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E48D76"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ins w:id="4" w:author="Jinwoong Park" w:date="2023-02-28T16:01:00Z">
              <w:r w:rsidR="008E74E5">
                <w:t>4</w:t>
              </w:r>
            </w:ins>
            <w:del w:id="5" w:author="Jinwoong Park" w:date="2023-02-28T16:01:00Z">
              <w:r w:rsidR="007E1E19" w:rsidDel="008E74E5">
                <w:delText>3</w:delText>
              </w:r>
            </w:del>
            <w:r w:rsidRPr="00962C38">
              <w:t>.</w:t>
            </w:r>
            <w:bookmarkEnd w:id="3"/>
            <w:r w:rsidR="00707D24">
              <w:t>0</w:t>
            </w:r>
            <w:r w:rsidR="00707D24" w:rsidRPr="00962C38">
              <w:t xml:space="preserve"> </w:t>
            </w:r>
            <w:r w:rsidRPr="00962C38">
              <w:rPr>
                <w:sz w:val="32"/>
              </w:rPr>
              <w:t>(</w:t>
            </w:r>
            <w:bookmarkStart w:id="6" w:name="issueDate"/>
            <w:del w:id="7" w:author="Jinwoong Park" w:date="2023-02-28T16:01:00Z">
              <w:r w:rsidR="00580937" w:rsidRPr="00962C38" w:rsidDel="008E74E5">
                <w:rPr>
                  <w:sz w:val="32"/>
                </w:rPr>
                <w:delText>2022</w:delText>
              </w:r>
            </w:del>
            <w:ins w:id="8" w:author="Jinwoong Park" w:date="2023-02-28T16:01:00Z">
              <w:r w:rsidR="008E74E5" w:rsidRPr="00962C38">
                <w:rPr>
                  <w:sz w:val="32"/>
                </w:rPr>
                <w:t>202</w:t>
              </w:r>
              <w:r w:rsidR="008E74E5">
                <w:rPr>
                  <w:sz w:val="32"/>
                </w:rPr>
                <w:t>3</w:t>
              </w:r>
            </w:ins>
            <w:r w:rsidRPr="00962C38">
              <w:rPr>
                <w:sz w:val="32"/>
              </w:rPr>
              <w:t>-</w:t>
            </w:r>
            <w:bookmarkEnd w:id="6"/>
            <w:del w:id="9" w:author="Jinwoong Park" w:date="2023-02-28T16:01:00Z">
              <w:r w:rsidR="007E1E19" w:rsidDel="008E74E5">
                <w:rPr>
                  <w:sz w:val="32"/>
                </w:rPr>
                <w:delText>11</w:delText>
              </w:r>
            </w:del>
            <w:ins w:id="10" w:author="Jinwoong Park" w:date="2023-02-28T16:01:00Z">
              <w:r w:rsidR="008E74E5">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11" w:name="spectype2"/>
            <w:r w:rsidR="00D57972" w:rsidRPr="00962C38">
              <w:t>Report</w:t>
            </w:r>
            <w:bookmarkEnd w:id="11"/>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580937" w:rsidRPr="00962C38">
              <w:t>Radio Access Networks</w:t>
            </w:r>
            <w:r w:rsidRPr="00C75C9F">
              <w:t>;</w:t>
            </w:r>
          </w:p>
          <w:bookmarkEnd w:id="12"/>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13" w:name="specRelease"/>
            <w:r w:rsidRPr="00962C38">
              <w:rPr>
                <w:rStyle w:val="ZGSM"/>
              </w:rPr>
              <w:t>1</w:t>
            </w:r>
            <w:r w:rsidR="00D82E6F" w:rsidRPr="00962C38">
              <w:rPr>
                <w:rStyle w:val="ZGSM"/>
              </w:rPr>
              <w:t>8</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8" w:name="copyrightDate"/>
            <w:r w:rsidRPr="00F7065D">
              <w:rPr>
                <w:noProof/>
                <w:sz w:val="18"/>
              </w:rPr>
              <w:t>2</w:t>
            </w:r>
            <w:r w:rsidR="008E2D68" w:rsidRPr="00F7065D">
              <w:rPr>
                <w:noProof/>
                <w:sz w:val="18"/>
              </w:rPr>
              <w:t>02</w:t>
            </w:r>
            <w:bookmarkEnd w:id="18"/>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rsidP="006C37D1">
      <w:pPr>
        <w:pStyle w:val="TT"/>
      </w:pPr>
      <w:r w:rsidRPr="004D3578">
        <w:br w:type="page"/>
      </w:r>
      <w:bookmarkStart w:id="20" w:name="tableOfContents"/>
      <w:bookmarkEnd w:id="20"/>
      <w:r w:rsidRPr="004D3578">
        <w:lastRenderedPageBreak/>
        <w:t>Contents</w:t>
      </w:r>
    </w:p>
    <w:p w14:paraId="006DFAC8" w14:textId="77777777" w:rsidR="00F2101E" w:rsidRDefault="00F6045F">
      <w:pPr>
        <w:pStyle w:val="10"/>
        <w:rPr>
          <w:ins w:id="21" w:author="Jinwoong Park" w:date="2023-03-07T10:49: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22" w:author="Jinwoong Park" w:date="2023-03-07T10:49:00Z">
        <w:r w:rsidR="00F2101E">
          <w:t>Foreword</w:t>
        </w:r>
        <w:r w:rsidR="00F2101E">
          <w:tab/>
        </w:r>
        <w:r w:rsidR="00F2101E">
          <w:fldChar w:fldCharType="begin"/>
        </w:r>
        <w:r w:rsidR="00F2101E">
          <w:instrText xml:space="preserve"> PAGEREF _Toc129078593 \h </w:instrText>
        </w:r>
      </w:ins>
      <w:ins w:id="23" w:author="Jinwoong Park" w:date="2023-03-07T10:50:00Z"/>
      <w:r w:rsidR="00F2101E">
        <w:fldChar w:fldCharType="separate"/>
      </w:r>
      <w:ins w:id="24" w:author="Jinwoong Park" w:date="2023-03-07T10:50:00Z">
        <w:r w:rsidR="00F2101E">
          <w:t>9</w:t>
        </w:r>
      </w:ins>
      <w:ins w:id="25" w:author="Jinwoong Park" w:date="2023-03-07T10:49:00Z">
        <w:r w:rsidR="00F2101E">
          <w:fldChar w:fldCharType="end"/>
        </w:r>
      </w:ins>
    </w:p>
    <w:p w14:paraId="163A6B41" w14:textId="77777777" w:rsidR="00F2101E" w:rsidRDefault="00F2101E">
      <w:pPr>
        <w:pStyle w:val="10"/>
        <w:rPr>
          <w:ins w:id="26" w:author="Jinwoong Park" w:date="2023-03-07T10:49:00Z"/>
          <w:rFonts w:asciiTheme="minorHAnsi" w:eastAsiaTheme="minorEastAsia" w:hAnsiTheme="minorHAnsi" w:cstheme="minorBidi"/>
          <w:kern w:val="2"/>
          <w:sz w:val="20"/>
          <w:szCs w:val="22"/>
          <w:lang w:val="en-US" w:eastAsia="ko-KR"/>
        </w:rPr>
      </w:pPr>
      <w:ins w:id="27" w:author="Jinwoong Park" w:date="2023-03-07T10:49: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_Toc129078594 \h </w:instrText>
        </w:r>
      </w:ins>
      <w:ins w:id="28" w:author="Jinwoong Park" w:date="2023-03-07T10:50:00Z"/>
      <w:r>
        <w:fldChar w:fldCharType="separate"/>
      </w:r>
      <w:ins w:id="29" w:author="Jinwoong Park" w:date="2023-03-07T10:50:00Z">
        <w:r>
          <w:t>10</w:t>
        </w:r>
      </w:ins>
      <w:ins w:id="30" w:author="Jinwoong Park" w:date="2023-03-07T10:49:00Z">
        <w:r>
          <w:fldChar w:fldCharType="end"/>
        </w:r>
      </w:ins>
    </w:p>
    <w:p w14:paraId="5A31509D" w14:textId="77777777" w:rsidR="00F2101E" w:rsidRDefault="00F2101E">
      <w:pPr>
        <w:pStyle w:val="10"/>
        <w:rPr>
          <w:ins w:id="31" w:author="Jinwoong Park" w:date="2023-03-07T10:49:00Z"/>
          <w:rFonts w:asciiTheme="minorHAnsi" w:eastAsiaTheme="minorEastAsia" w:hAnsiTheme="minorHAnsi" w:cstheme="minorBidi"/>
          <w:kern w:val="2"/>
          <w:sz w:val="20"/>
          <w:szCs w:val="22"/>
          <w:lang w:val="en-US" w:eastAsia="ko-KR"/>
        </w:rPr>
      </w:pPr>
      <w:ins w:id="32" w:author="Jinwoong Park" w:date="2023-03-07T10:49: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_Toc129078595 \h </w:instrText>
        </w:r>
      </w:ins>
      <w:ins w:id="33" w:author="Jinwoong Park" w:date="2023-03-07T10:50:00Z"/>
      <w:r>
        <w:fldChar w:fldCharType="separate"/>
      </w:r>
      <w:ins w:id="34" w:author="Jinwoong Park" w:date="2023-03-07T10:50:00Z">
        <w:r>
          <w:t>10</w:t>
        </w:r>
      </w:ins>
      <w:ins w:id="35" w:author="Jinwoong Park" w:date="2023-03-07T10:49:00Z">
        <w:r>
          <w:fldChar w:fldCharType="end"/>
        </w:r>
      </w:ins>
    </w:p>
    <w:p w14:paraId="30EE7EA0" w14:textId="77777777" w:rsidR="00F2101E" w:rsidRDefault="00F2101E">
      <w:pPr>
        <w:pStyle w:val="10"/>
        <w:rPr>
          <w:ins w:id="36" w:author="Jinwoong Park" w:date="2023-03-07T10:49:00Z"/>
          <w:rFonts w:asciiTheme="minorHAnsi" w:eastAsiaTheme="minorEastAsia" w:hAnsiTheme="minorHAnsi" w:cstheme="minorBidi"/>
          <w:kern w:val="2"/>
          <w:sz w:val="20"/>
          <w:szCs w:val="22"/>
          <w:lang w:val="en-US" w:eastAsia="ko-KR"/>
        </w:rPr>
      </w:pPr>
      <w:ins w:id="37" w:author="Jinwoong Park" w:date="2023-03-07T10:49:00Z">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_Toc129078596 \h </w:instrText>
        </w:r>
      </w:ins>
      <w:ins w:id="38" w:author="Jinwoong Park" w:date="2023-03-07T10:50:00Z"/>
      <w:r>
        <w:fldChar w:fldCharType="separate"/>
      </w:r>
      <w:ins w:id="39" w:author="Jinwoong Park" w:date="2023-03-07T10:50:00Z">
        <w:r>
          <w:t>11</w:t>
        </w:r>
      </w:ins>
      <w:ins w:id="40" w:author="Jinwoong Park" w:date="2023-03-07T10:49:00Z">
        <w:r>
          <w:fldChar w:fldCharType="end"/>
        </w:r>
      </w:ins>
    </w:p>
    <w:p w14:paraId="487C8B5A" w14:textId="77777777" w:rsidR="00F2101E" w:rsidRDefault="00F2101E">
      <w:pPr>
        <w:pStyle w:val="20"/>
        <w:rPr>
          <w:ins w:id="41" w:author="Jinwoong Park" w:date="2023-03-07T10:49:00Z"/>
          <w:rFonts w:asciiTheme="minorHAnsi" w:eastAsiaTheme="minorEastAsia" w:hAnsiTheme="minorHAnsi" w:cstheme="minorBidi"/>
          <w:kern w:val="2"/>
          <w:szCs w:val="22"/>
          <w:lang w:val="en-US" w:eastAsia="ko-KR"/>
        </w:rPr>
      </w:pPr>
      <w:ins w:id="42" w:author="Jinwoong Park" w:date="2023-03-07T10:49: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_Toc129078597 \h </w:instrText>
        </w:r>
      </w:ins>
      <w:ins w:id="43" w:author="Jinwoong Park" w:date="2023-03-07T10:50:00Z"/>
      <w:r>
        <w:fldChar w:fldCharType="separate"/>
      </w:r>
      <w:ins w:id="44" w:author="Jinwoong Park" w:date="2023-03-07T10:50:00Z">
        <w:r>
          <w:t>11</w:t>
        </w:r>
      </w:ins>
      <w:ins w:id="45" w:author="Jinwoong Park" w:date="2023-03-07T10:49:00Z">
        <w:r>
          <w:fldChar w:fldCharType="end"/>
        </w:r>
      </w:ins>
    </w:p>
    <w:p w14:paraId="6CFAE39E" w14:textId="77777777" w:rsidR="00F2101E" w:rsidRDefault="00F2101E">
      <w:pPr>
        <w:pStyle w:val="20"/>
        <w:rPr>
          <w:ins w:id="46" w:author="Jinwoong Park" w:date="2023-03-07T10:49:00Z"/>
          <w:rFonts w:asciiTheme="minorHAnsi" w:eastAsiaTheme="minorEastAsia" w:hAnsiTheme="minorHAnsi" w:cstheme="minorBidi"/>
          <w:kern w:val="2"/>
          <w:szCs w:val="22"/>
          <w:lang w:val="en-US" w:eastAsia="ko-KR"/>
        </w:rPr>
      </w:pPr>
      <w:ins w:id="47" w:author="Jinwoong Park" w:date="2023-03-07T10:49: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_Toc129078598 \h </w:instrText>
        </w:r>
      </w:ins>
      <w:ins w:id="48" w:author="Jinwoong Park" w:date="2023-03-07T10:50:00Z"/>
      <w:r>
        <w:fldChar w:fldCharType="separate"/>
      </w:r>
      <w:ins w:id="49" w:author="Jinwoong Park" w:date="2023-03-07T10:50:00Z">
        <w:r>
          <w:t>11</w:t>
        </w:r>
      </w:ins>
      <w:ins w:id="50" w:author="Jinwoong Park" w:date="2023-03-07T10:49:00Z">
        <w:r>
          <w:fldChar w:fldCharType="end"/>
        </w:r>
      </w:ins>
    </w:p>
    <w:p w14:paraId="6FFB2220" w14:textId="77777777" w:rsidR="00F2101E" w:rsidRDefault="00F2101E">
      <w:pPr>
        <w:pStyle w:val="20"/>
        <w:rPr>
          <w:ins w:id="51" w:author="Jinwoong Park" w:date="2023-03-07T10:49:00Z"/>
          <w:rFonts w:asciiTheme="minorHAnsi" w:eastAsiaTheme="minorEastAsia" w:hAnsiTheme="minorHAnsi" w:cstheme="minorBidi"/>
          <w:kern w:val="2"/>
          <w:szCs w:val="22"/>
          <w:lang w:val="en-US" w:eastAsia="ko-KR"/>
        </w:rPr>
      </w:pPr>
      <w:ins w:id="52" w:author="Jinwoong Park" w:date="2023-03-07T10:49: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_Toc129078599 \h </w:instrText>
        </w:r>
      </w:ins>
      <w:ins w:id="53" w:author="Jinwoong Park" w:date="2023-03-07T10:50:00Z"/>
      <w:r>
        <w:fldChar w:fldCharType="separate"/>
      </w:r>
      <w:ins w:id="54" w:author="Jinwoong Park" w:date="2023-03-07T10:50:00Z">
        <w:r>
          <w:t>11</w:t>
        </w:r>
      </w:ins>
      <w:ins w:id="55" w:author="Jinwoong Park" w:date="2023-03-07T10:49:00Z">
        <w:r>
          <w:fldChar w:fldCharType="end"/>
        </w:r>
      </w:ins>
    </w:p>
    <w:p w14:paraId="10591E0A" w14:textId="77777777" w:rsidR="00F2101E" w:rsidRDefault="00F2101E">
      <w:pPr>
        <w:pStyle w:val="10"/>
        <w:rPr>
          <w:ins w:id="56" w:author="Jinwoong Park" w:date="2023-03-07T10:49:00Z"/>
          <w:rFonts w:asciiTheme="minorHAnsi" w:eastAsiaTheme="minorEastAsia" w:hAnsiTheme="minorHAnsi" w:cstheme="minorBidi"/>
          <w:kern w:val="2"/>
          <w:sz w:val="20"/>
          <w:szCs w:val="22"/>
          <w:lang w:val="en-US" w:eastAsia="ko-KR"/>
        </w:rPr>
      </w:pPr>
      <w:ins w:id="57" w:author="Jinwoong Park" w:date="2023-03-07T10:49:00Z">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_Toc129078600 \h </w:instrText>
        </w:r>
      </w:ins>
      <w:ins w:id="58" w:author="Jinwoong Park" w:date="2023-03-07T10:50:00Z"/>
      <w:r>
        <w:fldChar w:fldCharType="separate"/>
      </w:r>
      <w:ins w:id="59" w:author="Jinwoong Park" w:date="2023-03-07T10:50:00Z">
        <w:r>
          <w:t>11</w:t>
        </w:r>
      </w:ins>
      <w:ins w:id="60" w:author="Jinwoong Park" w:date="2023-03-07T10:49:00Z">
        <w:r>
          <w:fldChar w:fldCharType="end"/>
        </w:r>
      </w:ins>
    </w:p>
    <w:p w14:paraId="45E21536" w14:textId="77777777" w:rsidR="00F2101E" w:rsidRDefault="00F2101E">
      <w:pPr>
        <w:pStyle w:val="20"/>
        <w:rPr>
          <w:ins w:id="61" w:author="Jinwoong Park" w:date="2023-03-07T10:49:00Z"/>
          <w:rFonts w:asciiTheme="minorHAnsi" w:eastAsiaTheme="minorEastAsia" w:hAnsiTheme="minorHAnsi" w:cstheme="minorBidi"/>
          <w:kern w:val="2"/>
          <w:szCs w:val="22"/>
          <w:lang w:val="en-US" w:eastAsia="ko-KR"/>
        </w:rPr>
      </w:pPr>
      <w:ins w:id="62" w:author="Jinwoong Park" w:date="2023-03-07T10:49:00Z">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_Toc129078601 \h </w:instrText>
        </w:r>
      </w:ins>
      <w:ins w:id="63" w:author="Jinwoong Park" w:date="2023-03-07T10:50:00Z"/>
      <w:r>
        <w:fldChar w:fldCharType="separate"/>
      </w:r>
      <w:ins w:id="64" w:author="Jinwoong Park" w:date="2023-03-07T10:50:00Z">
        <w:r>
          <w:t>11</w:t>
        </w:r>
      </w:ins>
      <w:ins w:id="65" w:author="Jinwoong Park" w:date="2023-03-07T10:49:00Z">
        <w:r>
          <w:fldChar w:fldCharType="end"/>
        </w:r>
      </w:ins>
    </w:p>
    <w:p w14:paraId="0D549F92" w14:textId="77777777" w:rsidR="00F2101E" w:rsidRDefault="00F2101E">
      <w:pPr>
        <w:pStyle w:val="10"/>
        <w:rPr>
          <w:ins w:id="66" w:author="Jinwoong Park" w:date="2023-03-07T10:49:00Z"/>
          <w:rFonts w:asciiTheme="minorHAnsi" w:eastAsiaTheme="minorEastAsia" w:hAnsiTheme="minorHAnsi" w:cstheme="minorBidi"/>
          <w:kern w:val="2"/>
          <w:sz w:val="20"/>
          <w:szCs w:val="22"/>
          <w:lang w:val="en-US" w:eastAsia="ko-KR"/>
        </w:rPr>
      </w:pPr>
      <w:ins w:id="67" w:author="Jinwoong Park" w:date="2023-03-07T10:49:00Z">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_Toc129078602 \h </w:instrText>
        </w:r>
      </w:ins>
      <w:ins w:id="68" w:author="Jinwoong Park" w:date="2023-03-07T10:50:00Z"/>
      <w:r>
        <w:fldChar w:fldCharType="separate"/>
      </w:r>
      <w:ins w:id="69" w:author="Jinwoong Park" w:date="2023-03-07T10:50:00Z">
        <w:r>
          <w:t>12</w:t>
        </w:r>
      </w:ins>
      <w:ins w:id="70" w:author="Jinwoong Park" w:date="2023-03-07T10:49:00Z">
        <w:r>
          <w:fldChar w:fldCharType="end"/>
        </w:r>
      </w:ins>
    </w:p>
    <w:p w14:paraId="027A6D8C" w14:textId="77777777" w:rsidR="00F2101E" w:rsidRDefault="00F2101E">
      <w:pPr>
        <w:pStyle w:val="20"/>
        <w:rPr>
          <w:ins w:id="71" w:author="Jinwoong Park" w:date="2023-03-07T10:49:00Z"/>
          <w:rFonts w:asciiTheme="minorHAnsi" w:eastAsiaTheme="minorEastAsia" w:hAnsiTheme="minorHAnsi" w:cstheme="minorBidi"/>
          <w:kern w:val="2"/>
          <w:szCs w:val="22"/>
          <w:lang w:val="en-US" w:eastAsia="ko-KR"/>
        </w:rPr>
      </w:pPr>
      <w:ins w:id="72" w:author="Jinwoong Park" w:date="2023-03-07T10:49:00Z">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_Toc129078603 \h </w:instrText>
        </w:r>
      </w:ins>
      <w:ins w:id="73" w:author="Jinwoong Park" w:date="2023-03-07T10:50:00Z"/>
      <w:r>
        <w:fldChar w:fldCharType="separate"/>
      </w:r>
      <w:ins w:id="74" w:author="Jinwoong Park" w:date="2023-03-07T10:50:00Z">
        <w:r>
          <w:t>12</w:t>
        </w:r>
      </w:ins>
      <w:ins w:id="75" w:author="Jinwoong Park" w:date="2023-03-07T10:49:00Z">
        <w:r>
          <w:fldChar w:fldCharType="end"/>
        </w:r>
      </w:ins>
    </w:p>
    <w:p w14:paraId="2DC94E9B" w14:textId="77777777" w:rsidR="00F2101E" w:rsidRDefault="00F2101E">
      <w:pPr>
        <w:pStyle w:val="20"/>
        <w:rPr>
          <w:ins w:id="76" w:author="Jinwoong Park" w:date="2023-03-07T10:49:00Z"/>
          <w:rFonts w:asciiTheme="minorHAnsi" w:eastAsiaTheme="minorEastAsia" w:hAnsiTheme="minorHAnsi" w:cstheme="minorBidi"/>
          <w:kern w:val="2"/>
          <w:szCs w:val="22"/>
          <w:lang w:val="en-US" w:eastAsia="ko-KR"/>
        </w:rPr>
      </w:pPr>
      <w:ins w:id="77" w:author="Jinwoong Park" w:date="2023-03-07T10:49:00Z">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_Toc129078604 \h </w:instrText>
        </w:r>
      </w:ins>
      <w:ins w:id="78" w:author="Jinwoong Park" w:date="2023-03-07T10:50:00Z"/>
      <w:r>
        <w:fldChar w:fldCharType="separate"/>
      </w:r>
      <w:ins w:id="79" w:author="Jinwoong Park" w:date="2023-03-07T10:50:00Z">
        <w:r>
          <w:t>12</w:t>
        </w:r>
      </w:ins>
      <w:ins w:id="80" w:author="Jinwoong Park" w:date="2023-03-07T10:49:00Z">
        <w:r>
          <w:fldChar w:fldCharType="end"/>
        </w:r>
      </w:ins>
    </w:p>
    <w:p w14:paraId="1ED95360" w14:textId="77777777" w:rsidR="00F2101E" w:rsidRDefault="00F2101E">
      <w:pPr>
        <w:pStyle w:val="10"/>
        <w:rPr>
          <w:ins w:id="81" w:author="Jinwoong Park" w:date="2023-03-07T10:49:00Z"/>
          <w:rFonts w:asciiTheme="minorHAnsi" w:eastAsiaTheme="minorEastAsia" w:hAnsiTheme="minorHAnsi" w:cstheme="minorBidi"/>
          <w:kern w:val="2"/>
          <w:sz w:val="20"/>
          <w:szCs w:val="22"/>
          <w:lang w:val="en-US" w:eastAsia="ko-KR"/>
        </w:rPr>
      </w:pPr>
      <w:ins w:id="82" w:author="Jinwoong Park" w:date="2023-03-07T10:49:00Z">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_Toc129078605 \h </w:instrText>
        </w:r>
      </w:ins>
      <w:ins w:id="83" w:author="Jinwoong Park" w:date="2023-03-07T10:50:00Z"/>
      <w:r>
        <w:fldChar w:fldCharType="separate"/>
      </w:r>
      <w:ins w:id="84" w:author="Jinwoong Park" w:date="2023-03-07T10:50:00Z">
        <w:r>
          <w:t>12</w:t>
        </w:r>
      </w:ins>
      <w:ins w:id="85" w:author="Jinwoong Park" w:date="2023-03-07T10:49:00Z">
        <w:r>
          <w:fldChar w:fldCharType="end"/>
        </w:r>
      </w:ins>
    </w:p>
    <w:p w14:paraId="126043CC" w14:textId="77777777" w:rsidR="00F2101E" w:rsidRDefault="00F2101E">
      <w:pPr>
        <w:pStyle w:val="20"/>
        <w:rPr>
          <w:ins w:id="86" w:author="Jinwoong Park" w:date="2023-03-07T10:49:00Z"/>
          <w:rFonts w:asciiTheme="minorHAnsi" w:eastAsiaTheme="minorEastAsia" w:hAnsiTheme="minorHAnsi" w:cstheme="minorBidi"/>
          <w:kern w:val="2"/>
          <w:szCs w:val="22"/>
          <w:lang w:val="en-US" w:eastAsia="ko-KR"/>
        </w:rPr>
      </w:pPr>
      <w:ins w:id="87" w:author="Jinwoong Park" w:date="2023-03-07T10:49:00Z">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_Toc129078606 \h </w:instrText>
        </w:r>
      </w:ins>
      <w:ins w:id="88" w:author="Jinwoong Park" w:date="2023-03-07T10:50:00Z"/>
      <w:r>
        <w:fldChar w:fldCharType="separate"/>
      </w:r>
      <w:ins w:id="89" w:author="Jinwoong Park" w:date="2023-03-07T10:50:00Z">
        <w:r>
          <w:t>12</w:t>
        </w:r>
      </w:ins>
      <w:ins w:id="90" w:author="Jinwoong Park" w:date="2023-03-07T10:49:00Z">
        <w:r>
          <w:fldChar w:fldCharType="end"/>
        </w:r>
      </w:ins>
    </w:p>
    <w:p w14:paraId="1215AC40" w14:textId="77777777" w:rsidR="00F2101E" w:rsidRDefault="00F2101E">
      <w:pPr>
        <w:pStyle w:val="30"/>
        <w:rPr>
          <w:ins w:id="91" w:author="Jinwoong Park" w:date="2023-03-07T10:49:00Z"/>
          <w:rFonts w:asciiTheme="minorHAnsi" w:eastAsiaTheme="minorEastAsia" w:hAnsiTheme="minorHAnsi" w:cstheme="minorBidi"/>
          <w:kern w:val="2"/>
          <w:szCs w:val="22"/>
          <w:lang w:val="en-US" w:eastAsia="ko-KR"/>
        </w:rPr>
      </w:pPr>
      <w:ins w:id="92" w:author="Jinwoong Park" w:date="2023-03-07T10:49:00Z">
        <w:r w:rsidRPr="003551BE">
          <w:rPr>
            <w:lang w:val="en-US" w:eastAsia="zh-CN"/>
          </w:rPr>
          <w:t>6.1.1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_Toc129078607 \h </w:instrText>
        </w:r>
      </w:ins>
      <w:ins w:id="93" w:author="Jinwoong Park" w:date="2023-03-07T10:50:00Z"/>
      <w:r>
        <w:fldChar w:fldCharType="separate"/>
      </w:r>
      <w:ins w:id="94" w:author="Jinwoong Park" w:date="2023-03-07T10:50:00Z">
        <w:r>
          <w:t>12</w:t>
        </w:r>
      </w:ins>
      <w:ins w:id="95" w:author="Jinwoong Park" w:date="2023-03-07T10:49:00Z">
        <w:r>
          <w:fldChar w:fldCharType="end"/>
        </w:r>
      </w:ins>
    </w:p>
    <w:p w14:paraId="647DBD22" w14:textId="77777777" w:rsidR="00F2101E" w:rsidRDefault="00F2101E">
      <w:pPr>
        <w:pStyle w:val="30"/>
        <w:rPr>
          <w:ins w:id="96" w:author="Jinwoong Park" w:date="2023-03-07T10:49:00Z"/>
          <w:rFonts w:asciiTheme="minorHAnsi" w:eastAsiaTheme="minorEastAsia" w:hAnsiTheme="minorHAnsi" w:cstheme="minorBidi"/>
          <w:kern w:val="2"/>
          <w:szCs w:val="22"/>
          <w:lang w:val="en-US" w:eastAsia="ko-KR"/>
        </w:rPr>
      </w:pPr>
      <w:ins w:id="97" w:author="Jinwoong Park" w:date="2023-03-07T10:49:00Z">
        <w:r w:rsidRPr="003551BE">
          <w:rPr>
            <w:lang w:val="en-US" w:eastAsia="zh-CN"/>
          </w:rPr>
          <w:t>6.1.2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_Toc129078608 \h </w:instrText>
        </w:r>
      </w:ins>
      <w:ins w:id="98" w:author="Jinwoong Park" w:date="2023-03-07T10:50:00Z"/>
      <w:r>
        <w:fldChar w:fldCharType="separate"/>
      </w:r>
      <w:ins w:id="99" w:author="Jinwoong Park" w:date="2023-03-07T10:50:00Z">
        <w:r>
          <w:t>13</w:t>
        </w:r>
      </w:ins>
      <w:ins w:id="100" w:author="Jinwoong Park" w:date="2023-03-07T10:49:00Z">
        <w:r>
          <w:fldChar w:fldCharType="end"/>
        </w:r>
      </w:ins>
    </w:p>
    <w:p w14:paraId="46CDAFCC" w14:textId="77777777" w:rsidR="00F2101E" w:rsidRDefault="00F2101E">
      <w:pPr>
        <w:pStyle w:val="30"/>
        <w:rPr>
          <w:ins w:id="101" w:author="Jinwoong Park" w:date="2023-03-07T10:49:00Z"/>
          <w:rFonts w:asciiTheme="minorHAnsi" w:eastAsiaTheme="minorEastAsia" w:hAnsiTheme="minorHAnsi" w:cstheme="minorBidi"/>
          <w:kern w:val="2"/>
          <w:szCs w:val="22"/>
          <w:lang w:val="en-US" w:eastAsia="ko-KR"/>
        </w:rPr>
      </w:pPr>
      <w:ins w:id="102" w:author="Jinwoong Park" w:date="2023-03-07T10:49:00Z">
        <w:r w:rsidRPr="003551BE">
          <w:rPr>
            <w:lang w:val="en-US" w:eastAsia="zh-CN"/>
          </w:rPr>
          <w:t>6.1.3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_Toc129078609 \h </w:instrText>
        </w:r>
      </w:ins>
      <w:ins w:id="103" w:author="Jinwoong Park" w:date="2023-03-07T10:50:00Z"/>
      <w:r>
        <w:fldChar w:fldCharType="separate"/>
      </w:r>
      <w:ins w:id="104" w:author="Jinwoong Park" w:date="2023-03-07T10:50:00Z">
        <w:r>
          <w:t>13</w:t>
        </w:r>
      </w:ins>
      <w:ins w:id="105" w:author="Jinwoong Park" w:date="2023-03-07T10:49:00Z">
        <w:r>
          <w:fldChar w:fldCharType="end"/>
        </w:r>
      </w:ins>
    </w:p>
    <w:p w14:paraId="5BDDF4E8" w14:textId="77777777" w:rsidR="00F2101E" w:rsidRDefault="00F2101E">
      <w:pPr>
        <w:pStyle w:val="30"/>
        <w:rPr>
          <w:ins w:id="106" w:author="Jinwoong Park" w:date="2023-03-07T10:49:00Z"/>
          <w:rFonts w:asciiTheme="minorHAnsi" w:eastAsiaTheme="minorEastAsia" w:hAnsiTheme="minorHAnsi" w:cstheme="minorBidi"/>
          <w:kern w:val="2"/>
          <w:szCs w:val="22"/>
          <w:lang w:val="en-US" w:eastAsia="ko-KR"/>
        </w:rPr>
      </w:pPr>
      <w:ins w:id="107" w:author="Jinwoong Park" w:date="2023-03-07T10:49:00Z">
        <w:r w:rsidRPr="003551BE">
          <w:rPr>
            <w:lang w:val="en-US" w:eastAsia="zh-CN"/>
          </w:rPr>
          <w:t>6.1.4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_Toc129078610 \h </w:instrText>
        </w:r>
      </w:ins>
      <w:ins w:id="108" w:author="Jinwoong Park" w:date="2023-03-07T10:50:00Z"/>
      <w:r>
        <w:fldChar w:fldCharType="separate"/>
      </w:r>
      <w:ins w:id="109" w:author="Jinwoong Park" w:date="2023-03-07T10:50:00Z">
        <w:r>
          <w:t>19</w:t>
        </w:r>
      </w:ins>
      <w:ins w:id="110" w:author="Jinwoong Park" w:date="2023-03-07T10:49:00Z">
        <w:r>
          <w:fldChar w:fldCharType="end"/>
        </w:r>
      </w:ins>
    </w:p>
    <w:p w14:paraId="6D095347" w14:textId="77777777" w:rsidR="00F2101E" w:rsidRDefault="00F2101E">
      <w:pPr>
        <w:pStyle w:val="30"/>
        <w:rPr>
          <w:ins w:id="111" w:author="Jinwoong Park" w:date="2023-03-07T10:49:00Z"/>
          <w:rFonts w:asciiTheme="minorHAnsi" w:eastAsiaTheme="minorEastAsia" w:hAnsiTheme="minorHAnsi" w:cstheme="minorBidi"/>
          <w:kern w:val="2"/>
          <w:szCs w:val="22"/>
          <w:lang w:val="en-US" w:eastAsia="ko-KR"/>
        </w:rPr>
      </w:pPr>
      <w:ins w:id="112" w:author="Jinwoong Park" w:date="2023-03-07T10:49:00Z">
        <w:r w:rsidRPr="003551BE">
          <w:rPr>
            <w:lang w:val="en-US" w:eastAsia="zh-CN"/>
          </w:rPr>
          <w:t>6.1.4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_Toc129078611 \h </w:instrText>
        </w:r>
      </w:ins>
      <w:ins w:id="113" w:author="Jinwoong Park" w:date="2023-03-07T10:50:00Z"/>
      <w:r>
        <w:fldChar w:fldCharType="separate"/>
      </w:r>
      <w:ins w:id="114" w:author="Jinwoong Park" w:date="2023-03-07T10:50:00Z">
        <w:r>
          <w:t>19</w:t>
        </w:r>
      </w:ins>
      <w:ins w:id="115" w:author="Jinwoong Park" w:date="2023-03-07T10:49:00Z">
        <w:r>
          <w:fldChar w:fldCharType="end"/>
        </w:r>
      </w:ins>
    </w:p>
    <w:p w14:paraId="19CCB352" w14:textId="77777777" w:rsidR="00F2101E" w:rsidRDefault="00F2101E">
      <w:pPr>
        <w:pStyle w:val="20"/>
        <w:rPr>
          <w:ins w:id="116" w:author="Jinwoong Park" w:date="2023-03-07T10:49:00Z"/>
          <w:rFonts w:asciiTheme="minorHAnsi" w:eastAsiaTheme="minorEastAsia" w:hAnsiTheme="minorHAnsi" w:cstheme="minorBidi"/>
          <w:kern w:val="2"/>
          <w:szCs w:val="22"/>
          <w:lang w:val="en-US" w:eastAsia="ko-KR"/>
        </w:rPr>
      </w:pPr>
      <w:ins w:id="117" w:author="Jinwoong Park" w:date="2023-03-07T10:49:00Z">
        <w:r w:rsidRPr="003551BE">
          <w:rPr>
            <w:rFonts w:cs="Arial"/>
          </w:rPr>
          <w:t>6.2</w:t>
        </w:r>
        <w:r>
          <w:rPr>
            <w:rFonts w:asciiTheme="minorHAnsi" w:eastAsiaTheme="minorEastAsia" w:hAnsiTheme="minorHAnsi" w:cstheme="minorBidi"/>
            <w:kern w:val="2"/>
            <w:szCs w:val="22"/>
            <w:lang w:val="en-US" w:eastAsia="ko-KR"/>
          </w:rPr>
          <w:tab/>
        </w:r>
        <w:r w:rsidRPr="003551BE">
          <w:rPr>
            <w:lang w:val="en-US" w:eastAsia="zh-CN"/>
          </w:rPr>
          <w:t>DC_(n)3-n8</w:t>
        </w:r>
        <w:r>
          <w:tab/>
        </w:r>
        <w:r>
          <w:fldChar w:fldCharType="begin"/>
        </w:r>
        <w:r>
          <w:instrText xml:space="preserve"> PAGEREF _Toc129078612 \h </w:instrText>
        </w:r>
      </w:ins>
      <w:ins w:id="118" w:author="Jinwoong Park" w:date="2023-03-07T10:50:00Z"/>
      <w:r>
        <w:fldChar w:fldCharType="separate"/>
      </w:r>
      <w:ins w:id="119" w:author="Jinwoong Park" w:date="2023-03-07T10:50:00Z">
        <w:r>
          <w:t>20</w:t>
        </w:r>
      </w:ins>
      <w:ins w:id="120" w:author="Jinwoong Park" w:date="2023-03-07T10:49:00Z">
        <w:r>
          <w:fldChar w:fldCharType="end"/>
        </w:r>
      </w:ins>
    </w:p>
    <w:p w14:paraId="5D081340" w14:textId="77777777" w:rsidR="00F2101E" w:rsidRDefault="00F2101E">
      <w:pPr>
        <w:pStyle w:val="30"/>
        <w:rPr>
          <w:ins w:id="121" w:author="Jinwoong Park" w:date="2023-03-07T10:49:00Z"/>
          <w:rFonts w:asciiTheme="minorHAnsi" w:eastAsiaTheme="minorEastAsia" w:hAnsiTheme="minorHAnsi" w:cstheme="minorBidi"/>
          <w:kern w:val="2"/>
          <w:szCs w:val="22"/>
          <w:lang w:val="en-US" w:eastAsia="ko-KR"/>
        </w:rPr>
      </w:pPr>
      <w:ins w:id="122" w:author="Jinwoong Park" w:date="2023-03-07T10:49:00Z">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_Toc129078613 \h </w:instrText>
        </w:r>
      </w:ins>
      <w:ins w:id="123" w:author="Jinwoong Park" w:date="2023-03-07T10:50:00Z"/>
      <w:r>
        <w:fldChar w:fldCharType="separate"/>
      </w:r>
      <w:ins w:id="124" w:author="Jinwoong Park" w:date="2023-03-07T10:50:00Z">
        <w:r>
          <w:t>20</w:t>
        </w:r>
      </w:ins>
      <w:ins w:id="125" w:author="Jinwoong Park" w:date="2023-03-07T10:49:00Z">
        <w:r>
          <w:fldChar w:fldCharType="end"/>
        </w:r>
      </w:ins>
    </w:p>
    <w:p w14:paraId="19D75C83" w14:textId="77777777" w:rsidR="00F2101E" w:rsidRDefault="00F2101E">
      <w:pPr>
        <w:pStyle w:val="30"/>
        <w:rPr>
          <w:ins w:id="126" w:author="Jinwoong Park" w:date="2023-03-07T10:49:00Z"/>
          <w:rFonts w:asciiTheme="minorHAnsi" w:eastAsiaTheme="minorEastAsia" w:hAnsiTheme="minorHAnsi" w:cstheme="minorBidi"/>
          <w:kern w:val="2"/>
          <w:szCs w:val="22"/>
          <w:lang w:val="en-US" w:eastAsia="ko-KR"/>
        </w:rPr>
      </w:pPr>
      <w:ins w:id="127" w:author="Jinwoong Park" w:date="2023-03-07T10:49:00Z">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_Toc129078614 \h </w:instrText>
        </w:r>
      </w:ins>
      <w:ins w:id="128" w:author="Jinwoong Park" w:date="2023-03-07T10:50:00Z"/>
      <w:r>
        <w:fldChar w:fldCharType="separate"/>
      </w:r>
      <w:ins w:id="129" w:author="Jinwoong Park" w:date="2023-03-07T10:50:00Z">
        <w:r>
          <w:t>21</w:t>
        </w:r>
      </w:ins>
      <w:ins w:id="130" w:author="Jinwoong Park" w:date="2023-03-07T10:49:00Z">
        <w:r>
          <w:fldChar w:fldCharType="end"/>
        </w:r>
      </w:ins>
    </w:p>
    <w:p w14:paraId="7604D465" w14:textId="77777777" w:rsidR="00F2101E" w:rsidRDefault="00F2101E">
      <w:pPr>
        <w:pStyle w:val="30"/>
        <w:rPr>
          <w:ins w:id="131" w:author="Jinwoong Park" w:date="2023-03-07T10:49:00Z"/>
          <w:rFonts w:asciiTheme="minorHAnsi" w:eastAsiaTheme="minorEastAsia" w:hAnsiTheme="minorHAnsi" w:cstheme="minorBidi"/>
          <w:kern w:val="2"/>
          <w:szCs w:val="22"/>
          <w:lang w:val="en-US" w:eastAsia="ko-KR"/>
        </w:rPr>
      </w:pPr>
      <w:ins w:id="132" w:author="Jinwoong Park" w:date="2023-03-07T10:49:00Z">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_Toc129078615 \h </w:instrText>
        </w:r>
      </w:ins>
      <w:ins w:id="133" w:author="Jinwoong Park" w:date="2023-03-07T10:50:00Z"/>
      <w:r>
        <w:fldChar w:fldCharType="separate"/>
      </w:r>
      <w:ins w:id="134" w:author="Jinwoong Park" w:date="2023-03-07T10:50:00Z">
        <w:r>
          <w:t>21</w:t>
        </w:r>
      </w:ins>
      <w:ins w:id="135" w:author="Jinwoong Park" w:date="2023-03-07T10:49:00Z">
        <w:r>
          <w:fldChar w:fldCharType="end"/>
        </w:r>
      </w:ins>
    </w:p>
    <w:p w14:paraId="3255197C" w14:textId="77777777" w:rsidR="00F2101E" w:rsidRDefault="00F2101E">
      <w:pPr>
        <w:pStyle w:val="30"/>
        <w:rPr>
          <w:ins w:id="136" w:author="Jinwoong Park" w:date="2023-03-07T10:49:00Z"/>
          <w:rFonts w:asciiTheme="minorHAnsi" w:eastAsiaTheme="minorEastAsia" w:hAnsiTheme="minorHAnsi" w:cstheme="minorBidi"/>
          <w:kern w:val="2"/>
          <w:szCs w:val="22"/>
          <w:lang w:val="en-US" w:eastAsia="ko-KR"/>
        </w:rPr>
      </w:pPr>
      <w:ins w:id="137" w:author="Jinwoong Park" w:date="2023-03-07T10:49:00Z">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_Toc129078616 \h </w:instrText>
        </w:r>
      </w:ins>
      <w:ins w:id="138" w:author="Jinwoong Park" w:date="2023-03-07T10:50:00Z"/>
      <w:r>
        <w:fldChar w:fldCharType="separate"/>
      </w:r>
      <w:ins w:id="139" w:author="Jinwoong Park" w:date="2023-03-07T10:50:00Z">
        <w:r>
          <w:t>21</w:t>
        </w:r>
      </w:ins>
      <w:ins w:id="140" w:author="Jinwoong Park" w:date="2023-03-07T10:49:00Z">
        <w:r>
          <w:fldChar w:fldCharType="end"/>
        </w:r>
      </w:ins>
    </w:p>
    <w:p w14:paraId="05BF6804" w14:textId="77777777" w:rsidR="00F2101E" w:rsidRDefault="00F2101E">
      <w:pPr>
        <w:pStyle w:val="20"/>
        <w:rPr>
          <w:ins w:id="141" w:author="Jinwoong Park" w:date="2023-03-07T10:49:00Z"/>
          <w:rFonts w:asciiTheme="minorHAnsi" w:eastAsiaTheme="minorEastAsia" w:hAnsiTheme="minorHAnsi" w:cstheme="minorBidi"/>
          <w:kern w:val="2"/>
          <w:szCs w:val="22"/>
          <w:lang w:val="en-US" w:eastAsia="ko-KR"/>
        </w:rPr>
      </w:pPr>
      <w:ins w:id="142" w:author="Jinwoong Park" w:date="2023-03-07T10:49:00Z">
        <w:r w:rsidRPr="003551BE">
          <w:rPr>
            <w:rFonts w:cs="Arial"/>
          </w:rPr>
          <w:t>6.3</w:t>
        </w:r>
        <w:r>
          <w:rPr>
            <w:rFonts w:asciiTheme="minorHAnsi" w:eastAsiaTheme="minorEastAsia" w:hAnsiTheme="minorHAnsi" w:cstheme="minorBidi"/>
            <w:kern w:val="2"/>
            <w:szCs w:val="22"/>
            <w:lang w:val="en-US" w:eastAsia="ko-KR"/>
          </w:rPr>
          <w:tab/>
        </w:r>
        <w:r w:rsidRPr="003551BE">
          <w:rPr>
            <w:lang w:val="en-US" w:eastAsia="zh-CN"/>
          </w:rPr>
          <w:t>DC_(n)3-n77</w:t>
        </w:r>
        <w:r>
          <w:tab/>
        </w:r>
        <w:r>
          <w:fldChar w:fldCharType="begin"/>
        </w:r>
        <w:r>
          <w:instrText xml:space="preserve"> PAGEREF _Toc129078617 \h </w:instrText>
        </w:r>
      </w:ins>
      <w:ins w:id="143" w:author="Jinwoong Park" w:date="2023-03-07T10:50:00Z"/>
      <w:r>
        <w:fldChar w:fldCharType="separate"/>
      </w:r>
      <w:ins w:id="144" w:author="Jinwoong Park" w:date="2023-03-07T10:50:00Z">
        <w:r>
          <w:t>22</w:t>
        </w:r>
      </w:ins>
      <w:ins w:id="145" w:author="Jinwoong Park" w:date="2023-03-07T10:49:00Z">
        <w:r>
          <w:fldChar w:fldCharType="end"/>
        </w:r>
      </w:ins>
    </w:p>
    <w:p w14:paraId="1B061D40" w14:textId="77777777" w:rsidR="00F2101E" w:rsidRDefault="00F2101E">
      <w:pPr>
        <w:pStyle w:val="30"/>
        <w:rPr>
          <w:ins w:id="146" w:author="Jinwoong Park" w:date="2023-03-07T10:49:00Z"/>
          <w:rFonts w:asciiTheme="minorHAnsi" w:eastAsiaTheme="minorEastAsia" w:hAnsiTheme="minorHAnsi" w:cstheme="minorBidi"/>
          <w:kern w:val="2"/>
          <w:szCs w:val="22"/>
          <w:lang w:val="en-US" w:eastAsia="ko-KR"/>
        </w:rPr>
      </w:pPr>
      <w:ins w:id="147" w:author="Jinwoong Park" w:date="2023-03-07T10:49:00Z">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_Toc129078618 \h </w:instrText>
        </w:r>
      </w:ins>
      <w:ins w:id="148" w:author="Jinwoong Park" w:date="2023-03-07T10:50:00Z"/>
      <w:r>
        <w:fldChar w:fldCharType="separate"/>
      </w:r>
      <w:ins w:id="149" w:author="Jinwoong Park" w:date="2023-03-07T10:50:00Z">
        <w:r>
          <w:t>22</w:t>
        </w:r>
      </w:ins>
      <w:ins w:id="150" w:author="Jinwoong Park" w:date="2023-03-07T10:49:00Z">
        <w:r>
          <w:fldChar w:fldCharType="end"/>
        </w:r>
      </w:ins>
    </w:p>
    <w:p w14:paraId="549CD1C7" w14:textId="77777777" w:rsidR="00F2101E" w:rsidRDefault="00F2101E">
      <w:pPr>
        <w:pStyle w:val="30"/>
        <w:rPr>
          <w:ins w:id="151" w:author="Jinwoong Park" w:date="2023-03-07T10:49:00Z"/>
          <w:rFonts w:asciiTheme="minorHAnsi" w:eastAsiaTheme="minorEastAsia" w:hAnsiTheme="minorHAnsi" w:cstheme="minorBidi"/>
          <w:kern w:val="2"/>
          <w:szCs w:val="22"/>
          <w:lang w:val="en-US" w:eastAsia="ko-KR"/>
        </w:rPr>
      </w:pPr>
      <w:ins w:id="152" w:author="Jinwoong Park" w:date="2023-03-07T10:49:00Z">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_Toc129078619 \h </w:instrText>
        </w:r>
      </w:ins>
      <w:ins w:id="153" w:author="Jinwoong Park" w:date="2023-03-07T10:50:00Z"/>
      <w:r>
        <w:fldChar w:fldCharType="separate"/>
      </w:r>
      <w:ins w:id="154" w:author="Jinwoong Park" w:date="2023-03-07T10:50:00Z">
        <w:r>
          <w:t>22</w:t>
        </w:r>
      </w:ins>
      <w:ins w:id="155" w:author="Jinwoong Park" w:date="2023-03-07T10:49:00Z">
        <w:r>
          <w:fldChar w:fldCharType="end"/>
        </w:r>
      </w:ins>
    </w:p>
    <w:p w14:paraId="1F289B9B" w14:textId="77777777" w:rsidR="00F2101E" w:rsidRDefault="00F2101E">
      <w:pPr>
        <w:pStyle w:val="30"/>
        <w:rPr>
          <w:ins w:id="156" w:author="Jinwoong Park" w:date="2023-03-07T10:49:00Z"/>
          <w:rFonts w:asciiTheme="minorHAnsi" w:eastAsiaTheme="minorEastAsia" w:hAnsiTheme="minorHAnsi" w:cstheme="minorBidi"/>
          <w:kern w:val="2"/>
          <w:szCs w:val="22"/>
          <w:lang w:val="en-US" w:eastAsia="ko-KR"/>
        </w:rPr>
      </w:pPr>
      <w:ins w:id="157" w:author="Jinwoong Park" w:date="2023-03-07T10:49:00Z">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_Toc129078620 \h </w:instrText>
        </w:r>
      </w:ins>
      <w:ins w:id="158" w:author="Jinwoong Park" w:date="2023-03-07T10:50:00Z"/>
      <w:r>
        <w:fldChar w:fldCharType="separate"/>
      </w:r>
      <w:ins w:id="159" w:author="Jinwoong Park" w:date="2023-03-07T10:50:00Z">
        <w:r>
          <w:t>22</w:t>
        </w:r>
      </w:ins>
      <w:ins w:id="160" w:author="Jinwoong Park" w:date="2023-03-07T10:49:00Z">
        <w:r>
          <w:fldChar w:fldCharType="end"/>
        </w:r>
      </w:ins>
    </w:p>
    <w:p w14:paraId="73E65AC1" w14:textId="77777777" w:rsidR="00F2101E" w:rsidRDefault="00F2101E">
      <w:pPr>
        <w:pStyle w:val="30"/>
        <w:rPr>
          <w:ins w:id="161" w:author="Jinwoong Park" w:date="2023-03-07T10:49:00Z"/>
          <w:rFonts w:asciiTheme="minorHAnsi" w:eastAsiaTheme="minorEastAsia" w:hAnsiTheme="minorHAnsi" w:cstheme="minorBidi"/>
          <w:kern w:val="2"/>
          <w:szCs w:val="22"/>
          <w:lang w:val="en-US" w:eastAsia="ko-KR"/>
        </w:rPr>
      </w:pPr>
      <w:ins w:id="162" w:author="Jinwoong Park" w:date="2023-03-07T10:49:00Z">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_Toc129078621 \h </w:instrText>
        </w:r>
      </w:ins>
      <w:ins w:id="163" w:author="Jinwoong Park" w:date="2023-03-07T10:50:00Z"/>
      <w:r>
        <w:fldChar w:fldCharType="separate"/>
      </w:r>
      <w:ins w:id="164" w:author="Jinwoong Park" w:date="2023-03-07T10:50:00Z">
        <w:r>
          <w:t>23</w:t>
        </w:r>
      </w:ins>
      <w:ins w:id="165" w:author="Jinwoong Park" w:date="2023-03-07T10:49:00Z">
        <w:r>
          <w:fldChar w:fldCharType="end"/>
        </w:r>
      </w:ins>
    </w:p>
    <w:p w14:paraId="673488F5" w14:textId="77777777" w:rsidR="00F2101E" w:rsidRDefault="00F2101E">
      <w:pPr>
        <w:pStyle w:val="30"/>
        <w:rPr>
          <w:ins w:id="166" w:author="Jinwoong Park" w:date="2023-03-07T10:49:00Z"/>
          <w:rFonts w:asciiTheme="minorHAnsi" w:eastAsiaTheme="minorEastAsia" w:hAnsiTheme="minorHAnsi" w:cstheme="minorBidi"/>
          <w:kern w:val="2"/>
          <w:szCs w:val="22"/>
          <w:lang w:val="en-US" w:eastAsia="ko-KR"/>
        </w:rPr>
      </w:pPr>
      <w:ins w:id="167" w:author="Jinwoong Park" w:date="2023-03-07T10:49:00Z">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_Toc129078622 \h </w:instrText>
        </w:r>
      </w:ins>
      <w:ins w:id="168" w:author="Jinwoong Park" w:date="2023-03-07T10:50:00Z"/>
      <w:r>
        <w:fldChar w:fldCharType="separate"/>
      </w:r>
      <w:ins w:id="169" w:author="Jinwoong Park" w:date="2023-03-07T10:50:00Z">
        <w:r>
          <w:t>23</w:t>
        </w:r>
      </w:ins>
      <w:ins w:id="170" w:author="Jinwoong Park" w:date="2023-03-07T10:49:00Z">
        <w:r>
          <w:fldChar w:fldCharType="end"/>
        </w:r>
      </w:ins>
    </w:p>
    <w:p w14:paraId="6577201A" w14:textId="77777777" w:rsidR="00F2101E" w:rsidRDefault="00F2101E">
      <w:pPr>
        <w:pStyle w:val="20"/>
        <w:rPr>
          <w:ins w:id="171" w:author="Jinwoong Park" w:date="2023-03-07T10:49:00Z"/>
          <w:rFonts w:asciiTheme="minorHAnsi" w:eastAsiaTheme="minorEastAsia" w:hAnsiTheme="minorHAnsi" w:cstheme="minorBidi"/>
          <w:kern w:val="2"/>
          <w:szCs w:val="22"/>
          <w:lang w:val="en-US" w:eastAsia="ko-KR"/>
        </w:rPr>
      </w:pPr>
      <w:ins w:id="172" w:author="Jinwoong Park" w:date="2023-03-07T10:49:00Z">
        <w:r w:rsidRPr="003551BE">
          <w:rPr>
            <w:rFonts w:cs="Arial"/>
          </w:rPr>
          <w:t>6.4</w:t>
        </w:r>
        <w:r>
          <w:rPr>
            <w:rFonts w:asciiTheme="minorHAnsi" w:eastAsiaTheme="minorEastAsia" w:hAnsiTheme="minorHAnsi" w:cstheme="minorBidi"/>
            <w:kern w:val="2"/>
            <w:szCs w:val="22"/>
            <w:lang w:val="en-US" w:eastAsia="ko-KR"/>
          </w:rPr>
          <w:tab/>
        </w:r>
        <w:r w:rsidRPr="003551BE">
          <w:rPr>
            <w:lang w:val="en-US" w:eastAsia="zh-CN"/>
          </w:rPr>
          <w:t>DC_(n)3-n257</w:t>
        </w:r>
        <w:r>
          <w:tab/>
        </w:r>
        <w:r>
          <w:fldChar w:fldCharType="begin"/>
        </w:r>
        <w:r>
          <w:instrText xml:space="preserve"> PAGEREF _Toc129078623 \h </w:instrText>
        </w:r>
      </w:ins>
      <w:ins w:id="173" w:author="Jinwoong Park" w:date="2023-03-07T10:50:00Z"/>
      <w:r>
        <w:fldChar w:fldCharType="separate"/>
      </w:r>
      <w:ins w:id="174" w:author="Jinwoong Park" w:date="2023-03-07T10:50:00Z">
        <w:r>
          <w:t>23</w:t>
        </w:r>
      </w:ins>
      <w:ins w:id="175" w:author="Jinwoong Park" w:date="2023-03-07T10:49:00Z">
        <w:r>
          <w:fldChar w:fldCharType="end"/>
        </w:r>
      </w:ins>
    </w:p>
    <w:p w14:paraId="26178460" w14:textId="77777777" w:rsidR="00F2101E" w:rsidRDefault="00F2101E">
      <w:pPr>
        <w:pStyle w:val="30"/>
        <w:rPr>
          <w:ins w:id="176" w:author="Jinwoong Park" w:date="2023-03-07T10:49:00Z"/>
          <w:rFonts w:asciiTheme="minorHAnsi" w:eastAsiaTheme="minorEastAsia" w:hAnsiTheme="minorHAnsi" w:cstheme="minorBidi"/>
          <w:kern w:val="2"/>
          <w:szCs w:val="22"/>
          <w:lang w:val="en-US" w:eastAsia="ko-KR"/>
        </w:rPr>
      </w:pPr>
      <w:ins w:id="177" w:author="Jinwoong Park" w:date="2023-03-07T10:49:00Z">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_Toc129078624 \h </w:instrText>
        </w:r>
      </w:ins>
      <w:ins w:id="178" w:author="Jinwoong Park" w:date="2023-03-07T10:50:00Z"/>
      <w:r>
        <w:fldChar w:fldCharType="separate"/>
      </w:r>
      <w:ins w:id="179" w:author="Jinwoong Park" w:date="2023-03-07T10:50:00Z">
        <w:r>
          <w:t>23</w:t>
        </w:r>
      </w:ins>
      <w:ins w:id="180" w:author="Jinwoong Park" w:date="2023-03-07T10:49:00Z">
        <w:r>
          <w:fldChar w:fldCharType="end"/>
        </w:r>
      </w:ins>
    </w:p>
    <w:p w14:paraId="6F3E252C" w14:textId="77777777" w:rsidR="00F2101E" w:rsidRDefault="00F2101E">
      <w:pPr>
        <w:pStyle w:val="30"/>
        <w:rPr>
          <w:ins w:id="181" w:author="Jinwoong Park" w:date="2023-03-07T10:49:00Z"/>
          <w:rFonts w:asciiTheme="minorHAnsi" w:eastAsiaTheme="minorEastAsia" w:hAnsiTheme="minorHAnsi" w:cstheme="minorBidi"/>
          <w:kern w:val="2"/>
          <w:szCs w:val="22"/>
          <w:lang w:val="en-US" w:eastAsia="ko-KR"/>
        </w:rPr>
      </w:pPr>
      <w:ins w:id="182" w:author="Jinwoong Park" w:date="2023-03-07T10:49:00Z">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_Toc129078625 \h </w:instrText>
        </w:r>
      </w:ins>
      <w:ins w:id="183" w:author="Jinwoong Park" w:date="2023-03-07T10:50:00Z"/>
      <w:r>
        <w:fldChar w:fldCharType="separate"/>
      </w:r>
      <w:ins w:id="184" w:author="Jinwoong Park" w:date="2023-03-07T10:50:00Z">
        <w:r>
          <w:t>24</w:t>
        </w:r>
      </w:ins>
      <w:ins w:id="185" w:author="Jinwoong Park" w:date="2023-03-07T10:49:00Z">
        <w:r>
          <w:fldChar w:fldCharType="end"/>
        </w:r>
      </w:ins>
    </w:p>
    <w:p w14:paraId="3E250212" w14:textId="77777777" w:rsidR="00F2101E" w:rsidRDefault="00F2101E">
      <w:pPr>
        <w:pStyle w:val="30"/>
        <w:rPr>
          <w:ins w:id="186" w:author="Jinwoong Park" w:date="2023-03-07T10:49:00Z"/>
          <w:rFonts w:asciiTheme="minorHAnsi" w:eastAsiaTheme="minorEastAsia" w:hAnsiTheme="minorHAnsi" w:cstheme="minorBidi"/>
          <w:kern w:val="2"/>
          <w:szCs w:val="22"/>
          <w:lang w:val="en-US" w:eastAsia="ko-KR"/>
        </w:rPr>
      </w:pPr>
      <w:ins w:id="187" w:author="Jinwoong Park" w:date="2023-03-07T10:49:00Z">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_Toc129078626 \h </w:instrText>
        </w:r>
      </w:ins>
      <w:ins w:id="188" w:author="Jinwoong Park" w:date="2023-03-07T10:50:00Z"/>
      <w:r>
        <w:fldChar w:fldCharType="separate"/>
      </w:r>
      <w:ins w:id="189" w:author="Jinwoong Park" w:date="2023-03-07T10:50:00Z">
        <w:r>
          <w:t>24</w:t>
        </w:r>
      </w:ins>
      <w:ins w:id="190" w:author="Jinwoong Park" w:date="2023-03-07T10:49:00Z">
        <w:r>
          <w:fldChar w:fldCharType="end"/>
        </w:r>
      </w:ins>
    </w:p>
    <w:p w14:paraId="2CCD3466" w14:textId="77777777" w:rsidR="00F2101E" w:rsidRDefault="00F2101E">
      <w:pPr>
        <w:pStyle w:val="30"/>
        <w:rPr>
          <w:ins w:id="191" w:author="Jinwoong Park" w:date="2023-03-07T10:49:00Z"/>
          <w:rFonts w:asciiTheme="minorHAnsi" w:eastAsiaTheme="minorEastAsia" w:hAnsiTheme="minorHAnsi" w:cstheme="minorBidi"/>
          <w:kern w:val="2"/>
          <w:szCs w:val="22"/>
          <w:lang w:val="en-US" w:eastAsia="ko-KR"/>
        </w:rPr>
      </w:pPr>
      <w:ins w:id="192" w:author="Jinwoong Park" w:date="2023-03-07T10:49:00Z">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_Toc129078627 \h </w:instrText>
        </w:r>
      </w:ins>
      <w:ins w:id="193" w:author="Jinwoong Park" w:date="2023-03-07T10:50:00Z"/>
      <w:r>
        <w:fldChar w:fldCharType="separate"/>
      </w:r>
      <w:ins w:id="194" w:author="Jinwoong Park" w:date="2023-03-07T10:50:00Z">
        <w:r>
          <w:t>24</w:t>
        </w:r>
      </w:ins>
      <w:ins w:id="195" w:author="Jinwoong Park" w:date="2023-03-07T10:49:00Z">
        <w:r>
          <w:fldChar w:fldCharType="end"/>
        </w:r>
      </w:ins>
    </w:p>
    <w:p w14:paraId="575FE7F2" w14:textId="77777777" w:rsidR="00F2101E" w:rsidRDefault="00F2101E">
      <w:pPr>
        <w:pStyle w:val="30"/>
        <w:rPr>
          <w:ins w:id="196" w:author="Jinwoong Park" w:date="2023-03-07T10:49:00Z"/>
          <w:rFonts w:asciiTheme="minorHAnsi" w:eastAsiaTheme="minorEastAsia" w:hAnsiTheme="minorHAnsi" w:cstheme="minorBidi"/>
          <w:kern w:val="2"/>
          <w:szCs w:val="22"/>
          <w:lang w:val="en-US" w:eastAsia="ko-KR"/>
        </w:rPr>
      </w:pPr>
      <w:ins w:id="197" w:author="Jinwoong Park" w:date="2023-03-07T10:49:00Z">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_Toc129078628 \h </w:instrText>
        </w:r>
      </w:ins>
      <w:ins w:id="198" w:author="Jinwoong Park" w:date="2023-03-07T10:50:00Z"/>
      <w:r>
        <w:fldChar w:fldCharType="separate"/>
      </w:r>
      <w:ins w:id="199" w:author="Jinwoong Park" w:date="2023-03-07T10:50:00Z">
        <w:r>
          <w:t>24</w:t>
        </w:r>
      </w:ins>
      <w:ins w:id="200" w:author="Jinwoong Park" w:date="2023-03-07T10:49:00Z">
        <w:r>
          <w:fldChar w:fldCharType="end"/>
        </w:r>
      </w:ins>
    </w:p>
    <w:p w14:paraId="15522647" w14:textId="77777777" w:rsidR="00F2101E" w:rsidRDefault="00F2101E">
      <w:pPr>
        <w:pStyle w:val="20"/>
        <w:rPr>
          <w:ins w:id="201" w:author="Jinwoong Park" w:date="2023-03-07T10:49:00Z"/>
          <w:rFonts w:asciiTheme="minorHAnsi" w:eastAsiaTheme="minorEastAsia" w:hAnsiTheme="minorHAnsi" w:cstheme="minorBidi"/>
          <w:kern w:val="2"/>
          <w:szCs w:val="22"/>
          <w:lang w:val="en-US" w:eastAsia="ko-KR"/>
        </w:rPr>
      </w:pPr>
      <w:ins w:id="202" w:author="Jinwoong Park" w:date="2023-03-07T10:49:00Z">
        <w:r w:rsidRPr="003551BE">
          <w:rPr>
            <w:rFonts w:cs="Arial"/>
          </w:rPr>
          <w:t>6.5</w:t>
        </w:r>
        <w:r>
          <w:rPr>
            <w:rFonts w:asciiTheme="minorHAnsi" w:eastAsiaTheme="minorEastAsia" w:hAnsiTheme="minorHAnsi" w:cstheme="minorBidi"/>
            <w:kern w:val="2"/>
            <w:szCs w:val="22"/>
            <w:lang w:val="en-US" w:eastAsia="ko-KR"/>
          </w:rPr>
          <w:tab/>
        </w:r>
        <w:r w:rsidRPr="003551BE">
          <w:rPr>
            <w:lang w:val="en-US" w:eastAsia="zh-CN"/>
          </w:rPr>
          <w:t>DC_1_n8-n257</w:t>
        </w:r>
        <w:r>
          <w:tab/>
        </w:r>
        <w:r>
          <w:fldChar w:fldCharType="begin"/>
        </w:r>
        <w:r>
          <w:instrText xml:space="preserve"> PAGEREF _Toc129078629 \h </w:instrText>
        </w:r>
      </w:ins>
      <w:ins w:id="203" w:author="Jinwoong Park" w:date="2023-03-07T10:50:00Z"/>
      <w:r>
        <w:fldChar w:fldCharType="separate"/>
      </w:r>
      <w:ins w:id="204" w:author="Jinwoong Park" w:date="2023-03-07T10:50:00Z">
        <w:r>
          <w:t>25</w:t>
        </w:r>
      </w:ins>
      <w:ins w:id="205" w:author="Jinwoong Park" w:date="2023-03-07T10:49:00Z">
        <w:r>
          <w:fldChar w:fldCharType="end"/>
        </w:r>
      </w:ins>
    </w:p>
    <w:p w14:paraId="0B9332D6" w14:textId="77777777" w:rsidR="00F2101E" w:rsidRDefault="00F2101E">
      <w:pPr>
        <w:pStyle w:val="30"/>
        <w:rPr>
          <w:ins w:id="206" w:author="Jinwoong Park" w:date="2023-03-07T10:49:00Z"/>
          <w:rFonts w:asciiTheme="minorHAnsi" w:eastAsiaTheme="minorEastAsia" w:hAnsiTheme="minorHAnsi" w:cstheme="minorBidi"/>
          <w:kern w:val="2"/>
          <w:szCs w:val="22"/>
          <w:lang w:val="en-US" w:eastAsia="ko-KR"/>
        </w:rPr>
      </w:pPr>
      <w:ins w:id="207" w:author="Jinwoong Park" w:date="2023-03-07T10:49:00Z">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_Toc129078630 \h </w:instrText>
        </w:r>
      </w:ins>
      <w:ins w:id="208" w:author="Jinwoong Park" w:date="2023-03-07T10:50:00Z"/>
      <w:r>
        <w:fldChar w:fldCharType="separate"/>
      </w:r>
      <w:ins w:id="209" w:author="Jinwoong Park" w:date="2023-03-07T10:50:00Z">
        <w:r>
          <w:t>25</w:t>
        </w:r>
      </w:ins>
      <w:ins w:id="210" w:author="Jinwoong Park" w:date="2023-03-07T10:49:00Z">
        <w:r>
          <w:fldChar w:fldCharType="end"/>
        </w:r>
      </w:ins>
    </w:p>
    <w:p w14:paraId="2911E255" w14:textId="77777777" w:rsidR="00F2101E" w:rsidRDefault="00F2101E">
      <w:pPr>
        <w:pStyle w:val="30"/>
        <w:rPr>
          <w:ins w:id="211" w:author="Jinwoong Park" w:date="2023-03-07T10:49:00Z"/>
          <w:rFonts w:asciiTheme="minorHAnsi" w:eastAsiaTheme="minorEastAsia" w:hAnsiTheme="minorHAnsi" w:cstheme="minorBidi"/>
          <w:kern w:val="2"/>
          <w:szCs w:val="22"/>
          <w:lang w:val="en-US" w:eastAsia="ko-KR"/>
        </w:rPr>
      </w:pPr>
      <w:ins w:id="212" w:author="Jinwoong Park" w:date="2023-03-07T10:49:00Z">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_Toc129078631 \h </w:instrText>
        </w:r>
      </w:ins>
      <w:ins w:id="213" w:author="Jinwoong Park" w:date="2023-03-07T10:50:00Z"/>
      <w:r>
        <w:fldChar w:fldCharType="separate"/>
      </w:r>
      <w:ins w:id="214" w:author="Jinwoong Park" w:date="2023-03-07T10:50:00Z">
        <w:r>
          <w:t>25</w:t>
        </w:r>
      </w:ins>
      <w:ins w:id="215" w:author="Jinwoong Park" w:date="2023-03-07T10:49:00Z">
        <w:r>
          <w:fldChar w:fldCharType="end"/>
        </w:r>
      </w:ins>
    </w:p>
    <w:p w14:paraId="2E249F43" w14:textId="77777777" w:rsidR="00F2101E" w:rsidRDefault="00F2101E">
      <w:pPr>
        <w:pStyle w:val="30"/>
        <w:rPr>
          <w:ins w:id="216" w:author="Jinwoong Park" w:date="2023-03-07T10:49:00Z"/>
          <w:rFonts w:asciiTheme="minorHAnsi" w:eastAsiaTheme="minorEastAsia" w:hAnsiTheme="minorHAnsi" w:cstheme="minorBidi"/>
          <w:kern w:val="2"/>
          <w:szCs w:val="22"/>
          <w:lang w:val="en-US" w:eastAsia="ko-KR"/>
        </w:rPr>
      </w:pPr>
      <w:ins w:id="217" w:author="Jinwoong Park" w:date="2023-03-07T10:49:00Z">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_Toc129078632 \h </w:instrText>
        </w:r>
      </w:ins>
      <w:ins w:id="218" w:author="Jinwoong Park" w:date="2023-03-07T10:50:00Z"/>
      <w:r>
        <w:fldChar w:fldCharType="separate"/>
      </w:r>
      <w:ins w:id="219" w:author="Jinwoong Park" w:date="2023-03-07T10:50:00Z">
        <w:r>
          <w:t>25</w:t>
        </w:r>
      </w:ins>
      <w:ins w:id="220" w:author="Jinwoong Park" w:date="2023-03-07T10:49:00Z">
        <w:r>
          <w:fldChar w:fldCharType="end"/>
        </w:r>
      </w:ins>
    </w:p>
    <w:p w14:paraId="4DFE92A6" w14:textId="77777777" w:rsidR="00F2101E" w:rsidRDefault="00F2101E">
      <w:pPr>
        <w:pStyle w:val="30"/>
        <w:rPr>
          <w:ins w:id="221" w:author="Jinwoong Park" w:date="2023-03-07T10:49:00Z"/>
          <w:rFonts w:asciiTheme="minorHAnsi" w:eastAsiaTheme="minorEastAsia" w:hAnsiTheme="minorHAnsi" w:cstheme="minorBidi"/>
          <w:kern w:val="2"/>
          <w:szCs w:val="22"/>
          <w:lang w:val="en-US" w:eastAsia="ko-KR"/>
        </w:rPr>
      </w:pPr>
      <w:ins w:id="222" w:author="Jinwoong Park" w:date="2023-03-07T10:49:00Z">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_Toc129078633 \h </w:instrText>
        </w:r>
      </w:ins>
      <w:ins w:id="223" w:author="Jinwoong Park" w:date="2023-03-07T10:50:00Z"/>
      <w:r>
        <w:fldChar w:fldCharType="separate"/>
      </w:r>
      <w:ins w:id="224" w:author="Jinwoong Park" w:date="2023-03-07T10:50:00Z">
        <w:r>
          <w:t>25</w:t>
        </w:r>
      </w:ins>
      <w:ins w:id="225" w:author="Jinwoong Park" w:date="2023-03-07T10:49:00Z">
        <w:r>
          <w:fldChar w:fldCharType="end"/>
        </w:r>
      </w:ins>
    </w:p>
    <w:p w14:paraId="3A4CC4D2" w14:textId="77777777" w:rsidR="00F2101E" w:rsidRDefault="00F2101E">
      <w:pPr>
        <w:pStyle w:val="30"/>
        <w:rPr>
          <w:ins w:id="226" w:author="Jinwoong Park" w:date="2023-03-07T10:49:00Z"/>
          <w:rFonts w:asciiTheme="minorHAnsi" w:eastAsiaTheme="minorEastAsia" w:hAnsiTheme="minorHAnsi" w:cstheme="minorBidi"/>
          <w:kern w:val="2"/>
          <w:szCs w:val="22"/>
          <w:lang w:val="en-US" w:eastAsia="ko-KR"/>
        </w:rPr>
      </w:pPr>
      <w:ins w:id="227" w:author="Jinwoong Park" w:date="2023-03-07T10:49:00Z">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_Toc129078634 \h </w:instrText>
        </w:r>
      </w:ins>
      <w:ins w:id="228" w:author="Jinwoong Park" w:date="2023-03-07T10:50:00Z"/>
      <w:r>
        <w:fldChar w:fldCharType="separate"/>
      </w:r>
      <w:ins w:id="229" w:author="Jinwoong Park" w:date="2023-03-07T10:50:00Z">
        <w:r>
          <w:t>26</w:t>
        </w:r>
      </w:ins>
      <w:ins w:id="230" w:author="Jinwoong Park" w:date="2023-03-07T10:49:00Z">
        <w:r>
          <w:fldChar w:fldCharType="end"/>
        </w:r>
      </w:ins>
    </w:p>
    <w:p w14:paraId="2E276FF3" w14:textId="77777777" w:rsidR="00F2101E" w:rsidRDefault="00F2101E">
      <w:pPr>
        <w:pStyle w:val="20"/>
        <w:rPr>
          <w:ins w:id="231" w:author="Jinwoong Park" w:date="2023-03-07T10:49:00Z"/>
          <w:rFonts w:asciiTheme="minorHAnsi" w:eastAsiaTheme="minorEastAsia" w:hAnsiTheme="minorHAnsi" w:cstheme="minorBidi"/>
          <w:kern w:val="2"/>
          <w:szCs w:val="22"/>
          <w:lang w:val="en-US" w:eastAsia="ko-KR"/>
        </w:rPr>
      </w:pPr>
      <w:ins w:id="232" w:author="Jinwoong Park" w:date="2023-03-07T10:49:00Z">
        <w:r w:rsidRPr="003551BE">
          <w:rPr>
            <w:rFonts w:cs="Arial"/>
          </w:rPr>
          <w:t>6.6</w:t>
        </w:r>
        <w:r>
          <w:rPr>
            <w:rFonts w:asciiTheme="minorHAnsi" w:eastAsiaTheme="minorEastAsia" w:hAnsiTheme="minorHAnsi" w:cstheme="minorBidi"/>
            <w:kern w:val="2"/>
            <w:szCs w:val="22"/>
            <w:lang w:val="en-US" w:eastAsia="ko-KR"/>
          </w:rPr>
          <w:tab/>
        </w:r>
        <w:r w:rsidRPr="003551BE">
          <w:rPr>
            <w:lang w:val="en-US" w:eastAsia="zh-CN"/>
          </w:rPr>
          <w:t>DC_1_n77-n257</w:t>
        </w:r>
        <w:r>
          <w:tab/>
        </w:r>
        <w:r>
          <w:fldChar w:fldCharType="begin"/>
        </w:r>
        <w:r>
          <w:instrText xml:space="preserve"> PAGEREF _Toc129078635 \h </w:instrText>
        </w:r>
      </w:ins>
      <w:ins w:id="233" w:author="Jinwoong Park" w:date="2023-03-07T10:50:00Z"/>
      <w:r>
        <w:fldChar w:fldCharType="separate"/>
      </w:r>
      <w:ins w:id="234" w:author="Jinwoong Park" w:date="2023-03-07T10:50:00Z">
        <w:r>
          <w:t>26</w:t>
        </w:r>
      </w:ins>
      <w:ins w:id="235" w:author="Jinwoong Park" w:date="2023-03-07T10:49:00Z">
        <w:r>
          <w:fldChar w:fldCharType="end"/>
        </w:r>
      </w:ins>
    </w:p>
    <w:p w14:paraId="39FE97F1" w14:textId="77777777" w:rsidR="00F2101E" w:rsidRDefault="00F2101E">
      <w:pPr>
        <w:pStyle w:val="30"/>
        <w:rPr>
          <w:ins w:id="236" w:author="Jinwoong Park" w:date="2023-03-07T10:49:00Z"/>
          <w:rFonts w:asciiTheme="minorHAnsi" w:eastAsiaTheme="minorEastAsia" w:hAnsiTheme="minorHAnsi" w:cstheme="minorBidi"/>
          <w:kern w:val="2"/>
          <w:szCs w:val="22"/>
          <w:lang w:val="en-US" w:eastAsia="ko-KR"/>
        </w:rPr>
      </w:pPr>
      <w:ins w:id="237" w:author="Jinwoong Park" w:date="2023-03-07T10:49:00Z">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_Toc129078636 \h </w:instrText>
        </w:r>
      </w:ins>
      <w:ins w:id="238" w:author="Jinwoong Park" w:date="2023-03-07T10:50:00Z"/>
      <w:r>
        <w:fldChar w:fldCharType="separate"/>
      </w:r>
      <w:ins w:id="239" w:author="Jinwoong Park" w:date="2023-03-07T10:50:00Z">
        <w:r>
          <w:t>26</w:t>
        </w:r>
      </w:ins>
      <w:ins w:id="240" w:author="Jinwoong Park" w:date="2023-03-07T10:49:00Z">
        <w:r>
          <w:fldChar w:fldCharType="end"/>
        </w:r>
      </w:ins>
    </w:p>
    <w:p w14:paraId="7717CA25" w14:textId="77777777" w:rsidR="00F2101E" w:rsidRDefault="00F2101E">
      <w:pPr>
        <w:pStyle w:val="30"/>
        <w:rPr>
          <w:ins w:id="241" w:author="Jinwoong Park" w:date="2023-03-07T10:49:00Z"/>
          <w:rFonts w:asciiTheme="minorHAnsi" w:eastAsiaTheme="minorEastAsia" w:hAnsiTheme="minorHAnsi" w:cstheme="minorBidi"/>
          <w:kern w:val="2"/>
          <w:szCs w:val="22"/>
          <w:lang w:val="en-US" w:eastAsia="ko-KR"/>
        </w:rPr>
      </w:pPr>
      <w:ins w:id="242" w:author="Jinwoong Park" w:date="2023-03-07T10:49:00Z">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_Toc129078637 \h </w:instrText>
        </w:r>
      </w:ins>
      <w:ins w:id="243" w:author="Jinwoong Park" w:date="2023-03-07T10:50:00Z"/>
      <w:r>
        <w:fldChar w:fldCharType="separate"/>
      </w:r>
      <w:ins w:id="244" w:author="Jinwoong Park" w:date="2023-03-07T10:50:00Z">
        <w:r>
          <w:t>26</w:t>
        </w:r>
      </w:ins>
      <w:ins w:id="245" w:author="Jinwoong Park" w:date="2023-03-07T10:49:00Z">
        <w:r>
          <w:fldChar w:fldCharType="end"/>
        </w:r>
      </w:ins>
    </w:p>
    <w:p w14:paraId="66B2E639" w14:textId="77777777" w:rsidR="00F2101E" w:rsidRDefault="00F2101E">
      <w:pPr>
        <w:pStyle w:val="30"/>
        <w:rPr>
          <w:ins w:id="246" w:author="Jinwoong Park" w:date="2023-03-07T10:49:00Z"/>
          <w:rFonts w:asciiTheme="minorHAnsi" w:eastAsiaTheme="minorEastAsia" w:hAnsiTheme="minorHAnsi" w:cstheme="minorBidi"/>
          <w:kern w:val="2"/>
          <w:szCs w:val="22"/>
          <w:lang w:val="en-US" w:eastAsia="ko-KR"/>
        </w:rPr>
      </w:pPr>
      <w:ins w:id="247" w:author="Jinwoong Park" w:date="2023-03-07T10:49:00Z">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_Toc129078638 \h </w:instrText>
        </w:r>
      </w:ins>
      <w:ins w:id="248" w:author="Jinwoong Park" w:date="2023-03-07T10:50:00Z"/>
      <w:r>
        <w:fldChar w:fldCharType="separate"/>
      </w:r>
      <w:ins w:id="249" w:author="Jinwoong Park" w:date="2023-03-07T10:50:00Z">
        <w:r>
          <w:t>26</w:t>
        </w:r>
      </w:ins>
      <w:ins w:id="250" w:author="Jinwoong Park" w:date="2023-03-07T10:49:00Z">
        <w:r>
          <w:fldChar w:fldCharType="end"/>
        </w:r>
      </w:ins>
    </w:p>
    <w:p w14:paraId="7837116A" w14:textId="77777777" w:rsidR="00F2101E" w:rsidRDefault="00F2101E">
      <w:pPr>
        <w:pStyle w:val="30"/>
        <w:rPr>
          <w:ins w:id="251" w:author="Jinwoong Park" w:date="2023-03-07T10:49:00Z"/>
          <w:rFonts w:asciiTheme="minorHAnsi" w:eastAsiaTheme="minorEastAsia" w:hAnsiTheme="minorHAnsi" w:cstheme="minorBidi"/>
          <w:kern w:val="2"/>
          <w:szCs w:val="22"/>
          <w:lang w:val="en-US" w:eastAsia="ko-KR"/>
        </w:rPr>
      </w:pPr>
      <w:ins w:id="252" w:author="Jinwoong Park" w:date="2023-03-07T10:49:00Z">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_Toc129078639 \h </w:instrText>
        </w:r>
      </w:ins>
      <w:ins w:id="253" w:author="Jinwoong Park" w:date="2023-03-07T10:50:00Z"/>
      <w:r>
        <w:fldChar w:fldCharType="separate"/>
      </w:r>
      <w:ins w:id="254" w:author="Jinwoong Park" w:date="2023-03-07T10:50:00Z">
        <w:r>
          <w:t>26</w:t>
        </w:r>
      </w:ins>
      <w:ins w:id="255" w:author="Jinwoong Park" w:date="2023-03-07T10:49:00Z">
        <w:r>
          <w:fldChar w:fldCharType="end"/>
        </w:r>
      </w:ins>
    </w:p>
    <w:p w14:paraId="73A4013F" w14:textId="77777777" w:rsidR="00F2101E" w:rsidRDefault="00F2101E">
      <w:pPr>
        <w:pStyle w:val="30"/>
        <w:rPr>
          <w:ins w:id="256" w:author="Jinwoong Park" w:date="2023-03-07T10:49:00Z"/>
          <w:rFonts w:asciiTheme="minorHAnsi" w:eastAsiaTheme="minorEastAsia" w:hAnsiTheme="minorHAnsi" w:cstheme="minorBidi"/>
          <w:kern w:val="2"/>
          <w:szCs w:val="22"/>
          <w:lang w:val="en-US" w:eastAsia="ko-KR"/>
        </w:rPr>
      </w:pPr>
      <w:ins w:id="257" w:author="Jinwoong Park" w:date="2023-03-07T10:49:00Z">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_Toc129078640 \h </w:instrText>
        </w:r>
      </w:ins>
      <w:ins w:id="258" w:author="Jinwoong Park" w:date="2023-03-07T10:50:00Z"/>
      <w:r>
        <w:fldChar w:fldCharType="separate"/>
      </w:r>
      <w:ins w:id="259" w:author="Jinwoong Park" w:date="2023-03-07T10:50:00Z">
        <w:r>
          <w:t>27</w:t>
        </w:r>
      </w:ins>
      <w:ins w:id="260" w:author="Jinwoong Park" w:date="2023-03-07T10:49:00Z">
        <w:r>
          <w:fldChar w:fldCharType="end"/>
        </w:r>
      </w:ins>
    </w:p>
    <w:p w14:paraId="75D0C3E5" w14:textId="77777777" w:rsidR="00F2101E" w:rsidRDefault="00F2101E">
      <w:pPr>
        <w:pStyle w:val="20"/>
        <w:rPr>
          <w:ins w:id="261" w:author="Jinwoong Park" w:date="2023-03-07T10:49:00Z"/>
          <w:rFonts w:asciiTheme="minorHAnsi" w:eastAsiaTheme="minorEastAsia" w:hAnsiTheme="minorHAnsi" w:cstheme="minorBidi"/>
          <w:kern w:val="2"/>
          <w:szCs w:val="22"/>
          <w:lang w:val="en-US" w:eastAsia="ko-KR"/>
        </w:rPr>
      </w:pPr>
      <w:ins w:id="262" w:author="Jinwoong Park" w:date="2023-03-07T10:49:00Z">
        <w:r w:rsidRPr="003551BE">
          <w:rPr>
            <w:rFonts w:cs="Arial"/>
          </w:rPr>
          <w:t>6.7</w:t>
        </w:r>
        <w:r>
          <w:rPr>
            <w:rFonts w:asciiTheme="minorHAnsi" w:eastAsiaTheme="minorEastAsia" w:hAnsiTheme="minorHAnsi" w:cstheme="minorBidi"/>
            <w:kern w:val="2"/>
            <w:szCs w:val="22"/>
            <w:lang w:val="en-US" w:eastAsia="ko-KR"/>
          </w:rPr>
          <w:tab/>
        </w:r>
        <w:r w:rsidRPr="003551BE">
          <w:rPr>
            <w:lang w:val="en-US" w:eastAsia="zh-CN"/>
          </w:rPr>
          <w:t>DC_3_n77-n257</w:t>
        </w:r>
        <w:r>
          <w:tab/>
        </w:r>
        <w:r>
          <w:fldChar w:fldCharType="begin"/>
        </w:r>
        <w:r>
          <w:instrText xml:space="preserve"> PAGEREF _Toc129078641 \h </w:instrText>
        </w:r>
      </w:ins>
      <w:ins w:id="263" w:author="Jinwoong Park" w:date="2023-03-07T10:50:00Z"/>
      <w:r>
        <w:fldChar w:fldCharType="separate"/>
      </w:r>
      <w:ins w:id="264" w:author="Jinwoong Park" w:date="2023-03-07T10:50:00Z">
        <w:r>
          <w:t>27</w:t>
        </w:r>
      </w:ins>
      <w:ins w:id="265" w:author="Jinwoong Park" w:date="2023-03-07T10:49:00Z">
        <w:r>
          <w:fldChar w:fldCharType="end"/>
        </w:r>
      </w:ins>
    </w:p>
    <w:p w14:paraId="64F82BB0" w14:textId="77777777" w:rsidR="00F2101E" w:rsidRDefault="00F2101E">
      <w:pPr>
        <w:pStyle w:val="30"/>
        <w:rPr>
          <w:ins w:id="266" w:author="Jinwoong Park" w:date="2023-03-07T10:49:00Z"/>
          <w:rFonts w:asciiTheme="minorHAnsi" w:eastAsiaTheme="minorEastAsia" w:hAnsiTheme="minorHAnsi" w:cstheme="minorBidi"/>
          <w:kern w:val="2"/>
          <w:szCs w:val="22"/>
          <w:lang w:val="en-US" w:eastAsia="ko-KR"/>
        </w:rPr>
      </w:pPr>
      <w:ins w:id="267" w:author="Jinwoong Park" w:date="2023-03-07T10:49:00Z">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_Toc129078642 \h </w:instrText>
        </w:r>
      </w:ins>
      <w:ins w:id="268" w:author="Jinwoong Park" w:date="2023-03-07T10:50:00Z"/>
      <w:r>
        <w:fldChar w:fldCharType="separate"/>
      </w:r>
      <w:ins w:id="269" w:author="Jinwoong Park" w:date="2023-03-07T10:50:00Z">
        <w:r>
          <w:t>27</w:t>
        </w:r>
      </w:ins>
      <w:ins w:id="270" w:author="Jinwoong Park" w:date="2023-03-07T10:49:00Z">
        <w:r>
          <w:fldChar w:fldCharType="end"/>
        </w:r>
      </w:ins>
    </w:p>
    <w:p w14:paraId="1FB0F6C0" w14:textId="77777777" w:rsidR="00F2101E" w:rsidRDefault="00F2101E">
      <w:pPr>
        <w:pStyle w:val="30"/>
        <w:rPr>
          <w:ins w:id="271" w:author="Jinwoong Park" w:date="2023-03-07T10:49:00Z"/>
          <w:rFonts w:asciiTheme="minorHAnsi" w:eastAsiaTheme="minorEastAsia" w:hAnsiTheme="minorHAnsi" w:cstheme="minorBidi"/>
          <w:kern w:val="2"/>
          <w:szCs w:val="22"/>
          <w:lang w:val="en-US" w:eastAsia="ko-KR"/>
        </w:rPr>
      </w:pPr>
      <w:ins w:id="272" w:author="Jinwoong Park" w:date="2023-03-07T10:49:00Z">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_Toc129078643 \h </w:instrText>
        </w:r>
      </w:ins>
      <w:ins w:id="273" w:author="Jinwoong Park" w:date="2023-03-07T10:50:00Z"/>
      <w:r>
        <w:fldChar w:fldCharType="separate"/>
      </w:r>
      <w:ins w:id="274" w:author="Jinwoong Park" w:date="2023-03-07T10:50:00Z">
        <w:r>
          <w:t>27</w:t>
        </w:r>
      </w:ins>
      <w:ins w:id="275" w:author="Jinwoong Park" w:date="2023-03-07T10:49:00Z">
        <w:r>
          <w:fldChar w:fldCharType="end"/>
        </w:r>
      </w:ins>
    </w:p>
    <w:p w14:paraId="62F6E83C" w14:textId="77777777" w:rsidR="00F2101E" w:rsidRDefault="00F2101E">
      <w:pPr>
        <w:pStyle w:val="30"/>
        <w:rPr>
          <w:ins w:id="276" w:author="Jinwoong Park" w:date="2023-03-07T10:49:00Z"/>
          <w:rFonts w:asciiTheme="minorHAnsi" w:eastAsiaTheme="minorEastAsia" w:hAnsiTheme="minorHAnsi" w:cstheme="minorBidi"/>
          <w:kern w:val="2"/>
          <w:szCs w:val="22"/>
          <w:lang w:val="en-US" w:eastAsia="ko-KR"/>
        </w:rPr>
      </w:pPr>
      <w:ins w:id="277" w:author="Jinwoong Park" w:date="2023-03-07T10:49:00Z">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_Toc129078644 \h </w:instrText>
        </w:r>
      </w:ins>
      <w:ins w:id="278" w:author="Jinwoong Park" w:date="2023-03-07T10:50:00Z"/>
      <w:r>
        <w:fldChar w:fldCharType="separate"/>
      </w:r>
      <w:ins w:id="279" w:author="Jinwoong Park" w:date="2023-03-07T10:50:00Z">
        <w:r>
          <w:t>27</w:t>
        </w:r>
      </w:ins>
      <w:ins w:id="280" w:author="Jinwoong Park" w:date="2023-03-07T10:49:00Z">
        <w:r>
          <w:fldChar w:fldCharType="end"/>
        </w:r>
      </w:ins>
    </w:p>
    <w:p w14:paraId="35382063" w14:textId="77777777" w:rsidR="00F2101E" w:rsidRDefault="00F2101E">
      <w:pPr>
        <w:pStyle w:val="30"/>
        <w:rPr>
          <w:ins w:id="281" w:author="Jinwoong Park" w:date="2023-03-07T10:49:00Z"/>
          <w:rFonts w:asciiTheme="minorHAnsi" w:eastAsiaTheme="minorEastAsia" w:hAnsiTheme="minorHAnsi" w:cstheme="minorBidi"/>
          <w:kern w:val="2"/>
          <w:szCs w:val="22"/>
          <w:lang w:val="en-US" w:eastAsia="ko-KR"/>
        </w:rPr>
      </w:pPr>
      <w:ins w:id="282" w:author="Jinwoong Park" w:date="2023-03-07T10:49:00Z">
        <w:r>
          <w:lastRenderedPageBreak/>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_Toc129078645 \h </w:instrText>
        </w:r>
      </w:ins>
      <w:ins w:id="283" w:author="Jinwoong Park" w:date="2023-03-07T10:50:00Z"/>
      <w:r>
        <w:fldChar w:fldCharType="separate"/>
      </w:r>
      <w:ins w:id="284" w:author="Jinwoong Park" w:date="2023-03-07T10:50:00Z">
        <w:r>
          <w:t>28</w:t>
        </w:r>
      </w:ins>
      <w:ins w:id="285" w:author="Jinwoong Park" w:date="2023-03-07T10:49:00Z">
        <w:r>
          <w:fldChar w:fldCharType="end"/>
        </w:r>
      </w:ins>
    </w:p>
    <w:p w14:paraId="453F4098" w14:textId="77777777" w:rsidR="00F2101E" w:rsidRDefault="00F2101E">
      <w:pPr>
        <w:pStyle w:val="30"/>
        <w:rPr>
          <w:ins w:id="286" w:author="Jinwoong Park" w:date="2023-03-07T10:49:00Z"/>
          <w:rFonts w:asciiTheme="minorHAnsi" w:eastAsiaTheme="minorEastAsia" w:hAnsiTheme="minorHAnsi" w:cstheme="minorBidi"/>
          <w:kern w:val="2"/>
          <w:szCs w:val="22"/>
          <w:lang w:val="en-US" w:eastAsia="ko-KR"/>
        </w:rPr>
      </w:pPr>
      <w:ins w:id="287" w:author="Jinwoong Park" w:date="2023-03-07T10:49:00Z">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_Toc129078646 \h </w:instrText>
        </w:r>
      </w:ins>
      <w:ins w:id="288" w:author="Jinwoong Park" w:date="2023-03-07T10:50:00Z"/>
      <w:r>
        <w:fldChar w:fldCharType="separate"/>
      </w:r>
      <w:ins w:id="289" w:author="Jinwoong Park" w:date="2023-03-07T10:50:00Z">
        <w:r>
          <w:t>28</w:t>
        </w:r>
      </w:ins>
      <w:ins w:id="290" w:author="Jinwoong Park" w:date="2023-03-07T10:49:00Z">
        <w:r>
          <w:fldChar w:fldCharType="end"/>
        </w:r>
      </w:ins>
    </w:p>
    <w:p w14:paraId="269DDDC3" w14:textId="77777777" w:rsidR="00F2101E" w:rsidRDefault="00F2101E">
      <w:pPr>
        <w:pStyle w:val="20"/>
        <w:rPr>
          <w:ins w:id="291" w:author="Jinwoong Park" w:date="2023-03-07T10:49:00Z"/>
          <w:rFonts w:asciiTheme="minorHAnsi" w:eastAsiaTheme="minorEastAsia" w:hAnsiTheme="minorHAnsi" w:cstheme="minorBidi"/>
          <w:kern w:val="2"/>
          <w:szCs w:val="22"/>
          <w:lang w:val="en-US" w:eastAsia="ko-KR"/>
        </w:rPr>
      </w:pPr>
      <w:ins w:id="292" w:author="Jinwoong Park" w:date="2023-03-07T10:49:00Z">
        <w:r w:rsidRPr="003551BE">
          <w:rPr>
            <w:rFonts w:cs="Arial"/>
          </w:rPr>
          <w:t>6.8</w:t>
        </w:r>
        <w:r>
          <w:rPr>
            <w:rFonts w:asciiTheme="minorHAnsi" w:eastAsiaTheme="minorEastAsia" w:hAnsiTheme="minorHAnsi" w:cstheme="minorBidi"/>
            <w:kern w:val="2"/>
            <w:szCs w:val="22"/>
            <w:lang w:val="en-US" w:eastAsia="ko-KR"/>
          </w:rPr>
          <w:tab/>
        </w:r>
        <w:r w:rsidRPr="003551BE">
          <w:rPr>
            <w:lang w:val="en-US" w:eastAsia="zh-CN"/>
          </w:rPr>
          <w:t>DC_8_n3-n257</w:t>
        </w:r>
        <w:r>
          <w:tab/>
        </w:r>
        <w:r>
          <w:fldChar w:fldCharType="begin"/>
        </w:r>
        <w:r>
          <w:instrText xml:space="preserve"> PAGEREF _Toc129078647 \h </w:instrText>
        </w:r>
      </w:ins>
      <w:ins w:id="293" w:author="Jinwoong Park" w:date="2023-03-07T10:50:00Z"/>
      <w:r>
        <w:fldChar w:fldCharType="separate"/>
      </w:r>
      <w:ins w:id="294" w:author="Jinwoong Park" w:date="2023-03-07T10:50:00Z">
        <w:r>
          <w:t>28</w:t>
        </w:r>
      </w:ins>
      <w:ins w:id="295" w:author="Jinwoong Park" w:date="2023-03-07T10:49:00Z">
        <w:r>
          <w:fldChar w:fldCharType="end"/>
        </w:r>
      </w:ins>
    </w:p>
    <w:p w14:paraId="115153D1" w14:textId="77777777" w:rsidR="00F2101E" w:rsidRDefault="00F2101E">
      <w:pPr>
        <w:pStyle w:val="30"/>
        <w:rPr>
          <w:ins w:id="296" w:author="Jinwoong Park" w:date="2023-03-07T10:49:00Z"/>
          <w:rFonts w:asciiTheme="minorHAnsi" w:eastAsiaTheme="minorEastAsia" w:hAnsiTheme="minorHAnsi" w:cstheme="minorBidi"/>
          <w:kern w:val="2"/>
          <w:szCs w:val="22"/>
          <w:lang w:val="en-US" w:eastAsia="ko-KR"/>
        </w:rPr>
      </w:pPr>
      <w:ins w:id="297" w:author="Jinwoong Park" w:date="2023-03-07T10:49:00Z">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_Toc129078648 \h </w:instrText>
        </w:r>
      </w:ins>
      <w:ins w:id="298" w:author="Jinwoong Park" w:date="2023-03-07T10:50:00Z"/>
      <w:r>
        <w:fldChar w:fldCharType="separate"/>
      </w:r>
      <w:ins w:id="299" w:author="Jinwoong Park" w:date="2023-03-07T10:50:00Z">
        <w:r>
          <w:t>28</w:t>
        </w:r>
      </w:ins>
      <w:ins w:id="300" w:author="Jinwoong Park" w:date="2023-03-07T10:49:00Z">
        <w:r>
          <w:fldChar w:fldCharType="end"/>
        </w:r>
      </w:ins>
    </w:p>
    <w:p w14:paraId="78092175" w14:textId="77777777" w:rsidR="00F2101E" w:rsidRDefault="00F2101E">
      <w:pPr>
        <w:pStyle w:val="30"/>
        <w:rPr>
          <w:ins w:id="301" w:author="Jinwoong Park" w:date="2023-03-07T10:49:00Z"/>
          <w:rFonts w:asciiTheme="minorHAnsi" w:eastAsiaTheme="minorEastAsia" w:hAnsiTheme="minorHAnsi" w:cstheme="minorBidi"/>
          <w:kern w:val="2"/>
          <w:szCs w:val="22"/>
          <w:lang w:val="en-US" w:eastAsia="ko-KR"/>
        </w:rPr>
      </w:pPr>
      <w:ins w:id="302" w:author="Jinwoong Park" w:date="2023-03-07T10:49:00Z">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_Toc129078649 \h </w:instrText>
        </w:r>
      </w:ins>
      <w:ins w:id="303" w:author="Jinwoong Park" w:date="2023-03-07T10:50:00Z"/>
      <w:r>
        <w:fldChar w:fldCharType="separate"/>
      </w:r>
      <w:ins w:id="304" w:author="Jinwoong Park" w:date="2023-03-07T10:50:00Z">
        <w:r>
          <w:t>29</w:t>
        </w:r>
      </w:ins>
      <w:ins w:id="305" w:author="Jinwoong Park" w:date="2023-03-07T10:49:00Z">
        <w:r>
          <w:fldChar w:fldCharType="end"/>
        </w:r>
      </w:ins>
    </w:p>
    <w:p w14:paraId="11558FF9" w14:textId="77777777" w:rsidR="00F2101E" w:rsidRDefault="00F2101E">
      <w:pPr>
        <w:pStyle w:val="30"/>
        <w:rPr>
          <w:ins w:id="306" w:author="Jinwoong Park" w:date="2023-03-07T10:49:00Z"/>
          <w:rFonts w:asciiTheme="minorHAnsi" w:eastAsiaTheme="minorEastAsia" w:hAnsiTheme="minorHAnsi" w:cstheme="minorBidi"/>
          <w:kern w:val="2"/>
          <w:szCs w:val="22"/>
          <w:lang w:val="en-US" w:eastAsia="ko-KR"/>
        </w:rPr>
      </w:pPr>
      <w:ins w:id="307" w:author="Jinwoong Park" w:date="2023-03-07T10:49:00Z">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_Toc129078650 \h </w:instrText>
        </w:r>
      </w:ins>
      <w:ins w:id="308" w:author="Jinwoong Park" w:date="2023-03-07T10:50:00Z"/>
      <w:r>
        <w:fldChar w:fldCharType="separate"/>
      </w:r>
      <w:ins w:id="309" w:author="Jinwoong Park" w:date="2023-03-07T10:50:00Z">
        <w:r>
          <w:t>29</w:t>
        </w:r>
      </w:ins>
      <w:ins w:id="310" w:author="Jinwoong Park" w:date="2023-03-07T10:49:00Z">
        <w:r>
          <w:fldChar w:fldCharType="end"/>
        </w:r>
      </w:ins>
    </w:p>
    <w:p w14:paraId="1A8110B6" w14:textId="77777777" w:rsidR="00F2101E" w:rsidRDefault="00F2101E">
      <w:pPr>
        <w:pStyle w:val="30"/>
        <w:rPr>
          <w:ins w:id="311" w:author="Jinwoong Park" w:date="2023-03-07T10:49:00Z"/>
          <w:rFonts w:asciiTheme="minorHAnsi" w:eastAsiaTheme="minorEastAsia" w:hAnsiTheme="minorHAnsi" w:cstheme="minorBidi"/>
          <w:kern w:val="2"/>
          <w:szCs w:val="22"/>
          <w:lang w:val="en-US" w:eastAsia="ko-KR"/>
        </w:rPr>
      </w:pPr>
      <w:ins w:id="312" w:author="Jinwoong Park" w:date="2023-03-07T10:49:00Z">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_Toc129078651 \h </w:instrText>
        </w:r>
      </w:ins>
      <w:ins w:id="313" w:author="Jinwoong Park" w:date="2023-03-07T10:50:00Z"/>
      <w:r>
        <w:fldChar w:fldCharType="separate"/>
      </w:r>
      <w:ins w:id="314" w:author="Jinwoong Park" w:date="2023-03-07T10:50:00Z">
        <w:r>
          <w:t>29</w:t>
        </w:r>
      </w:ins>
      <w:ins w:id="315" w:author="Jinwoong Park" w:date="2023-03-07T10:49:00Z">
        <w:r>
          <w:fldChar w:fldCharType="end"/>
        </w:r>
      </w:ins>
    </w:p>
    <w:p w14:paraId="646AD402" w14:textId="77777777" w:rsidR="00F2101E" w:rsidRDefault="00F2101E">
      <w:pPr>
        <w:pStyle w:val="30"/>
        <w:rPr>
          <w:ins w:id="316" w:author="Jinwoong Park" w:date="2023-03-07T10:49:00Z"/>
          <w:rFonts w:asciiTheme="minorHAnsi" w:eastAsiaTheme="minorEastAsia" w:hAnsiTheme="minorHAnsi" w:cstheme="minorBidi"/>
          <w:kern w:val="2"/>
          <w:szCs w:val="22"/>
          <w:lang w:val="en-US" w:eastAsia="ko-KR"/>
        </w:rPr>
      </w:pPr>
      <w:ins w:id="317" w:author="Jinwoong Park" w:date="2023-03-07T10:49:00Z">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_Toc129078652 \h </w:instrText>
        </w:r>
      </w:ins>
      <w:ins w:id="318" w:author="Jinwoong Park" w:date="2023-03-07T10:50:00Z"/>
      <w:r>
        <w:fldChar w:fldCharType="separate"/>
      </w:r>
      <w:ins w:id="319" w:author="Jinwoong Park" w:date="2023-03-07T10:50:00Z">
        <w:r>
          <w:t>29</w:t>
        </w:r>
      </w:ins>
      <w:ins w:id="320" w:author="Jinwoong Park" w:date="2023-03-07T10:49:00Z">
        <w:r>
          <w:fldChar w:fldCharType="end"/>
        </w:r>
      </w:ins>
    </w:p>
    <w:p w14:paraId="71542BE9" w14:textId="77777777" w:rsidR="00F2101E" w:rsidRDefault="00F2101E">
      <w:pPr>
        <w:pStyle w:val="20"/>
        <w:rPr>
          <w:ins w:id="321" w:author="Jinwoong Park" w:date="2023-03-07T10:49:00Z"/>
          <w:rFonts w:asciiTheme="minorHAnsi" w:eastAsiaTheme="minorEastAsia" w:hAnsiTheme="minorHAnsi" w:cstheme="minorBidi"/>
          <w:kern w:val="2"/>
          <w:szCs w:val="22"/>
          <w:lang w:val="en-US" w:eastAsia="ko-KR"/>
        </w:rPr>
      </w:pPr>
      <w:ins w:id="322" w:author="Jinwoong Park" w:date="2023-03-07T10:49:00Z">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_Toc129078653 \h </w:instrText>
        </w:r>
      </w:ins>
      <w:ins w:id="323" w:author="Jinwoong Park" w:date="2023-03-07T10:50:00Z"/>
      <w:r>
        <w:fldChar w:fldCharType="separate"/>
      </w:r>
      <w:ins w:id="324" w:author="Jinwoong Park" w:date="2023-03-07T10:50:00Z">
        <w:r>
          <w:t>30</w:t>
        </w:r>
      </w:ins>
      <w:ins w:id="325" w:author="Jinwoong Park" w:date="2023-03-07T10:49:00Z">
        <w:r>
          <w:fldChar w:fldCharType="end"/>
        </w:r>
      </w:ins>
    </w:p>
    <w:p w14:paraId="45258C05" w14:textId="77777777" w:rsidR="00F2101E" w:rsidRDefault="00F2101E">
      <w:pPr>
        <w:pStyle w:val="30"/>
        <w:rPr>
          <w:ins w:id="326" w:author="Jinwoong Park" w:date="2023-03-07T10:49:00Z"/>
          <w:rFonts w:asciiTheme="minorHAnsi" w:eastAsiaTheme="minorEastAsia" w:hAnsiTheme="minorHAnsi" w:cstheme="minorBidi"/>
          <w:kern w:val="2"/>
          <w:szCs w:val="22"/>
          <w:lang w:val="en-US" w:eastAsia="ko-KR"/>
        </w:rPr>
      </w:pPr>
      <w:ins w:id="327" w:author="Jinwoong Park" w:date="2023-03-07T10:49:00Z">
        <w:r w:rsidRPr="003551BE">
          <w:rPr>
            <w:lang w:val="en-US" w:eastAsia="zh-CN"/>
          </w:rPr>
          <w:t>6.9.1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_Toc129078654 \h </w:instrText>
        </w:r>
      </w:ins>
      <w:ins w:id="328" w:author="Jinwoong Park" w:date="2023-03-07T10:50:00Z"/>
      <w:r>
        <w:fldChar w:fldCharType="separate"/>
      </w:r>
      <w:ins w:id="329" w:author="Jinwoong Park" w:date="2023-03-07T10:50:00Z">
        <w:r>
          <w:t>30</w:t>
        </w:r>
      </w:ins>
      <w:ins w:id="330" w:author="Jinwoong Park" w:date="2023-03-07T10:49:00Z">
        <w:r>
          <w:fldChar w:fldCharType="end"/>
        </w:r>
      </w:ins>
    </w:p>
    <w:p w14:paraId="4C7977C1" w14:textId="77777777" w:rsidR="00F2101E" w:rsidRDefault="00F2101E">
      <w:pPr>
        <w:pStyle w:val="30"/>
        <w:rPr>
          <w:ins w:id="331" w:author="Jinwoong Park" w:date="2023-03-07T10:49:00Z"/>
          <w:rFonts w:asciiTheme="minorHAnsi" w:eastAsiaTheme="minorEastAsia" w:hAnsiTheme="minorHAnsi" w:cstheme="minorBidi"/>
          <w:kern w:val="2"/>
          <w:szCs w:val="22"/>
          <w:lang w:val="en-US" w:eastAsia="ko-KR"/>
        </w:rPr>
      </w:pPr>
      <w:ins w:id="332" w:author="Jinwoong Park" w:date="2023-03-07T10:49:00Z">
        <w:r w:rsidRPr="003551BE">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_Toc129078655 \h </w:instrText>
        </w:r>
      </w:ins>
      <w:ins w:id="333" w:author="Jinwoong Park" w:date="2023-03-07T10:50:00Z"/>
      <w:r>
        <w:fldChar w:fldCharType="separate"/>
      </w:r>
      <w:ins w:id="334" w:author="Jinwoong Park" w:date="2023-03-07T10:50:00Z">
        <w:r>
          <w:t>30</w:t>
        </w:r>
      </w:ins>
      <w:ins w:id="335" w:author="Jinwoong Park" w:date="2023-03-07T10:49:00Z">
        <w:r>
          <w:fldChar w:fldCharType="end"/>
        </w:r>
      </w:ins>
    </w:p>
    <w:p w14:paraId="6AF3FC14" w14:textId="77777777" w:rsidR="00F2101E" w:rsidRDefault="00F2101E">
      <w:pPr>
        <w:pStyle w:val="30"/>
        <w:rPr>
          <w:ins w:id="336" w:author="Jinwoong Park" w:date="2023-03-07T10:49:00Z"/>
          <w:rFonts w:asciiTheme="minorHAnsi" w:eastAsiaTheme="minorEastAsia" w:hAnsiTheme="minorHAnsi" w:cstheme="minorBidi"/>
          <w:kern w:val="2"/>
          <w:szCs w:val="22"/>
          <w:lang w:val="en-US" w:eastAsia="ko-KR"/>
        </w:rPr>
      </w:pPr>
      <w:ins w:id="337" w:author="Jinwoong Park" w:date="2023-03-07T10:49:00Z">
        <w:r w:rsidRPr="003551BE">
          <w:rPr>
            <w:lang w:val="en-US" w:eastAsia="zh-CN"/>
          </w:rPr>
          <w:t>6.9.3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_Toc129078656 \h </w:instrText>
        </w:r>
      </w:ins>
      <w:ins w:id="338" w:author="Jinwoong Park" w:date="2023-03-07T10:50:00Z"/>
      <w:r>
        <w:fldChar w:fldCharType="separate"/>
      </w:r>
      <w:ins w:id="339" w:author="Jinwoong Park" w:date="2023-03-07T10:50:00Z">
        <w:r>
          <w:t>30</w:t>
        </w:r>
      </w:ins>
      <w:ins w:id="340" w:author="Jinwoong Park" w:date="2023-03-07T10:49:00Z">
        <w:r>
          <w:fldChar w:fldCharType="end"/>
        </w:r>
      </w:ins>
    </w:p>
    <w:p w14:paraId="2D1A8AB8" w14:textId="77777777" w:rsidR="00F2101E" w:rsidRDefault="00F2101E">
      <w:pPr>
        <w:pStyle w:val="30"/>
        <w:rPr>
          <w:ins w:id="341" w:author="Jinwoong Park" w:date="2023-03-07T10:49:00Z"/>
          <w:rFonts w:asciiTheme="minorHAnsi" w:eastAsiaTheme="minorEastAsia" w:hAnsiTheme="minorHAnsi" w:cstheme="minorBidi"/>
          <w:kern w:val="2"/>
          <w:szCs w:val="22"/>
          <w:lang w:val="en-US" w:eastAsia="ko-KR"/>
        </w:rPr>
      </w:pPr>
      <w:ins w:id="342" w:author="Jinwoong Park" w:date="2023-03-07T10:49:00Z">
        <w:r w:rsidRPr="003551BE">
          <w:rPr>
            <w:lang w:val="en-US" w:eastAsia="zh-CN"/>
          </w:rPr>
          <w:t>6.9.4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_Toc129078657 \h </w:instrText>
        </w:r>
      </w:ins>
      <w:ins w:id="343" w:author="Jinwoong Park" w:date="2023-03-07T10:50:00Z"/>
      <w:r>
        <w:fldChar w:fldCharType="separate"/>
      </w:r>
      <w:ins w:id="344" w:author="Jinwoong Park" w:date="2023-03-07T10:50:00Z">
        <w:r>
          <w:t>31</w:t>
        </w:r>
      </w:ins>
      <w:ins w:id="345" w:author="Jinwoong Park" w:date="2023-03-07T10:49:00Z">
        <w:r>
          <w:fldChar w:fldCharType="end"/>
        </w:r>
      </w:ins>
    </w:p>
    <w:p w14:paraId="6E488DA2" w14:textId="77777777" w:rsidR="00F2101E" w:rsidRDefault="00F2101E">
      <w:pPr>
        <w:pStyle w:val="30"/>
        <w:rPr>
          <w:ins w:id="346" w:author="Jinwoong Park" w:date="2023-03-07T10:49:00Z"/>
          <w:rFonts w:asciiTheme="minorHAnsi" w:eastAsiaTheme="minorEastAsia" w:hAnsiTheme="minorHAnsi" w:cstheme="minorBidi"/>
          <w:kern w:val="2"/>
          <w:szCs w:val="22"/>
          <w:lang w:val="en-US" w:eastAsia="ko-KR"/>
        </w:rPr>
      </w:pPr>
      <w:ins w:id="347" w:author="Jinwoong Park" w:date="2023-03-07T10:49:00Z">
        <w:r w:rsidRPr="003551BE">
          <w:rPr>
            <w:lang w:val="en-US" w:eastAsia="zh-CN"/>
          </w:rPr>
          <w:t>6.9.4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_Toc129078658 \h </w:instrText>
        </w:r>
      </w:ins>
      <w:ins w:id="348" w:author="Jinwoong Park" w:date="2023-03-07T10:50:00Z"/>
      <w:r>
        <w:fldChar w:fldCharType="separate"/>
      </w:r>
      <w:ins w:id="349" w:author="Jinwoong Park" w:date="2023-03-07T10:50:00Z">
        <w:r>
          <w:t>32</w:t>
        </w:r>
      </w:ins>
      <w:ins w:id="350" w:author="Jinwoong Park" w:date="2023-03-07T10:49:00Z">
        <w:r>
          <w:fldChar w:fldCharType="end"/>
        </w:r>
      </w:ins>
    </w:p>
    <w:p w14:paraId="706E630E" w14:textId="77777777" w:rsidR="00F2101E" w:rsidRDefault="00F2101E">
      <w:pPr>
        <w:pStyle w:val="20"/>
        <w:rPr>
          <w:ins w:id="351" w:author="Jinwoong Park" w:date="2023-03-07T10:49:00Z"/>
          <w:rFonts w:asciiTheme="minorHAnsi" w:eastAsiaTheme="minorEastAsia" w:hAnsiTheme="minorHAnsi" w:cstheme="minorBidi"/>
          <w:kern w:val="2"/>
          <w:szCs w:val="22"/>
          <w:lang w:val="en-US" w:eastAsia="ko-KR"/>
        </w:rPr>
      </w:pPr>
      <w:ins w:id="352" w:author="Jinwoong Park" w:date="2023-03-07T10:49:00Z">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_Toc129078659 \h </w:instrText>
        </w:r>
      </w:ins>
      <w:ins w:id="353" w:author="Jinwoong Park" w:date="2023-03-07T10:50:00Z"/>
      <w:r>
        <w:fldChar w:fldCharType="separate"/>
      </w:r>
      <w:ins w:id="354" w:author="Jinwoong Park" w:date="2023-03-07T10:50:00Z">
        <w:r>
          <w:t>32</w:t>
        </w:r>
      </w:ins>
      <w:ins w:id="355" w:author="Jinwoong Park" w:date="2023-03-07T10:49:00Z">
        <w:r>
          <w:fldChar w:fldCharType="end"/>
        </w:r>
      </w:ins>
    </w:p>
    <w:p w14:paraId="55DAFCCE" w14:textId="77777777" w:rsidR="00F2101E" w:rsidRDefault="00F2101E">
      <w:pPr>
        <w:pStyle w:val="30"/>
        <w:rPr>
          <w:ins w:id="356" w:author="Jinwoong Park" w:date="2023-03-07T10:49:00Z"/>
          <w:rFonts w:asciiTheme="minorHAnsi" w:eastAsiaTheme="minorEastAsia" w:hAnsiTheme="minorHAnsi" w:cstheme="minorBidi"/>
          <w:kern w:val="2"/>
          <w:szCs w:val="22"/>
          <w:lang w:val="en-US" w:eastAsia="ko-KR"/>
        </w:rPr>
      </w:pPr>
      <w:ins w:id="357" w:author="Jinwoong Park" w:date="2023-03-07T10:49:00Z">
        <w:r w:rsidRPr="003551BE">
          <w:rPr>
            <w:lang w:val="en-US" w:eastAsia="zh-CN"/>
          </w:rPr>
          <w:t>6.10.1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_Toc129078660 \h </w:instrText>
        </w:r>
      </w:ins>
      <w:ins w:id="358" w:author="Jinwoong Park" w:date="2023-03-07T10:50:00Z"/>
      <w:r>
        <w:fldChar w:fldCharType="separate"/>
      </w:r>
      <w:ins w:id="359" w:author="Jinwoong Park" w:date="2023-03-07T10:50:00Z">
        <w:r>
          <w:t>32</w:t>
        </w:r>
      </w:ins>
      <w:ins w:id="360" w:author="Jinwoong Park" w:date="2023-03-07T10:49:00Z">
        <w:r>
          <w:fldChar w:fldCharType="end"/>
        </w:r>
      </w:ins>
    </w:p>
    <w:p w14:paraId="4D215A41" w14:textId="77777777" w:rsidR="00F2101E" w:rsidRDefault="00F2101E">
      <w:pPr>
        <w:pStyle w:val="30"/>
        <w:rPr>
          <w:ins w:id="361" w:author="Jinwoong Park" w:date="2023-03-07T10:49:00Z"/>
          <w:rFonts w:asciiTheme="minorHAnsi" w:eastAsiaTheme="minorEastAsia" w:hAnsiTheme="minorHAnsi" w:cstheme="minorBidi"/>
          <w:kern w:val="2"/>
          <w:szCs w:val="22"/>
          <w:lang w:val="en-US" w:eastAsia="ko-KR"/>
        </w:rPr>
      </w:pPr>
      <w:ins w:id="362" w:author="Jinwoong Park" w:date="2023-03-07T10:49:00Z">
        <w:r w:rsidRPr="003551BE">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_Toc129078661 \h </w:instrText>
        </w:r>
      </w:ins>
      <w:ins w:id="363" w:author="Jinwoong Park" w:date="2023-03-07T10:50:00Z"/>
      <w:r>
        <w:fldChar w:fldCharType="separate"/>
      </w:r>
      <w:ins w:id="364" w:author="Jinwoong Park" w:date="2023-03-07T10:50:00Z">
        <w:r>
          <w:t>33</w:t>
        </w:r>
      </w:ins>
      <w:ins w:id="365" w:author="Jinwoong Park" w:date="2023-03-07T10:49:00Z">
        <w:r>
          <w:fldChar w:fldCharType="end"/>
        </w:r>
      </w:ins>
    </w:p>
    <w:p w14:paraId="13904D47" w14:textId="77777777" w:rsidR="00F2101E" w:rsidRDefault="00F2101E">
      <w:pPr>
        <w:pStyle w:val="30"/>
        <w:rPr>
          <w:ins w:id="366" w:author="Jinwoong Park" w:date="2023-03-07T10:49:00Z"/>
          <w:rFonts w:asciiTheme="minorHAnsi" w:eastAsiaTheme="minorEastAsia" w:hAnsiTheme="minorHAnsi" w:cstheme="minorBidi"/>
          <w:kern w:val="2"/>
          <w:szCs w:val="22"/>
          <w:lang w:val="en-US" w:eastAsia="ko-KR"/>
        </w:rPr>
      </w:pPr>
      <w:ins w:id="367" w:author="Jinwoong Park" w:date="2023-03-07T10:49:00Z">
        <w:r w:rsidRPr="003551BE">
          <w:rPr>
            <w:lang w:val="en-US" w:eastAsia="zh-CN"/>
          </w:rPr>
          <w:t>6.10.3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_Toc129078662 \h </w:instrText>
        </w:r>
      </w:ins>
      <w:ins w:id="368" w:author="Jinwoong Park" w:date="2023-03-07T10:50:00Z"/>
      <w:r>
        <w:fldChar w:fldCharType="separate"/>
      </w:r>
      <w:ins w:id="369" w:author="Jinwoong Park" w:date="2023-03-07T10:50:00Z">
        <w:r>
          <w:t>33</w:t>
        </w:r>
      </w:ins>
      <w:ins w:id="370" w:author="Jinwoong Park" w:date="2023-03-07T10:49:00Z">
        <w:r>
          <w:fldChar w:fldCharType="end"/>
        </w:r>
      </w:ins>
    </w:p>
    <w:p w14:paraId="21F15238" w14:textId="77777777" w:rsidR="00F2101E" w:rsidRDefault="00F2101E">
      <w:pPr>
        <w:pStyle w:val="30"/>
        <w:rPr>
          <w:ins w:id="371" w:author="Jinwoong Park" w:date="2023-03-07T10:49:00Z"/>
          <w:rFonts w:asciiTheme="minorHAnsi" w:eastAsiaTheme="minorEastAsia" w:hAnsiTheme="minorHAnsi" w:cstheme="minorBidi"/>
          <w:kern w:val="2"/>
          <w:szCs w:val="22"/>
          <w:lang w:val="en-US" w:eastAsia="ko-KR"/>
        </w:rPr>
      </w:pPr>
      <w:ins w:id="372" w:author="Jinwoong Park" w:date="2023-03-07T10:49:00Z">
        <w:r w:rsidRPr="003551BE">
          <w:rPr>
            <w:lang w:val="en-US" w:eastAsia="zh-CN"/>
          </w:rPr>
          <w:t>6.10.4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_Toc129078663 \h </w:instrText>
        </w:r>
      </w:ins>
      <w:ins w:id="373" w:author="Jinwoong Park" w:date="2023-03-07T10:50:00Z"/>
      <w:r>
        <w:fldChar w:fldCharType="separate"/>
      </w:r>
      <w:ins w:id="374" w:author="Jinwoong Park" w:date="2023-03-07T10:50:00Z">
        <w:r>
          <w:t>35</w:t>
        </w:r>
      </w:ins>
      <w:ins w:id="375" w:author="Jinwoong Park" w:date="2023-03-07T10:49:00Z">
        <w:r>
          <w:fldChar w:fldCharType="end"/>
        </w:r>
      </w:ins>
    </w:p>
    <w:p w14:paraId="41EBF560" w14:textId="77777777" w:rsidR="00F2101E" w:rsidRDefault="00F2101E">
      <w:pPr>
        <w:pStyle w:val="30"/>
        <w:rPr>
          <w:ins w:id="376" w:author="Jinwoong Park" w:date="2023-03-07T10:49:00Z"/>
          <w:rFonts w:asciiTheme="minorHAnsi" w:eastAsiaTheme="minorEastAsia" w:hAnsiTheme="minorHAnsi" w:cstheme="minorBidi"/>
          <w:kern w:val="2"/>
          <w:szCs w:val="22"/>
          <w:lang w:val="en-US" w:eastAsia="ko-KR"/>
        </w:rPr>
      </w:pPr>
      <w:ins w:id="377" w:author="Jinwoong Park" w:date="2023-03-07T10:49:00Z">
        <w:r w:rsidRPr="003551BE">
          <w:rPr>
            <w:lang w:val="en-US" w:eastAsia="zh-CN"/>
          </w:rPr>
          <w:t>6.10.4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_Toc129078664 \h </w:instrText>
        </w:r>
      </w:ins>
      <w:ins w:id="378" w:author="Jinwoong Park" w:date="2023-03-07T10:50:00Z"/>
      <w:r>
        <w:fldChar w:fldCharType="separate"/>
      </w:r>
      <w:ins w:id="379" w:author="Jinwoong Park" w:date="2023-03-07T10:50:00Z">
        <w:r>
          <w:t>36</w:t>
        </w:r>
      </w:ins>
      <w:ins w:id="380" w:author="Jinwoong Park" w:date="2023-03-07T10:49:00Z">
        <w:r>
          <w:fldChar w:fldCharType="end"/>
        </w:r>
      </w:ins>
    </w:p>
    <w:p w14:paraId="14314536" w14:textId="77777777" w:rsidR="00F2101E" w:rsidRDefault="00F2101E">
      <w:pPr>
        <w:pStyle w:val="20"/>
        <w:rPr>
          <w:ins w:id="381" w:author="Jinwoong Park" w:date="2023-03-07T10:49:00Z"/>
          <w:rFonts w:asciiTheme="minorHAnsi" w:eastAsiaTheme="minorEastAsia" w:hAnsiTheme="minorHAnsi" w:cstheme="minorBidi"/>
          <w:kern w:val="2"/>
          <w:szCs w:val="22"/>
          <w:lang w:val="en-US" w:eastAsia="ko-KR"/>
        </w:rPr>
      </w:pPr>
      <w:ins w:id="382" w:author="Jinwoong Park" w:date="2023-03-07T10:49:00Z">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_Toc129078665 \h </w:instrText>
        </w:r>
      </w:ins>
      <w:ins w:id="383" w:author="Jinwoong Park" w:date="2023-03-07T10:50:00Z"/>
      <w:r>
        <w:fldChar w:fldCharType="separate"/>
      </w:r>
      <w:ins w:id="384" w:author="Jinwoong Park" w:date="2023-03-07T10:50:00Z">
        <w:r>
          <w:t>36</w:t>
        </w:r>
      </w:ins>
      <w:ins w:id="385" w:author="Jinwoong Park" w:date="2023-03-07T10:49:00Z">
        <w:r>
          <w:fldChar w:fldCharType="end"/>
        </w:r>
      </w:ins>
    </w:p>
    <w:p w14:paraId="4138DA38" w14:textId="77777777" w:rsidR="00F2101E" w:rsidRDefault="00F2101E">
      <w:pPr>
        <w:pStyle w:val="30"/>
        <w:rPr>
          <w:ins w:id="386" w:author="Jinwoong Park" w:date="2023-03-07T10:49:00Z"/>
          <w:rFonts w:asciiTheme="minorHAnsi" w:eastAsiaTheme="minorEastAsia" w:hAnsiTheme="minorHAnsi" w:cstheme="minorBidi"/>
          <w:kern w:val="2"/>
          <w:szCs w:val="22"/>
          <w:lang w:val="en-US" w:eastAsia="ko-KR"/>
        </w:rPr>
      </w:pPr>
      <w:ins w:id="387" w:author="Jinwoong Park" w:date="2023-03-07T10:49:00Z">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_Toc129078666 \h </w:instrText>
        </w:r>
      </w:ins>
      <w:ins w:id="388" w:author="Jinwoong Park" w:date="2023-03-07T10:50:00Z"/>
      <w:r>
        <w:fldChar w:fldCharType="separate"/>
      </w:r>
      <w:ins w:id="389" w:author="Jinwoong Park" w:date="2023-03-07T10:50:00Z">
        <w:r>
          <w:t>36</w:t>
        </w:r>
      </w:ins>
      <w:ins w:id="390" w:author="Jinwoong Park" w:date="2023-03-07T10:49:00Z">
        <w:r>
          <w:fldChar w:fldCharType="end"/>
        </w:r>
      </w:ins>
    </w:p>
    <w:p w14:paraId="3D1879A0" w14:textId="77777777" w:rsidR="00F2101E" w:rsidRDefault="00F2101E">
      <w:pPr>
        <w:pStyle w:val="30"/>
        <w:rPr>
          <w:ins w:id="391" w:author="Jinwoong Park" w:date="2023-03-07T10:49:00Z"/>
          <w:rFonts w:asciiTheme="minorHAnsi" w:eastAsiaTheme="minorEastAsia" w:hAnsiTheme="minorHAnsi" w:cstheme="minorBidi"/>
          <w:kern w:val="2"/>
          <w:szCs w:val="22"/>
          <w:lang w:val="en-US" w:eastAsia="ko-KR"/>
        </w:rPr>
      </w:pPr>
      <w:ins w:id="392" w:author="Jinwoong Park" w:date="2023-03-07T10:49:00Z">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_Toc129078667 \h </w:instrText>
        </w:r>
      </w:ins>
      <w:ins w:id="393" w:author="Jinwoong Park" w:date="2023-03-07T10:50:00Z"/>
      <w:r>
        <w:fldChar w:fldCharType="separate"/>
      </w:r>
      <w:ins w:id="394" w:author="Jinwoong Park" w:date="2023-03-07T10:50:00Z">
        <w:r>
          <w:t>37</w:t>
        </w:r>
      </w:ins>
      <w:ins w:id="395" w:author="Jinwoong Park" w:date="2023-03-07T10:49:00Z">
        <w:r>
          <w:fldChar w:fldCharType="end"/>
        </w:r>
      </w:ins>
    </w:p>
    <w:p w14:paraId="6EFEBC73" w14:textId="77777777" w:rsidR="00F2101E" w:rsidRDefault="00F2101E">
      <w:pPr>
        <w:pStyle w:val="30"/>
        <w:rPr>
          <w:ins w:id="396" w:author="Jinwoong Park" w:date="2023-03-07T10:49:00Z"/>
          <w:rFonts w:asciiTheme="minorHAnsi" w:eastAsiaTheme="minorEastAsia" w:hAnsiTheme="minorHAnsi" w:cstheme="minorBidi"/>
          <w:kern w:val="2"/>
          <w:szCs w:val="22"/>
          <w:lang w:val="en-US" w:eastAsia="ko-KR"/>
        </w:rPr>
      </w:pPr>
      <w:ins w:id="397" w:author="Jinwoong Park" w:date="2023-03-07T10:49:00Z">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_Toc129078668 \h </w:instrText>
        </w:r>
      </w:ins>
      <w:ins w:id="398" w:author="Jinwoong Park" w:date="2023-03-07T10:50:00Z"/>
      <w:r>
        <w:fldChar w:fldCharType="separate"/>
      </w:r>
      <w:ins w:id="399" w:author="Jinwoong Park" w:date="2023-03-07T10:50:00Z">
        <w:r>
          <w:t>37</w:t>
        </w:r>
      </w:ins>
      <w:ins w:id="400" w:author="Jinwoong Park" w:date="2023-03-07T10:49:00Z">
        <w:r>
          <w:fldChar w:fldCharType="end"/>
        </w:r>
      </w:ins>
    </w:p>
    <w:p w14:paraId="3D907300" w14:textId="77777777" w:rsidR="00F2101E" w:rsidRDefault="00F2101E">
      <w:pPr>
        <w:pStyle w:val="30"/>
        <w:rPr>
          <w:ins w:id="401" w:author="Jinwoong Park" w:date="2023-03-07T10:49:00Z"/>
          <w:rFonts w:asciiTheme="minorHAnsi" w:eastAsiaTheme="minorEastAsia" w:hAnsiTheme="minorHAnsi" w:cstheme="minorBidi"/>
          <w:kern w:val="2"/>
          <w:szCs w:val="22"/>
          <w:lang w:val="en-US" w:eastAsia="ko-KR"/>
        </w:rPr>
      </w:pPr>
      <w:ins w:id="402" w:author="Jinwoong Park" w:date="2023-03-07T10:49:00Z">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_Toc129078669 \h </w:instrText>
        </w:r>
      </w:ins>
      <w:ins w:id="403" w:author="Jinwoong Park" w:date="2023-03-07T10:50:00Z"/>
      <w:r>
        <w:fldChar w:fldCharType="separate"/>
      </w:r>
      <w:ins w:id="404" w:author="Jinwoong Park" w:date="2023-03-07T10:50:00Z">
        <w:r>
          <w:t>38</w:t>
        </w:r>
      </w:ins>
      <w:ins w:id="405" w:author="Jinwoong Park" w:date="2023-03-07T10:49:00Z">
        <w:r>
          <w:fldChar w:fldCharType="end"/>
        </w:r>
      </w:ins>
    </w:p>
    <w:p w14:paraId="69989E24" w14:textId="77777777" w:rsidR="00F2101E" w:rsidRDefault="00F2101E">
      <w:pPr>
        <w:pStyle w:val="30"/>
        <w:rPr>
          <w:ins w:id="406" w:author="Jinwoong Park" w:date="2023-03-07T10:49:00Z"/>
          <w:rFonts w:asciiTheme="minorHAnsi" w:eastAsiaTheme="minorEastAsia" w:hAnsiTheme="minorHAnsi" w:cstheme="minorBidi"/>
          <w:kern w:val="2"/>
          <w:szCs w:val="22"/>
          <w:lang w:val="en-US" w:eastAsia="ko-KR"/>
        </w:rPr>
      </w:pPr>
      <w:ins w:id="407" w:author="Jinwoong Park" w:date="2023-03-07T10:49:00Z">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_Toc129078670 \h </w:instrText>
        </w:r>
      </w:ins>
      <w:ins w:id="408" w:author="Jinwoong Park" w:date="2023-03-07T10:50:00Z"/>
      <w:r>
        <w:fldChar w:fldCharType="separate"/>
      </w:r>
      <w:ins w:id="409" w:author="Jinwoong Park" w:date="2023-03-07T10:50:00Z">
        <w:r>
          <w:t>38</w:t>
        </w:r>
      </w:ins>
      <w:ins w:id="410" w:author="Jinwoong Park" w:date="2023-03-07T10:49:00Z">
        <w:r>
          <w:fldChar w:fldCharType="end"/>
        </w:r>
      </w:ins>
    </w:p>
    <w:p w14:paraId="1EF7AE6F" w14:textId="77777777" w:rsidR="00F2101E" w:rsidRDefault="00F2101E">
      <w:pPr>
        <w:pStyle w:val="20"/>
        <w:rPr>
          <w:ins w:id="411" w:author="Jinwoong Park" w:date="2023-03-07T10:49:00Z"/>
          <w:rFonts w:asciiTheme="minorHAnsi" w:eastAsiaTheme="minorEastAsia" w:hAnsiTheme="minorHAnsi" w:cstheme="minorBidi"/>
          <w:kern w:val="2"/>
          <w:szCs w:val="22"/>
          <w:lang w:val="en-US" w:eastAsia="ko-KR"/>
        </w:rPr>
      </w:pPr>
      <w:ins w:id="412" w:author="Jinwoong Park" w:date="2023-03-07T10:49:00Z">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_Toc129078671 \h </w:instrText>
        </w:r>
      </w:ins>
      <w:ins w:id="413" w:author="Jinwoong Park" w:date="2023-03-07T10:50:00Z"/>
      <w:r>
        <w:fldChar w:fldCharType="separate"/>
      </w:r>
      <w:ins w:id="414" w:author="Jinwoong Park" w:date="2023-03-07T10:50:00Z">
        <w:r>
          <w:t>38</w:t>
        </w:r>
      </w:ins>
      <w:ins w:id="415" w:author="Jinwoong Park" w:date="2023-03-07T10:49:00Z">
        <w:r>
          <w:fldChar w:fldCharType="end"/>
        </w:r>
      </w:ins>
    </w:p>
    <w:p w14:paraId="1EEBAC9F" w14:textId="77777777" w:rsidR="00F2101E" w:rsidRDefault="00F2101E">
      <w:pPr>
        <w:pStyle w:val="30"/>
        <w:rPr>
          <w:ins w:id="416" w:author="Jinwoong Park" w:date="2023-03-07T10:49:00Z"/>
          <w:rFonts w:asciiTheme="minorHAnsi" w:eastAsiaTheme="minorEastAsia" w:hAnsiTheme="minorHAnsi" w:cstheme="minorBidi"/>
          <w:kern w:val="2"/>
          <w:szCs w:val="22"/>
          <w:lang w:val="en-US" w:eastAsia="ko-KR"/>
        </w:rPr>
      </w:pPr>
      <w:ins w:id="417" w:author="Jinwoong Park" w:date="2023-03-07T10:49:00Z">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_Toc129078672 \h </w:instrText>
        </w:r>
      </w:ins>
      <w:ins w:id="418" w:author="Jinwoong Park" w:date="2023-03-07T10:50:00Z"/>
      <w:r>
        <w:fldChar w:fldCharType="separate"/>
      </w:r>
      <w:ins w:id="419" w:author="Jinwoong Park" w:date="2023-03-07T10:50:00Z">
        <w:r>
          <w:t>38</w:t>
        </w:r>
      </w:ins>
      <w:ins w:id="420" w:author="Jinwoong Park" w:date="2023-03-07T10:49:00Z">
        <w:r>
          <w:fldChar w:fldCharType="end"/>
        </w:r>
      </w:ins>
    </w:p>
    <w:p w14:paraId="524A1080" w14:textId="77777777" w:rsidR="00F2101E" w:rsidRDefault="00F2101E">
      <w:pPr>
        <w:pStyle w:val="30"/>
        <w:rPr>
          <w:ins w:id="421" w:author="Jinwoong Park" w:date="2023-03-07T10:49:00Z"/>
          <w:rFonts w:asciiTheme="minorHAnsi" w:eastAsiaTheme="minorEastAsia" w:hAnsiTheme="minorHAnsi" w:cstheme="minorBidi"/>
          <w:kern w:val="2"/>
          <w:szCs w:val="22"/>
          <w:lang w:val="en-US" w:eastAsia="ko-KR"/>
        </w:rPr>
      </w:pPr>
      <w:ins w:id="422" w:author="Jinwoong Park" w:date="2023-03-07T10:49:00Z">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_Toc129078673 \h </w:instrText>
        </w:r>
      </w:ins>
      <w:ins w:id="423" w:author="Jinwoong Park" w:date="2023-03-07T10:50:00Z"/>
      <w:r>
        <w:fldChar w:fldCharType="separate"/>
      </w:r>
      <w:ins w:id="424" w:author="Jinwoong Park" w:date="2023-03-07T10:50:00Z">
        <w:r>
          <w:t>39</w:t>
        </w:r>
      </w:ins>
      <w:ins w:id="425" w:author="Jinwoong Park" w:date="2023-03-07T10:49:00Z">
        <w:r>
          <w:fldChar w:fldCharType="end"/>
        </w:r>
      </w:ins>
    </w:p>
    <w:p w14:paraId="7E67D5F0" w14:textId="77777777" w:rsidR="00F2101E" w:rsidRDefault="00F2101E">
      <w:pPr>
        <w:pStyle w:val="30"/>
        <w:rPr>
          <w:ins w:id="426" w:author="Jinwoong Park" w:date="2023-03-07T10:49:00Z"/>
          <w:rFonts w:asciiTheme="minorHAnsi" w:eastAsiaTheme="minorEastAsia" w:hAnsiTheme="minorHAnsi" w:cstheme="minorBidi"/>
          <w:kern w:val="2"/>
          <w:szCs w:val="22"/>
          <w:lang w:val="en-US" w:eastAsia="ko-KR"/>
        </w:rPr>
      </w:pPr>
      <w:ins w:id="427" w:author="Jinwoong Park" w:date="2023-03-07T10:49:00Z">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_Toc129078674 \h </w:instrText>
        </w:r>
      </w:ins>
      <w:ins w:id="428" w:author="Jinwoong Park" w:date="2023-03-07T10:50:00Z"/>
      <w:r>
        <w:fldChar w:fldCharType="separate"/>
      </w:r>
      <w:ins w:id="429" w:author="Jinwoong Park" w:date="2023-03-07T10:50:00Z">
        <w:r>
          <w:t>39</w:t>
        </w:r>
      </w:ins>
      <w:ins w:id="430" w:author="Jinwoong Park" w:date="2023-03-07T10:49:00Z">
        <w:r>
          <w:fldChar w:fldCharType="end"/>
        </w:r>
      </w:ins>
    </w:p>
    <w:p w14:paraId="7087576A" w14:textId="77777777" w:rsidR="00F2101E" w:rsidRDefault="00F2101E">
      <w:pPr>
        <w:pStyle w:val="30"/>
        <w:rPr>
          <w:ins w:id="431" w:author="Jinwoong Park" w:date="2023-03-07T10:49:00Z"/>
          <w:rFonts w:asciiTheme="minorHAnsi" w:eastAsiaTheme="minorEastAsia" w:hAnsiTheme="minorHAnsi" w:cstheme="minorBidi"/>
          <w:kern w:val="2"/>
          <w:szCs w:val="22"/>
          <w:lang w:val="en-US" w:eastAsia="ko-KR"/>
        </w:rPr>
      </w:pPr>
      <w:ins w:id="432" w:author="Jinwoong Park" w:date="2023-03-07T10:49:00Z">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_Toc129078675 \h </w:instrText>
        </w:r>
      </w:ins>
      <w:ins w:id="433" w:author="Jinwoong Park" w:date="2023-03-07T10:50:00Z"/>
      <w:r>
        <w:fldChar w:fldCharType="separate"/>
      </w:r>
      <w:ins w:id="434" w:author="Jinwoong Park" w:date="2023-03-07T10:50:00Z">
        <w:r>
          <w:t>40</w:t>
        </w:r>
      </w:ins>
      <w:ins w:id="435" w:author="Jinwoong Park" w:date="2023-03-07T10:49:00Z">
        <w:r>
          <w:fldChar w:fldCharType="end"/>
        </w:r>
      </w:ins>
    </w:p>
    <w:p w14:paraId="133167D6" w14:textId="77777777" w:rsidR="00F2101E" w:rsidRDefault="00F2101E">
      <w:pPr>
        <w:pStyle w:val="30"/>
        <w:rPr>
          <w:ins w:id="436" w:author="Jinwoong Park" w:date="2023-03-07T10:49:00Z"/>
          <w:rFonts w:asciiTheme="minorHAnsi" w:eastAsiaTheme="minorEastAsia" w:hAnsiTheme="minorHAnsi" w:cstheme="minorBidi"/>
          <w:kern w:val="2"/>
          <w:szCs w:val="22"/>
          <w:lang w:val="en-US" w:eastAsia="ko-KR"/>
        </w:rPr>
      </w:pPr>
      <w:ins w:id="437" w:author="Jinwoong Park" w:date="2023-03-07T10:49:00Z">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_Toc129078676 \h </w:instrText>
        </w:r>
      </w:ins>
      <w:ins w:id="438" w:author="Jinwoong Park" w:date="2023-03-07T10:50:00Z"/>
      <w:r>
        <w:fldChar w:fldCharType="separate"/>
      </w:r>
      <w:ins w:id="439" w:author="Jinwoong Park" w:date="2023-03-07T10:50:00Z">
        <w:r>
          <w:t>40</w:t>
        </w:r>
      </w:ins>
      <w:ins w:id="440" w:author="Jinwoong Park" w:date="2023-03-07T10:49:00Z">
        <w:r>
          <w:fldChar w:fldCharType="end"/>
        </w:r>
      </w:ins>
    </w:p>
    <w:p w14:paraId="696926A0" w14:textId="77777777" w:rsidR="00F2101E" w:rsidRDefault="00F2101E">
      <w:pPr>
        <w:pStyle w:val="20"/>
        <w:rPr>
          <w:ins w:id="441" w:author="Jinwoong Park" w:date="2023-03-07T10:49:00Z"/>
          <w:rFonts w:asciiTheme="minorHAnsi" w:eastAsiaTheme="minorEastAsia" w:hAnsiTheme="minorHAnsi" w:cstheme="minorBidi"/>
          <w:kern w:val="2"/>
          <w:szCs w:val="22"/>
          <w:lang w:val="en-US" w:eastAsia="ko-KR"/>
        </w:rPr>
      </w:pPr>
      <w:ins w:id="442" w:author="Jinwoong Park" w:date="2023-03-07T10:49:00Z">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_Toc129078677 \h </w:instrText>
        </w:r>
      </w:ins>
      <w:ins w:id="443" w:author="Jinwoong Park" w:date="2023-03-07T10:50:00Z"/>
      <w:r>
        <w:fldChar w:fldCharType="separate"/>
      </w:r>
      <w:ins w:id="444" w:author="Jinwoong Park" w:date="2023-03-07T10:50:00Z">
        <w:r>
          <w:t>40</w:t>
        </w:r>
      </w:ins>
      <w:ins w:id="445" w:author="Jinwoong Park" w:date="2023-03-07T10:49:00Z">
        <w:r>
          <w:fldChar w:fldCharType="end"/>
        </w:r>
      </w:ins>
    </w:p>
    <w:p w14:paraId="01FBB693" w14:textId="77777777" w:rsidR="00F2101E" w:rsidRDefault="00F2101E">
      <w:pPr>
        <w:pStyle w:val="30"/>
        <w:rPr>
          <w:ins w:id="446" w:author="Jinwoong Park" w:date="2023-03-07T10:49:00Z"/>
          <w:rFonts w:asciiTheme="minorHAnsi" w:eastAsiaTheme="minorEastAsia" w:hAnsiTheme="minorHAnsi" w:cstheme="minorBidi"/>
          <w:kern w:val="2"/>
          <w:szCs w:val="22"/>
          <w:lang w:val="en-US" w:eastAsia="ko-KR"/>
        </w:rPr>
      </w:pPr>
      <w:ins w:id="447" w:author="Jinwoong Park" w:date="2023-03-07T10:49:00Z">
        <w:r w:rsidRPr="003551BE">
          <w:rPr>
            <w:lang w:val="en-US" w:eastAsia="zh-CN"/>
          </w:rPr>
          <w:t>6.13.1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_Toc129078678 \h </w:instrText>
        </w:r>
      </w:ins>
      <w:ins w:id="448" w:author="Jinwoong Park" w:date="2023-03-07T10:50:00Z"/>
      <w:r>
        <w:fldChar w:fldCharType="separate"/>
      </w:r>
      <w:ins w:id="449" w:author="Jinwoong Park" w:date="2023-03-07T10:50:00Z">
        <w:r>
          <w:t>40</w:t>
        </w:r>
      </w:ins>
      <w:ins w:id="450" w:author="Jinwoong Park" w:date="2023-03-07T10:49:00Z">
        <w:r>
          <w:fldChar w:fldCharType="end"/>
        </w:r>
      </w:ins>
    </w:p>
    <w:p w14:paraId="3097CED7" w14:textId="77777777" w:rsidR="00F2101E" w:rsidRDefault="00F2101E">
      <w:pPr>
        <w:pStyle w:val="30"/>
        <w:rPr>
          <w:ins w:id="451" w:author="Jinwoong Park" w:date="2023-03-07T10:49:00Z"/>
          <w:rFonts w:asciiTheme="minorHAnsi" w:eastAsiaTheme="minorEastAsia" w:hAnsiTheme="minorHAnsi" w:cstheme="minorBidi"/>
          <w:kern w:val="2"/>
          <w:szCs w:val="22"/>
          <w:lang w:val="en-US" w:eastAsia="ko-KR"/>
        </w:rPr>
      </w:pPr>
      <w:ins w:id="452" w:author="Jinwoong Park" w:date="2023-03-07T10:49:00Z">
        <w:r w:rsidRPr="003551BE">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_Toc129078679 \h </w:instrText>
        </w:r>
      </w:ins>
      <w:ins w:id="453" w:author="Jinwoong Park" w:date="2023-03-07T10:50:00Z"/>
      <w:r>
        <w:fldChar w:fldCharType="separate"/>
      </w:r>
      <w:ins w:id="454" w:author="Jinwoong Park" w:date="2023-03-07T10:50:00Z">
        <w:r>
          <w:t>41</w:t>
        </w:r>
      </w:ins>
      <w:ins w:id="455" w:author="Jinwoong Park" w:date="2023-03-07T10:49:00Z">
        <w:r>
          <w:fldChar w:fldCharType="end"/>
        </w:r>
      </w:ins>
    </w:p>
    <w:p w14:paraId="4AE6D2BE" w14:textId="77777777" w:rsidR="00F2101E" w:rsidRDefault="00F2101E">
      <w:pPr>
        <w:pStyle w:val="30"/>
        <w:rPr>
          <w:ins w:id="456" w:author="Jinwoong Park" w:date="2023-03-07T10:49:00Z"/>
          <w:rFonts w:asciiTheme="minorHAnsi" w:eastAsiaTheme="minorEastAsia" w:hAnsiTheme="minorHAnsi" w:cstheme="minorBidi"/>
          <w:kern w:val="2"/>
          <w:szCs w:val="22"/>
          <w:lang w:val="en-US" w:eastAsia="ko-KR"/>
        </w:rPr>
      </w:pPr>
      <w:ins w:id="457" w:author="Jinwoong Park" w:date="2023-03-07T10:49:00Z">
        <w:r w:rsidRPr="003551BE">
          <w:rPr>
            <w:lang w:val="en-US" w:eastAsia="zh-CN"/>
          </w:rPr>
          <w:t>6.13.3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_Toc129078680 \h </w:instrText>
        </w:r>
      </w:ins>
      <w:ins w:id="458" w:author="Jinwoong Park" w:date="2023-03-07T10:50:00Z"/>
      <w:r>
        <w:fldChar w:fldCharType="separate"/>
      </w:r>
      <w:ins w:id="459" w:author="Jinwoong Park" w:date="2023-03-07T10:50:00Z">
        <w:r>
          <w:t>41</w:t>
        </w:r>
      </w:ins>
      <w:ins w:id="460" w:author="Jinwoong Park" w:date="2023-03-07T10:49:00Z">
        <w:r>
          <w:fldChar w:fldCharType="end"/>
        </w:r>
      </w:ins>
    </w:p>
    <w:p w14:paraId="142F9C31" w14:textId="77777777" w:rsidR="00F2101E" w:rsidRDefault="00F2101E">
      <w:pPr>
        <w:pStyle w:val="30"/>
        <w:rPr>
          <w:ins w:id="461" w:author="Jinwoong Park" w:date="2023-03-07T10:49:00Z"/>
          <w:rFonts w:asciiTheme="minorHAnsi" w:eastAsiaTheme="minorEastAsia" w:hAnsiTheme="minorHAnsi" w:cstheme="minorBidi"/>
          <w:kern w:val="2"/>
          <w:szCs w:val="22"/>
          <w:lang w:val="en-US" w:eastAsia="ko-KR"/>
        </w:rPr>
      </w:pPr>
      <w:ins w:id="462" w:author="Jinwoong Park" w:date="2023-03-07T10:49:00Z">
        <w:r w:rsidRPr="003551BE">
          <w:rPr>
            <w:lang w:val="en-US" w:eastAsia="zh-CN"/>
          </w:rPr>
          <w:t>6.13.4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_Toc129078681 \h </w:instrText>
        </w:r>
      </w:ins>
      <w:ins w:id="463" w:author="Jinwoong Park" w:date="2023-03-07T10:50:00Z"/>
      <w:r>
        <w:fldChar w:fldCharType="separate"/>
      </w:r>
      <w:ins w:id="464" w:author="Jinwoong Park" w:date="2023-03-07T10:50:00Z">
        <w:r>
          <w:t>43</w:t>
        </w:r>
      </w:ins>
      <w:ins w:id="465" w:author="Jinwoong Park" w:date="2023-03-07T10:49:00Z">
        <w:r>
          <w:fldChar w:fldCharType="end"/>
        </w:r>
      </w:ins>
    </w:p>
    <w:p w14:paraId="0187BD20" w14:textId="77777777" w:rsidR="00F2101E" w:rsidRDefault="00F2101E">
      <w:pPr>
        <w:pStyle w:val="30"/>
        <w:rPr>
          <w:ins w:id="466" w:author="Jinwoong Park" w:date="2023-03-07T10:49:00Z"/>
          <w:rFonts w:asciiTheme="minorHAnsi" w:eastAsiaTheme="minorEastAsia" w:hAnsiTheme="minorHAnsi" w:cstheme="minorBidi"/>
          <w:kern w:val="2"/>
          <w:szCs w:val="22"/>
          <w:lang w:val="en-US" w:eastAsia="ko-KR"/>
        </w:rPr>
      </w:pPr>
      <w:ins w:id="467" w:author="Jinwoong Park" w:date="2023-03-07T10:49:00Z">
        <w:r w:rsidRPr="003551BE">
          <w:rPr>
            <w:lang w:val="en-US" w:eastAsia="zh-CN"/>
          </w:rPr>
          <w:t>6.13.4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_Toc129078682 \h </w:instrText>
        </w:r>
      </w:ins>
      <w:ins w:id="468" w:author="Jinwoong Park" w:date="2023-03-07T10:50:00Z"/>
      <w:r>
        <w:fldChar w:fldCharType="separate"/>
      </w:r>
      <w:ins w:id="469" w:author="Jinwoong Park" w:date="2023-03-07T10:50:00Z">
        <w:r>
          <w:t>44</w:t>
        </w:r>
      </w:ins>
      <w:ins w:id="470" w:author="Jinwoong Park" w:date="2023-03-07T10:49:00Z">
        <w:r>
          <w:fldChar w:fldCharType="end"/>
        </w:r>
      </w:ins>
    </w:p>
    <w:p w14:paraId="4F6F2660" w14:textId="77777777" w:rsidR="00F2101E" w:rsidRDefault="00F2101E">
      <w:pPr>
        <w:pStyle w:val="20"/>
        <w:rPr>
          <w:ins w:id="471" w:author="Jinwoong Park" w:date="2023-03-07T10:49:00Z"/>
          <w:rFonts w:asciiTheme="minorHAnsi" w:eastAsiaTheme="minorEastAsia" w:hAnsiTheme="minorHAnsi" w:cstheme="minorBidi"/>
          <w:kern w:val="2"/>
          <w:szCs w:val="22"/>
          <w:lang w:val="en-US" w:eastAsia="ko-KR"/>
        </w:rPr>
      </w:pPr>
      <w:ins w:id="472" w:author="Jinwoong Park" w:date="2023-03-07T10:49:00Z">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_Toc129078683 \h </w:instrText>
        </w:r>
      </w:ins>
      <w:ins w:id="473" w:author="Jinwoong Park" w:date="2023-03-07T10:50:00Z"/>
      <w:r>
        <w:fldChar w:fldCharType="separate"/>
      </w:r>
      <w:ins w:id="474" w:author="Jinwoong Park" w:date="2023-03-07T10:50:00Z">
        <w:r>
          <w:t>44</w:t>
        </w:r>
      </w:ins>
      <w:ins w:id="475" w:author="Jinwoong Park" w:date="2023-03-07T10:49:00Z">
        <w:r>
          <w:fldChar w:fldCharType="end"/>
        </w:r>
      </w:ins>
    </w:p>
    <w:p w14:paraId="76202217" w14:textId="77777777" w:rsidR="00F2101E" w:rsidRDefault="00F2101E">
      <w:pPr>
        <w:pStyle w:val="30"/>
        <w:rPr>
          <w:ins w:id="476" w:author="Jinwoong Park" w:date="2023-03-07T10:49:00Z"/>
          <w:rFonts w:asciiTheme="minorHAnsi" w:eastAsiaTheme="minorEastAsia" w:hAnsiTheme="minorHAnsi" w:cstheme="minorBidi"/>
          <w:kern w:val="2"/>
          <w:szCs w:val="22"/>
          <w:lang w:val="en-US" w:eastAsia="ko-KR"/>
        </w:rPr>
      </w:pPr>
      <w:ins w:id="477" w:author="Jinwoong Park" w:date="2023-03-07T10:49:00Z">
        <w:r w:rsidRPr="003551BE">
          <w:rPr>
            <w:lang w:val="en-US" w:eastAsia="zh-CN"/>
          </w:rPr>
          <w:t>6.14.1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_Toc129078684 \h </w:instrText>
        </w:r>
      </w:ins>
      <w:ins w:id="478" w:author="Jinwoong Park" w:date="2023-03-07T10:50:00Z"/>
      <w:r>
        <w:fldChar w:fldCharType="separate"/>
      </w:r>
      <w:ins w:id="479" w:author="Jinwoong Park" w:date="2023-03-07T10:50:00Z">
        <w:r>
          <w:t>44</w:t>
        </w:r>
      </w:ins>
      <w:ins w:id="480" w:author="Jinwoong Park" w:date="2023-03-07T10:49:00Z">
        <w:r>
          <w:fldChar w:fldCharType="end"/>
        </w:r>
      </w:ins>
    </w:p>
    <w:p w14:paraId="49C8C344" w14:textId="77777777" w:rsidR="00F2101E" w:rsidRDefault="00F2101E">
      <w:pPr>
        <w:pStyle w:val="30"/>
        <w:rPr>
          <w:ins w:id="481" w:author="Jinwoong Park" w:date="2023-03-07T10:49:00Z"/>
          <w:rFonts w:asciiTheme="minorHAnsi" w:eastAsiaTheme="minorEastAsia" w:hAnsiTheme="minorHAnsi" w:cstheme="minorBidi"/>
          <w:kern w:val="2"/>
          <w:szCs w:val="22"/>
          <w:lang w:val="en-US" w:eastAsia="ko-KR"/>
        </w:rPr>
      </w:pPr>
      <w:ins w:id="482" w:author="Jinwoong Park" w:date="2023-03-07T10:49:00Z">
        <w:r w:rsidRPr="003551BE">
          <w:rPr>
            <w:lang w:val="en-US" w:eastAsia="zh-CN"/>
          </w:rPr>
          <w:t>6.14.2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_Toc129078685 \h </w:instrText>
        </w:r>
      </w:ins>
      <w:ins w:id="483" w:author="Jinwoong Park" w:date="2023-03-07T10:50:00Z"/>
      <w:r>
        <w:fldChar w:fldCharType="separate"/>
      </w:r>
      <w:ins w:id="484" w:author="Jinwoong Park" w:date="2023-03-07T10:50:00Z">
        <w:r>
          <w:t>45</w:t>
        </w:r>
      </w:ins>
      <w:ins w:id="485" w:author="Jinwoong Park" w:date="2023-03-07T10:49:00Z">
        <w:r>
          <w:fldChar w:fldCharType="end"/>
        </w:r>
      </w:ins>
    </w:p>
    <w:p w14:paraId="35F7EBBC" w14:textId="77777777" w:rsidR="00F2101E" w:rsidRDefault="00F2101E">
      <w:pPr>
        <w:pStyle w:val="30"/>
        <w:rPr>
          <w:ins w:id="486" w:author="Jinwoong Park" w:date="2023-03-07T10:49:00Z"/>
          <w:rFonts w:asciiTheme="minorHAnsi" w:eastAsiaTheme="minorEastAsia" w:hAnsiTheme="minorHAnsi" w:cstheme="minorBidi"/>
          <w:kern w:val="2"/>
          <w:szCs w:val="22"/>
          <w:lang w:val="en-US" w:eastAsia="ko-KR"/>
        </w:rPr>
      </w:pPr>
      <w:ins w:id="487" w:author="Jinwoong Park" w:date="2023-03-07T10:49:00Z">
        <w:r w:rsidRPr="003551BE">
          <w:rPr>
            <w:lang w:val="en-US" w:eastAsia="zh-CN"/>
          </w:rPr>
          <w:t>6.14.3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_Toc129078686 \h </w:instrText>
        </w:r>
      </w:ins>
      <w:ins w:id="488" w:author="Jinwoong Park" w:date="2023-03-07T10:50:00Z"/>
      <w:r>
        <w:fldChar w:fldCharType="separate"/>
      </w:r>
      <w:ins w:id="489" w:author="Jinwoong Park" w:date="2023-03-07T10:50:00Z">
        <w:r>
          <w:t>45</w:t>
        </w:r>
      </w:ins>
      <w:ins w:id="490" w:author="Jinwoong Park" w:date="2023-03-07T10:49:00Z">
        <w:r>
          <w:fldChar w:fldCharType="end"/>
        </w:r>
      </w:ins>
    </w:p>
    <w:p w14:paraId="031B5195" w14:textId="77777777" w:rsidR="00F2101E" w:rsidRDefault="00F2101E">
      <w:pPr>
        <w:pStyle w:val="30"/>
        <w:rPr>
          <w:ins w:id="491" w:author="Jinwoong Park" w:date="2023-03-07T10:49:00Z"/>
          <w:rFonts w:asciiTheme="minorHAnsi" w:eastAsiaTheme="minorEastAsia" w:hAnsiTheme="minorHAnsi" w:cstheme="minorBidi"/>
          <w:kern w:val="2"/>
          <w:szCs w:val="22"/>
          <w:lang w:val="en-US" w:eastAsia="ko-KR"/>
        </w:rPr>
      </w:pPr>
      <w:ins w:id="492" w:author="Jinwoong Park" w:date="2023-03-07T10:49:00Z">
        <w:r w:rsidRPr="003551BE">
          <w:rPr>
            <w:lang w:val="en-US" w:eastAsia="zh-CN"/>
          </w:rPr>
          <w:t>6.14.4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_Toc129078687 \h </w:instrText>
        </w:r>
      </w:ins>
      <w:ins w:id="493" w:author="Jinwoong Park" w:date="2023-03-07T10:50:00Z"/>
      <w:r>
        <w:fldChar w:fldCharType="separate"/>
      </w:r>
      <w:ins w:id="494" w:author="Jinwoong Park" w:date="2023-03-07T10:50:00Z">
        <w:r>
          <w:t>47</w:t>
        </w:r>
      </w:ins>
      <w:ins w:id="495" w:author="Jinwoong Park" w:date="2023-03-07T10:49:00Z">
        <w:r>
          <w:fldChar w:fldCharType="end"/>
        </w:r>
      </w:ins>
    </w:p>
    <w:p w14:paraId="4A158324" w14:textId="77777777" w:rsidR="00F2101E" w:rsidRDefault="00F2101E">
      <w:pPr>
        <w:pStyle w:val="30"/>
        <w:rPr>
          <w:ins w:id="496" w:author="Jinwoong Park" w:date="2023-03-07T10:49:00Z"/>
          <w:rFonts w:asciiTheme="minorHAnsi" w:eastAsiaTheme="minorEastAsia" w:hAnsiTheme="minorHAnsi" w:cstheme="minorBidi"/>
          <w:kern w:val="2"/>
          <w:szCs w:val="22"/>
          <w:lang w:val="en-US" w:eastAsia="ko-KR"/>
        </w:rPr>
      </w:pPr>
      <w:ins w:id="497" w:author="Jinwoong Park" w:date="2023-03-07T10:49:00Z">
        <w:r w:rsidRPr="003551BE">
          <w:rPr>
            <w:lang w:val="en-US" w:eastAsia="zh-CN"/>
          </w:rPr>
          <w:t>6.14.5</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_Toc129078688 \h </w:instrText>
        </w:r>
      </w:ins>
      <w:ins w:id="498" w:author="Jinwoong Park" w:date="2023-03-07T10:50:00Z"/>
      <w:r>
        <w:fldChar w:fldCharType="separate"/>
      </w:r>
      <w:ins w:id="499" w:author="Jinwoong Park" w:date="2023-03-07T10:50:00Z">
        <w:r>
          <w:t>48</w:t>
        </w:r>
      </w:ins>
      <w:ins w:id="500" w:author="Jinwoong Park" w:date="2023-03-07T10:49:00Z">
        <w:r>
          <w:fldChar w:fldCharType="end"/>
        </w:r>
      </w:ins>
    </w:p>
    <w:p w14:paraId="3654D6E5" w14:textId="77777777" w:rsidR="00F2101E" w:rsidRDefault="00F2101E">
      <w:pPr>
        <w:pStyle w:val="20"/>
        <w:rPr>
          <w:ins w:id="501" w:author="Jinwoong Park" w:date="2023-03-07T10:49:00Z"/>
          <w:rFonts w:asciiTheme="minorHAnsi" w:eastAsiaTheme="minorEastAsia" w:hAnsiTheme="minorHAnsi" w:cstheme="minorBidi"/>
          <w:kern w:val="2"/>
          <w:szCs w:val="22"/>
          <w:lang w:val="en-US" w:eastAsia="ko-KR"/>
        </w:rPr>
      </w:pPr>
      <w:ins w:id="502" w:author="Jinwoong Park" w:date="2023-03-07T10:49:00Z">
        <w:r w:rsidRPr="003551BE">
          <w:rPr>
            <w:lang w:val="en-US"/>
          </w:rPr>
          <w:t>6.15</w:t>
        </w:r>
        <w:r>
          <w:rPr>
            <w:rFonts w:asciiTheme="minorHAnsi" w:eastAsiaTheme="minorEastAsia" w:hAnsiTheme="minorHAnsi" w:cstheme="minorBidi"/>
            <w:kern w:val="2"/>
            <w:szCs w:val="22"/>
            <w:lang w:val="en-US" w:eastAsia="ko-KR"/>
          </w:rPr>
          <w:tab/>
        </w:r>
        <w:r w:rsidRPr="003551BE">
          <w:rPr>
            <w:lang w:val="en-US"/>
          </w:rPr>
          <w:t>DC_41_n1-n78</w:t>
        </w:r>
        <w:r>
          <w:tab/>
        </w:r>
        <w:r>
          <w:fldChar w:fldCharType="begin"/>
        </w:r>
        <w:r>
          <w:instrText xml:space="preserve"> PAGEREF _Toc129078689 \h </w:instrText>
        </w:r>
      </w:ins>
      <w:ins w:id="503" w:author="Jinwoong Park" w:date="2023-03-07T10:50:00Z"/>
      <w:r>
        <w:fldChar w:fldCharType="separate"/>
      </w:r>
      <w:ins w:id="504" w:author="Jinwoong Park" w:date="2023-03-07T10:50:00Z">
        <w:r>
          <w:t>48</w:t>
        </w:r>
      </w:ins>
      <w:ins w:id="505" w:author="Jinwoong Park" w:date="2023-03-07T10:49:00Z">
        <w:r>
          <w:fldChar w:fldCharType="end"/>
        </w:r>
      </w:ins>
    </w:p>
    <w:p w14:paraId="6FC4DF5D" w14:textId="77777777" w:rsidR="00F2101E" w:rsidRDefault="00F2101E">
      <w:pPr>
        <w:pStyle w:val="30"/>
        <w:rPr>
          <w:ins w:id="506" w:author="Jinwoong Park" w:date="2023-03-07T10:49:00Z"/>
          <w:rFonts w:asciiTheme="minorHAnsi" w:eastAsiaTheme="minorEastAsia" w:hAnsiTheme="minorHAnsi" w:cstheme="minorBidi"/>
          <w:kern w:val="2"/>
          <w:szCs w:val="22"/>
          <w:lang w:val="en-US" w:eastAsia="ko-KR"/>
        </w:rPr>
      </w:pPr>
      <w:ins w:id="507" w:author="Jinwoong Park" w:date="2023-03-07T10:49:00Z">
        <w:r w:rsidRPr="003551BE">
          <w:rPr>
            <w:lang w:val="en-US" w:eastAsia="zh-CN"/>
          </w:rPr>
          <w:t>6.15.1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_Toc129078690 \h </w:instrText>
        </w:r>
      </w:ins>
      <w:ins w:id="508" w:author="Jinwoong Park" w:date="2023-03-07T10:50:00Z"/>
      <w:r>
        <w:fldChar w:fldCharType="separate"/>
      </w:r>
      <w:ins w:id="509" w:author="Jinwoong Park" w:date="2023-03-07T10:50:00Z">
        <w:r>
          <w:t>48</w:t>
        </w:r>
      </w:ins>
      <w:ins w:id="510" w:author="Jinwoong Park" w:date="2023-03-07T10:49:00Z">
        <w:r>
          <w:fldChar w:fldCharType="end"/>
        </w:r>
      </w:ins>
    </w:p>
    <w:p w14:paraId="6EB9DA42" w14:textId="77777777" w:rsidR="00F2101E" w:rsidRDefault="00F2101E">
      <w:pPr>
        <w:pStyle w:val="30"/>
        <w:rPr>
          <w:ins w:id="511" w:author="Jinwoong Park" w:date="2023-03-07T10:49:00Z"/>
          <w:rFonts w:asciiTheme="minorHAnsi" w:eastAsiaTheme="minorEastAsia" w:hAnsiTheme="minorHAnsi" w:cstheme="minorBidi"/>
          <w:kern w:val="2"/>
          <w:szCs w:val="22"/>
          <w:lang w:val="en-US" w:eastAsia="ko-KR"/>
        </w:rPr>
      </w:pPr>
      <w:ins w:id="512" w:author="Jinwoong Park" w:date="2023-03-07T10:49:00Z">
        <w:r w:rsidRPr="003551BE">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_Toc129078691 \h </w:instrText>
        </w:r>
      </w:ins>
      <w:ins w:id="513" w:author="Jinwoong Park" w:date="2023-03-07T10:50:00Z"/>
      <w:r>
        <w:fldChar w:fldCharType="separate"/>
      </w:r>
      <w:ins w:id="514" w:author="Jinwoong Park" w:date="2023-03-07T10:50:00Z">
        <w:r>
          <w:t>48</w:t>
        </w:r>
      </w:ins>
      <w:ins w:id="515" w:author="Jinwoong Park" w:date="2023-03-07T10:49:00Z">
        <w:r>
          <w:fldChar w:fldCharType="end"/>
        </w:r>
      </w:ins>
    </w:p>
    <w:p w14:paraId="6AF71055" w14:textId="77777777" w:rsidR="00F2101E" w:rsidRDefault="00F2101E">
      <w:pPr>
        <w:pStyle w:val="30"/>
        <w:rPr>
          <w:ins w:id="516" w:author="Jinwoong Park" w:date="2023-03-07T10:49:00Z"/>
          <w:rFonts w:asciiTheme="minorHAnsi" w:eastAsiaTheme="minorEastAsia" w:hAnsiTheme="minorHAnsi" w:cstheme="minorBidi"/>
          <w:kern w:val="2"/>
          <w:szCs w:val="22"/>
          <w:lang w:val="en-US" w:eastAsia="ko-KR"/>
        </w:rPr>
      </w:pPr>
      <w:ins w:id="517" w:author="Jinwoong Park" w:date="2023-03-07T10:49:00Z">
        <w:r w:rsidRPr="003551BE">
          <w:rPr>
            <w:lang w:val="en-US" w:eastAsia="zh-CN"/>
          </w:rPr>
          <w:t>6.15.3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_Toc129078692 \h </w:instrText>
        </w:r>
      </w:ins>
      <w:ins w:id="518" w:author="Jinwoong Park" w:date="2023-03-07T10:50:00Z"/>
      <w:r>
        <w:fldChar w:fldCharType="separate"/>
      </w:r>
      <w:ins w:id="519" w:author="Jinwoong Park" w:date="2023-03-07T10:50:00Z">
        <w:r>
          <w:t>49</w:t>
        </w:r>
      </w:ins>
      <w:ins w:id="520" w:author="Jinwoong Park" w:date="2023-03-07T10:49:00Z">
        <w:r>
          <w:fldChar w:fldCharType="end"/>
        </w:r>
      </w:ins>
    </w:p>
    <w:p w14:paraId="233A7E8C" w14:textId="77777777" w:rsidR="00F2101E" w:rsidRDefault="00F2101E">
      <w:pPr>
        <w:pStyle w:val="30"/>
        <w:rPr>
          <w:ins w:id="521" w:author="Jinwoong Park" w:date="2023-03-07T10:49:00Z"/>
          <w:rFonts w:asciiTheme="minorHAnsi" w:eastAsiaTheme="minorEastAsia" w:hAnsiTheme="minorHAnsi" w:cstheme="minorBidi"/>
          <w:kern w:val="2"/>
          <w:szCs w:val="22"/>
          <w:lang w:val="en-US" w:eastAsia="ko-KR"/>
        </w:rPr>
      </w:pPr>
      <w:ins w:id="522" w:author="Jinwoong Park" w:date="2023-03-07T10:49:00Z">
        <w:r w:rsidRPr="003551BE">
          <w:rPr>
            <w:lang w:val="en-US"/>
          </w:rPr>
          <w:t>6.15.</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_Toc129078693 \h </w:instrText>
        </w:r>
      </w:ins>
      <w:ins w:id="523" w:author="Jinwoong Park" w:date="2023-03-07T10:50:00Z"/>
      <w:r>
        <w:fldChar w:fldCharType="separate"/>
      </w:r>
      <w:ins w:id="524" w:author="Jinwoong Park" w:date="2023-03-07T10:50:00Z">
        <w:r>
          <w:t>50</w:t>
        </w:r>
      </w:ins>
      <w:ins w:id="525" w:author="Jinwoong Park" w:date="2023-03-07T10:49:00Z">
        <w:r>
          <w:fldChar w:fldCharType="end"/>
        </w:r>
      </w:ins>
    </w:p>
    <w:p w14:paraId="16158978" w14:textId="77777777" w:rsidR="00F2101E" w:rsidRDefault="00F2101E">
      <w:pPr>
        <w:pStyle w:val="30"/>
        <w:rPr>
          <w:ins w:id="526" w:author="Jinwoong Park" w:date="2023-03-07T10:49:00Z"/>
          <w:rFonts w:asciiTheme="minorHAnsi" w:eastAsiaTheme="minorEastAsia" w:hAnsiTheme="minorHAnsi" w:cstheme="minorBidi"/>
          <w:kern w:val="2"/>
          <w:szCs w:val="22"/>
          <w:lang w:val="en-US" w:eastAsia="ko-KR"/>
        </w:rPr>
      </w:pPr>
      <w:ins w:id="527" w:author="Jinwoong Park" w:date="2023-03-07T10:49:00Z">
        <w:r w:rsidRPr="003551BE">
          <w:rPr>
            <w:lang w:val="en-US"/>
          </w:rPr>
          <w:t>6.15</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_Toc129078694 \h </w:instrText>
        </w:r>
      </w:ins>
      <w:ins w:id="528" w:author="Jinwoong Park" w:date="2023-03-07T10:50:00Z"/>
      <w:r>
        <w:fldChar w:fldCharType="separate"/>
      </w:r>
      <w:ins w:id="529" w:author="Jinwoong Park" w:date="2023-03-07T10:50:00Z">
        <w:r>
          <w:t>51</w:t>
        </w:r>
      </w:ins>
      <w:ins w:id="530" w:author="Jinwoong Park" w:date="2023-03-07T10:49:00Z">
        <w:r>
          <w:fldChar w:fldCharType="end"/>
        </w:r>
      </w:ins>
    </w:p>
    <w:p w14:paraId="53477471" w14:textId="77777777" w:rsidR="00F2101E" w:rsidRDefault="00F2101E">
      <w:pPr>
        <w:pStyle w:val="20"/>
        <w:rPr>
          <w:ins w:id="531" w:author="Jinwoong Park" w:date="2023-03-07T10:49:00Z"/>
          <w:rFonts w:asciiTheme="minorHAnsi" w:eastAsiaTheme="minorEastAsia" w:hAnsiTheme="minorHAnsi" w:cstheme="minorBidi"/>
          <w:kern w:val="2"/>
          <w:szCs w:val="22"/>
          <w:lang w:val="en-US" w:eastAsia="ko-KR"/>
        </w:rPr>
      </w:pPr>
      <w:ins w:id="532" w:author="Jinwoong Park" w:date="2023-03-07T10:49:00Z">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_Toc129078695 \h </w:instrText>
        </w:r>
      </w:ins>
      <w:ins w:id="533" w:author="Jinwoong Park" w:date="2023-03-07T10:50:00Z"/>
      <w:r>
        <w:fldChar w:fldCharType="separate"/>
      </w:r>
      <w:ins w:id="534" w:author="Jinwoong Park" w:date="2023-03-07T10:50:00Z">
        <w:r>
          <w:t>51</w:t>
        </w:r>
      </w:ins>
      <w:ins w:id="535" w:author="Jinwoong Park" w:date="2023-03-07T10:49:00Z">
        <w:r>
          <w:fldChar w:fldCharType="end"/>
        </w:r>
      </w:ins>
    </w:p>
    <w:p w14:paraId="774B0790" w14:textId="77777777" w:rsidR="00F2101E" w:rsidRDefault="00F2101E">
      <w:pPr>
        <w:pStyle w:val="30"/>
        <w:rPr>
          <w:ins w:id="536" w:author="Jinwoong Park" w:date="2023-03-07T10:49:00Z"/>
          <w:rFonts w:asciiTheme="minorHAnsi" w:eastAsiaTheme="minorEastAsia" w:hAnsiTheme="minorHAnsi" w:cstheme="minorBidi"/>
          <w:kern w:val="2"/>
          <w:szCs w:val="22"/>
          <w:lang w:val="en-US" w:eastAsia="ko-KR"/>
        </w:rPr>
      </w:pPr>
      <w:ins w:id="537" w:author="Jinwoong Park" w:date="2023-03-07T10:49:00Z">
        <w:r w:rsidRPr="003551BE">
          <w:rPr>
            <w:lang w:val="en-US" w:eastAsia="zh-CN"/>
          </w:rPr>
          <w:t>6.16.1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_Toc129078696 \h </w:instrText>
        </w:r>
      </w:ins>
      <w:ins w:id="538" w:author="Jinwoong Park" w:date="2023-03-07T10:50:00Z"/>
      <w:r>
        <w:fldChar w:fldCharType="separate"/>
      </w:r>
      <w:ins w:id="539" w:author="Jinwoong Park" w:date="2023-03-07T10:50:00Z">
        <w:r>
          <w:t>51</w:t>
        </w:r>
      </w:ins>
      <w:ins w:id="540" w:author="Jinwoong Park" w:date="2023-03-07T10:49:00Z">
        <w:r>
          <w:fldChar w:fldCharType="end"/>
        </w:r>
      </w:ins>
    </w:p>
    <w:p w14:paraId="146E0A77" w14:textId="77777777" w:rsidR="00F2101E" w:rsidRDefault="00F2101E">
      <w:pPr>
        <w:pStyle w:val="30"/>
        <w:rPr>
          <w:ins w:id="541" w:author="Jinwoong Park" w:date="2023-03-07T10:49:00Z"/>
          <w:rFonts w:asciiTheme="minorHAnsi" w:eastAsiaTheme="minorEastAsia" w:hAnsiTheme="minorHAnsi" w:cstheme="minorBidi"/>
          <w:kern w:val="2"/>
          <w:szCs w:val="22"/>
          <w:lang w:val="en-US" w:eastAsia="ko-KR"/>
        </w:rPr>
      </w:pPr>
      <w:ins w:id="542" w:author="Jinwoong Park" w:date="2023-03-07T10:49:00Z">
        <w:r w:rsidRPr="003551BE">
          <w:rPr>
            <w:lang w:val="en-US" w:eastAsia="zh-CN"/>
          </w:rPr>
          <w:t>6.16.2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_Toc129078697 \h </w:instrText>
        </w:r>
      </w:ins>
      <w:ins w:id="543" w:author="Jinwoong Park" w:date="2023-03-07T10:50:00Z"/>
      <w:r>
        <w:fldChar w:fldCharType="separate"/>
      </w:r>
      <w:ins w:id="544" w:author="Jinwoong Park" w:date="2023-03-07T10:50:00Z">
        <w:r>
          <w:t>51</w:t>
        </w:r>
      </w:ins>
      <w:ins w:id="545" w:author="Jinwoong Park" w:date="2023-03-07T10:49:00Z">
        <w:r>
          <w:fldChar w:fldCharType="end"/>
        </w:r>
      </w:ins>
    </w:p>
    <w:p w14:paraId="5C94211D" w14:textId="77777777" w:rsidR="00F2101E" w:rsidRDefault="00F2101E">
      <w:pPr>
        <w:pStyle w:val="30"/>
        <w:rPr>
          <w:ins w:id="546" w:author="Jinwoong Park" w:date="2023-03-07T10:49:00Z"/>
          <w:rFonts w:asciiTheme="minorHAnsi" w:eastAsiaTheme="minorEastAsia" w:hAnsiTheme="minorHAnsi" w:cstheme="minorBidi"/>
          <w:kern w:val="2"/>
          <w:szCs w:val="22"/>
          <w:lang w:val="en-US" w:eastAsia="ko-KR"/>
        </w:rPr>
      </w:pPr>
      <w:ins w:id="547" w:author="Jinwoong Park" w:date="2023-03-07T10:49:00Z">
        <w:r w:rsidRPr="003551BE">
          <w:rPr>
            <w:lang w:val="en-US" w:eastAsia="zh-CN"/>
          </w:rPr>
          <w:t>6.16.3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_Toc129078698 \h </w:instrText>
        </w:r>
      </w:ins>
      <w:ins w:id="548" w:author="Jinwoong Park" w:date="2023-03-07T10:50:00Z"/>
      <w:r>
        <w:fldChar w:fldCharType="separate"/>
      </w:r>
      <w:ins w:id="549" w:author="Jinwoong Park" w:date="2023-03-07T10:50:00Z">
        <w:r>
          <w:t>52</w:t>
        </w:r>
      </w:ins>
      <w:ins w:id="550" w:author="Jinwoong Park" w:date="2023-03-07T10:49:00Z">
        <w:r>
          <w:fldChar w:fldCharType="end"/>
        </w:r>
      </w:ins>
    </w:p>
    <w:p w14:paraId="39C743FB" w14:textId="77777777" w:rsidR="00F2101E" w:rsidRDefault="00F2101E">
      <w:pPr>
        <w:pStyle w:val="30"/>
        <w:rPr>
          <w:ins w:id="551" w:author="Jinwoong Park" w:date="2023-03-07T10:49:00Z"/>
          <w:rFonts w:asciiTheme="minorHAnsi" w:eastAsiaTheme="minorEastAsia" w:hAnsiTheme="minorHAnsi" w:cstheme="minorBidi"/>
          <w:kern w:val="2"/>
          <w:szCs w:val="22"/>
          <w:lang w:val="en-US" w:eastAsia="ko-KR"/>
        </w:rPr>
      </w:pPr>
      <w:ins w:id="552" w:author="Jinwoong Park" w:date="2023-03-07T10:49:00Z">
        <w:r w:rsidRPr="003551BE">
          <w:rPr>
            <w:lang w:val="en-US" w:eastAsia="zh-CN"/>
          </w:rPr>
          <w:t>6.16.4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_Toc129078699 \h </w:instrText>
        </w:r>
      </w:ins>
      <w:ins w:id="553" w:author="Jinwoong Park" w:date="2023-03-07T10:50:00Z"/>
      <w:r>
        <w:fldChar w:fldCharType="separate"/>
      </w:r>
      <w:ins w:id="554" w:author="Jinwoong Park" w:date="2023-03-07T10:50:00Z">
        <w:r>
          <w:t>54</w:t>
        </w:r>
      </w:ins>
      <w:ins w:id="555" w:author="Jinwoong Park" w:date="2023-03-07T10:49:00Z">
        <w:r>
          <w:fldChar w:fldCharType="end"/>
        </w:r>
      </w:ins>
    </w:p>
    <w:p w14:paraId="2C87C3FC" w14:textId="77777777" w:rsidR="00F2101E" w:rsidRDefault="00F2101E">
      <w:pPr>
        <w:pStyle w:val="30"/>
        <w:rPr>
          <w:ins w:id="556" w:author="Jinwoong Park" w:date="2023-03-07T10:49:00Z"/>
          <w:rFonts w:asciiTheme="minorHAnsi" w:eastAsiaTheme="minorEastAsia" w:hAnsiTheme="minorHAnsi" w:cstheme="minorBidi"/>
          <w:kern w:val="2"/>
          <w:szCs w:val="22"/>
          <w:lang w:val="en-US" w:eastAsia="ko-KR"/>
        </w:rPr>
      </w:pPr>
      <w:ins w:id="557" w:author="Jinwoong Park" w:date="2023-03-07T10:49:00Z">
        <w:r w:rsidRPr="003551BE">
          <w:rPr>
            <w:lang w:val="en-US" w:eastAsia="zh-CN"/>
          </w:rPr>
          <w:t>6.16.5</w:t>
        </w:r>
        <w:r>
          <w:rPr>
            <w:rFonts w:asciiTheme="minorHAnsi" w:eastAsiaTheme="minorEastAsia" w:hAnsiTheme="minorHAnsi" w:cstheme="minorBidi"/>
            <w:kern w:val="2"/>
            <w:szCs w:val="22"/>
            <w:lang w:val="en-US" w:eastAsia="ko-KR"/>
          </w:rPr>
          <w:tab/>
        </w:r>
        <w:r w:rsidRPr="003551BE">
          <w:rPr>
            <w:lang w:val="en-US" w:eastAsia="zh-CN"/>
          </w:rPr>
          <w:t xml:space="preserve"> MSD requirements</w:t>
        </w:r>
        <w:r>
          <w:tab/>
        </w:r>
        <w:r>
          <w:fldChar w:fldCharType="begin"/>
        </w:r>
        <w:r>
          <w:instrText xml:space="preserve"> PAGEREF _Toc129078700 \h </w:instrText>
        </w:r>
      </w:ins>
      <w:ins w:id="558" w:author="Jinwoong Park" w:date="2023-03-07T10:50:00Z"/>
      <w:r>
        <w:fldChar w:fldCharType="separate"/>
      </w:r>
      <w:ins w:id="559" w:author="Jinwoong Park" w:date="2023-03-07T10:50:00Z">
        <w:r>
          <w:t>55</w:t>
        </w:r>
      </w:ins>
      <w:ins w:id="560" w:author="Jinwoong Park" w:date="2023-03-07T10:49:00Z">
        <w:r>
          <w:fldChar w:fldCharType="end"/>
        </w:r>
      </w:ins>
    </w:p>
    <w:p w14:paraId="6F765F2E" w14:textId="77777777" w:rsidR="00F2101E" w:rsidRDefault="00F2101E">
      <w:pPr>
        <w:pStyle w:val="20"/>
        <w:rPr>
          <w:ins w:id="561" w:author="Jinwoong Park" w:date="2023-03-07T10:49:00Z"/>
          <w:rFonts w:asciiTheme="minorHAnsi" w:eastAsiaTheme="minorEastAsia" w:hAnsiTheme="minorHAnsi" w:cstheme="minorBidi"/>
          <w:kern w:val="2"/>
          <w:szCs w:val="22"/>
          <w:lang w:val="en-US" w:eastAsia="ko-KR"/>
        </w:rPr>
      </w:pPr>
      <w:ins w:id="562" w:author="Jinwoong Park" w:date="2023-03-07T10:49:00Z">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_Toc129078701 \h </w:instrText>
        </w:r>
      </w:ins>
      <w:ins w:id="563" w:author="Jinwoong Park" w:date="2023-03-07T10:50:00Z"/>
      <w:r>
        <w:fldChar w:fldCharType="separate"/>
      </w:r>
      <w:ins w:id="564" w:author="Jinwoong Park" w:date="2023-03-07T10:50:00Z">
        <w:r>
          <w:t>55</w:t>
        </w:r>
      </w:ins>
      <w:ins w:id="565" w:author="Jinwoong Park" w:date="2023-03-07T10:49:00Z">
        <w:r>
          <w:fldChar w:fldCharType="end"/>
        </w:r>
      </w:ins>
    </w:p>
    <w:p w14:paraId="2B2E503D" w14:textId="77777777" w:rsidR="00F2101E" w:rsidRDefault="00F2101E">
      <w:pPr>
        <w:pStyle w:val="30"/>
        <w:rPr>
          <w:ins w:id="566" w:author="Jinwoong Park" w:date="2023-03-07T10:49:00Z"/>
          <w:rFonts w:asciiTheme="minorHAnsi" w:eastAsiaTheme="minorEastAsia" w:hAnsiTheme="minorHAnsi" w:cstheme="minorBidi"/>
          <w:kern w:val="2"/>
          <w:szCs w:val="22"/>
          <w:lang w:val="en-US" w:eastAsia="ko-KR"/>
        </w:rPr>
      </w:pPr>
      <w:ins w:id="567" w:author="Jinwoong Park" w:date="2023-03-07T10:49:00Z">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_Toc129078702 \h </w:instrText>
        </w:r>
      </w:ins>
      <w:ins w:id="568" w:author="Jinwoong Park" w:date="2023-03-07T10:50:00Z"/>
      <w:r>
        <w:fldChar w:fldCharType="separate"/>
      </w:r>
      <w:ins w:id="569" w:author="Jinwoong Park" w:date="2023-03-07T10:50:00Z">
        <w:r>
          <w:t>55</w:t>
        </w:r>
      </w:ins>
      <w:ins w:id="570" w:author="Jinwoong Park" w:date="2023-03-07T10:49:00Z">
        <w:r>
          <w:fldChar w:fldCharType="end"/>
        </w:r>
      </w:ins>
    </w:p>
    <w:p w14:paraId="2AC8F6A0" w14:textId="77777777" w:rsidR="00F2101E" w:rsidRDefault="00F2101E">
      <w:pPr>
        <w:pStyle w:val="30"/>
        <w:rPr>
          <w:ins w:id="571" w:author="Jinwoong Park" w:date="2023-03-07T10:49:00Z"/>
          <w:rFonts w:asciiTheme="minorHAnsi" w:eastAsiaTheme="minorEastAsia" w:hAnsiTheme="minorHAnsi" w:cstheme="minorBidi"/>
          <w:kern w:val="2"/>
          <w:szCs w:val="22"/>
          <w:lang w:val="en-US" w:eastAsia="ko-KR"/>
        </w:rPr>
      </w:pPr>
      <w:ins w:id="572" w:author="Jinwoong Park" w:date="2023-03-07T10:49:00Z">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_Toc129078703 \h </w:instrText>
        </w:r>
      </w:ins>
      <w:ins w:id="573" w:author="Jinwoong Park" w:date="2023-03-07T10:50:00Z"/>
      <w:r>
        <w:fldChar w:fldCharType="separate"/>
      </w:r>
      <w:ins w:id="574" w:author="Jinwoong Park" w:date="2023-03-07T10:50:00Z">
        <w:r>
          <w:t>55</w:t>
        </w:r>
      </w:ins>
      <w:ins w:id="575" w:author="Jinwoong Park" w:date="2023-03-07T10:49:00Z">
        <w:r>
          <w:fldChar w:fldCharType="end"/>
        </w:r>
      </w:ins>
    </w:p>
    <w:p w14:paraId="7AAA1005" w14:textId="77777777" w:rsidR="00F2101E" w:rsidRDefault="00F2101E">
      <w:pPr>
        <w:pStyle w:val="30"/>
        <w:rPr>
          <w:ins w:id="576" w:author="Jinwoong Park" w:date="2023-03-07T10:49:00Z"/>
          <w:rFonts w:asciiTheme="minorHAnsi" w:eastAsiaTheme="minorEastAsia" w:hAnsiTheme="minorHAnsi" w:cstheme="minorBidi"/>
          <w:kern w:val="2"/>
          <w:szCs w:val="22"/>
          <w:lang w:val="en-US" w:eastAsia="ko-KR"/>
        </w:rPr>
      </w:pPr>
      <w:ins w:id="577" w:author="Jinwoong Park" w:date="2023-03-07T10:49:00Z">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_Toc129078704 \h </w:instrText>
        </w:r>
      </w:ins>
      <w:ins w:id="578" w:author="Jinwoong Park" w:date="2023-03-07T10:50:00Z"/>
      <w:r>
        <w:fldChar w:fldCharType="separate"/>
      </w:r>
      <w:ins w:id="579" w:author="Jinwoong Park" w:date="2023-03-07T10:50:00Z">
        <w:r>
          <w:t>56</w:t>
        </w:r>
      </w:ins>
      <w:ins w:id="580" w:author="Jinwoong Park" w:date="2023-03-07T10:49:00Z">
        <w:r>
          <w:fldChar w:fldCharType="end"/>
        </w:r>
      </w:ins>
    </w:p>
    <w:p w14:paraId="69357CFC" w14:textId="77777777" w:rsidR="00F2101E" w:rsidRDefault="00F2101E">
      <w:pPr>
        <w:pStyle w:val="30"/>
        <w:rPr>
          <w:ins w:id="581" w:author="Jinwoong Park" w:date="2023-03-07T10:49:00Z"/>
          <w:rFonts w:asciiTheme="minorHAnsi" w:eastAsiaTheme="minorEastAsia" w:hAnsiTheme="minorHAnsi" w:cstheme="minorBidi"/>
          <w:kern w:val="2"/>
          <w:szCs w:val="22"/>
          <w:lang w:val="en-US" w:eastAsia="ko-KR"/>
        </w:rPr>
      </w:pPr>
      <w:ins w:id="582" w:author="Jinwoong Park" w:date="2023-03-07T10:49:00Z">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_Toc129078705 \h </w:instrText>
        </w:r>
      </w:ins>
      <w:ins w:id="583" w:author="Jinwoong Park" w:date="2023-03-07T10:50:00Z"/>
      <w:r>
        <w:fldChar w:fldCharType="separate"/>
      </w:r>
      <w:ins w:id="584" w:author="Jinwoong Park" w:date="2023-03-07T10:50:00Z">
        <w:r>
          <w:t>56</w:t>
        </w:r>
      </w:ins>
      <w:ins w:id="585" w:author="Jinwoong Park" w:date="2023-03-07T10:49:00Z">
        <w:r>
          <w:fldChar w:fldCharType="end"/>
        </w:r>
      </w:ins>
    </w:p>
    <w:p w14:paraId="4408C269" w14:textId="77777777" w:rsidR="00F2101E" w:rsidRDefault="00F2101E">
      <w:pPr>
        <w:pStyle w:val="30"/>
        <w:rPr>
          <w:ins w:id="586" w:author="Jinwoong Park" w:date="2023-03-07T10:49:00Z"/>
          <w:rFonts w:asciiTheme="minorHAnsi" w:eastAsiaTheme="minorEastAsia" w:hAnsiTheme="minorHAnsi" w:cstheme="minorBidi"/>
          <w:kern w:val="2"/>
          <w:szCs w:val="22"/>
          <w:lang w:val="en-US" w:eastAsia="ko-KR"/>
        </w:rPr>
      </w:pPr>
      <w:ins w:id="587" w:author="Jinwoong Park" w:date="2023-03-07T10:49:00Z">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_Toc129078706 \h </w:instrText>
        </w:r>
      </w:ins>
      <w:ins w:id="588" w:author="Jinwoong Park" w:date="2023-03-07T10:50:00Z"/>
      <w:r>
        <w:fldChar w:fldCharType="separate"/>
      </w:r>
      <w:ins w:id="589" w:author="Jinwoong Park" w:date="2023-03-07T10:50:00Z">
        <w:r>
          <w:t>56</w:t>
        </w:r>
      </w:ins>
      <w:ins w:id="590" w:author="Jinwoong Park" w:date="2023-03-07T10:49:00Z">
        <w:r>
          <w:fldChar w:fldCharType="end"/>
        </w:r>
      </w:ins>
    </w:p>
    <w:p w14:paraId="1F172172" w14:textId="77777777" w:rsidR="00F2101E" w:rsidRDefault="00F2101E">
      <w:pPr>
        <w:pStyle w:val="20"/>
        <w:rPr>
          <w:ins w:id="591" w:author="Jinwoong Park" w:date="2023-03-07T10:49:00Z"/>
          <w:rFonts w:asciiTheme="minorHAnsi" w:eastAsiaTheme="minorEastAsia" w:hAnsiTheme="minorHAnsi" w:cstheme="minorBidi"/>
          <w:kern w:val="2"/>
          <w:szCs w:val="22"/>
          <w:lang w:val="en-US" w:eastAsia="ko-KR"/>
        </w:rPr>
      </w:pPr>
      <w:ins w:id="592" w:author="Jinwoong Park" w:date="2023-03-07T10:49:00Z">
        <w:r>
          <w:lastRenderedPageBreak/>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_Toc129078707 \h </w:instrText>
        </w:r>
      </w:ins>
      <w:ins w:id="593" w:author="Jinwoong Park" w:date="2023-03-07T10:50:00Z"/>
      <w:r>
        <w:fldChar w:fldCharType="separate"/>
      </w:r>
      <w:ins w:id="594" w:author="Jinwoong Park" w:date="2023-03-07T10:50:00Z">
        <w:r>
          <w:t>57</w:t>
        </w:r>
      </w:ins>
      <w:ins w:id="595" w:author="Jinwoong Park" w:date="2023-03-07T10:49:00Z">
        <w:r>
          <w:fldChar w:fldCharType="end"/>
        </w:r>
      </w:ins>
    </w:p>
    <w:p w14:paraId="556ACA16" w14:textId="77777777" w:rsidR="00F2101E" w:rsidRDefault="00F2101E">
      <w:pPr>
        <w:pStyle w:val="30"/>
        <w:rPr>
          <w:ins w:id="596" w:author="Jinwoong Park" w:date="2023-03-07T10:49:00Z"/>
          <w:rFonts w:asciiTheme="minorHAnsi" w:eastAsiaTheme="minorEastAsia" w:hAnsiTheme="minorHAnsi" w:cstheme="minorBidi"/>
          <w:kern w:val="2"/>
          <w:szCs w:val="22"/>
          <w:lang w:val="en-US" w:eastAsia="ko-KR"/>
        </w:rPr>
      </w:pPr>
      <w:ins w:id="597" w:author="Jinwoong Park" w:date="2023-03-07T10:49:00Z">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_Toc129078708 \h </w:instrText>
        </w:r>
      </w:ins>
      <w:ins w:id="598" w:author="Jinwoong Park" w:date="2023-03-07T10:50:00Z"/>
      <w:r>
        <w:fldChar w:fldCharType="separate"/>
      </w:r>
      <w:ins w:id="599" w:author="Jinwoong Park" w:date="2023-03-07T10:50:00Z">
        <w:r>
          <w:t>57</w:t>
        </w:r>
      </w:ins>
      <w:ins w:id="600" w:author="Jinwoong Park" w:date="2023-03-07T10:49:00Z">
        <w:r>
          <w:fldChar w:fldCharType="end"/>
        </w:r>
      </w:ins>
    </w:p>
    <w:p w14:paraId="7CD78641" w14:textId="77777777" w:rsidR="00F2101E" w:rsidRDefault="00F2101E">
      <w:pPr>
        <w:pStyle w:val="30"/>
        <w:rPr>
          <w:ins w:id="601" w:author="Jinwoong Park" w:date="2023-03-07T10:49:00Z"/>
          <w:rFonts w:asciiTheme="minorHAnsi" w:eastAsiaTheme="minorEastAsia" w:hAnsiTheme="minorHAnsi" w:cstheme="minorBidi"/>
          <w:kern w:val="2"/>
          <w:szCs w:val="22"/>
          <w:lang w:val="en-US" w:eastAsia="ko-KR"/>
        </w:rPr>
      </w:pPr>
      <w:ins w:id="602" w:author="Jinwoong Park" w:date="2023-03-07T10:49:00Z">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_Toc129078709 \h </w:instrText>
        </w:r>
      </w:ins>
      <w:ins w:id="603" w:author="Jinwoong Park" w:date="2023-03-07T10:50:00Z"/>
      <w:r>
        <w:fldChar w:fldCharType="separate"/>
      </w:r>
      <w:ins w:id="604" w:author="Jinwoong Park" w:date="2023-03-07T10:50:00Z">
        <w:r>
          <w:t>57</w:t>
        </w:r>
      </w:ins>
      <w:ins w:id="605" w:author="Jinwoong Park" w:date="2023-03-07T10:49:00Z">
        <w:r>
          <w:fldChar w:fldCharType="end"/>
        </w:r>
      </w:ins>
    </w:p>
    <w:p w14:paraId="73466AC4" w14:textId="77777777" w:rsidR="00F2101E" w:rsidRDefault="00F2101E">
      <w:pPr>
        <w:pStyle w:val="30"/>
        <w:rPr>
          <w:ins w:id="606" w:author="Jinwoong Park" w:date="2023-03-07T10:49:00Z"/>
          <w:rFonts w:asciiTheme="minorHAnsi" w:eastAsiaTheme="minorEastAsia" w:hAnsiTheme="minorHAnsi" w:cstheme="minorBidi"/>
          <w:kern w:val="2"/>
          <w:szCs w:val="22"/>
          <w:lang w:val="en-US" w:eastAsia="ko-KR"/>
        </w:rPr>
      </w:pPr>
      <w:ins w:id="607" w:author="Jinwoong Park" w:date="2023-03-07T10:49:00Z">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_Toc129078710 \h </w:instrText>
        </w:r>
      </w:ins>
      <w:ins w:id="608" w:author="Jinwoong Park" w:date="2023-03-07T10:50:00Z"/>
      <w:r>
        <w:fldChar w:fldCharType="separate"/>
      </w:r>
      <w:ins w:id="609" w:author="Jinwoong Park" w:date="2023-03-07T10:50:00Z">
        <w:r>
          <w:t>57</w:t>
        </w:r>
      </w:ins>
      <w:ins w:id="610" w:author="Jinwoong Park" w:date="2023-03-07T10:49:00Z">
        <w:r>
          <w:fldChar w:fldCharType="end"/>
        </w:r>
      </w:ins>
    </w:p>
    <w:p w14:paraId="6F7AC47B" w14:textId="77777777" w:rsidR="00F2101E" w:rsidRDefault="00F2101E">
      <w:pPr>
        <w:pStyle w:val="30"/>
        <w:rPr>
          <w:ins w:id="611" w:author="Jinwoong Park" w:date="2023-03-07T10:49:00Z"/>
          <w:rFonts w:asciiTheme="minorHAnsi" w:eastAsiaTheme="minorEastAsia" w:hAnsiTheme="minorHAnsi" w:cstheme="minorBidi"/>
          <w:kern w:val="2"/>
          <w:szCs w:val="22"/>
          <w:lang w:val="en-US" w:eastAsia="ko-KR"/>
        </w:rPr>
      </w:pPr>
      <w:ins w:id="612" w:author="Jinwoong Park" w:date="2023-03-07T10:49:00Z">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_Toc129078711 \h </w:instrText>
        </w:r>
      </w:ins>
      <w:ins w:id="613" w:author="Jinwoong Park" w:date="2023-03-07T10:50:00Z"/>
      <w:r>
        <w:fldChar w:fldCharType="separate"/>
      </w:r>
      <w:ins w:id="614" w:author="Jinwoong Park" w:date="2023-03-07T10:50:00Z">
        <w:r>
          <w:t>59</w:t>
        </w:r>
      </w:ins>
      <w:ins w:id="615" w:author="Jinwoong Park" w:date="2023-03-07T10:49:00Z">
        <w:r>
          <w:fldChar w:fldCharType="end"/>
        </w:r>
      </w:ins>
    </w:p>
    <w:p w14:paraId="53D09672" w14:textId="77777777" w:rsidR="00F2101E" w:rsidRDefault="00F2101E">
      <w:pPr>
        <w:pStyle w:val="30"/>
        <w:rPr>
          <w:ins w:id="616" w:author="Jinwoong Park" w:date="2023-03-07T10:49:00Z"/>
          <w:rFonts w:asciiTheme="minorHAnsi" w:eastAsiaTheme="minorEastAsia" w:hAnsiTheme="minorHAnsi" w:cstheme="minorBidi"/>
          <w:kern w:val="2"/>
          <w:szCs w:val="22"/>
          <w:lang w:val="en-US" w:eastAsia="ko-KR"/>
        </w:rPr>
      </w:pPr>
      <w:ins w:id="617" w:author="Jinwoong Park" w:date="2023-03-07T10:49:00Z">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_Toc129078712 \h </w:instrText>
        </w:r>
      </w:ins>
      <w:ins w:id="618" w:author="Jinwoong Park" w:date="2023-03-07T10:50:00Z"/>
      <w:r>
        <w:fldChar w:fldCharType="separate"/>
      </w:r>
      <w:ins w:id="619" w:author="Jinwoong Park" w:date="2023-03-07T10:50:00Z">
        <w:r>
          <w:t>60</w:t>
        </w:r>
      </w:ins>
      <w:ins w:id="620" w:author="Jinwoong Park" w:date="2023-03-07T10:49:00Z">
        <w:r>
          <w:fldChar w:fldCharType="end"/>
        </w:r>
      </w:ins>
    </w:p>
    <w:p w14:paraId="042885AF" w14:textId="77777777" w:rsidR="00F2101E" w:rsidRDefault="00F2101E">
      <w:pPr>
        <w:pStyle w:val="20"/>
        <w:rPr>
          <w:ins w:id="621" w:author="Jinwoong Park" w:date="2023-03-07T10:49:00Z"/>
          <w:rFonts w:asciiTheme="minorHAnsi" w:eastAsiaTheme="minorEastAsia" w:hAnsiTheme="minorHAnsi" w:cstheme="minorBidi"/>
          <w:kern w:val="2"/>
          <w:szCs w:val="22"/>
          <w:lang w:val="en-US" w:eastAsia="ko-KR"/>
        </w:rPr>
      </w:pPr>
      <w:ins w:id="622" w:author="Jinwoong Park" w:date="2023-03-07T10:49:00Z">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_Toc129078713 \h </w:instrText>
        </w:r>
      </w:ins>
      <w:ins w:id="623" w:author="Jinwoong Park" w:date="2023-03-07T10:50:00Z"/>
      <w:r>
        <w:fldChar w:fldCharType="separate"/>
      </w:r>
      <w:ins w:id="624" w:author="Jinwoong Park" w:date="2023-03-07T10:50:00Z">
        <w:r>
          <w:t>60</w:t>
        </w:r>
      </w:ins>
      <w:ins w:id="625" w:author="Jinwoong Park" w:date="2023-03-07T10:49:00Z">
        <w:r>
          <w:fldChar w:fldCharType="end"/>
        </w:r>
      </w:ins>
    </w:p>
    <w:p w14:paraId="219D3E21" w14:textId="77777777" w:rsidR="00F2101E" w:rsidRDefault="00F2101E">
      <w:pPr>
        <w:pStyle w:val="30"/>
        <w:rPr>
          <w:ins w:id="626" w:author="Jinwoong Park" w:date="2023-03-07T10:49:00Z"/>
          <w:rFonts w:asciiTheme="minorHAnsi" w:eastAsiaTheme="minorEastAsia" w:hAnsiTheme="minorHAnsi" w:cstheme="minorBidi"/>
          <w:kern w:val="2"/>
          <w:szCs w:val="22"/>
          <w:lang w:val="en-US" w:eastAsia="ko-KR"/>
        </w:rPr>
      </w:pPr>
      <w:ins w:id="627" w:author="Jinwoong Park" w:date="2023-03-07T10:49:00Z">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_Toc129078714 \h </w:instrText>
        </w:r>
      </w:ins>
      <w:ins w:id="628" w:author="Jinwoong Park" w:date="2023-03-07T10:50:00Z"/>
      <w:r>
        <w:fldChar w:fldCharType="separate"/>
      </w:r>
      <w:ins w:id="629" w:author="Jinwoong Park" w:date="2023-03-07T10:50:00Z">
        <w:r>
          <w:t>60</w:t>
        </w:r>
      </w:ins>
      <w:ins w:id="630" w:author="Jinwoong Park" w:date="2023-03-07T10:49:00Z">
        <w:r>
          <w:fldChar w:fldCharType="end"/>
        </w:r>
      </w:ins>
    </w:p>
    <w:p w14:paraId="28652A44" w14:textId="77777777" w:rsidR="00F2101E" w:rsidRDefault="00F2101E">
      <w:pPr>
        <w:pStyle w:val="30"/>
        <w:rPr>
          <w:ins w:id="631" w:author="Jinwoong Park" w:date="2023-03-07T10:49:00Z"/>
          <w:rFonts w:asciiTheme="minorHAnsi" w:eastAsiaTheme="minorEastAsia" w:hAnsiTheme="minorHAnsi" w:cstheme="minorBidi"/>
          <w:kern w:val="2"/>
          <w:szCs w:val="22"/>
          <w:lang w:val="en-US" w:eastAsia="ko-KR"/>
        </w:rPr>
      </w:pPr>
      <w:ins w:id="632" w:author="Jinwoong Park" w:date="2023-03-07T10:49:00Z">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_Toc129078715 \h </w:instrText>
        </w:r>
      </w:ins>
      <w:ins w:id="633" w:author="Jinwoong Park" w:date="2023-03-07T10:50:00Z"/>
      <w:r>
        <w:fldChar w:fldCharType="separate"/>
      </w:r>
      <w:ins w:id="634" w:author="Jinwoong Park" w:date="2023-03-07T10:50:00Z">
        <w:r>
          <w:t>60</w:t>
        </w:r>
      </w:ins>
      <w:ins w:id="635" w:author="Jinwoong Park" w:date="2023-03-07T10:49:00Z">
        <w:r>
          <w:fldChar w:fldCharType="end"/>
        </w:r>
      </w:ins>
    </w:p>
    <w:p w14:paraId="4C1347F9" w14:textId="77777777" w:rsidR="00F2101E" w:rsidRDefault="00F2101E">
      <w:pPr>
        <w:pStyle w:val="30"/>
        <w:rPr>
          <w:ins w:id="636" w:author="Jinwoong Park" w:date="2023-03-07T10:49:00Z"/>
          <w:rFonts w:asciiTheme="minorHAnsi" w:eastAsiaTheme="minorEastAsia" w:hAnsiTheme="minorHAnsi" w:cstheme="minorBidi"/>
          <w:kern w:val="2"/>
          <w:szCs w:val="22"/>
          <w:lang w:val="en-US" w:eastAsia="ko-KR"/>
        </w:rPr>
      </w:pPr>
      <w:ins w:id="637" w:author="Jinwoong Park" w:date="2023-03-07T10:49:00Z">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_Toc129078716 \h </w:instrText>
        </w:r>
      </w:ins>
      <w:ins w:id="638" w:author="Jinwoong Park" w:date="2023-03-07T10:50:00Z"/>
      <w:r>
        <w:fldChar w:fldCharType="separate"/>
      </w:r>
      <w:ins w:id="639" w:author="Jinwoong Park" w:date="2023-03-07T10:50:00Z">
        <w:r>
          <w:t>61</w:t>
        </w:r>
      </w:ins>
      <w:ins w:id="640" w:author="Jinwoong Park" w:date="2023-03-07T10:49:00Z">
        <w:r>
          <w:fldChar w:fldCharType="end"/>
        </w:r>
      </w:ins>
    </w:p>
    <w:p w14:paraId="1ABCEA0F" w14:textId="77777777" w:rsidR="00F2101E" w:rsidRDefault="00F2101E">
      <w:pPr>
        <w:pStyle w:val="30"/>
        <w:rPr>
          <w:ins w:id="641" w:author="Jinwoong Park" w:date="2023-03-07T10:49:00Z"/>
          <w:rFonts w:asciiTheme="minorHAnsi" w:eastAsiaTheme="minorEastAsia" w:hAnsiTheme="minorHAnsi" w:cstheme="minorBidi"/>
          <w:kern w:val="2"/>
          <w:szCs w:val="22"/>
          <w:lang w:val="en-US" w:eastAsia="ko-KR"/>
        </w:rPr>
      </w:pPr>
      <w:ins w:id="642" w:author="Jinwoong Park" w:date="2023-03-07T10:49:00Z">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_Toc129078717 \h </w:instrText>
        </w:r>
      </w:ins>
      <w:ins w:id="643" w:author="Jinwoong Park" w:date="2023-03-07T10:50:00Z"/>
      <w:r>
        <w:fldChar w:fldCharType="separate"/>
      </w:r>
      <w:ins w:id="644" w:author="Jinwoong Park" w:date="2023-03-07T10:50:00Z">
        <w:r>
          <w:t>63</w:t>
        </w:r>
      </w:ins>
      <w:ins w:id="645" w:author="Jinwoong Park" w:date="2023-03-07T10:49:00Z">
        <w:r>
          <w:fldChar w:fldCharType="end"/>
        </w:r>
      </w:ins>
    </w:p>
    <w:p w14:paraId="5C6C09AE" w14:textId="77777777" w:rsidR="00F2101E" w:rsidRDefault="00F2101E">
      <w:pPr>
        <w:pStyle w:val="30"/>
        <w:rPr>
          <w:ins w:id="646" w:author="Jinwoong Park" w:date="2023-03-07T10:49:00Z"/>
          <w:rFonts w:asciiTheme="minorHAnsi" w:eastAsiaTheme="minorEastAsia" w:hAnsiTheme="minorHAnsi" w:cstheme="minorBidi"/>
          <w:kern w:val="2"/>
          <w:szCs w:val="22"/>
          <w:lang w:val="en-US" w:eastAsia="ko-KR"/>
        </w:rPr>
      </w:pPr>
      <w:ins w:id="647" w:author="Jinwoong Park" w:date="2023-03-07T10:49:00Z">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_Toc129078718 \h </w:instrText>
        </w:r>
      </w:ins>
      <w:ins w:id="648" w:author="Jinwoong Park" w:date="2023-03-07T10:50:00Z"/>
      <w:r>
        <w:fldChar w:fldCharType="separate"/>
      </w:r>
      <w:ins w:id="649" w:author="Jinwoong Park" w:date="2023-03-07T10:50:00Z">
        <w:r>
          <w:t>63</w:t>
        </w:r>
      </w:ins>
      <w:ins w:id="650" w:author="Jinwoong Park" w:date="2023-03-07T10:49:00Z">
        <w:r>
          <w:fldChar w:fldCharType="end"/>
        </w:r>
      </w:ins>
    </w:p>
    <w:p w14:paraId="37BC35F2" w14:textId="77777777" w:rsidR="00F2101E" w:rsidRDefault="00F2101E">
      <w:pPr>
        <w:pStyle w:val="20"/>
        <w:rPr>
          <w:ins w:id="651" w:author="Jinwoong Park" w:date="2023-03-07T10:49:00Z"/>
          <w:rFonts w:asciiTheme="minorHAnsi" w:eastAsiaTheme="minorEastAsia" w:hAnsiTheme="minorHAnsi" w:cstheme="minorBidi"/>
          <w:kern w:val="2"/>
          <w:szCs w:val="22"/>
          <w:lang w:val="en-US" w:eastAsia="ko-KR"/>
        </w:rPr>
      </w:pPr>
      <w:ins w:id="652" w:author="Jinwoong Park" w:date="2023-03-07T10:49:00Z">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_Toc129078719 \h </w:instrText>
        </w:r>
      </w:ins>
      <w:ins w:id="653" w:author="Jinwoong Park" w:date="2023-03-07T10:50:00Z"/>
      <w:r>
        <w:fldChar w:fldCharType="separate"/>
      </w:r>
      <w:ins w:id="654" w:author="Jinwoong Park" w:date="2023-03-07T10:50:00Z">
        <w:r>
          <w:t>64</w:t>
        </w:r>
      </w:ins>
      <w:ins w:id="655" w:author="Jinwoong Park" w:date="2023-03-07T10:49:00Z">
        <w:r>
          <w:fldChar w:fldCharType="end"/>
        </w:r>
      </w:ins>
    </w:p>
    <w:p w14:paraId="4A6E67AB" w14:textId="77777777" w:rsidR="00F2101E" w:rsidRDefault="00F2101E">
      <w:pPr>
        <w:pStyle w:val="30"/>
        <w:rPr>
          <w:ins w:id="656" w:author="Jinwoong Park" w:date="2023-03-07T10:49:00Z"/>
          <w:rFonts w:asciiTheme="minorHAnsi" w:eastAsiaTheme="minorEastAsia" w:hAnsiTheme="minorHAnsi" w:cstheme="minorBidi"/>
          <w:kern w:val="2"/>
          <w:szCs w:val="22"/>
          <w:lang w:val="en-US" w:eastAsia="ko-KR"/>
        </w:rPr>
      </w:pPr>
      <w:ins w:id="657" w:author="Jinwoong Park" w:date="2023-03-07T10:49:00Z">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_Toc129078720 \h </w:instrText>
        </w:r>
      </w:ins>
      <w:ins w:id="658" w:author="Jinwoong Park" w:date="2023-03-07T10:50:00Z"/>
      <w:r>
        <w:fldChar w:fldCharType="separate"/>
      </w:r>
      <w:ins w:id="659" w:author="Jinwoong Park" w:date="2023-03-07T10:50:00Z">
        <w:r>
          <w:t>64</w:t>
        </w:r>
      </w:ins>
      <w:ins w:id="660" w:author="Jinwoong Park" w:date="2023-03-07T10:49:00Z">
        <w:r>
          <w:fldChar w:fldCharType="end"/>
        </w:r>
      </w:ins>
    </w:p>
    <w:p w14:paraId="088BF466" w14:textId="77777777" w:rsidR="00F2101E" w:rsidRDefault="00F2101E">
      <w:pPr>
        <w:pStyle w:val="30"/>
        <w:rPr>
          <w:ins w:id="661" w:author="Jinwoong Park" w:date="2023-03-07T10:49:00Z"/>
          <w:rFonts w:asciiTheme="minorHAnsi" w:eastAsiaTheme="minorEastAsia" w:hAnsiTheme="minorHAnsi" w:cstheme="minorBidi"/>
          <w:kern w:val="2"/>
          <w:szCs w:val="22"/>
          <w:lang w:val="en-US" w:eastAsia="ko-KR"/>
        </w:rPr>
      </w:pPr>
      <w:ins w:id="662" w:author="Jinwoong Park" w:date="2023-03-07T10:49:00Z">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_Toc129078721 \h </w:instrText>
        </w:r>
      </w:ins>
      <w:ins w:id="663" w:author="Jinwoong Park" w:date="2023-03-07T10:50:00Z"/>
      <w:r>
        <w:fldChar w:fldCharType="separate"/>
      </w:r>
      <w:ins w:id="664" w:author="Jinwoong Park" w:date="2023-03-07T10:50:00Z">
        <w:r>
          <w:t>64</w:t>
        </w:r>
      </w:ins>
      <w:ins w:id="665" w:author="Jinwoong Park" w:date="2023-03-07T10:49:00Z">
        <w:r>
          <w:fldChar w:fldCharType="end"/>
        </w:r>
      </w:ins>
    </w:p>
    <w:p w14:paraId="7C2BA865" w14:textId="77777777" w:rsidR="00F2101E" w:rsidRDefault="00F2101E">
      <w:pPr>
        <w:pStyle w:val="30"/>
        <w:rPr>
          <w:ins w:id="666" w:author="Jinwoong Park" w:date="2023-03-07T10:49:00Z"/>
          <w:rFonts w:asciiTheme="minorHAnsi" w:eastAsiaTheme="minorEastAsia" w:hAnsiTheme="minorHAnsi" w:cstheme="minorBidi"/>
          <w:kern w:val="2"/>
          <w:szCs w:val="22"/>
          <w:lang w:val="en-US" w:eastAsia="ko-KR"/>
        </w:rPr>
      </w:pPr>
      <w:ins w:id="667" w:author="Jinwoong Park" w:date="2023-03-07T10:49:00Z">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_Toc129078722 \h </w:instrText>
        </w:r>
      </w:ins>
      <w:ins w:id="668" w:author="Jinwoong Park" w:date="2023-03-07T10:50:00Z"/>
      <w:r>
        <w:fldChar w:fldCharType="separate"/>
      </w:r>
      <w:ins w:id="669" w:author="Jinwoong Park" w:date="2023-03-07T10:50:00Z">
        <w:r>
          <w:t>64</w:t>
        </w:r>
      </w:ins>
      <w:ins w:id="670" w:author="Jinwoong Park" w:date="2023-03-07T10:49:00Z">
        <w:r>
          <w:fldChar w:fldCharType="end"/>
        </w:r>
      </w:ins>
    </w:p>
    <w:p w14:paraId="31E82580" w14:textId="77777777" w:rsidR="00F2101E" w:rsidRDefault="00F2101E">
      <w:pPr>
        <w:pStyle w:val="30"/>
        <w:rPr>
          <w:ins w:id="671" w:author="Jinwoong Park" w:date="2023-03-07T10:49:00Z"/>
          <w:rFonts w:asciiTheme="minorHAnsi" w:eastAsiaTheme="minorEastAsia" w:hAnsiTheme="minorHAnsi" w:cstheme="minorBidi"/>
          <w:kern w:val="2"/>
          <w:szCs w:val="22"/>
          <w:lang w:val="en-US" w:eastAsia="ko-KR"/>
        </w:rPr>
      </w:pPr>
      <w:ins w:id="672" w:author="Jinwoong Park" w:date="2023-03-07T10:49:00Z">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_Toc129078723 \h </w:instrText>
        </w:r>
      </w:ins>
      <w:ins w:id="673" w:author="Jinwoong Park" w:date="2023-03-07T10:50:00Z"/>
      <w:r>
        <w:fldChar w:fldCharType="separate"/>
      </w:r>
      <w:ins w:id="674" w:author="Jinwoong Park" w:date="2023-03-07T10:50:00Z">
        <w:r>
          <w:t>66</w:t>
        </w:r>
      </w:ins>
      <w:ins w:id="675" w:author="Jinwoong Park" w:date="2023-03-07T10:49:00Z">
        <w:r>
          <w:fldChar w:fldCharType="end"/>
        </w:r>
      </w:ins>
    </w:p>
    <w:p w14:paraId="31F36E40" w14:textId="77777777" w:rsidR="00F2101E" w:rsidRDefault="00F2101E">
      <w:pPr>
        <w:pStyle w:val="30"/>
        <w:rPr>
          <w:ins w:id="676" w:author="Jinwoong Park" w:date="2023-03-07T10:49:00Z"/>
          <w:rFonts w:asciiTheme="minorHAnsi" w:eastAsiaTheme="minorEastAsia" w:hAnsiTheme="minorHAnsi" w:cstheme="minorBidi"/>
          <w:kern w:val="2"/>
          <w:szCs w:val="22"/>
          <w:lang w:val="en-US" w:eastAsia="ko-KR"/>
        </w:rPr>
      </w:pPr>
      <w:ins w:id="677" w:author="Jinwoong Park" w:date="2023-03-07T10:49:00Z">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_Toc129078724 \h </w:instrText>
        </w:r>
      </w:ins>
      <w:ins w:id="678" w:author="Jinwoong Park" w:date="2023-03-07T10:50:00Z"/>
      <w:r>
        <w:fldChar w:fldCharType="separate"/>
      </w:r>
      <w:ins w:id="679" w:author="Jinwoong Park" w:date="2023-03-07T10:50:00Z">
        <w:r>
          <w:t>67</w:t>
        </w:r>
      </w:ins>
      <w:ins w:id="680" w:author="Jinwoong Park" w:date="2023-03-07T10:49:00Z">
        <w:r>
          <w:fldChar w:fldCharType="end"/>
        </w:r>
      </w:ins>
    </w:p>
    <w:p w14:paraId="62D9636A" w14:textId="77777777" w:rsidR="00F2101E" w:rsidRDefault="00F2101E">
      <w:pPr>
        <w:pStyle w:val="20"/>
        <w:rPr>
          <w:ins w:id="681" w:author="Jinwoong Park" w:date="2023-03-07T10:49:00Z"/>
          <w:rFonts w:asciiTheme="minorHAnsi" w:eastAsiaTheme="minorEastAsia" w:hAnsiTheme="minorHAnsi" w:cstheme="minorBidi"/>
          <w:kern w:val="2"/>
          <w:szCs w:val="22"/>
          <w:lang w:val="en-US" w:eastAsia="ko-KR"/>
        </w:rPr>
      </w:pPr>
      <w:ins w:id="682" w:author="Jinwoong Park" w:date="2023-03-07T10:49:00Z">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_Toc129078725 \h </w:instrText>
        </w:r>
      </w:ins>
      <w:ins w:id="683" w:author="Jinwoong Park" w:date="2023-03-07T10:50:00Z"/>
      <w:r>
        <w:fldChar w:fldCharType="separate"/>
      </w:r>
      <w:ins w:id="684" w:author="Jinwoong Park" w:date="2023-03-07T10:50:00Z">
        <w:r>
          <w:t>67</w:t>
        </w:r>
      </w:ins>
      <w:ins w:id="685" w:author="Jinwoong Park" w:date="2023-03-07T10:49:00Z">
        <w:r>
          <w:fldChar w:fldCharType="end"/>
        </w:r>
      </w:ins>
    </w:p>
    <w:p w14:paraId="48C7D55D" w14:textId="77777777" w:rsidR="00F2101E" w:rsidRDefault="00F2101E">
      <w:pPr>
        <w:pStyle w:val="30"/>
        <w:rPr>
          <w:ins w:id="686" w:author="Jinwoong Park" w:date="2023-03-07T10:49:00Z"/>
          <w:rFonts w:asciiTheme="minorHAnsi" w:eastAsiaTheme="minorEastAsia" w:hAnsiTheme="minorHAnsi" w:cstheme="minorBidi"/>
          <w:kern w:val="2"/>
          <w:szCs w:val="22"/>
          <w:lang w:val="en-US" w:eastAsia="ko-KR"/>
        </w:rPr>
      </w:pPr>
      <w:ins w:id="687" w:author="Jinwoong Park" w:date="2023-03-07T10:49:00Z">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_Toc129078726 \h </w:instrText>
        </w:r>
      </w:ins>
      <w:ins w:id="688" w:author="Jinwoong Park" w:date="2023-03-07T10:50:00Z"/>
      <w:r>
        <w:fldChar w:fldCharType="separate"/>
      </w:r>
      <w:ins w:id="689" w:author="Jinwoong Park" w:date="2023-03-07T10:50:00Z">
        <w:r>
          <w:t>67</w:t>
        </w:r>
      </w:ins>
      <w:ins w:id="690" w:author="Jinwoong Park" w:date="2023-03-07T10:49:00Z">
        <w:r>
          <w:fldChar w:fldCharType="end"/>
        </w:r>
      </w:ins>
    </w:p>
    <w:p w14:paraId="3551344A" w14:textId="77777777" w:rsidR="00F2101E" w:rsidRDefault="00F2101E">
      <w:pPr>
        <w:pStyle w:val="30"/>
        <w:rPr>
          <w:ins w:id="691" w:author="Jinwoong Park" w:date="2023-03-07T10:49:00Z"/>
          <w:rFonts w:asciiTheme="minorHAnsi" w:eastAsiaTheme="minorEastAsia" w:hAnsiTheme="minorHAnsi" w:cstheme="minorBidi"/>
          <w:kern w:val="2"/>
          <w:szCs w:val="22"/>
          <w:lang w:val="en-US" w:eastAsia="ko-KR"/>
        </w:rPr>
      </w:pPr>
      <w:ins w:id="692" w:author="Jinwoong Park" w:date="2023-03-07T10:49:00Z">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_Toc129078727 \h </w:instrText>
        </w:r>
      </w:ins>
      <w:ins w:id="693" w:author="Jinwoong Park" w:date="2023-03-07T10:50:00Z"/>
      <w:r>
        <w:fldChar w:fldCharType="separate"/>
      </w:r>
      <w:ins w:id="694" w:author="Jinwoong Park" w:date="2023-03-07T10:50:00Z">
        <w:r>
          <w:t>67</w:t>
        </w:r>
      </w:ins>
      <w:ins w:id="695" w:author="Jinwoong Park" w:date="2023-03-07T10:49:00Z">
        <w:r>
          <w:fldChar w:fldCharType="end"/>
        </w:r>
      </w:ins>
    </w:p>
    <w:p w14:paraId="074FDD1E" w14:textId="77777777" w:rsidR="00F2101E" w:rsidRDefault="00F2101E">
      <w:pPr>
        <w:pStyle w:val="30"/>
        <w:rPr>
          <w:ins w:id="696" w:author="Jinwoong Park" w:date="2023-03-07T10:49:00Z"/>
          <w:rFonts w:asciiTheme="minorHAnsi" w:eastAsiaTheme="minorEastAsia" w:hAnsiTheme="minorHAnsi" w:cstheme="minorBidi"/>
          <w:kern w:val="2"/>
          <w:szCs w:val="22"/>
          <w:lang w:val="en-US" w:eastAsia="ko-KR"/>
        </w:rPr>
      </w:pPr>
      <w:ins w:id="697" w:author="Jinwoong Park" w:date="2023-03-07T10:49:00Z">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_Toc129078728 \h </w:instrText>
        </w:r>
      </w:ins>
      <w:ins w:id="698" w:author="Jinwoong Park" w:date="2023-03-07T10:50:00Z"/>
      <w:r>
        <w:fldChar w:fldCharType="separate"/>
      </w:r>
      <w:ins w:id="699" w:author="Jinwoong Park" w:date="2023-03-07T10:50:00Z">
        <w:r>
          <w:t>68</w:t>
        </w:r>
      </w:ins>
      <w:ins w:id="700" w:author="Jinwoong Park" w:date="2023-03-07T10:49:00Z">
        <w:r>
          <w:fldChar w:fldCharType="end"/>
        </w:r>
      </w:ins>
    </w:p>
    <w:p w14:paraId="1DE28066" w14:textId="77777777" w:rsidR="00F2101E" w:rsidRDefault="00F2101E">
      <w:pPr>
        <w:pStyle w:val="30"/>
        <w:rPr>
          <w:ins w:id="701" w:author="Jinwoong Park" w:date="2023-03-07T10:49:00Z"/>
          <w:rFonts w:asciiTheme="minorHAnsi" w:eastAsiaTheme="minorEastAsia" w:hAnsiTheme="minorHAnsi" w:cstheme="minorBidi"/>
          <w:kern w:val="2"/>
          <w:szCs w:val="22"/>
          <w:lang w:val="en-US" w:eastAsia="ko-KR"/>
        </w:rPr>
      </w:pPr>
      <w:ins w:id="702" w:author="Jinwoong Park" w:date="2023-03-07T10:49:00Z">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_Toc129078729 \h </w:instrText>
        </w:r>
      </w:ins>
      <w:ins w:id="703" w:author="Jinwoong Park" w:date="2023-03-07T10:50:00Z"/>
      <w:r>
        <w:fldChar w:fldCharType="separate"/>
      </w:r>
      <w:ins w:id="704" w:author="Jinwoong Park" w:date="2023-03-07T10:50:00Z">
        <w:r>
          <w:t>70</w:t>
        </w:r>
      </w:ins>
      <w:ins w:id="705" w:author="Jinwoong Park" w:date="2023-03-07T10:49:00Z">
        <w:r>
          <w:fldChar w:fldCharType="end"/>
        </w:r>
      </w:ins>
    </w:p>
    <w:p w14:paraId="15647AE3" w14:textId="77777777" w:rsidR="00F2101E" w:rsidRDefault="00F2101E">
      <w:pPr>
        <w:pStyle w:val="30"/>
        <w:rPr>
          <w:ins w:id="706" w:author="Jinwoong Park" w:date="2023-03-07T10:49:00Z"/>
          <w:rFonts w:asciiTheme="minorHAnsi" w:eastAsiaTheme="minorEastAsia" w:hAnsiTheme="minorHAnsi" w:cstheme="minorBidi"/>
          <w:kern w:val="2"/>
          <w:szCs w:val="22"/>
          <w:lang w:val="en-US" w:eastAsia="ko-KR"/>
        </w:rPr>
      </w:pPr>
      <w:ins w:id="707" w:author="Jinwoong Park" w:date="2023-03-07T10:49:00Z">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_Toc129078730 \h </w:instrText>
        </w:r>
      </w:ins>
      <w:ins w:id="708" w:author="Jinwoong Park" w:date="2023-03-07T10:50:00Z"/>
      <w:r>
        <w:fldChar w:fldCharType="separate"/>
      </w:r>
      <w:ins w:id="709" w:author="Jinwoong Park" w:date="2023-03-07T10:50:00Z">
        <w:r>
          <w:t>70</w:t>
        </w:r>
      </w:ins>
      <w:ins w:id="710" w:author="Jinwoong Park" w:date="2023-03-07T10:49:00Z">
        <w:r>
          <w:fldChar w:fldCharType="end"/>
        </w:r>
      </w:ins>
    </w:p>
    <w:p w14:paraId="4ACB01EC" w14:textId="77777777" w:rsidR="00F2101E" w:rsidRDefault="00F2101E">
      <w:pPr>
        <w:pStyle w:val="20"/>
        <w:rPr>
          <w:ins w:id="711" w:author="Jinwoong Park" w:date="2023-03-07T10:49:00Z"/>
          <w:rFonts w:asciiTheme="minorHAnsi" w:eastAsiaTheme="minorEastAsia" w:hAnsiTheme="minorHAnsi" w:cstheme="minorBidi"/>
          <w:kern w:val="2"/>
          <w:szCs w:val="22"/>
          <w:lang w:val="en-US" w:eastAsia="ko-KR"/>
        </w:rPr>
      </w:pPr>
      <w:ins w:id="712" w:author="Jinwoong Park" w:date="2023-03-07T10:49:00Z">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_Toc129078731 \h </w:instrText>
        </w:r>
      </w:ins>
      <w:ins w:id="713" w:author="Jinwoong Park" w:date="2023-03-07T10:50:00Z"/>
      <w:r>
        <w:fldChar w:fldCharType="separate"/>
      </w:r>
      <w:ins w:id="714" w:author="Jinwoong Park" w:date="2023-03-07T10:50:00Z">
        <w:r>
          <w:t>70</w:t>
        </w:r>
      </w:ins>
      <w:ins w:id="715" w:author="Jinwoong Park" w:date="2023-03-07T10:49:00Z">
        <w:r>
          <w:fldChar w:fldCharType="end"/>
        </w:r>
      </w:ins>
    </w:p>
    <w:p w14:paraId="6915A20F" w14:textId="77777777" w:rsidR="00F2101E" w:rsidRDefault="00F2101E">
      <w:pPr>
        <w:pStyle w:val="30"/>
        <w:rPr>
          <w:ins w:id="716" w:author="Jinwoong Park" w:date="2023-03-07T10:49:00Z"/>
          <w:rFonts w:asciiTheme="minorHAnsi" w:eastAsiaTheme="minorEastAsia" w:hAnsiTheme="minorHAnsi" w:cstheme="minorBidi"/>
          <w:kern w:val="2"/>
          <w:szCs w:val="22"/>
          <w:lang w:val="en-US" w:eastAsia="ko-KR"/>
        </w:rPr>
      </w:pPr>
      <w:ins w:id="717" w:author="Jinwoong Park" w:date="2023-03-07T10:49:00Z">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_Toc129078732 \h </w:instrText>
        </w:r>
      </w:ins>
      <w:ins w:id="718" w:author="Jinwoong Park" w:date="2023-03-07T10:50:00Z"/>
      <w:r>
        <w:fldChar w:fldCharType="separate"/>
      </w:r>
      <w:ins w:id="719" w:author="Jinwoong Park" w:date="2023-03-07T10:50:00Z">
        <w:r>
          <w:t>70</w:t>
        </w:r>
      </w:ins>
      <w:ins w:id="720" w:author="Jinwoong Park" w:date="2023-03-07T10:49:00Z">
        <w:r>
          <w:fldChar w:fldCharType="end"/>
        </w:r>
      </w:ins>
    </w:p>
    <w:p w14:paraId="7DF705CB" w14:textId="77777777" w:rsidR="00F2101E" w:rsidRDefault="00F2101E">
      <w:pPr>
        <w:pStyle w:val="30"/>
        <w:rPr>
          <w:ins w:id="721" w:author="Jinwoong Park" w:date="2023-03-07T10:49:00Z"/>
          <w:rFonts w:asciiTheme="minorHAnsi" w:eastAsiaTheme="minorEastAsia" w:hAnsiTheme="minorHAnsi" w:cstheme="minorBidi"/>
          <w:kern w:val="2"/>
          <w:szCs w:val="22"/>
          <w:lang w:val="en-US" w:eastAsia="ko-KR"/>
        </w:rPr>
      </w:pPr>
      <w:ins w:id="722" w:author="Jinwoong Park" w:date="2023-03-07T10:49:00Z">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_Toc129078733 \h </w:instrText>
        </w:r>
      </w:ins>
      <w:ins w:id="723" w:author="Jinwoong Park" w:date="2023-03-07T10:50:00Z"/>
      <w:r>
        <w:fldChar w:fldCharType="separate"/>
      </w:r>
      <w:ins w:id="724" w:author="Jinwoong Park" w:date="2023-03-07T10:50:00Z">
        <w:r>
          <w:t>71</w:t>
        </w:r>
      </w:ins>
      <w:ins w:id="725" w:author="Jinwoong Park" w:date="2023-03-07T10:49:00Z">
        <w:r>
          <w:fldChar w:fldCharType="end"/>
        </w:r>
      </w:ins>
    </w:p>
    <w:p w14:paraId="08A62F9D" w14:textId="77777777" w:rsidR="00F2101E" w:rsidRDefault="00F2101E">
      <w:pPr>
        <w:pStyle w:val="30"/>
        <w:rPr>
          <w:ins w:id="726" w:author="Jinwoong Park" w:date="2023-03-07T10:49:00Z"/>
          <w:rFonts w:asciiTheme="minorHAnsi" w:eastAsiaTheme="minorEastAsia" w:hAnsiTheme="minorHAnsi" w:cstheme="minorBidi"/>
          <w:kern w:val="2"/>
          <w:szCs w:val="22"/>
          <w:lang w:val="en-US" w:eastAsia="ko-KR"/>
        </w:rPr>
      </w:pPr>
      <w:ins w:id="727" w:author="Jinwoong Park" w:date="2023-03-07T10:49:00Z">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_Toc129078734 \h </w:instrText>
        </w:r>
      </w:ins>
      <w:ins w:id="728" w:author="Jinwoong Park" w:date="2023-03-07T10:50:00Z"/>
      <w:r>
        <w:fldChar w:fldCharType="separate"/>
      </w:r>
      <w:ins w:id="729" w:author="Jinwoong Park" w:date="2023-03-07T10:50:00Z">
        <w:r>
          <w:t>71</w:t>
        </w:r>
      </w:ins>
      <w:ins w:id="730" w:author="Jinwoong Park" w:date="2023-03-07T10:49:00Z">
        <w:r>
          <w:fldChar w:fldCharType="end"/>
        </w:r>
      </w:ins>
    </w:p>
    <w:p w14:paraId="6A7D5F0B" w14:textId="77777777" w:rsidR="00F2101E" w:rsidRDefault="00F2101E">
      <w:pPr>
        <w:pStyle w:val="30"/>
        <w:rPr>
          <w:ins w:id="731" w:author="Jinwoong Park" w:date="2023-03-07T10:49:00Z"/>
          <w:rFonts w:asciiTheme="minorHAnsi" w:eastAsiaTheme="minorEastAsia" w:hAnsiTheme="minorHAnsi" w:cstheme="minorBidi"/>
          <w:kern w:val="2"/>
          <w:szCs w:val="22"/>
          <w:lang w:val="en-US" w:eastAsia="ko-KR"/>
        </w:rPr>
      </w:pPr>
      <w:ins w:id="732" w:author="Jinwoong Park" w:date="2023-03-07T10:49:00Z">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_Toc129078735 \h </w:instrText>
        </w:r>
      </w:ins>
      <w:ins w:id="733" w:author="Jinwoong Park" w:date="2023-03-07T10:50:00Z"/>
      <w:r>
        <w:fldChar w:fldCharType="separate"/>
      </w:r>
      <w:ins w:id="734" w:author="Jinwoong Park" w:date="2023-03-07T10:50:00Z">
        <w:r>
          <w:t>73</w:t>
        </w:r>
      </w:ins>
      <w:ins w:id="735" w:author="Jinwoong Park" w:date="2023-03-07T10:49:00Z">
        <w:r>
          <w:fldChar w:fldCharType="end"/>
        </w:r>
      </w:ins>
    </w:p>
    <w:p w14:paraId="66B40DFF" w14:textId="77777777" w:rsidR="00F2101E" w:rsidRDefault="00F2101E">
      <w:pPr>
        <w:pStyle w:val="30"/>
        <w:rPr>
          <w:ins w:id="736" w:author="Jinwoong Park" w:date="2023-03-07T10:49:00Z"/>
          <w:rFonts w:asciiTheme="minorHAnsi" w:eastAsiaTheme="minorEastAsia" w:hAnsiTheme="minorHAnsi" w:cstheme="minorBidi"/>
          <w:kern w:val="2"/>
          <w:szCs w:val="22"/>
          <w:lang w:val="en-US" w:eastAsia="ko-KR"/>
        </w:rPr>
      </w:pPr>
      <w:ins w:id="737" w:author="Jinwoong Park" w:date="2023-03-07T10:49:00Z">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_Toc129078736 \h </w:instrText>
        </w:r>
      </w:ins>
      <w:ins w:id="738" w:author="Jinwoong Park" w:date="2023-03-07T10:50:00Z"/>
      <w:r>
        <w:fldChar w:fldCharType="separate"/>
      </w:r>
      <w:ins w:id="739" w:author="Jinwoong Park" w:date="2023-03-07T10:50:00Z">
        <w:r>
          <w:t>73</w:t>
        </w:r>
      </w:ins>
      <w:ins w:id="740" w:author="Jinwoong Park" w:date="2023-03-07T10:49:00Z">
        <w:r>
          <w:fldChar w:fldCharType="end"/>
        </w:r>
      </w:ins>
    </w:p>
    <w:p w14:paraId="2489EA25" w14:textId="77777777" w:rsidR="00F2101E" w:rsidRDefault="00F2101E">
      <w:pPr>
        <w:pStyle w:val="20"/>
        <w:rPr>
          <w:ins w:id="741" w:author="Jinwoong Park" w:date="2023-03-07T10:49:00Z"/>
          <w:rFonts w:asciiTheme="minorHAnsi" w:eastAsiaTheme="minorEastAsia" w:hAnsiTheme="minorHAnsi" w:cstheme="minorBidi"/>
          <w:kern w:val="2"/>
          <w:szCs w:val="22"/>
          <w:lang w:val="en-US" w:eastAsia="ko-KR"/>
        </w:rPr>
      </w:pPr>
      <w:ins w:id="742" w:author="Jinwoong Park" w:date="2023-03-07T10:49:00Z">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_Toc129078737 \h </w:instrText>
        </w:r>
      </w:ins>
      <w:ins w:id="743" w:author="Jinwoong Park" w:date="2023-03-07T10:50:00Z"/>
      <w:r>
        <w:fldChar w:fldCharType="separate"/>
      </w:r>
      <w:ins w:id="744" w:author="Jinwoong Park" w:date="2023-03-07T10:50:00Z">
        <w:r>
          <w:t>74</w:t>
        </w:r>
      </w:ins>
      <w:ins w:id="745" w:author="Jinwoong Park" w:date="2023-03-07T10:49:00Z">
        <w:r>
          <w:fldChar w:fldCharType="end"/>
        </w:r>
      </w:ins>
    </w:p>
    <w:p w14:paraId="59E8669B" w14:textId="77777777" w:rsidR="00F2101E" w:rsidRDefault="00F2101E">
      <w:pPr>
        <w:pStyle w:val="30"/>
        <w:rPr>
          <w:ins w:id="746" w:author="Jinwoong Park" w:date="2023-03-07T10:49:00Z"/>
          <w:rFonts w:asciiTheme="minorHAnsi" w:eastAsiaTheme="minorEastAsia" w:hAnsiTheme="minorHAnsi" w:cstheme="minorBidi"/>
          <w:kern w:val="2"/>
          <w:szCs w:val="22"/>
          <w:lang w:val="en-US" w:eastAsia="ko-KR"/>
        </w:rPr>
      </w:pPr>
      <w:ins w:id="747" w:author="Jinwoong Park" w:date="2023-03-07T10:49:00Z">
        <w:r w:rsidRPr="003551BE">
          <w:rPr>
            <w:lang w:val="en-US" w:eastAsia="zh-CN"/>
          </w:rPr>
          <w:t>6.23.1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_Toc129078738 \h </w:instrText>
        </w:r>
      </w:ins>
      <w:ins w:id="748" w:author="Jinwoong Park" w:date="2023-03-07T10:50:00Z"/>
      <w:r>
        <w:fldChar w:fldCharType="separate"/>
      </w:r>
      <w:ins w:id="749" w:author="Jinwoong Park" w:date="2023-03-07T10:50:00Z">
        <w:r>
          <w:t>74</w:t>
        </w:r>
      </w:ins>
      <w:ins w:id="750" w:author="Jinwoong Park" w:date="2023-03-07T10:49:00Z">
        <w:r>
          <w:fldChar w:fldCharType="end"/>
        </w:r>
      </w:ins>
    </w:p>
    <w:p w14:paraId="43B527FE" w14:textId="77777777" w:rsidR="00F2101E" w:rsidRDefault="00F2101E">
      <w:pPr>
        <w:pStyle w:val="30"/>
        <w:rPr>
          <w:ins w:id="751" w:author="Jinwoong Park" w:date="2023-03-07T10:49:00Z"/>
          <w:rFonts w:asciiTheme="minorHAnsi" w:eastAsiaTheme="minorEastAsia" w:hAnsiTheme="minorHAnsi" w:cstheme="minorBidi"/>
          <w:kern w:val="2"/>
          <w:szCs w:val="22"/>
          <w:lang w:val="en-US" w:eastAsia="ko-KR"/>
        </w:rPr>
      </w:pPr>
      <w:ins w:id="752" w:author="Jinwoong Park" w:date="2023-03-07T10:49:00Z">
        <w:r w:rsidRPr="003551BE">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_Toc129078739 \h </w:instrText>
        </w:r>
      </w:ins>
      <w:ins w:id="753" w:author="Jinwoong Park" w:date="2023-03-07T10:50:00Z"/>
      <w:r>
        <w:fldChar w:fldCharType="separate"/>
      </w:r>
      <w:ins w:id="754" w:author="Jinwoong Park" w:date="2023-03-07T10:50:00Z">
        <w:r>
          <w:t>74</w:t>
        </w:r>
      </w:ins>
      <w:ins w:id="755" w:author="Jinwoong Park" w:date="2023-03-07T10:49:00Z">
        <w:r>
          <w:fldChar w:fldCharType="end"/>
        </w:r>
      </w:ins>
    </w:p>
    <w:p w14:paraId="17CC1364" w14:textId="77777777" w:rsidR="00F2101E" w:rsidRDefault="00F2101E">
      <w:pPr>
        <w:pStyle w:val="30"/>
        <w:rPr>
          <w:ins w:id="756" w:author="Jinwoong Park" w:date="2023-03-07T10:49:00Z"/>
          <w:rFonts w:asciiTheme="minorHAnsi" w:eastAsiaTheme="minorEastAsia" w:hAnsiTheme="minorHAnsi" w:cstheme="minorBidi"/>
          <w:kern w:val="2"/>
          <w:szCs w:val="22"/>
          <w:lang w:val="en-US" w:eastAsia="ko-KR"/>
        </w:rPr>
      </w:pPr>
      <w:ins w:id="757" w:author="Jinwoong Park" w:date="2023-03-07T10:49:00Z">
        <w:r w:rsidRPr="003551BE">
          <w:rPr>
            <w:lang w:val="en-US" w:eastAsia="zh-CN"/>
          </w:rPr>
          <w:t>6.23.3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_Toc129078740 \h </w:instrText>
        </w:r>
      </w:ins>
      <w:ins w:id="758" w:author="Jinwoong Park" w:date="2023-03-07T10:50:00Z"/>
      <w:r>
        <w:fldChar w:fldCharType="separate"/>
      </w:r>
      <w:ins w:id="759" w:author="Jinwoong Park" w:date="2023-03-07T10:50:00Z">
        <w:r>
          <w:t>74</w:t>
        </w:r>
      </w:ins>
      <w:ins w:id="760" w:author="Jinwoong Park" w:date="2023-03-07T10:49:00Z">
        <w:r>
          <w:fldChar w:fldCharType="end"/>
        </w:r>
      </w:ins>
    </w:p>
    <w:p w14:paraId="0B10AE2F" w14:textId="77777777" w:rsidR="00F2101E" w:rsidRDefault="00F2101E">
      <w:pPr>
        <w:pStyle w:val="30"/>
        <w:rPr>
          <w:ins w:id="761" w:author="Jinwoong Park" w:date="2023-03-07T10:49:00Z"/>
          <w:rFonts w:asciiTheme="minorHAnsi" w:eastAsiaTheme="minorEastAsia" w:hAnsiTheme="minorHAnsi" w:cstheme="minorBidi"/>
          <w:kern w:val="2"/>
          <w:szCs w:val="22"/>
          <w:lang w:val="en-US" w:eastAsia="ko-KR"/>
        </w:rPr>
      </w:pPr>
      <w:ins w:id="762" w:author="Jinwoong Park" w:date="2023-03-07T10:49:00Z">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_Toc129078741 \h </w:instrText>
        </w:r>
      </w:ins>
      <w:ins w:id="763" w:author="Jinwoong Park" w:date="2023-03-07T10:50:00Z"/>
      <w:r>
        <w:fldChar w:fldCharType="separate"/>
      </w:r>
      <w:ins w:id="764" w:author="Jinwoong Park" w:date="2023-03-07T10:50:00Z">
        <w:r>
          <w:t>74</w:t>
        </w:r>
      </w:ins>
      <w:ins w:id="765" w:author="Jinwoong Park" w:date="2023-03-07T10:49:00Z">
        <w:r>
          <w:fldChar w:fldCharType="end"/>
        </w:r>
      </w:ins>
    </w:p>
    <w:p w14:paraId="19F70629" w14:textId="77777777" w:rsidR="00F2101E" w:rsidRDefault="00F2101E">
      <w:pPr>
        <w:pStyle w:val="30"/>
        <w:rPr>
          <w:ins w:id="766" w:author="Jinwoong Park" w:date="2023-03-07T10:49:00Z"/>
          <w:rFonts w:asciiTheme="minorHAnsi" w:eastAsiaTheme="minorEastAsia" w:hAnsiTheme="minorHAnsi" w:cstheme="minorBidi"/>
          <w:kern w:val="2"/>
          <w:szCs w:val="22"/>
          <w:lang w:val="en-US" w:eastAsia="ko-KR"/>
        </w:rPr>
      </w:pPr>
      <w:ins w:id="767" w:author="Jinwoong Park" w:date="2023-03-07T10:49:00Z">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_Toc129078742 \h </w:instrText>
        </w:r>
      </w:ins>
      <w:ins w:id="768" w:author="Jinwoong Park" w:date="2023-03-07T10:50:00Z"/>
      <w:r>
        <w:fldChar w:fldCharType="separate"/>
      </w:r>
      <w:ins w:id="769" w:author="Jinwoong Park" w:date="2023-03-07T10:50:00Z">
        <w:r>
          <w:t>75</w:t>
        </w:r>
      </w:ins>
      <w:ins w:id="770" w:author="Jinwoong Park" w:date="2023-03-07T10:49:00Z">
        <w:r>
          <w:fldChar w:fldCharType="end"/>
        </w:r>
      </w:ins>
    </w:p>
    <w:p w14:paraId="34B41881" w14:textId="77777777" w:rsidR="00F2101E" w:rsidRDefault="00F2101E">
      <w:pPr>
        <w:pStyle w:val="20"/>
        <w:rPr>
          <w:ins w:id="771" w:author="Jinwoong Park" w:date="2023-03-07T10:49:00Z"/>
          <w:rFonts w:asciiTheme="minorHAnsi" w:eastAsiaTheme="minorEastAsia" w:hAnsiTheme="minorHAnsi" w:cstheme="minorBidi"/>
          <w:kern w:val="2"/>
          <w:szCs w:val="22"/>
          <w:lang w:val="en-US" w:eastAsia="ko-KR"/>
        </w:rPr>
      </w:pPr>
      <w:ins w:id="772" w:author="Jinwoong Park" w:date="2023-03-07T10:49:00Z">
        <w:r w:rsidRPr="003551BE">
          <w:rPr>
            <w:lang w:val="en-US"/>
          </w:rPr>
          <w:t>6.24</w:t>
        </w:r>
        <w:r>
          <w:rPr>
            <w:rFonts w:asciiTheme="minorHAnsi" w:eastAsiaTheme="minorEastAsia" w:hAnsiTheme="minorHAnsi" w:cstheme="minorBidi"/>
            <w:kern w:val="2"/>
            <w:szCs w:val="22"/>
            <w:lang w:val="en-US" w:eastAsia="ko-KR"/>
          </w:rPr>
          <w:tab/>
        </w:r>
        <w:r w:rsidRPr="003551BE">
          <w:rPr>
            <w:lang w:val="en-US"/>
          </w:rPr>
          <w:t>DC_66_n71-n77</w:t>
        </w:r>
        <w:r>
          <w:tab/>
        </w:r>
        <w:r>
          <w:fldChar w:fldCharType="begin"/>
        </w:r>
        <w:r>
          <w:instrText xml:space="preserve"> PAGEREF _Toc129078743 \h </w:instrText>
        </w:r>
      </w:ins>
      <w:ins w:id="773" w:author="Jinwoong Park" w:date="2023-03-07T10:50:00Z"/>
      <w:r>
        <w:fldChar w:fldCharType="separate"/>
      </w:r>
      <w:ins w:id="774" w:author="Jinwoong Park" w:date="2023-03-07T10:50:00Z">
        <w:r>
          <w:t>75</w:t>
        </w:r>
      </w:ins>
      <w:ins w:id="775" w:author="Jinwoong Park" w:date="2023-03-07T10:49:00Z">
        <w:r>
          <w:fldChar w:fldCharType="end"/>
        </w:r>
      </w:ins>
    </w:p>
    <w:p w14:paraId="7C1CDCE2" w14:textId="77777777" w:rsidR="00F2101E" w:rsidRDefault="00F2101E">
      <w:pPr>
        <w:pStyle w:val="30"/>
        <w:rPr>
          <w:ins w:id="776" w:author="Jinwoong Park" w:date="2023-03-07T10:49:00Z"/>
          <w:rFonts w:asciiTheme="minorHAnsi" w:eastAsiaTheme="minorEastAsia" w:hAnsiTheme="minorHAnsi" w:cstheme="minorBidi"/>
          <w:kern w:val="2"/>
          <w:szCs w:val="22"/>
          <w:lang w:val="en-US" w:eastAsia="ko-KR"/>
        </w:rPr>
      </w:pPr>
      <w:ins w:id="777" w:author="Jinwoong Park" w:date="2023-03-07T10:49:00Z">
        <w:r w:rsidRPr="003551BE">
          <w:rPr>
            <w:lang w:val="en-US" w:eastAsia="zh-CN"/>
          </w:rPr>
          <w:t>6.24.1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_Toc129078744 \h </w:instrText>
        </w:r>
      </w:ins>
      <w:ins w:id="778" w:author="Jinwoong Park" w:date="2023-03-07T10:50:00Z"/>
      <w:r>
        <w:fldChar w:fldCharType="separate"/>
      </w:r>
      <w:ins w:id="779" w:author="Jinwoong Park" w:date="2023-03-07T10:50:00Z">
        <w:r>
          <w:t>75</w:t>
        </w:r>
      </w:ins>
      <w:ins w:id="780" w:author="Jinwoong Park" w:date="2023-03-07T10:49:00Z">
        <w:r>
          <w:fldChar w:fldCharType="end"/>
        </w:r>
      </w:ins>
    </w:p>
    <w:p w14:paraId="7A52CA00" w14:textId="77777777" w:rsidR="00F2101E" w:rsidRDefault="00F2101E">
      <w:pPr>
        <w:pStyle w:val="30"/>
        <w:rPr>
          <w:ins w:id="781" w:author="Jinwoong Park" w:date="2023-03-07T10:49:00Z"/>
          <w:rFonts w:asciiTheme="minorHAnsi" w:eastAsiaTheme="minorEastAsia" w:hAnsiTheme="minorHAnsi" w:cstheme="minorBidi"/>
          <w:kern w:val="2"/>
          <w:szCs w:val="22"/>
          <w:lang w:val="en-US" w:eastAsia="ko-KR"/>
        </w:rPr>
      </w:pPr>
      <w:ins w:id="782" w:author="Jinwoong Park" w:date="2023-03-07T10:49:00Z">
        <w:r w:rsidRPr="003551BE">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_Toc129078745 \h </w:instrText>
        </w:r>
      </w:ins>
      <w:ins w:id="783" w:author="Jinwoong Park" w:date="2023-03-07T10:50:00Z"/>
      <w:r>
        <w:fldChar w:fldCharType="separate"/>
      </w:r>
      <w:ins w:id="784" w:author="Jinwoong Park" w:date="2023-03-07T10:50:00Z">
        <w:r>
          <w:t>76</w:t>
        </w:r>
      </w:ins>
      <w:ins w:id="785" w:author="Jinwoong Park" w:date="2023-03-07T10:49:00Z">
        <w:r>
          <w:fldChar w:fldCharType="end"/>
        </w:r>
      </w:ins>
    </w:p>
    <w:p w14:paraId="551C6499" w14:textId="77777777" w:rsidR="00F2101E" w:rsidRDefault="00F2101E">
      <w:pPr>
        <w:pStyle w:val="30"/>
        <w:rPr>
          <w:ins w:id="786" w:author="Jinwoong Park" w:date="2023-03-07T10:49:00Z"/>
          <w:rFonts w:asciiTheme="minorHAnsi" w:eastAsiaTheme="minorEastAsia" w:hAnsiTheme="minorHAnsi" w:cstheme="minorBidi"/>
          <w:kern w:val="2"/>
          <w:szCs w:val="22"/>
          <w:lang w:val="en-US" w:eastAsia="ko-KR"/>
        </w:rPr>
      </w:pPr>
      <w:ins w:id="787" w:author="Jinwoong Park" w:date="2023-03-07T10:49:00Z">
        <w:r w:rsidRPr="003551BE">
          <w:rPr>
            <w:lang w:val="en-US" w:eastAsia="zh-CN"/>
          </w:rPr>
          <w:t>6.24.3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_Toc129078746 \h </w:instrText>
        </w:r>
      </w:ins>
      <w:ins w:id="788" w:author="Jinwoong Park" w:date="2023-03-07T10:50:00Z"/>
      <w:r>
        <w:fldChar w:fldCharType="separate"/>
      </w:r>
      <w:ins w:id="789" w:author="Jinwoong Park" w:date="2023-03-07T10:50:00Z">
        <w:r>
          <w:t>77</w:t>
        </w:r>
      </w:ins>
      <w:ins w:id="790" w:author="Jinwoong Park" w:date="2023-03-07T10:49:00Z">
        <w:r>
          <w:fldChar w:fldCharType="end"/>
        </w:r>
      </w:ins>
    </w:p>
    <w:p w14:paraId="3D4C3280" w14:textId="77777777" w:rsidR="00F2101E" w:rsidRDefault="00F2101E">
      <w:pPr>
        <w:pStyle w:val="30"/>
        <w:rPr>
          <w:ins w:id="791" w:author="Jinwoong Park" w:date="2023-03-07T10:49:00Z"/>
          <w:rFonts w:asciiTheme="minorHAnsi" w:eastAsiaTheme="minorEastAsia" w:hAnsiTheme="minorHAnsi" w:cstheme="minorBidi"/>
          <w:kern w:val="2"/>
          <w:szCs w:val="22"/>
          <w:lang w:val="en-US" w:eastAsia="ko-KR"/>
        </w:rPr>
      </w:pPr>
      <w:ins w:id="792" w:author="Jinwoong Park" w:date="2023-03-07T10:49:00Z">
        <w:r w:rsidRPr="003551BE">
          <w:rPr>
            <w:lang w:val="en-US"/>
          </w:rPr>
          <w:t>6.24.</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_Toc129078747 \h </w:instrText>
        </w:r>
      </w:ins>
      <w:ins w:id="793" w:author="Jinwoong Park" w:date="2023-03-07T10:50:00Z"/>
      <w:r>
        <w:fldChar w:fldCharType="separate"/>
      </w:r>
      <w:ins w:id="794" w:author="Jinwoong Park" w:date="2023-03-07T10:50:00Z">
        <w:r>
          <w:t>78</w:t>
        </w:r>
      </w:ins>
      <w:ins w:id="795" w:author="Jinwoong Park" w:date="2023-03-07T10:49:00Z">
        <w:r>
          <w:fldChar w:fldCharType="end"/>
        </w:r>
      </w:ins>
    </w:p>
    <w:p w14:paraId="2F3A2813" w14:textId="77777777" w:rsidR="00F2101E" w:rsidRDefault="00F2101E">
      <w:pPr>
        <w:pStyle w:val="30"/>
        <w:rPr>
          <w:ins w:id="796" w:author="Jinwoong Park" w:date="2023-03-07T10:49:00Z"/>
          <w:rFonts w:asciiTheme="minorHAnsi" w:eastAsiaTheme="minorEastAsia" w:hAnsiTheme="minorHAnsi" w:cstheme="minorBidi"/>
          <w:kern w:val="2"/>
          <w:szCs w:val="22"/>
          <w:lang w:val="en-US" w:eastAsia="ko-KR"/>
        </w:rPr>
      </w:pPr>
      <w:ins w:id="797" w:author="Jinwoong Park" w:date="2023-03-07T10:49:00Z">
        <w:r w:rsidRPr="003551BE">
          <w:rPr>
            <w:lang w:val="en-US"/>
          </w:rPr>
          <w:t>6.24</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_Toc129078748 \h </w:instrText>
        </w:r>
      </w:ins>
      <w:ins w:id="798" w:author="Jinwoong Park" w:date="2023-03-07T10:50:00Z"/>
      <w:r>
        <w:fldChar w:fldCharType="separate"/>
      </w:r>
      <w:ins w:id="799" w:author="Jinwoong Park" w:date="2023-03-07T10:50:00Z">
        <w:r>
          <w:t>79</w:t>
        </w:r>
      </w:ins>
      <w:ins w:id="800" w:author="Jinwoong Park" w:date="2023-03-07T10:49:00Z">
        <w:r>
          <w:fldChar w:fldCharType="end"/>
        </w:r>
      </w:ins>
    </w:p>
    <w:p w14:paraId="652036FE" w14:textId="77777777" w:rsidR="00F2101E" w:rsidRDefault="00F2101E">
      <w:pPr>
        <w:pStyle w:val="20"/>
        <w:rPr>
          <w:ins w:id="801" w:author="Jinwoong Park" w:date="2023-03-07T10:49:00Z"/>
          <w:rFonts w:asciiTheme="minorHAnsi" w:eastAsiaTheme="minorEastAsia" w:hAnsiTheme="minorHAnsi" w:cstheme="minorBidi"/>
          <w:kern w:val="2"/>
          <w:szCs w:val="22"/>
          <w:lang w:val="en-US" w:eastAsia="ko-KR"/>
        </w:rPr>
      </w:pPr>
      <w:ins w:id="802" w:author="Jinwoong Park" w:date="2023-03-07T10:49:00Z">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_Toc129078749 \h </w:instrText>
        </w:r>
      </w:ins>
      <w:ins w:id="803" w:author="Jinwoong Park" w:date="2023-03-07T10:50:00Z"/>
      <w:r>
        <w:fldChar w:fldCharType="separate"/>
      </w:r>
      <w:ins w:id="804" w:author="Jinwoong Park" w:date="2023-03-07T10:50:00Z">
        <w:r>
          <w:t>79</w:t>
        </w:r>
      </w:ins>
      <w:ins w:id="805" w:author="Jinwoong Park" w:date="2023-03-07T10:49:00Z">
        <w:r>
          <w:fldChar w:fldCharType="end"/>
        </w:r>
      </w:ins>
    </w:p>
    <w:p w14:paraId="1FEAA32A" w14:textId="77777777" w:rsidR="00F2101E" w:rsidRDefault="00F2101E">
      <w:pPr>
        <w:pStyle w:val="30"/>
        <w:rPr>
          <w:ins w:id="806" w:author="Jinwoong Park" w:date="2023-03-07T10:49:00Z"/>
          <w:rFonts w:asciiTheme="minorHAnsi" w:eastAsiaTheme="minorEastAsia" w:hAnsiTheme="minorHAnsi" w:cstheme="minorBidi"/>
          <w:kern w:val="2"/>
          <w:szCs w:val="22"/>
          <w:lang w:val="en-US" w:eastAsia="ko-KR"/>
        </w:rPr>
      </w:pPr>
      <w:ins w:id="807" w:author="Jinwoong Park" w:date="2023-03-07T10:49:00Z">
        <w:r w:rsidRPr="003551BE">
          <w:rPr>
            <w:lang w:val="en-US" w:eastAsia="zh-CN"/>
          </w:rPr>
          <w:t>6.25.1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_Toc129078750 \h </w:instrText>
        </w:r>
      </w:ins>
      <w:ins w:id="808" w:author="Jinwoong Park" w:date="2023-03-07T10:50:00Z"/>
      <w:r>
        <w:fldChar w:fldCharType="separate"/>
      </w:r>
      <w:ins w:id="809" w:author="Jinwoong Park" w:date="2023-03-07T10:50:00Z">
        <w:r>
          <w:t>79</w:t>
        </w:r>
      </w:ins>
      <w:ins w:id="810" w:author="Jinwoong Park" w:date="2023-03-07T10:49:00Z">
        <w:r>
          <w:fldChar w:fldCharType="end"/>
        </w:r>
      </w:ins>
    </w:p>
    <w:p w14:paraId="07824386" w14:textId="77777777" w:rsidR="00F2101E" w:rsidRDefault="00F2101E">
      <w:pPr>
        <w:pStyle w:val="30"/>
        <w:rPr>
          <w:ins w:id="811" w:author="Jinwoong Park" w:date="2023-03-07T10:49:00Z"/>
          <w:rFonts w:asciiTheme="minorHAnsi" w:eastAsiaTheme="minorEastAsia" w:hAnsiTheme="minorHAnsi" w:cstheme="minorBidi"/>
          <w:kern w:val="2"/>
          <w:szCs w:val="22"/>
          <w:lang w:val="en-US" w:eastAsia="ko-KR"/>
        </w:rPr>
      </w:pPr>
      <w:ins w:id="812" w:author="Jinwoong Park" w:date="2023-03-07T10:49:00Z">
        <w:r w:rsidRPr="003551BE">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_Toc129078751 \h </w:instrText>
        </w:r>
      </w:ins>
      <w:ins w:id="813" w:author="Jinwoong Park" w:date="2023-03-07T10:50:00Z"/>
      <w:r>
        <w:fldChar w:fldCharType="separate"/>
      </w:r>
      <w:ins w:id="814" w:author="Jinwoong Park" w:date="2023-03-07T10:50:00Z">
        <w:r>
          <w:t>79</w:t>
        </w:r>
      </w:ins>
      <w:ins w:id="815" w:author="Jinwoong Park" w:date="2023-03-07T10:49:00Z">
        <w:r>
          <w:fldChar w:fldCharType="end"/>
        </w:r>
      </w:ins>
    </w:p>
    <w:p w14:paraId="2B65272D" w14:textId="77777777" w:rsidR="00F2101E" w:rsidRDefault="00F2101E">
      <w:pPr>
        <w:pStyle w:val="30"/>
        <w:rPr>
          <w:ins w:id="816" w:author="Jinwoong Park" w:date="2023-03-07T10:49:00Z"/>
          <w:rFonts w:asciiTheme="minorHAnsi" w:eastAsiaTheme="minorEastAsia" w:hAnsiTheme="minorHAnsi" w:cstheme="minorBidi"/>
          <w:kern w:val="2"/>
          <w:szCs w:val="22"/>
          <w:lang w:val="en-US" w:eastAsia="ko-KR"/>
        </w:rPr>
      </w:pPr>
      <w:ins w:id="817" w:author="Jinwoong Park" w:date="2023-03-07T10:49:00Z">
        <w:r w:rsidRPr="003551BE">
          <w:rPr>
            <w:lang w:val="en-US" w:eastAsia="zh-CN"/>
          </w:rPr>
          <w:t>6.25.3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_Toc129078752 \h </w:instrText>
        </w:r>
      </w:ins>
      <w:ins w:id="818" w:author="Jinwoong Park" w:date="2023-03-07T10:50:00Z"/>
      <w:r>
        <w:fldChar w:fldCharType="separate"/>
      </w:r>
      <w:ins w:id="819" w:author="Jinwoong Park" w:date="2023-03-07T10:50:00Z">
        <w:r>
          <w:t>80</w:t>
        </w:r>
      </w:ins>
      <w:ins w:id="820" w:author="Jinwoong Park" w:date="2023-03-07T10:49:00Z">
        <w:r>
          <w:fldChar w:fldCharType="end"/>
        </w:r>
      </w:ins>
    </w:p>
    <w:p w14:paraId="629CA55D" w14:textId="77777777" w:rsidR="00F2101E" w:rsidRDefault="00F2101E">
      <w:pPr>
        <w:pStyle w:val="30"/>
        <w:rPr>
          <w:ins w:id="821" w:author="Jinwoong Park" w:date="2023-03-07T10:49:00Z"/>
          <w:rFonts w:asciiTheme="minorHAnsi" w:eastAsiaTheme="minorEastAsia" w:hAnsiTheme="minorHAnsi" w:cstheme="minorBidi"/>
          <w:kern w:val="2"/>
          <w:szCs w:val="22"/>
          <w:lang w:val="en-US" w:eastAsia="ko-KR"/>
        </w:rPr>
      </w:pPr>
      <w:ins w:id="822" w:author="Jinwoong Park" w:date="2023-03-07T10:49:00Z">
        <w:r w:rsidRPr="003551BE">
          <w:rPr>
            <w:lang w:val="en-US" w:eastAsia="zh-CN"/>
          </w:rPr>
          <w:t>6.25.4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_Toc129078753 \h </w:instrText>
        </w:r>
      </w:ins>
      <w:ins w:id="823" w:author="Jinwoong Park" w:date="2023-03-07T10:50:00Z"/>
      <w:r>
        <w:fldChar w:fldCharType="separate"/>
      </w:r>
      <w:ins w:id="824" w:author="Jinwoong Park" w:date="2023-03-07T10:50:00Z">
        <w:r>
          <w:t>81</w:t>
        </w:r>
      </w:ins>
      <w:ins w:id="825" w:author="Jinwoong Park" w:date="2023-03-07T10:49:00Z">
        <w:r>
          <w:fldChar w:fldCharType="end"/>
        </w:r>
      </w:ins>
    </w:p>
    <w:p w14:paraId="2E80CD95" w14:textId="77777777" w:rsidR="00F2101E" w:rsidRDefault="00F2101E">
      <w:pPr>
        <w:pStyle w:val="30"/>
        <w:rPr>
          <w:ins w:id="826" w:author="Jinwoong Park" w:date="2023-03-07T10:49:00Z"/>
          <w:rFonts w:asciiTheme="minorHAnsi" w:eastAsiaTheme="minorEastAsia" w:hAnsiTheme="minorHAnsi" w:cstheme="minorBidi"/>
          <w:kern w:val="2"/>
          <w:szCs w:val="22"/>
          <w:lang w:val="en-US" w:eastAsia="ko-KR"/>
        </w:rPr>
      </w:pPr>
      <w:ins w:id="827" w:author="Jinwoong Park" w:date="2023-03-07T10:49:00Z">
        <w:r w:rsidRPr="003551BE">
          <w:rPr>
            <w:lang w:val="en-US" w:eastAsia="zh-CN"/>
          </w:rPr>
          <w:t>6.25.4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_Toc129078754 \h </w:instrText>
        </w:r>
      </w:ins>
      <w:ins w:id="828" w:author="Jinwoong Park" w:date="2023-03-07T10:50:00Z"/>
      <w:r>
        <w:fldChar w:fldCharType="separate"/>
      </w:r>
      <w:ins w:id="829" w:author="Jinwoong Park" w:date="2023-03-07T10:50:00Z">
        <w:r>
          <w:t>82</w:t>
        </w:r>
      </w:ins>
      <w:ins w:id="830" w:author="Jinwoong Park" w:date="2023-03-07T10:49:00Z">
        <w:r>
          <w:fldChar w:fldCharType="end"/>
        </w:r>
      </w:ins>
    </w:p>
    <w:p w14:paraId="1E5B9D14" w14:textId="77777777" w:rsidR="00F2101E" w:rsidRDefault="00F2101E">
      <w:pPr>
        <w:pStyle w:val="20"/>
        <w:rPr>
          <w:ins w:id="831" w:author="Jinwoong Park" w:date="2023-03-07T10:49:00Z"/>
          <w:rFonts w:asciiTheme="minorHAnsi" w:eastAsiaTheme="minorEastAsia" w:hAnsiTheme="minorHAnsi" w:cstheme="minorBidi"/>
          <w:kern w:val="2"/>
          <w:szCs w:val="22"/>
          <w:lang w:val="en-US" w:eastAsia="ko-KR"/>
        </w:rPr>
      </w:pPr>
      <w:ins w:id="832" w:author="Jinwoong Park" w:date="2023-03-07T10:49:00Z">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_Toc129078755 \h </w:instrText>
        </w:r>
      </w:ins>
      <w:ins w:id="833" w:author="Jinwoong Park" w:date="2023-03-07T10:50:00Z"/>
      <w:r>
        <w:fldChar w:fldCharType="separate"/>
      </w:r>
      <w:ins w:id="834" w:author="Jinwoong Park" w:date="2023-03-07T10:50:00Z">
        <w:r>
          <w:t>82</w:t>
        </w:r>
      </w:ins>
      <w:ins w:id="835" w:author="Jinwoong Park" w:date="2023-03-07T10:49:00Z">
        <w:r>
          <w:fldChar w:fldCharType="end"/>
        </w:r>
      </w:ins>
    </w:p>
    <w:p w14:paraId="3BA5DAD6" w14:textId="77777777" w:rsidR="00F2101E" w:rsidRDefault="00F2101E">
      <w:pPr>
        <w:pStyle w:val="30"/>
        <w:rPr>
          <w:ins w:id="836" w:author="Jinwoong Park" w:date="2023-03-07T10:49:00Z"/>
          <w:rFonts w:asciiTheme="minorHAnsi" w:eastAsiaTheme="minorEastAsia" w:hAnsiTheme="minorHAnsi" w:cstheme="minorBidi"/>
          <w:kern w:val="2"/>
          <w:szCs w:val="22"/>
          <w:lang w:val="en-US" w:eastAsia="ko-KR"/>
        </w:rPr>
      </w:pPr>
      <w:ins w:id="837" w:author="Jinwoong Park" w:date="2023-03-07T10:49:00Z">
        <w:r w:rsidRPr="003551BE">
          <w:rPr>
            <w:lang w:val="en-US" w:eastAsia="zh-CN"/>
          </w:rPr>
          <w:t>6.26.1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_Toc129078756 \h </w:instrText>
        </w:r>
      </w:ins>
      <w:ins w:id="838" w:author="Jinwoong Park" w:date="2023-03-07T10:50:00Z"/>
      <w:r>
        <w:fldChar w:fldCharType="separate"/>
      </w:r>
      <w:ins w:id="839" w:author="Jinwoong Park" w:date="2023-03-07T10:50:00Z">
        <w:r>
          <w:t>82</w:t>
        </w:r>
      </w:ins>
      <w:ins w:id="840" w:author="Jinwoong Park" w:date="2023-03-07T10:49:00Z">
        <w:r>
          <w:fldChar w:fldCharType="end"/>
        </w:r>
      </w:ins>
    </w:p>
    <w:p w14:paraId="64C92406" w14:textId="77777777" w:rsidR="00F2101E" w:rsidRDefault="00F2101E">
      <w:pPr>
        <w:pStyle w:val="30"/>
        <w:rPr>
          <w:ins w:id="841" w:author="Jinwoong Park" w:date="2023-03-07T10:49:00Z"/>
          <w:rFonts w:asciiTheme="minorHAnsi" w:eastAsiaTheme="minorEastAsia" w:hAnsiTheme="minorHAnsi" w:cstheme="minorBidi"/>
          <w:kern w:val="2"/>
          <w:szCs w:val="22"/>
          <w:lang w:val="en-US" w:eastAsia="ko-KR"/>
        </w:rPr>
      </w:pPr>
      <w:ins w:id="842" w:author="Jinwoong Park" w:date="2023-03-07T10:49:00Z">
        <w:r w:rsidRPr="003551BE">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_Toc129078757 \h </w:instrText>
        </w:r>
      </w:ins>
      <w:ins w:id="843" w:author="Jinwoong Park" w:date="2023-03-07T10:50:00Z"/>
      <w:r>
        <w:fldChar w:fldCharType="separate"/>
      </w:r>
      <w:ins w:id="844" w:author="Jinwoong Park" w:date="2023-03-07T10:50:00Z">
        <w:r>
          <w:t>83</w:t>
        </w:r>
      </w:ins>
      <w:ins w:id="845" w:author="Jinwoong Park" w:date="2023-03-07T10:49:00Z">
        <w:r>
          <w:fldChar w:fldCharType="end"/>
        </w:r>
      </w:ins>
    </w:p>
    <w:p w14:paraId="1377E3AF" w14:textId="77777777" w:rsidR="00F2101E" w:rsidRDefault="00F2101E">
      <w:pPr>
        <w:pStyle w:val="30"/>
        <w:rPr>
          <w:ins w:id="846" w:author="Jinwoong Park" w:date="2023-03-07T10:49:00Z"/>
          <w:rFonts w:asciiTheme="minorHAnsi" w:eastAsiaTheme="minorEastAsia" w:hAnsiTheme="minorHAnsi" w:cstheme="minorBidi"/>
          <w:kern w:val="2"/>
          <w:szCs w:val="22"/>
          <w:lang w:val="en-US" w:eastAsia="ko-KR"/>
        </w:rPr>
      </w:pPr>
      <w:ins w:id="847" w:author="Jinwoong Park" w:date="2023-03-07T10:49:00Z">
        <w:r w:rsidRPr="003551BE">
          <w:rPr>
            <w:lang w:val="en-US" w:eastAsia="zh-CN"/>
          </w:rPr>
          <w:t>6.26.3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_Toc129078758 \h </w:instrText>
        </w:r>
      </w:ins>
      <w:ins w:id="848" w:author="Jinwoong Park" w:date="2023-03-07T10:50:00Z"/>
      <w:r>
        <w:fldChar w:fldCharType="separate"/>
      </w:r>
      <w:ins w:id="849" w:author="Jinwoong Park" w:date="2023-03-07T10:50:00Z">
        <w:r>
          <w:t>83</w:t>
        </w:r>
      </w:ins>
      <w:ins w:id="850" w:author="Jinwoong Park" w:date="2023-03-07T10:49:00Z">
        <w:r>
          <w:fldChar w:fldCharType="end"/>
        </w:r>
      </w:ins>
    </w:p>
    <w:p w14:paraId="79665A75" w14:textId="77777777" w:rsidR="00F2101E" w:rsidRDefault="00F2101E">
      <w:pPr>
        <w:pStyle w:val="30"/>
        <w:rPr>
          <w:ins w:id="851" w:author="Jinwoong Park" w:date="2023-03-07T10:49:00Z"/>
          <w:rFonts w:asciiTheme="minorHAnsi" w:eastAsiaTheme="minorEastAsia" w:hAnsiTheme="minorHAnsi" w:cstheme="minorBidi"/>
          <w:kern w:val="2"/>
          <w:szCs w:val="22"/>
          <w:lang w:val="en-US" w:eastAsia="ko-KR"/>
        </w:rPr>
      </w:pPr>
      <w:ins w:id="852" w:author="Jinwoong Park" w:date="2023-03-07T10:49:00Z">
        <w:r w:rsidRPr="003551BE">
          <w:rPr>
            <w:lang w:val="en-US" w:eastAsia="zh-CN"/>
          </w:rPr>
          <w:t>6.26.4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_Toc129078759 \h </w:instrText>
        </w:r>
      </w:ins>
      <w:ins w:id="853" w:author="Jinwoong Park" w:date="2023-03-07T10:50:00Z"/>
      <w:r>
        <w:fldChar w:fldCharType="separate"/>
      </w:r>
      <w:ins w:id="854" w:author="Jinwoong Park" w:date="2023-03-07T10:50:00Z">
        <w:r>
          <w:t>85</w:t>
        </w:r>
      </w:ins>
      <w:ins w:id="855" w:author="Jinwoong Park" w:date="2023-03-07T10:49:00Z">
        <w:r>
          <w:fldChar w:fldCharType="end"/>
        </w:r>
      </w:ins>
    </w:p>
    <w:p w14:paraId="66A928F2" w14:textId="77777777" w:rsidR="00F2101E" w:rsidRDefault="00F2101E">
      <w:pPr>
        <w:pStyle w:val="30"/>
        <w:rPr>
          <w:ins w:id="856" w:author="Jinwoong Park" w:date="2023-03-07T10:49:00Z"/>
          <w:rFonts w:asciiTheme="minorHAnsi" w:eastAsiaTheme="minorEastAsia" w:hAnsiTheme="minorHAnsi" w:cstheme="minorBidi"/>
          <w:kern w:val="2"/>
          <w:szCs w:val="22"/>
          <w:lang w:val="en-US" w:eastAsia="ko-KR"/>
        </w:rPr>
      </w:pPr>
      <w:ins w:id="857" w:author="Jinwoong Park" w:date="2023-03-07T10:49:00Z">
        <w:r w:rsidRPr="003551BE">
          <w:rPr>
            <w:lang w:val="en-US" w:eastAsia="zh-CN"/>
          </w:rPr>
          <w:t>6.26.5</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_Toc129078760 \h </w:instrText>
        </w:r>
      </w:ins>
      <w:ins w:id="858" w:author="Jinwoong Park" w:date="2023-03-07T10:50:00Z"/>
      <w:r>
        <w:fldChar w:fldCharType="separate"/>
      </w:r>
      <w:ins w:id="859" w:author="Jinwoong Park" w:date="2023-03-07T10:50:00Z">
        <w:r>
          <w:t>85</w:t>
        </w:r>
      </w:ins>
      <w:ins w:id="860" w:author="Jinwoong Park" w:date="2023-03-07T10:49:00Z">
        <w:r>
          <w:fldChar w:fldCharType="end"/>
        </w:r>
      </w:ins>
    </w:p>
    <w:p w14:paraId="0294C23B" w14:textId="77777777" w:rsidR="00F2101E" w:rsidRDefault="00F2101E">
      <w:pPr>
        <w:pStyle w:val="20"/>
        <w:rPr>
          <w:ins w:id="861" w:author="Jinwoong Park" w:date="2023-03-07T10:49:00Z"/>
          <w:rFonts w:asciiTheme="minorHAnsi" w:eastAsiaTheme="minorEastAsia" w:hAnsiTheme="minorHAnsi" w:cstheme="minorBidi"/>
          <w:kern w:val="2"/>
          <w:szCs w:val="22"/>
          <w:lang w:val="en-US" w:eastAsia="ko-KR"/>
        </w:rPr>
      </w:pPr>
      <w:ins w:id="862" w:author="Jinwoong Park" w:date="2023-03-07T10:49:00Z">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_Toc129078761 \h </w:instrText>
        </w:r>
      </w:ins>
      <w:ins w:id="863" w:author="Jinwoong Park" w:date="2023-03-07T10:50:00Z"/>
      <w:r>
        <w:fldChar w:fldCharType="separate"/>
      </w:r>
      <w:ins w:id="864" w:author="Jinwoong Park" w:date="2023-03-07T10:50:00Z">
        <w:r>
          <w:t>85</w:t>
        </w:r>
      </w:ins>
      <w:ins w:id="865" w:author="Jinwoong Park" w:date="2023-03-07T10:49:00Z">
        <w:r>
          <w:fldChar w:fldCharType="end"/>
        </w:r>
      </w:ins>
    </w:p>
    <w:p w14:paraId="1FEBFDA5" w14:textId="77777777" w:rsidR="00F2101E" w:rsidRDefault="00F2101E">
      <w:pPr>
        <w:pStyle w:val="30"/>
        <w:rPr>
          <w:ins w:id="866" w:author="Jinwoong Park" w:date="2023-03-07T10:49:00Z"/>
          <w:rFonts w:asciiTheme="minorHAnsi" w:eastAsiaTheme="minorEastAsia" w:hAnsiTheme="minorHAnsi" w:cstheme="minorBidi"/>
          <w:kern w:val="2"/>
          <w:szCs w:val="22"/>
          <w:lang w:val="en-US" w:eastAsia="ko-KR"/>
        </w:rPr>
      </w:pPr>
      <w:ins w:id="867" w:author="Jinwoong Park" w:date="2023-03-07T10:49:00Z">
        <w:r w:rsidRPr="003551BE">
          <w:rPr>
            <w:lang w:val="en-US" w:eastAsia="zh-CN"/>
          </w:rPr>
          <w:t>6.27.1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_Toc129078762 \h </w:instrText>
        </w:r>
      </w:ins>
      <w:ins w:id="868" w:author="Jinwoong Park" w:date="2023-03-07T10:50:00Z"/>
      <w:r>
        <w:fldChar w:fldCharType="separate"/>
      </w:r>
      <w:ins w:id="869" w:author="Jinwoong Park" w:date="2023-03-07T10:50:00Z">
        <w:r>
          <w:t>85</w:t>
        </w:r>
      </w:ins>
      <w:ins w:id="870" w:author="Jinwoong Park" w:date="2023-03-07T10:49:00Z">
        <w:r>
          <w:fldChar w:fldCharType="end"/>
        </w:r>
      </w:ins>
    </w:p>
    <w:p w14:paraId="3B6E5CDD" w14:textId="77777777" w:rsidR="00F2101E" w:rsidRDefault="00F2101E">
      <w:pPr>
        <w:pStyle w:val="30"/>
        <w:rPr>
          <w:ins w:id="871" w:author="Jinwoong Park" w:date="2023-03-07T10:49:00Z"/>
          <w:rFonts w:asciiTheme="minorHAnsi" w:eastAsiaTheme="minorEastAsia" w:hAnsiTheme="minorHAnsi" w:cstheme="minorBidi"/>
          <w:kern w:val="2"/>
          <w:szCs w:val="22"/>
          <w:lang w:val="en-US" w:eastAsia="ko-KR"/>
        </w:rPr>
      </w:pPr>
      <w:ins w:id="872" w:author="Jinwoong Park" w:date="2023-03-07T10:49:00Z">
        <w:r w:rsidRPr="003551BE">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_Toc129078763 \h </w:instrText>
        </w:r>
      </w:ins>
      <w:ins w:id="873" w:author="Jinwoong Park" w:date="2023-03-07T10:50:00Z"/>
      <w:r>
        <w:fldChar w:fldCharType="separate"/>
      </w:r>
      <w:ins w:id="874" w:author="Jinwoong Park" w:date="2023-03-07T10:50:00Z">
        <w:r>
          <w:t>86</w:t>
        </w:r>
      </w:ins>
      <w:ins w:id="875" w:author="Jinwoong Park" w:date="2023-03-07T10:49:00Z">
        <w:r>
          <w:fldChar w:fldCharType="end"/>
        </w:r>
      </w:ins>
    </w:p>
    <w:p w14:paraId="13ED646D" w14:textId="77777777" w:rsidR="00F2101E" w:rsidRDefault="00F2101E">
      <w:pPr>
        <w:pStyle w:val="30"/>
        <w:rPr>
          <w:ins w:id="876" w:author="Jinwoong Park" w:date="2023-03-07T10:49:00Z"/>
          <w:rFonts w:asciiTheme="minorHAnsi" w:eastAsiaTheme="minorEastAsia" w:hAnsiTheme="minorHAnsi" w:cstheme="minorBidi"/>
          <w:kern w:val="2"/>
          <w:szCs w:val="22"/>
          <w:lang w:val="en-US" w:eastAsia="ko-KR"/>
        </w:rPr>
      </w:pPr>
      <w:ins w:id="877" w:author="Jinwoong Park" w:date="2023-03-07T10:49:00Z">
        <w:r w:rsidRPr="003551BE">
          <w:rPr>
            <w:lang w:val="en-US" w:eastAsia="zh-CN"/>
          </w:rPr>
          <w:t>6.27.3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_Toc129078764 \h </w:instrText>
        </w:r>
      </w:ins>
      <w:ins w:id="878" w:author="Jinwoong Park" w:date="2023-03-07T10:50:00Z"/>
      <w:r>
        <w:fldChar w:fldCharType="separate"/>
      </w:r>
      <w:ins w:id="879" w:author="Jinwoong Park" w:date="2023-03-07T10:50:00Z">
        <w:r>
          <w:t>86</w:t>
        </w:r>
      </w:ins>
      <w:ins w:id="880" w:author="Jinwoong Park" w:date="2023-03-07T10:49:00Z">
        <w:r>
          <w:fldChar w:fldCharType="end"/>
        </w:r>
      </w:ins>
    </w:p>
    <w:p w14:paraId="153270C8" w14:textId="77777777" w:rsidR="00F2101E" w:rsidRDefault="00F2101E">
      <w:pPr>
        <w:pStyle w:val="30"/>
        <w:rPr>
          <w:ins w:id="881" w:author="Jinwoong Park" w:date="2023-03-07T10:49:00Z"/>
          <w:rFonts w:asciiTheme="minorHAnsi" w:eastAsiaTheme="minorEastAsia" w:hAnsiTheme="minorHAnsi" w:cstheme="minorBidi"/>
          <w:kern w:val="2"/>
          <w:szCs w:val="22"/>
          <w:lang w:val="en-US" w:eastAsia="ko-KR"/>
        </w:rPr>
      </w:pPr>
      <w:ins w:id="882" w:author="Jinwoong Park" w:date="2023-03-07T10:49:00Z">
        <w:r w:rsidRPr="003551BE">
          <w:rPr>
            <w:lang w:val="en-US" w:eastAsia="zh-CN"/>
          </w:rPr>
          <w:t>6.27.4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_Toc129078765 \h </w:instrText>
        </w:r>
      </w:ins>
      <w:ins w:id="883" w:author="Jinwoong Park" w:date="2023-03-07T10:50:00Z"/>
      <w:r>
        <w:fldChar w:fldCharType="separate"/>
      </w:r>
      <w:ins w:id="884" w:author="Jinwoong Park" w:date="2023-03-07T10:50:00Z">
        <w:r>
          <w:t>87</w:t>
        </w:r>
      </w:ins>
      <w:ins w:id="885" w:author="Jinwoong Park" w:date="2023-03-07T10:49:00Z">
        <w:r>
          <w:fldChar w:fldCharType="end"/>
        </w:r>
      </w:ins>
    </w:p>
    <w:p w14:paraId="4B1D7190" w14:textId="77777777" w:rsidR="00F2101E" w:rsidRDefault="00F2101E">
      <w:pPr>
        <w:pStyle w:val="30"/>
        <w:rPr>
          <w:ins w:id="886" w:author="Jinwoong Park" w:date="2023-03-07T10:49:00Z"/>
          <w:rFonts w:asciiTheme="minorHAnsi" w:eastAsiaTheme="minorEastAsia" w:hAnsiTheme="minorHAnsi" w:cstheme="minorBidi"/>
          <w:kern w:val="2"/>
          <w:szCs w:val="22"/>
          <w:lang w:val="en-US" w:eastAsia="ko-KR"/>
        </w:rPr>
      </w:pPr>
      <w:ins w:id="887" w:author="Jinwoong Park" w:date="2023-03-07T10:49:00Z">
        <w:r w:rsidRPr="003551BE">
          <w:rPr>
            <w:lang w:val="en-US" w:eastAsia="zh-CN"/>
          </w:rPr>
          <w:t>6.27.4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_Toc129078766 \h </w:instrText>
        </w:r>
      </w:ins>
      <w:ins w:id="888" w:author="Jinwoong Park" w:date="2023-03-07T10:50:00Z"/>
      <w:r>
        <w:fldChar w:fldCharType="separate"/>
      </w:r>
      <w:ins w:id="889" w:author="Jinwoong Park" w:date="2023-03-07T10:50:00Z">
        <w:r>
          <w:t>88</w:t>
        </w:r>
      </w:ins>
      <w:ins w:id="890" w:author="Jinwoong Park" w:date="2023-03-07T10:49:00Z">
        <w:r>
          <w:fldChar w:fldCharType="end"/>
        </w:r>
      </w:ins>
    </w:p>
    <w:p w14:paraId="439A7109" w14:textId="77777777" w:rsidR="00F2101E" w:rsidRDefault="00F2101E">
      <w:pPr>
        <w:pStyle w:val="20"/>
        <w:rPr>
          <w:ins w:id="891" w:author="Jinwoong Park" w:date="2023-03-07T10:49:00Z"/>
          <w:rFonts w:asciiTheme="minorHAnsi" w:eastAsiaTheme="minorEastAsia" w:hAnsiTheme="minorHAnsi" w:cstheme="minorBidi"/>
          <w:kern w:val="2"/>
          <w:szCs w:val="22"/>
          <w:lang w:val="en-US" w:eastAsia="ko-KR"/>
        </w:rPr>
      </w:pPr>
      <w:ins w:id="892" w:author="Jinwoong Park" w:date="2023-03-07T10:49:00Z">
        <w:r w:rsidRPr="003551BE">
          <w:rPr>
            <w:rFonts w:cs="Arial"/>
          </w:rPr>
          <w:t>6.28</w:t>
        </w:r>
        <w:r>
          <w:rPr>
            <w:rFonts w:asciiTheme="minorHAnsi" w:eastAsiaTheme="minorEastAsia" w:hAnsiTheme="minorHAnsi" w:cstheme="minorBidi"/>
            <w:kern w:val="2"/>
            <w:szCs w:val="22"/>
            <w:lang w:val="en-US" w:eastAsia="ko-KR"/>
          </w:rPr>
          <w:tab/>
        </w:r>
        <w:r w:rsidRPr="003551BE">
          <w:rPr>
            <w:lang w:val="en-US" w:eastAsia="zh-CN"/>
          </w:rPr>
          <w:t>DC_(n)3-n78</w:t>
        </w:r>
        <w:r>
          <w:tab/>
        </w:r>
        <w:r>
          <w:fldChar w:fldCharType="begin"/>
        </w:r>
        <w:r>
          <w:instrText xml:space="preserve"> PAGEREF _Toc129078767 \h </w:instrText>
        </w:r>
      </w:ins>
      <w:ins w:id="893" w:author="Jinwoong Park" w:date="2023-03-07T10:50:00Z"/>
      <w:r>
        <w:fldChar w:fldCharType="separate"/>
      </w:r>
      <w:ins w:id="894" w:author="Jinwoong Park" w:date="2023-03-07T10:50:00Z">
        <w:r>
          <w:t>88</w:t>
        </w:r>
      </w:ins>
      <w:ins w:id="895" w:author="Jinwoong Park" w:date="2023-03-07T10:49:00Z">
        <w:r>
          <w:fldChar w:fldCharType="end"/>
        </w:r>
      </w:ins>
    </w:p>
    <w:p w14:paraId="16EF4A4D" w14:textId="77777777" w:rsidR="00F2101E" w:rsidRDefault="00F2101E">
      <w:pPr>
        <w:pStyle w:val="30"/>
        <w:rPr>
          <w:ins w:id="896" w:author="Jinwoong Park" w:date="2023-03-07T10:49:00Z"/>
          <w:rFonts w:asciiTheme="minorHAnsi" w:eastAsiaTheme="minorEastAsia" w:hAnsiTheme="minorHAnsi" w:cstheme="minorBidi"/>
          <w:kern w:val="2"/>
          <w:szCs w:val="22"/>
          <w:lang w:val="en-US" w:eastAsia="ko-KR"/>
        </w:rPr>
      </w:pPr>
      <w:ins w:id="897" w:author="Jinwoong Park" w:date="2023-03-07T10:49:00Z">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_Toc129078768 \h </w:instrText>
        </w:r>
      </w:ins>
      <w:ins w:id="898" w:author="Jinwoong Park" w:date="2023-03-07T10:50:00Z"/>
      <w:r>
        <w:fldChar w:fldCharType="separate"/>
      </w:r>
      <w:ins w:id="899" w:author="Jinwoong Park" w:date="2023-03-07T10:50:00Z">
        <w:r>
          <w:t>88</w:t>
        </w:r>
      </w:ins>
      <w:ins w:id="900" w:author="Jinwoong Park" w:date="2023-03-07T10:49:00Z">
        <w:r>
          <w:fldChar w:fldCharType="end"/>
        </w:r>
      </w:ins>
    </w:p>
    <w:p w14:paraId="75023241" w14:textId="77777777" w:rsidR="00F2101E" w:rsidRDefault="00F2101E">
      <w:pPr>
        <w:pStyle w:val="30"/>
        <w:rPr>
          <w:ins w:id="901" w:author="Jinwoong Park" w:date="2023-03-07T10:49:00Z"/>
          <w:rFonts w:asciiTheme="minorHAnsi" w:eastAsiaTheme="minorEastAsia" w:hAnsiTheme="minorHAnsi" w:cstheme="minorBidi"/>
          <w:kern w:val="2"/>
          <w:szCs w:val="22"/>
          <w:lang w:val="en-US" w:eastAsia="ko-KR"/>
        </w:rPr>
      </w:pPr>
      <w:ins w:id="902" w:author="Jinwoong Park" w:date="2023-03-07T10:49:00Z">
        <w:r>
          <w:lastRenderedPageBreak/>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_Toc129078769 \h </w:instrText>
        </w:r>
      </w:ins>
      <w:ins w:id="903" w:author="Jinwoong Park" w:date="2023-03-07T10:50:00Z"/>
      <w:r>
        <w:fldChar w:fldCharType="separate"/>
      </w:r>
      <w:ins w:id="904" w:author="Jinwoong Park" w:date="2023-03-07T10:50:00Z">
        <w:r>
          <w:t>89</w:t>
        </w:r>
      </w:ins>
      <w:ins w:id="905" w:author="Jinwoong Park" w:date="2023-03-07T10:49:00Z">
        <w:r>
          <w:fldChar w:fldCharType="end"/>
        </w:r>
      </w:ins>
    </w:p>
    <w:p w14:paraId="704ECFFC" w14:textId="77777777" w:rsidR="00F2101E" w:rsidRDefault="00F2101E">
      <w:pPr>
        <w:pStyle w:val="30"/>
        <w:rPr>
          <w:ins w:id="906" w:author="Jinwoong Park" w:date="2023-03-07T10:49:00Z"/>
          <w:rFonts w:asciiTheme="minorHAnsi" w:eastAsiaTheme="minorEastAsia" w:hAnsiTheme="minorHAnsi" w:cstheme="minorBidi"/>
          <w:kern w:val="2"/>
          <w:szCs w:val="22"/>
          <w:lang w:val="en-US" w:eastAsia="ko-KR"/>
        </w:rPr>
      </w:pPr>
      <w:ins w:id="907" w:author="Jinwoong Park" w:date="2023-03-07T10:49:00Z">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_Toc129078770 \h </w:instrText>
        </w:r>
      </w:ins>
      <w:ins w:id="908" w:author="Jinwoong Park" w:date="2023-03-07T10:50:00Z"/>
      <w:r>
        <w:fldChar w:fldCharType="separate"/>
      </w:r>
      <w:ins w:id="909" w:author="Jinwoong Park" w:date="2023-03-07T10:50:00Z">
        <w:r>
          <w:t>89</w:t>
        </w:r>
      </w:ins>
      <w:ins w:id="910" w:author="Jinwoong Park" w:date="2023-03-07T10:49:00Z">
        <w:r>
          <w:fldChar w:fldCharType="end"/>
        </w:r>
      </w:ins>
    </w:p>
    <w:p w14:paraId="1A8DF7CD" w14:textId="77777777" w:rsidR="00F2101E" w:rsidRDefault="00F2101E">
      <w:pPr>
        <w:pStyle w:val="30"/>
        <w:rPr>
          <w:ins w:id="911" w:author="Jinwoong Park" w:date="2023-03-07T10:49:00Z"/>
          <w:rFonts w:asciiTheme="minorHAnsi" w:eastAsiaTheme="minorEastAsia" w:hAnsiTheme="minorHAnsi" w:cstheme="minorBidi"/>
          <w:kern w:val="2"/>
          <w:szCs w:val="22"/>
          <w:lang w:val="en-US" w:eastAsia="ko-KR"/>
        </w:rPr>
      </w:pPr>
      <w:ins w:id="912" w:author="Jinwoong Park" w:date="2023-03-07T10:49:00Z">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_Toc129078771 \h </w:instrText>
        </w:r>
      </w:ins>
      <w:ins w:id="913" w:author="Jinwoong Park" w:date="2023-03-07T10:50:00Z"/>
      <w:r>
        <w:fldChar w:fldCharType="separate"/>
      </w:r>
      <w:ins w:id="914" w:author="Jinwoong Park" w:date="2023-03-07T10:50:00Z">
        <w:r>
          <w:t>89</w:t>
        </w:r>
      </w:ins>
      <w:ins w:id="915" w:author="Jinwoong Park" w:date="2023-03-07T10:49:00Z">
        <w:r>
          <w:fldChar w:fldCharType="end"/>
        </w:r>
      </w:ins>
    </w:p>
    <w:p w14:paraId="536833AF" w14:textId="77777777" w:rsidR="00F2101E" w:rsidRDefault="00F2101E">
      <w:pPr>
        <w:pStyle w:val="30"/>
        <w:rPr>
          <w:ins w:id="916" w:author="Jinwoong Park" w:date="2023-03-07T10:49:00Z"/>
          <w:rFonts w:asciiTheme="minorHAnsi" w:eastAsiaTheme="minorEastAsia" w:hAnsiTheme="minorHAnsi" w:cstheme="minorBidi"/>
          <w:kern w:val="2"/>
          <w:szCs w:val="22"/>
          <w:lang w:val="en-US" w:eastAsia="ko-KR"/>
        </w:rPr>
      </w:pPr>
      <w:ins w:id="917" w:author="Jinwoong Park" w:date="2023-03-07T10:49:00Z">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_Toc129078772 \h </w:instrText>
        </w:r>
      </w:ins>
      <w:ins w:id="918" w:author="Jinwoong Park" w:date="2023-03-07T10:50:00Z"/>
      <w:r>
        <w:fldChar w:fldCharType="separate"/>
      </w:r>
      <w:ins w:id="919" w:author="Jinwoong Park" w:date="2023-03-07T10:50:00Z">
        <w:r>
          <w:t>90</w:t>
        </w:r>
      </w:ins>
      <w:ins w:id="920" w:author="Jinwoong Park" w:date="2023-03-07T10:49:00Z">
        <w:r>
          <w:fldChar w:fldCharType="end"/>
        </w:r>
      </w:ins>
    </w:p>
    <w:p w14:paraId="5F93B3F6" w14:textId="77777777" w:rsidR="00F2101E" w:rsidRDefault="00F2101E">
      <w:pPr>
        <w:pStyle w:val="20"/>
        <w:rPr>
          <w:ins w:id="921" w:author="Jinwoong Park" w:date="2023-03-07T10:49:00Z"/>
          <w:rFonts w:asciiTheme="minorHAnsi" w:eastAsiaTheme="minorEastAsia" w:hAnsiTheme="minorHAnsi" w:cstheme="minorBidi"/>
          <w:kern w:val="2"/>
          <w:szCs w:val="22"/>
          <w:lang w:val="en-US" w:eastAsia="ko-KR"/>
        </w:rPr>
      </w:pPr>
      <w:ins w:id="922" w:author="Jinwoong Park" w:date="2023-03-07T10:49:00Z">
        <w:r w:rsidRPr="003551BE">
          <w:rPr>
            <w:lang w:val="en-US"/>
          </w:rPr>
          <w:t>6.29</w:t>
        </w:r>
        <w:r>
          <w:rPr>
            <w:rFonts w:asciiTheme="minorHAnsi" w:eastAsiaTheme="minorEastAsia" w:hAnsiTheme="minorHAnsi" w:cstheme="minorBidi"/>
            <w:kern w:val="2"/>
            <w:szCs w:val="22"/>
            <w:lang w:val="en-US" w:eastAsia="ko-KR"/>
          </w:rPr>
          <w:tab/>
        </w:r>
        <w:r w:rsidRPr="003551BE">
          <w:rPr>
            <w:lang w:val="en-US"/>
          </w:rPr>
          <w:t>DC_(n)3-n7</w:t>
        </w:r>
        <w:r>
          <w:tab/>
        </w:r>
        <w:r>
          <w:fldChar w:fldCharType="begin"/>
        </w:r>
        <w:r>
          <w:instrText xml:space="preserve"> PAGEREF _Toc129078773 \h </w:instrText>
        </w:r>
      </w:ins>
      <w:ins w:id="923" w:author="Jinwoong Park" w:date="2023-03-07T10:50:00Z"/>
      <w:r>
        <w:fldChar w:fldCharType="separate"/>
      </w:r>
      <w:ins w:id="924" w:author="Jinwoong Park" w:date="2023-03-07T10:50:00Z">
        <w:r>
          <w:t>90</w:t>
        </w:r>
      </w:ins>
      <w:ins w:id="925" w:author="Jinwoong Park" w:date="2023-03-07T10:49:00Z">
        <w:r>
          <w:fldChar w:fldCharType="end"/>
        </w:r>
      </w:ins>
    </w:p>
    <w:p w14:paraId="406BDA14" w14:textId="77777777" w:rsidR="00F2101E" w:rsidRDefault="00F2101E">
      <w:pPr>
        <w:pStyle w:val="30"/>
        <w:rPr>
          <w:ins w:id="926" w:author="Jinwoong Park" w:date="2023-03-07T10:49:00Z"/>
          <w:rFonts w:asciiTheme="minorHAnsi" w:eastAsiaTheme="minorEastAsia" w:hAnsiTheme="minorHAnsi" w:cstheme="minorBidi"/>
          <w:kern w:val="2"/>
          <w:szCs w:val="22"/>
          <w:lang w:val="en-US" w:eastAsia="ko-KR"/>
        </w:rPr>
      </w:pPr>
      <w:ins w:id="927" w:author="Jinwoong Park" w:date="2023-03-07T10:49:00Z">
        <w:r w:rsidRPr="003551BE">
          <w:rPr>
            <w:lang w:val="en-US" w:eastAsia="zh-CN"/>
          </w:rPr>
          <w:t>6.29.1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_Toc129078774 \h </w:instrText>
        </w:r>
      </w:ins>
      <w:ins w:id="928" w:author="Jinwoong Park" w:date="2023-03-07T10:50:00Z"/>
      <w:r>
        <w:fldChar w:fldCharType="separate"/>
      </w:r>
      <w:ins w:id="929" w:author="Jinwoong Park" w:date="2023-03-07T10:50:00Z">
        <w:r>
          <w:t>90</w:t>
        </w:r>
      </w:ins>
      <w:ins w:id="930" w:author="Jinwoong Park" w:date="2023-03-07T10:49:00Z">
        <w:r>
          <w:fldChar w:fldCharType="end"/>
        </w:r>
      </w:ins>
    </w:p>
    <w:p w14:paraId="049A18D2" w14:textId="77777777" w:rsidR="00F2101E" w:rsidRDefault="00F2101E">
      <w:pPr>
        <w:pStyle w:val="30"/>
        <w:rPr>
          <w:ins w:id="931" w:author="Jinwoong Park" w:date="2023-03-07T10:49:00Z"/>
          <w:rFonts w:asciiTheme="minorHAnsi" w:eastAsiaTheme="minorEastAsia" w:hAnsiTheme="minorHAnsi" w:cstheme="minorBidi"/>
          <w:kern w:val="2"/>
          <w:szCs w:val="22"/>
          <w:lang w:val="en-US" w:eastAsia="ko-KR"/>
        </w:rPr>
      </w:pPr>
      <w:ins w:id="932" w:author="Jinwoong Park" w:date="2023-03-07T10:49:00Z">
        <w:r w:rsidRPr="003551BE">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_Toc129078775 \h </w:instrText>
        </w:r>
      </w:ins>
      <w:ins w:id="933" w:author="Jinwoong Park" w:date="2023-03-07T10:50:00Z"/>
      <w:r>
        <w:fldChar w:fldCharType="separate"/>
      </w:r>
      <w:ins w:id="934" w:author="Jinwoong Park" w:date="2023-03-07T10:50:00Z">
        <w:r>
          <w:t>90</w:t>
        </w:r>
      </w:ins>
      <w:ins w:id="935" w:author="Jinwoong Park" w:date="2023-03-07T10:49:00Z">
        <w:r>
          <w:fldChar w:fldCharType="end"/>
        </w:r>
      </w:ins>
    </w:p>
    <w:p w14:paraId="26B6E4D1" w14:textId="77777777" w:rsidR="00F2101E" w:rsidRDefault="00F2101E">
      <w:pPr>
        <w:pStyle w:val="30"/>
        <w:rPr>
          <w:ins w:id="936" w:author="Jinwoong Park" w:date="2023-03-07T10:49:00Z"/>
          <w:rFonts w:asciiTheme="minorHAnsi" w:eastAsiaTheme="minorEastAsia" w:hAnsiTheme="minorHAnsi" w:cstheme="minorBidi"/>
          <w:kern w:val="2"/>
          <w:szCs w:val="22"/>
          <w:lang w:val="en-US" w:eastAsia="ko-KR"/>
        </w:rPr>
      </w:pPr>
      <w:ins w:id="937" w:author="Jinwoong Park" w:date="2023-03-07T10:49:00Z">
        <w:r w:rsidRPr="003551BE">
          <w:rPr>
            <w:lang w:val="en-US" w:eastAsia="zh-CN"/>
          </w:rPr>
          <w:t>6.29.3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_Toc129078776 \h </w:instrText>
        </w:r>
      </w:ins>
      <w:ins w:id="938" w:author="Jinwoong Park" w:date="2023-03-07T10:50:00Z"/>
      <w:r>
        <w:fldChar w:fldCharType="separate"/>
      </w:r>
      <w:ins w:id="939" w:author="Jinwoong Park" w:date="2023-03-07T10:50:00Z">
        <w:r>
          <w:t>91</w:t>
        </w:r>
      </w:ins>
      <w:ins w:id="940" w:author="Jinwoong Park" w:date="2023-03-07T10:49:00Z">
        <w:r>
          <w:fldChar w:fldCharType="end"/>
        </w:r>
      </w:ins>
    </w:p>
    <w:p w14:paraId="5174E610" w14:textId="77777777" w:rsidR="00F2101E" w:rsidRDefault="00F2101E">
      <w:pPr>
        <w:pStyle w:val="30"/>
        <w:rPr>
          <w:ins w:id="941" w:author="Jinwoong Park" w:date="2023-03-07T10:49:00Z"/>
          <w:rFonts w:asciiTheme="minorHAnsi" w:eastAsiaTheme="minorEastAsia" w:hAnsiTheme="minorHAnsi" w:cstheme="minorBidi"/>
          <w:kern w:val="2"/>
          <w:szCs w:val="22"/>
          <w:lang w:val="en-US" w:eastAsia="ko-KR"/>
        </w:rPr>
      </w:pPr>
      <w:ins w:id="942" w:author="Jinwoong Park" w:date="2023-03-07T10:49:00Z">
        <w:r w:rsidRPr="003551BE">
          <w:rPr>
            <w:lang w:val="en-US"/>
          </w:rPr>
          <w:t>6.29.</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rsidRPr="003551BE">
          <w:rPr>
            <w:vertAlign w:val="subscript"/>
            <w:lang w:val="en-US"/>
          </w:rPr>
          <w:t>IB</w:t>
        </w:r>
        <w:r w:rsidRPr="003551BE">
          <w:rPr>
            <w:lang w:val="en-US"/>
          </w:rPr>
          <w:t xml:space="preserve"> and ∆R</w:t>
        </w:r>
        <w:r w:rsidRPr="003551BE">
          <w:rPr>
            <w:vertAlign w:val="subscript"/>
            <w:lang w:val="en-US"/>
          </w:rPr>
          <w:t>IB</w:t>
        </w:r>
        <w:r w:rsidRPr="003551BE">
          <w:rPr>
            <w:lang w:val="en-US"/>
          </w:rPr>
          <w:t xml:space="preserve"> values</w:t>
        </w:r>
        <w:r>
          <w:tab/>
        </w:r>
        <w:r>
          <w:fldChar w:fldCharType="begin"/>
        </w:r>
        <w:r>
          <w:instrText xml:space="preserve"> PAGEREF _Toc129078777 \h </w:instrText>
        </w:r>
      </w:ins>
      <w:ins w:id="943" w:author="Jinwoong Park" w:date="2023-03-07T10:50:00Z"/>
      <w:r>
        <w:fldChar w:fldCharType="separate"/>
      </w:r>
      <w:ins w:id="944" w:author="Jinwoong Park" w:date="2023-03-07T10:50:00Z">
        <w:r>
          <w:t>91</w:t>
        </w:r>
      </w:ins>
      <w:ins w:id="945" w:author="Jinwoong Park" w:date="2023-03-07T10:49:00Z">
        <w:r>
          <w:fldChar w:fldCharType="end"/>
        </w:r>
      </w:ins>
    </w:p>
    <w:p w14:paraId="0CAAE03D" w14:textId="77777777" w:rsidR="00F2101E" w:rsidRDefault="00F2101E">
      <w:pPr>
        <w:pStyle w:val="30"/>
        <w:rPr>
          <w:ins w:id="946" w:author="Jinwoong Park" w:date="2023-03-07T10:49:00Z"/>
          <w:rFonts w:asciiTheme="minorHAnsi" w:eastAsiaTheme="minorEastAsia" w:hAnsiTheme="minorHAnsi" w:cstheme="minorBidi"/>
          <w:kern w:val="2"/>
          <w:szCs w:val="22"/>
          <w:lang w:val="en-US" w:eastAsia="ko-KR"/>
        </w:rPr>
      </w:pPr>
      <w:ins w:id="947" w:author="Jinwoong Park" w:date="2023-03-07T10:49:00Z">
        <w:r w:rsidRPr="003551BE">
          <w:rPr>
            <w:lang w:val="en-US"/>
          </w:rPr>
          <w:t>6.29</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_Toc129078778 \h </w:instrText>
        </w:r>
      </w:ins>
      <w:ins w:id="948" w:author="Jinwoong Park" w:date="2023-03-07T10:50:00Z"/>
      <w:r>
        <w:fldChar w:fldCharType="separate"/>
      </w:r>
      <w:ins w:id="949" w:author="Jinwoong Park" w:date="2023-03-07T10:50:00Z">
        <w:r>
          <w:t>91</w:t>
        </w:r>
      </w:ins>
      <w:ins w:id="950" w:author="Jinwoong Park" w:date="2023-03-07T10:49:00Z">
        <w:r>
          <w:fldChar w:fldCharType="end"/>
        </w:r>
      </w:ins>
    </w:p>
    <w:p w14:paraId="12693145" w14:textId="77777777" w:rsidR="00F2101E" w:rsidRDefault="00F2101E">
      <w:pPr>
        <w:pStyle w:val="20"/>
        <w:rPr>
          <w:ins w:id="951" w:author="Jinwoong Park" w:date="2023-03-07T10:49:00Z"/>
          <w:rFonts w:asciiTheme="minorHAnsi" w:eastAsiaTheme="minorEastAsia" w:hAnsiTheme="minorHAnsi" w:cstheme="minorBidi"/>
          <w:kern w:val="2"/>
          <w:szCs w:val="22"/>
          <w:lang w:val="en-US" w:eastAsia="ko-KR"/>
        </w:rPr>
      </w:pPr>
      <w:ins w:id="952" w:author="Jinwoong Park" w:date="2023-03-07T10:49:00Z">
        <w:r w:rsidRPr="003551BE">
          <w:rPr>
            <w:lang w:val="en-US"/>
          </w:rPr>
          <w:t>6.30</w:t>
        </w:r>
        <w:r>
          <w:rPr>
            <w:rFonts w:asciiTheme="minorHAnsi" w:eastAsiaTheme="minorEastAsia" w:hAnsiTheme="minorHAnsi" w:cstheme="minorBidi"/>
            <w:kern w:val="2"/>
            <w:szCs w:val="22"/>
            <w:lang w:val="en-US" w:eastAsia="ko-KR"/>
          </w:rPr>
          <w:tab/>
        </w:r>
        <w:r w:rsidRPr="003551BE">
          <w:rPr>
            <w:lang w:val="en-US"/>
          </w:rPr>
          <w:t>DC_(n)3-n28</w:t>
        </w:r>
        <w:r>
          <w:tab/>
        </w:r>
        <w:r>
          <w:fldChar w:fldCharType="begin"/>
        </w:r>
        <w:r>
          <w:instrText xml:space="preserve"> PAGEREF _Toc129078779 \h </w:instrText>
        </w:r>
      </w:ins>
      <w:ins w:id="953" w:author="Jinwoong Park" w:date="2023-03-07T10:50:00Z"/>
      <w:r>
        <w:fldChar w:fldCharType="separate"/>
      </w:r>
      <w:ins w:id="954" w:author="Jinwoong Park" w:date="2023-03-07T10:50:00Z">
        <w:r>
          <w:t>91</w:t>
        </w:r>
      </w:ins>
      <w:ins w:id="955" w:author="Jinwoong Park" w:date="2023-03-07T10:49:00Z">
        <w:r>
          <w:fldChar w:fldCharType="end"/>
        </w:r>
      </w:ins>
    </w:p>
    <w:p w14:paraId="6893E4E1" w14:textId="77777777" w:rsidR="00F2101E" w:rsidRDefault="00F2101E">
      <w:pPr>
        <w:pStyle w:val="30"/>
        <w:rPr>
          <w:ins w:id="956" w:author="Jinwoong Park" w:date="2023-03-07T10:49:00Z"/>
          <w:rFonts w:asciiTheme="minorHAnsi" w:eastAsiaTheme="minorEastAsia" w:hAnsiTheme="minorHAnsi" w:cstheme="minorBidi"/>
          <w:kern w:val="2"/>
          <w:szCs w:val="22"/>
          <w:lang w:val="en-US" w:eastAsia="ko-KR"/>
        </w:rPr>
      </w:pPr>
      <w:ins w:id="957" w:author="Jinwoong Park" w:date="2023-03-07T10:49:00Z">
        <w:r w:rsidRPr="003551BE">
          <w:rPr>
            <w:lang w:val="en-US" w:eastAsia="zh-CN"/>
          </w:rPr>
          <w:t>6.30.1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_Toc129078780 \h </w:instrText>
        </w:r>
      </w:ins>
      <w:ins w:id="958" w:author="Jinwoong Park" w:date="2023-03-07T10:50:00Z"/>
      <w:r>
        <w:fldChar w:fldCharType="separate"/>
      </w:r>
      <w:ins w:id="959" w:author="Jinwoong Park" w:date="2023-03-07T10:50:00Z">
        <w:r>
          <w:t>91</w:t>
        </w:r>
      </w:ins>
      <w:ins w:id="960" w:author="Jinwoong Park" w:date="2023-03-07T10:49:00Z">
        <w:r>
          <w:fldChar w:fldCharType="end"/>
        </w:r>
      </w:ins>
    </w:p>
    <w:p w14:paraId="0CC06A27" w14:textId="77777777" w:rsidR="00F2101E" w:rsidRDefault="00F2101E">
      <w:pPr>
        <w:pStyle w:val="30"/>
        <w:rPr>
          <w:ins w:id="961" w:author="Jinwoong Park" w:date="2023-03-07T10:49:00Z"/>
          <w:rFonts w:asciiTheme="minorHAnsi" w:eastAsiaTheme="minorEastAsia" w:hAnsiTheme="minorHAnsi" w:cstheme="minorBidi"/>
          <w:kern w:val="2"/>
          <w:szCs w:val="22"/>
          <w:lang w:val="en-US" w:eastAsia="ko-KR"/>
        </w:rPr>
      </w:pPr>
      <w:ins w:id="962" w:author="Jinwoong Park" w:date="2023-03-07T10:49:00Z">
        <w:r w:rsidRPr="003551BE">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_Toc129078781 \h </w:instrText>
        </w:r>
      </w:ins>
      <w:ins w:id="963" w:author="Jinwoong Park" w:date="2023-03-07T10:50:00Z"/>
      <w:r>
        <w:fldChar w:fldCharType="separate"/>
      </w:r>
      <w:ins w:id="964" w:author="Jinwoong Park" w:date="2023-03-07T10:50:00Z">
        <w:r>
          <w:t>92</w:t>
        </w:r>
      </w:ins>
      <w:ins w:id="965" w:author="Jinwoong Park" w:date="2023-03-07T10:49:00Z">
        <w:r>
          <w:fldChar w:fldCharType="end"/>
        </w:r>
      </w:ins>
    </w:p>
    <w:p w14:paraId="4CB5088C" w14:textId="77777777" w:rsidR="00F2101E" w:rsidRDefault="00F2101E">
      <w:pPr>
        <w:pStyle w:val="30"/>
        <w:rPr>
          <w:ins w:id="966" w:author="Jinwoong Park" w:date="2023-03-07T10:49:00Z"/>
          <w:rFonts w:asciiTheme="minorHAnsi" w:eastAsiaTheme="minorEastAsia" w:hAnsiTheme="minorHAnsi" w:cstheme="minorBidi"/>
          <w:kern w:val="2"/>
          <w:szCs w:val="22"/>
          <w:lang w:val="en-US" w:eastAsia="ko-KR"/>
        </w:rPr>
      </w:pPr>
      <w:ins w:id="967" w:author="Jinwoong Park" w:date="2023-03-07T10:49:00Z">
        <w:r w:rsidRPr="003551BE">
          <w:rPr>
            <w:lang w:val="en-US" w:eastAsia="zh-CN"/>
          </w:rPr>
          <w:t>6.30.3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_Toc129078782 \h </w:instrText>
        </w:r>
      </w:ins>
      <w:ins w:id="968" w:author="Jinwoong Park" w:date="2023-03-07T10:50:00Z"/>
      <w:r>
        <w:fldChar w:fldCharType="separate"/>
      </w:r>
      <w:ins w:id="969" w:author="Jinwoong Park" w:date="2023-03-07T10:50:00Z">
        <w:r>
          <w:t>92</w:t>
        </w:r>
      </w:ins>
      <w:ins w:id="970" w:author="Jinwoong Park" w:date="2023-03-07T10:49:00Z">
        <w:r>
          <w:fldChar w:fldCharType="end"/>
        </w:r>
      </w:ins>
    </w:p>
    <w:p w14:paraId="5815CD68" w14:textId="77777777" w:rsidR="00F2101E" w:rsidRDefault="00F2101E">
      <w:pPr>
        <w:pStyle w:val="30"/>
        <w:rPr>
          <w:ins w:id="971" w:author="Jinwoong Park" w:date="2023-03-07T10:49:00Z"/>
          <w:rFonts w:asciiTheme="minorHAnsi" w:eastAsiaTheme="minorEastAsia" w:hAnsiTheme="minorHAnsi" w:cstheme="minorBidi"/>
          <w:kern w:val="2"/>
          <w:szCs w:val="22"/>
          <w:lang w:val="en-US" w:eastAsia="ko-KR"/>
        </w:rPr>
      </w:pPr>
      <w:ins w:id="972" w:author="Jinwoong Park" w:date="2023-03-07T10:49:00Z">
        <w:r w:rsidRPr="003551BE">
          <w:rPr>
            <w:lang w:val="en-US"/>
          </w:rPr>
          <w:t>6.30.</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rsidRPr="003551BE">
          <w:rPr>
            <w:vertAlign w:val="subscript"/>
            <w:lang w:val="en-US"/>
          </w:rPr>
          <w:t>IB</w:t>
        </w:r>
        <w:r w:rsidRPr="003551BE">
          <w:rPr>
            <w:lang w:val="en-US"/>
          </w:rPr>
          <w:t xml:space="preserve"> and ∆R</w:t>
        </w:r>
        <w:r w:rsidRPr="003551BE">
          <w:rPr>
            <w:vertAlign w:val="subscript"/>
            <w:lang w:val="en-US"/>
          </w:rPr>
          <w:t>IB</w:t>
        </w:r>
        <w:r w:rsidRPr="003551BE">
          <w:rPr>
            <w:lang w:val="en-US"/>
          </w:rPr>
          <w:t xml:space="preserve"> values</w:t>
        </w:r>
        <w:r>
          <w:tab/>
        </w:r>
        <w:r>
          <w:fldChar w:fldCharType="begin"/>
        </w:r>
        <w:r>
          <w:instrText xml:space="preserve"> PAGEREF _Toc129078783 \h </w:instrText>
        </w:r>
      </w:ins>
      <w:ins w:id="973" w:author="Jinwoong Park" w:date="2023-03-07T10:50:00Z"/>
      <w:r>
        <w:fldChar w:fldCharType="separate"/>
      </w:r>
      <w:ins w:id="974" w:author="Jinwoong Park" w:date="2023-03-07T10:50:00Z">
        <w:r>
          <w:t>92</w:t>
        </w:r>
      </w:ins>
      <w:ins w:id="975" w:author="Jinwoong Park" w:date="2023-03-07T10:49:00Z">
        <w:r>
          <w:fldChar w:fldCharType="end"/>
        </w:r>
      </w:ins>
    </w:p>
    <w:p w14:paraId="5775F3DC" w14:textId="77777777" w:rsidR="00F2101E" w:rsidRDefault="00F2101E">
      <w:pPr>
        <w:pStyle w:val="30"/>
        <w:rPr>
          <w:ins w:id="976" w:author="Jinwoong Park" w:date="2023-03-07T10:49:00Z"/>
          <w:rFonts w:asciiTheme="minorHAnsi" w:eastAsiaTheme="minorEastAsia" w:hAnsiTheme="minorHAnsi" w:cstheme="minorBidi"/>
          <w:kern w:val="2"/>
          <w:szCs w:val="22"/>
          <w:lang w:val="en-US" w:eastAsia="ko-KR"/>
        </w:rPr>
      </w:pPr>
      <w:ins w:id="977" w:author="Jinwoong Park" w:date="2023-03-07T10:49:00Z">
        <w:r w:rsidRPr="003551BE">
          <w:rPr>
            <w:lang w:val="en-US"/>
          </w:rPr>
          <w:t>6.30</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_Toc129078784 \h </w:instrText>
        </w:r>
      </w:ins>
      <w:ins w:id="978" w:author="Jinwoong Park" w:date="2023-03-07T10:50:00Z"/>
      <w:r>
        <w:fldChar w:fldCharType="separate"/>
      </w:r>
      <w:ins w:id="979" w:author="Jinwoong Park" w:date="2023-03-07T10:50:00Z">
        <w:r>
          <w:t>93</w:t>
        </w:r>
      </w:ins>
      <w:ins w:id="980" w:author="Jinwoong Park" w:date="2023-03-07T10:49:00Z">
        <w:r>
          <w:fldChar w:fldCharType="end"/>
        </w:r>
      </w:ins>
    </w:p>
    <w:p w14:paraId="63191A08" w14:textId="77777777" w:rsidR="00F2101E" w:rsidRDefault="00F2101E">
      <w:pPr>
        <w:pStyle w:val="20"/>
        <w:rPr>
          <w:ins w:id="981" w:author="Jinwoong Park" w:date="2023-03-07T10:49:00Z"/>
          <w:rFonts w:asciiTheme="minorHAnsi" w:eastAsiaTheme="minorEastAsia" w:hAnsiTheme="minorHAnsi" w:cstheme="minorBidi"/>
          <w:kern w:val="2"/>
          <w:szCs w:val="22"/>
          <w:lang w:val="en-US" w:eastAsia="ko-KR"/>
        </w:rPr>
      </w:pPr>
      <w:ins w:id="982" w:author="Jinwoong Park" w:date="2023-03-07T10:49:00Z">
        <w:r w:rsidRPr="003551BE">
          <w:rPr>
            <w:lang w:val="en-US"/>
          </w:rPr>
          <w:t>6.31</w:t>
        </w:r>
        <w:r>
          <w:rPr>
            <w:rFonts w:asciiTheme="minorHAnsi" w:eastAsiaTheme="minorEastAsia" w:hAnsiTheme="minorHAnsi" w:cstheme="minorBidi"/>
            <w:kern w:val="2"/>
            <w:szCs w:val="22"/>
            <w:lang w:val="en-US" w:eastAsia="ko-KR"/>
          </w:rPr>
          <w:tab/>
        </w:r>
        <w:r w:rsidRPr="003551BE">
          <w:rPr>
            <w:lang w:val="en-US"/>
          </w:rPr>
          <w:t>DC_(n)3-n67</w:t>
        </w:r>
        <w:r>
          <w:tab/>
        </w:r>
        <w:r>
          <w:fldChar w:fldCharType="begin"/>
        </w:r>
        <w:r>
          <w:instrText xml:space="preserve"> PAGEREF _Toc129078785 \h </w:instrText>
        </w:r>
      </w:ins>
      <w:ins w:id="983" w:author="Jinwoong Park" w:date="2023-03-07T10:50:00Z"/>
      <w:r>
        <w:fldChar w:fldCharType="separate"/>
      </w:r>
      <w:ins w:id="984" w:author="Jinwoong Park" w:date="2023-03-07T10:50:00Z">
        <w:r>
          <w:t>93</w:t>
        </w:r>
      </w:ins>
      <w:ins w:id="985" w:author="Jinwoong Park" w:date="2023-03-07T10:49:00Z">
        <w:r>
          <w:fldChar w:fldCharType="end"/>
        </w:r>
      </w:ins>
    </w:p>
    <w:p w14:paraId="5508A050" w14:textId="77777777" w:rsidR="00F2101E" w:rsidRDefault="00F2101E">
      <w:pPr>
        <w:pStyle w:val="30"/>
        <w:rPr>
          <w:ins w:id="986" w:author="Jinwoong Park" w:date="2023-03-07T10:49:00Z"/>
          <w:rFonts w:asciiTheme="minorHAnsi" w:eastAsiaTheme="minorEastAsia" w:hAnsiTheme="minorHAnsi" w:cstheme="minorBidi"/>
          <w:kern w:val="2"/>
          <w:szCs w:val="22"/>
          <w:lang w:val="en-US" w:eastAsia="ko-KR"/>
        </w:rPr>
      </w:pPr>
      <w:ins w:id="987" w:author="Jinwoong Park" w:date="2023-03-07T10:49:00Z">
        <w:r w:rsidRPr="003551BE">
          <w:rPr>
            <w:lang w:val="en-US" w:eastAsia="zh-CN"/>
          </w:rPr>
          <w:t>6.31.1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_Toc129078786 \h </w:instrText>
        </w:r>
      </w:ins>
      <w:ins w:id="988" w:author="Jinwoong Park" w:date="2023-03-07T10:50:00Z"/>
      <w:r>
        <w:fldChar w:fldCharType="separate"/>
      </w:r>
      <w:ins w:id="989" w:author="Jinwoong Park" w:date="2023-03-07T10:50:00Z">
        <w:r>
          <w:t>93</w:t>
        </w:r>
      </w:ins>
      <w:ins w:id="990" w:author="Jinwoong Park" w:date="2023-03-07T10:49:00Z">
        <w:r>
          <w:fldChar w:fldCharType="end"/>
        </w:r>
      </w:ins>
    </w:p>
    <w:p w14:paraId="46FAFD1F" w14:textId="77777777" w:rsidR="00F2101E" w:rsidRDefault="00F2101E">
      <w:pPr>
        <w:pStyle w:val="30"/>
        <w:rPr>
          <w:ins w:id="991" w:author="Jinwoong Park" w:date="2023-03-07T10:49:00Z"/>
          <w:rFonts w:asciiTheme="minorHAnsi" w:eastAsiaTheme="minorEastAsia" w:hAnsiTheme="minorHAnsi" w:cstheme="minorBidi"/>
          <w:kern w:val="2"/>
          <w:szCs w:val="22"/>
          <w:lang w:val="en-US" w:eastAsia="ko-KR"/>
        </w:rPr>
      </w:pPr>
      <w:ins w:id="992" w:author="Jinwoong Park" w:date="2023-03-07T10:49:00Z">
        <w:r w:rsidRPr="003551BE">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_Toc129078787 \h </w:instrText>
        </w:r>
      </w:ins>
      <w:ins w:id="993" w:author="Jinwoong Park" w:date="2023-03-07T10:50:00Z"/>
      <w:r>
        <w:fldChar w:fldCharType="separate"/>
      </w:r>
      <w:ins w:id="994" w:author="Jinwoong Park" w:date="2023-03-07T10:50:00Z">
        <w:r>
          <w:t>93</w:t>
        </w:r>
      </w:ins>
      <w:ins w:id="995" w:author="Jinwoong Park" w:date="2023-03-07T10:49:00Z">
        <w:r>
          <w:fldChar w:fldCharType="end"/>
        </w:r>
      </w:ins>
    </w:p>
    <w:p w14:paraId="25CD62DC" w14:textId="77777777" w:rsidR="00F2101E" w:rsidRDefault="00F2101E">
      <w:pPr>
        <w:pStyle w:val="30"/>
        <w:rPr>
          <w:ins w:id="996" w:author="Jinwoong Park" w:date="2023-03-07T10:49:00Z"/>
          <w:rFonts w:asciiTheme="minorHAnsi" w:eastAsiaTheme="minorEastAsia" w:hAnsiTheme="minorHAnsi" w:cstheme="minorBidi"/>
          <w:kern w:val="2"/>
          <w:szCs w:val="22"/>
          <w:lang w:val="en-US" w:eastAsia="ko-KR"/>
        </w:rPr>
      </w:pPr>
      <w:ins w:id="997" w:author="Jinwoong Park" w:date="2023-03-07T10:49:00Z">
        <w:r w:rsidRPr="003551BE">
          <w:rPr>
            <w:lang w:val="en-US" w:eastAsia="zh-CN"/>
          </w:rPr>
          <w:t>6.31.3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_Toc129078788 \h </w:instrText>
        </w:r>
      </w:ins>
      <w:ins w:id="998" w:author="Jinwoong Park" w:date="2023-03-07T10:50:00Z"/>
      <w:r>
        <w:fldChar w:fldCharType="separate"/>
      </w:r>
      <w:ins w:id="999" w:author="Jinwoong Park" w:date="2023-03-07T10:50:00Z">
        <w:r>
          <w:t>94</w:t>
        </w:r>
      </w:ins>
      <w:ins w:id="1000" w:author="Jinwoong Park" w:date="2023-03-07T10:49:00Z">
        <w:r>
          <w:fldChar w:fldCharType="end"/>
        </w:r>
      </w:ins>
    </w:p>
    <w:p w14:paraId="5356482B" w14:textId="77777777" w:rsidR="00F2101E" w:rsidRDefault="00F2101E">
      <w:pPr>
        <w:pStyle w:val="30"/>
        <w:rPr>
          <w:ins w:id="1001" w:author="Jinwoong Park" w:date="2023-03-07T10:49:00Z"/>
          <w:rFonts w:asciiTheme="minorHAnsi" w:eastAsiaTheme="minorEastAsia" w:hAnsiTheme="minorHAnsi" w:cstheme="minorBidi"/>
          <w:kern w:val="2"/>
          <w:szCs w:val="22"/>
          <w:lang w:val="en-US" w:eastAsia="ko-KR"/>
        </w:rPr>
      </w:pPr>
      <w:ins w:id="1002" w:author="Jinwoong Park" w:date="2023-03-07T10:49:00Z">
        <w:r w:rsidRPr="003551BE">
          <w:rPr>
            <w:lang w:val="en-US"/>
          </w:rPr>
          <w:t>6.31.</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_Toc129078789 \h </w:instrText>
        </w:r>
      </w:ins>
      <w:ins w:id="1003" w:author="Jinwoong Park" w:date="2023-03-07T10:50:00Z"/>
      <w:r>
        <w:fldChar w:fldCharType="separate"/>
      </w:r>
      <w:ins w:id="1004" w:author="Jinwoong Park" w:date="2023-03-07T10:50:00Z">
        <w:r>
          <w:t>94</w:t>
        </w:r>
      </w:ins>
      <w:ins w:id="1005" w:author="Jinwoong Park" w:date="2023-03-07T10:49:00Z">
        <w:r>
          <w:fldChar w:fldCharType="end"/>
        </w:r>
      </w:ins>
    </w:p>
    <w:p w14:paraId="301B86F1" w14:textId="77777777" w:rsidR="00F2101E" w:rsidRDefault="00F2101E">
      <w:pPr>
        <w:pStyle w:val="30"/>
        <w:rPr>
          <w:ins w:id="1006" w:author="Jinwoong Park" w:date="2023-03-07T10:49:00Z"/>
          <w:rFonts w:asciiTheme="minorHAnsi" w:eastAsiaTheme="minorEastAsia" w:hAnsiTheme="minorHAnsi" w:cstheme="minorBidi"/>
          <w:kern w:val="2"/>
          <w:szCs w:val="22"/>
          <w:lang w:val="en-US" w:eastAsia="ko-KR"/>
        </w:rPr>
      </w:pPr>
      <w:ins w:id="1007" w:author="Jinwoong Park" w:date="2023-03-07T10:49:00Z">
        <w:r w:rsidRPr="003551BE">
          <w:rPr>
            <w:lang w:val="en-US"/>
          </w:rPr>
          <w:t>6.31</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_Toc129078790 \h </w:instrText>
        </w:r>
      </w:ins>
      <w:ins w:id="1008" w:author="Jinwoong Park" w:date="2023-03-07T10:50:00Z"/>
      <w:r>
        <w:fldChar w:fldCharType="separate"/>
      </w:r>
      <w:ins w:id="1009" w:author="Jinwoong Park" w:date="2023-03-07T10:50:00Z">
        <w:r>
          <w:t>94</w:t>
        </w:r>
      </w:ins>
      <w:ins w:id="1010" w:author="Jinwoong Park" w:date="2023-03-07T10:49:00Z">
        <w:r>
          <w:fldChar w:fldCharType="end"/>
        </w:r>
      </w:ins>
    </w:p>
    <w:p w14:paraId="2B14A5EA" w14:textId="77777777" w:rsidR="00F2101E" w:rsidRDefault="00F2101E">
      <w:pPr>
        <w:pStyle w:val="20"/>
        <w:rPr>
          <w:ins w:id="1011" w:author="Jinwoong Park" w:date="2023-03-07T10:49:00Z"/>
          <w:rFonts w:asciiTheme="minorHAnsi" w:eastAsiaTheme="minorEastAsia" w:hAnsiTheme="minorHAnsi" w:cstheme="minorBidi"/>
          <w:kern w:val="2"/>
          <w:szCs w:val="22"/>
          <w:lang w:val="en-US" w:eastAsia="ko-KR"/>
        </w:rPr>
      </w:pPr>
      <w:ins w:id="1012" w:author="Jinwoong Park" w:date="2023-03-07T10:49:00Z">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3551BE">
          <w:rPr>
            <w:lang w:val="en-US" w:eastAsia="zh-CN"/>
          </w:rPr>
          <w:t>3</w:t>
        </w:r>
        <w:r>
          <w:rPr>
            <w:lang w:eastAsia="zh-TW"/>
          </w:rPr>
          <w:t>_n8-n4</w:t>
        </w:r>
        <w:r w:rsidRPr="003551BE">
          <w:rPr>
            <w:lang w:val="en-US" w:eastAsia="zh-CN"/>
          </w:rPr>
          <w:t>1</w:t>
        </w:r>
        <w:r>
          <w:tab/>
        </w:r>
        <w:r>
          <w:fldChar w:fldCharType="begin"/>
        </w:r>
        <w:r>
          <w:instrText xml:space="preserve"> PAGEREF _Toc129078791 \h </w:instrText>
        </w:r>
      </w:ins>
      <w:ins w:id="1013" w:author="Jinwoong Park" w:date="2023-03-07T10:50:00Z"/>
      <w:r>
        <w:fldChar w:fldCharType="separate"/>
      </w:r>
      <w:ins w:id="1014" w:author="Jinwoong Park" w:date="2023-03-07T10:50:00Z">
        <w:r>
          <w:t>94</w:t>
        </w:r>
      </w:ins>
      <w:ins w:id="1015" w:author="Jinwoong Park" w:date="2023-03-07T10:49:00Z">
        <w:r>
          <w:fldChar w:fldCharType="end"/>
        </w:r>
      </w:ins>
    </w:p>
    <w:p w14:paraId="522DDE18" w14:textId="77777777" w:rsidR="00F2101E" w:rsidRDefault="00F2101E">
      <w:pPr>
        <w:pStyle w:val="30"/>
        <w:rPr>
          <w:ins w:id="1016" w:author="Jinwoong Park" w:date="2023-03-07T10:49:00Z"/>
          <w:rFonts w:asciiTheme="minorHAnsi" w:eastAsiaTheme="minorEastAsia" w:hAnsiTheme="minorHAnsi" w:cstheme="minorBidi"/>
          <w:kern w:val="2"/>
          <w:szCs w:val="22"/>
          <w:lang w:val="en-US" w:eastAsia="ko-KR"/>
        </w:rPr>
      </w:pPr>
      <w:ins w:id="1017" w:author="Jinwoong Park" w:date="2023-03-07T10:49:00Z">
        <w:r w:rsidRPr="003551BE">
          <w:rPr>
            <w:lang w:val="en-US" w:eastAsia="zh-CN"/>
          </w:rPr>
          <w:t>6.32.1</w:t>
        </w:r>
        <w:r>
          <w:rPr>
            <w:rFonts w:asciiTheme="minorHAnsi" w:eastAsiaTheme="minorEastAsia" w:hAnsiTheme="minorHAnsi" w:cstheme="minorBidi"/>
            <w:kern w:val="2"/>
            <w:szCs w:val="22"/>
            <w:lang w:val="en-US" w:eastAsia="ko-KR"/>
          </w:rPr>
          <w:tab/>
        </w:r>
        <w:r w:rsidRPr="003551BE">
          <w:rPr>
            <w:lang w:val="en-US" w:eastAsia="zh-CN"/>
          </w:rPr>
          <w:t xml:space="preserve"> Operating bands for DC</w:t>
        </w:r>
        <w:r>
          <w:tab/>
        </w:r>
        <w:r>
          <w:fldChar w:fldCharType="begin"/>
        </w:r>
        <w:r>
          <w:instrText xml:space="preserve"> PAGEREF _Toc129078792 \h </w:instrText>
        </w:r>
      </w:ins>
      <w:ins w:id="1018" w:author="Jinwoong Park" w:date="2023-03-07T10:50:00Z"/>
      <w:r>
        <w:fldChar w:fldCharType="separate"/>
      </w:r>
      <w:ins w:id="1019" w:author="Jinwoong Park" w:date="2023-03-07T10:50:00Z">
        <w:r>
          <w:t>94</w:t>
        </w:r>
      </w:ins>
      <w:ins w:id="1020" w:author="Jinwoong Park" w:date="2023-03-07T10:49:00Z">
        <w:r>
          <w:fldChar w:fldCharType="end"/>
        </w:r>
      </w:ins>
    </w:p>
    <w:p w14:paraId="44AE21A0" w14:textId="77777777" w:rsidR="00F2101E" w:rsidRDefault="00F2101E">
      <w:pPr>
        <w:pStyle w:val="30"/>
        <w:rPr>
          <w:ins w:id="1021" w:author="Jinwoong Park" w:date="2023-03-07T10:49:00Z"/>
          <w:rFonts w:asciiTheme="minorHAnsi" w:eastAsiaTheme="minorEastAsia" w:hAnsiTheme="minorHAnsi" w:cstheme="minorBidi"/>
          <w:kern w:val="2"/>
          <w:szCs w:val="22"/>
          <w:lang w:val="en-US" w:eastAsia="ko-KR"/>
        </w:rPr>
      </w:pPr>
      <w:ins w:id="1022" w:author="Jinwoong Park" w:date="2023-03-07T10:49:00Z">
        <w:r w:rsidRPr="003551BE">
          <w:rPr>
            <w:lang w:val="en-US" w:eastAsia="zh-CN"/>
          </w:rPr>
          <w:t xml:space="preserve">6.32.2 </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_Toc129078793 \h </w:instrText>
        </w:r>
      </w:ins>
      <w:ins w:id="1023" w:author="Jinwoong Park" w:date="2023-03-07T10:50:00Z"/>
      <w:r>
        <w:fldChar w:fldCharType="separate"/>
      </w:r>
      <w:ins w:id="1024" w:author="Jinwoong Park" w:date="2023-03-07T10:50:00Z">
        <w:r>
          <w:t>95</w:t>
        </w:r>
      </w:ins>
      <w:ins w:id="1025" w:author="Jinwoong Park" w:date="2023-03-07T10:49:00Z">
        <w:r>
          <w:fldChar w:fldCharType="end"/>
        </w:r>
      </w:ins>
    </w:p>
    <w:p w14:paraId="674CC7F8" w14:textId="77777777" w:rsidR="00F2101E" w:rsidRDefault="00F2101E">
      <w:pPr>
        <w:pStyle w:val="30"/>
        <w:rPr>
          <w:ins w:id="1026" w:author="Jinwoong Park" w:date="2023-03-07T10:49:00Z"/>
          <w:rFonts w:asciiTheme="minorHAnsi" w:eastAsiaTheme="minorEastAsia" w:hAnsiTheme="minorHAnsi" w:cstheme="minorBidi"/>
          <w:kern w:val="2"/>
          <w:szCs w:val="22"/>
          <w:lang w:val="en-US" w:eastAsia="ko-KR"/>
        </w:rPr>
      </w:pPr>
      <w:ins w:id="1027" w:author="Jinwoong Park" w:date="2023-03-07T10:49:00Z">
        <w:r w:rsidRPr="003551BE">
          <w:rPr>
            <w:lang w:val="en-US" w:eastAsia="zh-CN"/>
          </w:rPr>
          <w:t>6.32.3</w:t>
        </w:r>
        <w:r>
          <w:rPr>
            <w:rFonts w:asciiTheme="minorHAnsi" w:eastAsiaTheme="minorEastAsia" w:hAnsiTheme="minorHAnsi" w:cstheme="minorBidi"/>
            <w:kern w:val="2"/>
            <w:szCs w:val="22"/>
            <w:lang w:val="en-US" w:eastAsia="ko-KR"/>
          </w:rPr>
          <w:tab/>
        </w:r>
        <w:r w:rsidRPr="003551BE">
          <w:rPr>
            <w:lang w:val="en-US" w:eastAsia="zh-CN"/>
          </w:rPr>
          <w:t xml:space="preserve"> Co-existence studies</w:t>
        </w:r>
        <w:r>
          <w:tab/>
        </w:r>
        <w:r>
          <w:fldChar w:fldCharType="begin"/>
        </w:r>
        <w:r>
          <w:instrText xml:space="preserve"> PAGEREF _Toc129078794 \h </w:instrText>
        </w:r>
      </w:ins>
      <w:ins w:id="1028" w:author="Jinwoong Park" w:date="2023-03-07T10:50:00Z"/>
      <w:r>
        <w:fldChar w:fldCharType="separate"/>
      </w:r>
      <w:ins w:id="1029" w:author="Jinwoong Park" w:date="2023-03-07T10:50:00Z">
        <w:r>
          <w:t>95</w:t>
        </w:r>
      </w:ins>
      <w:ins w:id="1030" w:author="Jinwoong Park" w:date="2023-03-07T10:49:00Z">
        <w:r>
          <w:fldChar w:fldCharType="end"/>
        </w:r>
      </w:ins>
    </w:p>
    <w:p w14:paraId="07A074ED" w14:textId="77777777" w:rsidR="00F2101E" w:rsidRDefault="00F2101E">
      <w:pPr>
        <w:pStyle w:val="30"/>
        <w:rPr>
          <w:ins w:id="1031" w:author="Jinwoong Park" w:date="2023-03-07T10:49:00Z"/>
          <w:rFonts w:asciiTheme="minorHAnsi" w:eastAsiaTheme="minorEastAsia" w:hAnsiTheme="minorHAnsi" w:cstheme="minorBidi"/>
          <w:kern w:val="2"/>
          <w:szCs w:val="22"/>
          <w:lang w:val="en-US" w:eastAsia="ko-KR"/>
        </w:rPr>
      </w:pPr>
      <w:ins w:id="1032" w:author="Jinwoong Park" w:date="2023-03-07T10:49:00Z">
        <w:r w:rsidRPr="003551BE">
          <w:rPr>
            <w:lang w:val="en-US" w:eastAsia="zh-CN"/>
          </w:rPr>
          <w:t>6.32.4</w:t>
        </w:r>
        <w:r>
          <w:rPr>
            <w:rFonts w:asciiTheme="minorHAnsi" w:eastAsiaTheme="minorEastAsia" w:hAnsiTheme="minorHAnsi" w:cstheme="minorBidi"/>
            <w:kern w:val="2"/>
            <w:szCs w:val="22"/>
            <w:lang w:val="en-US" w:eastAsia="ko-KR"/>
          </w:rPr>
          <w:tab/>
        </w:r>
        <w:r w:rsidRPr="003551BE">
          <w:rPr>
            <w:lang w:val="en-US" w:eastAsia="zh-CN"/>
          </w:rPr>
          <w:t xml:space="preserve"> ∆T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_Toc129078795 \h </w:instrText>
        </w:r>
      </w:ins>
      <w:ins w:id="1033" w:author="Jinwoong Park" w:date="2023-03-07T10:50:00Z"/>
      <w:r>
        <w:fldChar w:fldCharType="separate"/>
      </w:r>
      <w:ins w:id="1034" w:author="Jinwoong Park" w:date="2023-03-07T10:50:00Z">
        <w:r>
          <w:t>97</w:t>
        </w:r>
      </w:ins>
      <w:ins w:id="1035" w:author="Jinwoong Park" w:date="2023-03-07T10:49:00Z">
        <w:r>
          <w:fldChar w:fldCharType="end"/>
        </w:r>
      </w:ins>
    </w:p>
    <w:p w14:paraId="31B256EE" w14:textId="77777777" w:rsidR="00F2101E" w:rsidRDefault="00F2101E">
      <w:pPr>
        <w:pStyle w:val="30"/>
        <w:rPr>
          <w:ins w:id="1036" w:author="Jinwoong Park" w:date="2023-03-07T10:49:00Z"/>
          <w:rFonts w:asciiTheme="minorHAnsi" w:eastAsiaTheme="minorEastAsia" w:hAnsiTheme="minorHAnsi" w:cstheme="minorBidi"/>
          <w:kern w:val="2"/>
          <w:szCs w:val="22"/>
          <w:lang w:val="en-US" w:eastAsia="ko-KR"/>
        </w:rPr>
      </w:pPr>
      <w:ins w:id="1037" w:author="Jinwoong Park" w:date="2023-03-07T10:49:00Z">
        <w:r w:rsidRPr="003551BE">
          <w:rPr>
            <w:lang w:val="en-US" w:eastAsia="zh-CN"/>
          </w:rPr>
          <w:t>6.32.5</w:t>
        </w:r>
        <w:r>
          <w:rPr>
            <w:rFonts w:asciiTheme="minorHAnsi" w:eastAsiaTheme="minorEastAsia" w:hAnsiTheme="minorHAnsi" w:cstheme="minorBidi"/>
            <w:kern w:val="2"/>
            <w:szCs w:val="22"/>
            <w:lang w:val="en-US" w:eastAsia="ko-KR"/>
          </w:rPr>
          <w:tab/>
        </w:r>
        <w:r w:rsidRPr="003551BE">
          <w:rPr>
            <w:lang w:val="en-US" w:eastAsia="zh-CN"/>
          </w:rPr>
          <w:t xml:space="preserve"> MSD requirements</w:t>
        </w:r>
        <w:r>
          <w:tab/>
        </w:r>
        <w:r>
          <w:fldChar w:fldCharType="begin"/>
        </w:r>
        <w:r>
          <w:instrText xml:space="preserve"> PAGEREF _Toc129078796 \h </w:instrText>
        </w:r>
      </w:ins>
      <w:ins w:id="1038" w:author="Jinwoong Park" w:date="2023-03-07T10:50:00Z"/>
      <w:r>
        <w:fldChar w:fldCharType="separate"/>
      </w:r>
      <w:ins w:id="1039" w:author="Jinwoong Park" w:date="2023-03-07T10:50:00Z">
        <w:r>
          <w:t>98</w:t>
        </w:r>
      </w:ins>
      <w:ins w:id="1040" w:author="Jinwoong Park" w:date="2023-03-07T10:49:00Z">
        <w:r>
          <w:fldChar w:fldCharType="end"/>
        </w:r>
      </w:ins>
    </w:p>
    <w:p w14:paraId="21BDB018" w14:textId="77777777" w:rsidR="00F2101E" w:rsidRDefault="00F2101E">
      <w:pPr>
        <w:pStyle w:val="20"/>
        <w:rPr>
          <w:ins w:id="1041" w:author="Jinwoong Park" w:date="2023-03-07T10:49:00Z"/>
          <w:rFonts w:asciiTheme="minorHAnsi" w:eastAsiaTheme="minorEastAsia" w:hAnsiTheme="minorHAnsi" w:cstheme="minorBidi"/>
          <w:kern w:val="2"/>
          <w:szCs w:val="22"/>
          <w:lang w:val="en-US" w:eastAsia="ko-KR"/>
        </w:rPr>
      </w:pPr>
      <w:ins w:id="1042" w:author="Jinwoong Park" w:date="2023-03-07T10:49:00Z">
        <w:r w:rsidRPr="003551BE">
          <w:rPr>
            <w:lang w:val="en-US"/>
          </w:rPr>
          <w:t>6.33</w:t>
        </w:r>
        <w:r>
          <w:rPr>
            <w:rFonts w:asciiTheme="minorHAnsi" w:eastAsiaTheme="minorEastAsia" w:hAnsiTheme="minorHAnsi" w:cstheme="minorBidi"/>
            <w:kern w:val="2"/>
            <w:szCs w:val="22"/>
            <w:lang w:val="en-US" w:eastAsia="ko-KR"/>
          </w:rPr>
          <w:tab/>
        </w:r>
        <w:r w:rsidRPr="003551BE">
          <w:rPr>
            <w:lang w:val="en-US"/>
          </w:rPr>
          <w:t>DC_2_n71-n77</w:t>
        </w:r>
        <w:r>
          <w:tab/>
        </w:r>
        <w:r>
          <w:fldChar w:fldCharType="begin"/>
        </w:r>
        <w:r>
          <w:instrText xml:space="preserve"> PAGEREF _Toc129078797 \h </w:instrText>
        </w:r>
      </w:ins>
      <w:ins w:id="1043" w:author="Jinwoong Park" w:date="2023-03-07T10:50:00Z"/>
      <w:r>
        <w:fldChar w:fldCharType="separate"/>
      </w:r>
      <w:ins w:id="1044" w:author="Jinwoong Park" w:date="2023-03-07T10:50:00Z">
        <w:r>
          <w:t>98</w:t>
        </w:r>
      </w:ins>
      <w:ins w:id="1045" w:author="Jinwoong Park" w:date="2023-03-07T10:49:00Z">
        <w:r>
          <w:fldChar w:fldCharType="end"/>
        </w:r>
      </w:ins>
    </w:p>
    <w:p w14:paraId="05195513" w14:textId="77777777" w:rsidR="00F2101E" w:rsidRDefault="00F2101E">
      <w:pPr>
        <w:pStyle w:val="30"/>
        <w:rPr>
          <w:ins w:id="1046" w:author="Jinwoong Park" w:date="2023-03-07T10:49:00Z"/>
          <w:rFonts w:asciiTheme="minorHAnsi" w:eastAsiaTheme="minorEastAsia" w:hAnsiTheme="minorHAnsi" w:cstheme="minorBidi"/>
          <w:kern w:val="2"/>
          <w:szCs w:val="22"/>
          <w:lang w:val="en-US" w:eastAsia="ko-KR"/>
        </w:rPr>
      </w:pPr>
      <w:ins w:id="1047" w:author="Jinwoong Park" w:date="2023-03-07T10:49:00Z">
        <w:r w:rsidRPr="003551BE">
          <w:rPr>
            <w:lang w:val="en-US" w:eastAsia="zh-CN"/>
          </w:rPr>
          <w:t>6.33.1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_Toc129078798 \h </w:instrText>
        </w:r>
      </w:ins>
      <w:ins w:id="1048" w:author="Jinwoong Park" w:date="2023-03-07T10:50:00Z"/>
      <w:r>
        <w:fldChar w:fldCharType="separate"/>
      </w:r>
      <w:ins w:id="1049" w:author="Jinwoong Park" w:date="2023-03-07T10:50:00Z">
        <w:r>
          <w:t>98</w:t>
        </w:r>
      </w:ins>
      <w:ins w:id="1050" w:author="Jinwoong Park" w:date="2023-03-07T10:49:00Z">
        <w:r>
          <w:fldChar w:fldCharType="end"/>
        </w:r>
      </w:ins>
    </w:p>
    <w:p w14:paraId="37E170E7" w14:textId="77777777" w:rsidR="00F2101E" w:rsidRDefault="00F2101E">
      <w:pPr>
        <w:pStyle w:val="30"/>
        <w:rPr>
          <w:ins w:id="1051" w:author="Jinwoong Park" w:date="2023-03-07T10:49:00Z"/>
          <w:rFonts w:asciiTheme="minorHAnsi" w:eastAsiaTheme="minorEastAsia" w:hAnsiTheme="minorHAnsi" w:cstheme="minorBidi"/>
          <w:kern w:val="2"/>
          <w:szCs w:val="22"/>
          <w:lang w:val="en-US" w:eastAsia="ko-KR"/>
        </w:rPr>
      </w:pPr>
      <w:ins w:id="1052" w:author="Jinwoong Park" w:date="2023-03-07T10:49:00Z">
        <w:r w:rsidRPr="003551BE">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_Toc129078799 \h </w:instrText>
        </w:r>
      </w:ins>
      <w:ins w:id="1053" w:author="Jinwoong Park" w:date="2023-03-07T10:50:00Z"/>
      <w:r>
        <w:fldChar w:fldCharType="separate"/>
      </w:r>
      <w:ins w:id="1054" w:author="Jinwoong Park" w:date="2023-03-07T10:50:00Z">
        <w:r>
          <w:t>99</w:t>
        </w:r>
      </w:ins>
      <w:ins w:id="1055" w:author="Jinwoong Park" w:date="2023-03-07T10:49:00Z">
        <w:r>
          <w:fldChar w:fldCharType="end"/>
        </w:r>
      </w:ins>
    </w:p>
    <w:p w14:paraId="5EB50DD5" w14:textId="77777777" w:rsidR="00F2101E" w:rsidRDefault="00F2101E">
      <w:pPr>
        <w:pStyle w:val="30"/>
        <w:rPr>
          <w:ins w:id="1056" w:author="Jinwoong Park" w:date="2023-03-07T10:49:00Z"/>
          <w:rFonts w:asciiTheme="minorHAnsi" w:eastAsiaTheme="minorEastAsia" w:hAnsiTheme="minorHAnsi" w:cstheme="minorBidi"/>
          <w:kern w:val="2"/>
          <w:szCs w:val="22"/>
          <w:lang w:val="en-US" w:eastAsia="ko-KR"/>
        </w:rPr>
      </w:pPr>
      <w:ins w:id="1057" w:author="Jinwoong Park" w:date="2023-03-07T10:49:00Z">
        <w:r w:rsidRPr="003551BE">
          <w:rPr>
            <w:lang w:val="en-US" w:eastAsia="zh-CN"/>
          </w:rPr>
          <w:t>6.33.3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_Toc129078800 \h </w:instrText>
        </w:r>
      </w:ins>
      <w:ins w:id="1058" w:author="Jinwoong Park" w:date="2023-03-07T10:50:00Z"/>
      <w:r>
        <w:fldChar w:fldCharType="separate"/>
      </w:r>
      <w:ins w:id="1059" w:author="Jinwoong Park" w:date="2023-03-07T10:50:00Z">
        <w:r>
          <w:t>100</w:t>
        </w:r>
      </w:ins>
      <w:ins w:id="1060" w:author="Jinwoong Park" w:date="2023-03-07T10:49:00Z">
        <w:r>
          <w:fldChar w:fldCharType="end"/>
        </w:r>
      </w:ins>
    </w:p>
    <w:p w14:paraId="62E07BE5" w14:textId="77777777" w:rsidR="00F2101E" w:rsidRDefault="00F2101E">
      <w:pPr>
        <w:pStyle w:val="30"/>
        <w:rPr>
          <w:ins w:id="1061" w:author="Jinwoong Park" w:date="2023-03-07T10:49:00Z"/>
          <w:rFonts w:asciiTheme="minorHAnsi" w:eastAsiaTheme="minorEastAsia" w:hAnsiTheme="minorHAnsi" w:cstheme="minorBidi"/>
          <w:kern w:val="2"/>
          <w:szCs w:val="22"/>
          <w:lang w:val="en-US" w:eastAsia="ko-KR"/>
        </w:rPr>
      </w:pPr>
      <w:ins w:id="1062" w:author="Jinwoong Park" w:date="2023-03-07T10:49:00Z">
        <w:r w:rsidRPr="003551BE">
          <w:rPr>
            <w:lang w:val="en-US"/>
          </w:rPr>
          <w:t>6.33.</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_Toc129078801 \h </w:instrText>
        </w:r>
      </w:ins>
      <w:ins w:id="1063" w:author="Jinwoong Park" w:date="2023-03-07T10:50:00Z"/>
      <w:r>
        <w:fldChar w:fldCharType="separate"/>
      </w:r>
      <w:ins w:id="1064" w:author="Jinwoong Park" w:date="2023-03-07T10:50:00Z">
        <w:r>
          <w:t>101</w:t>
        </w:r>
      </w:ins>
      <w:ins w:id="1065" w:author="Jinwoong Park" w:date="2023-03-07T10:49:00Z">
        <w:r>
          <w:fldChar w:fldCharType="end"/>
        </w:r>
      </w:ins>
    </w:p>
    <w:p w14:paraId="58FDE006" w14:textId="77777777" w:rsidR="00F2101E" w:rsidRDefault="00F2101E">
      <w:pPr>
        <w:pStyle w:val="30"/>
        <w:rPr>
          <w:ins w:id="1066" w:author="Jinwoong Park" w:date="2023-03-07T10:49:00Z"/>
          <w:rFonts w:asciiTheme="minorHAnsi" w:eastAsiaTheme="minorEastAsia" w:hAnsiTheme="minorHAnsi" w:cstheme="minorBidi"/>
          <w:kern w:val="2"/>
          <w:szCs w:val="22"/>
          <w:lang w:val="en-US" w:eastAsia="ko-KR"/>
        </w:rPr>
      </w:pPr>
      <w:ins w:id="1067" w:author="Jinwoong Park" w:date="2023-03-07T10:49:00Z">
        <w:r w:rsidRPr="003551BE">
          <w:rPr>
            <w:lang w:val="en-US"/>
          </w:rPr>
          <w:t>6.33</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_Toc129078802 \h </w:instrText>
        </w:r>
      </w:ins>
      <w:ins w:id="1068" w:author="Jinwoong Park" w:date="2023-03-07T10:50:00Z"/>
      <w:r>
        <w:fldChar w:fldCharType="separate"/>
      </w:r>
      <w:ins w:id="1069" w:author="Jinwoong Park" w:date="2023-03-07T10:50:00Z">
        <w:r>
          <w:t>102</w:t>
        </w:r>
      </w:ins>
      <w:ins w:id="1070" w:author="Jinwoong Park" w:date="2023-03-07T10:49:00Z">
        <w:r>
          <w:fldChar w:fldCharType="end"/>
        </w:r>
      </w:ins>
    </w:p>
    <w:p w14:paraId="1E882C3C" w14:textId="77777777" w:rsidR="00F2101E" w:rsidRDefault="00F2101E">
      <w:pPr>
        <w:pStyle w:val="10"/>
        <w:rPr>
          <w:ins w:id="1071" w:author="Jinwoong Park" w:date="2023-03-07T10:49:00Z"/>
          <w:rFonts w:asciiTheme="minorHAnsi" w:eastAsiaTheme="minorEastAsia" w:hAnsiTheme="minorHAnsi" w:cstheme="minorBidi"/>
          <w:kern w:val="2"/>
          <w:sz w:val="20"/>
          <w:szCs w:val="22"/>
          <w:lang w:val="en-US" w:eastAsia="ko-KR"/>
        </w:rPr>
      </w:pPr>
      <w:ins w:id="1072" w:author="Jinwoong Park" w:date="2023-03-07T10:49:00Z">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_Toc129078803 \h </w:instrText>
        </w:r>
      </w:ins>
      <w:ins w:id="1073" w:author="Jinwoong Park" w:date="2023-03-07T10:50:00Z"/>
      <w:r>
        <w:fldChar w:fldCharType="separate"/>
      </w:r>
      <w:ins w:id="1074" w:author="Jinwoong Park" w:date="2023-03-07T10:50:00Z">
        <w:r>
          <w:t>102</w:t>
        </w:r>
      </w:ins>
      <w:ins w:id="1075" w:author="Jinwoong Park" w:date="2023-03-07T10:49:00Z">
        <w:r>
          <w:fldChar w:fldCharType="end"/>
        </w:r>
      </w:ins>
    </w:p>
    <w:p w14:paraId="6915BC68" w14:textId="77777777" w:rsidR="00F2101E" w:rsidRDefault="00F2101E">
      <w:pPr>
        <w:pStyle w:val="20"/>
        <w:rPr>
          <w:ins w:id="1076" w:author="Jinwoong Park" w:date="2023-03-07T10:49:00Z"/>
          <w:rFonts w:asciiTheme="minorHAnsi" w:eastAsiaTheme="minorEastAsia" w:hAnsiTheme="minorHAnsi" w:cstheme="minorBidi"/>
          <w:kern w:val="2"/>
          <w:szCs w:val="22"/>
          <w:lang w:val="en-US" w:eastAsia="ko-KR"/>
        </w:rPr>
      </w:pPr>
      <w:ins w:id="1077" w:author="Jinwoong Park" w:date="2023-03-07T10:49:00Z">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_Toc129078804 \h </w:instrText>
        </w:r>
      </w:ins>
      <w:ins w:id="1078" w:author="Jinwoong Park" w:date="2023-03-07T10:50:00Z"/>
      <w:r>
        <w:fldChar w:fldCharType="separate"/>
      </w:r>
      <w:ins w:id="1079" w:author="Jinwoong Park" w:date="2023-03-07T10:50:00Z">
        <w:r>
          <w:t>102</w:t>
        </w:r>
      </w:ins>
      <w:ins w:id="1080" w:author="Jinwoong Park" w:date="2023-03-07T10:49:00Z">
        <w:r>
          <w:fldChar w:fldCharType="end"/>
        </w:r>
      </w:ins>
    </w:p>
    <w:p w14:paraId="01E9CDFB" w14:textId="77777777" w:rsidR="00F2101E" w:rsidRDefault="00F2101E">
      <w:pPr>
        <w:pStyle w:val="30"/>
        <w:rPr>
          <w:ins w:id="1081" w:author="Jinwoong Park" w:date="2023-03-07T10:49:00Z"/>
          <w:rFonts w:asciiTheme="minorHAnsi" w:eastAsiaTheme="minorEastAsia" w:hAnsiTheme="minorHAnsi" w:cstheme="minorBidi"/>
          <w:kern w:val="2"/>
          <w:szCs w:val="22"/>
          <w:lang w:val="en-US" w:eastAsia="ko-KR"/>
        </w:rPr>
      </w:pPr>
      <w:ins w:id="1082" w:author="Jinwoong Park" w:date="2023-03-07T10:49:00Z">
        <w:r w:rsidRPr="003551BE">
          <w:rPr>
            <w:lang w:val="en-US" w:eastAsia="zh-CN"/>
          </w:rPr>
          <w:t>7.1.1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_Toc129078805 \h </w:instrText>
        </w:r>
      </w:ins>
      <w:ins w:id="1083" w:author="Jinwoong Park" w:date="2023-03-07T10:50:00Z"/>
      <w:r>
        <w:fldChar w:fldCharType="separate"/>
      </w:r>
      <w:ins w:id="1084" w:author="Jinwoong Park" w:date="2023-03-07T10:50:00Z">
        <w:r>
          <w:t>102</w:t>
        </w:r>
      </w:ins>
      <w:ins w:id="1085" w:author="Jinwoong Park" w:date="2023-03-07T10:49:00Z">
        <w:r>
          <w:fldChar w:fldCharType="end"/>
        </w:r>
      </w:ins>
    </w:p>
    <w:p w14:paraId="018FD4C1" w14:textId="77777777" w:rsidR="00F2101E" w:rsidRDefault="00F2101E">
      <w:pPr>
        <w:pStyle w:val="30"/>
        <w:rPr>
          <w:ins w:id="1086" w:author="Jinwoong Park" w:date="2023-03-07T10:49:00Z"/>
          <w:rFonts w:asciiTheme="minorHAnsi" w:eastAsiaTheme="minorEastAsia" w:hAnsiTheme="minorHAnsi" w:cstheme="minorBidi"/>
          <w:kern w:val="2"/>
          <w:szCs w:val="22"/>
          <w:lang w:val="en-US" w:eastAsia="ko-KR"/>
        </w:rPr>
      </w:pPr>
      <w:ins w:id="1087" w:author="Jinwoong Park" w:date="2023-03-07T10:49:00Z">
        <w:r w:rsidRPr="003551BE">
          <w:rPr>
            <w:lang w:val="en-US" w:eastAsia="zh-CN"/>
          </w:rPr>
          <w:t>7.1.2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_Toc129078806 \h </w:instrText>
        </w:r>
      </w:ins>
      <w:ins w:id="1088" w:author="Jinwoong Park" w:date="2023-03-07T10:50:00Z"/>
      <w:r>
        <w:fldChar w:fldCharType="separate"/>
      </w:r>
      <w:ins w:id="1089" w:author="Jinwoong Park" w:date="2023-03-07T10:50:00Z">
        <w:r>
          <w:t>102</w:t>
        </w:r>
      </w:ins>
      <w:ins w:id="1090" w:author="Jinwoong Park" w:date="2023-03-07T10:49:00Z">
        <w:r>
          <w:fldChar w:fldCharType="end"/>
        </w:r>
      </w:ins>
    </w:p>
    <w:p w14:paraId="05E196EF" w14:textId="77777777" w:rsidR="00F2101E" w:rsidRDefault="00F2101E">
      <w:pPr>
        <w:pStyle w:val="30"/>
        <w:rPr>
          <w:ins w:id="1091" w:author="Jinwoong Park" w:date="2023-03-07T10:49:00Z"/>
          <w:rFonts w:asciiTheme="minorHAnsi" w:eastAsiaTheme="minorEastAsia" w:hAnsiTheme="minorHAnsi" w:cstheme="minorBidi"/>
          <w:kern w:val="2"/>
          <w:szCs w:val="22"/>
          <w:lang w:val="en-US" w:eastAsia="ko-KR"/>
        </w:rPr>
      </w:pPr>
      <w:ins w:id="1092" w:author="Jinwoong Park" w:date="2023-03-07T10:49:00Z">
        <w:r w:rsidRPr="003551BE">
          <w:rPr>
            <w:lang w:val="en-US" w:eastAsia="zh-CN"/>
          </w:rPr>
          <w:t>7.1.3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_Toc129078807 \h </w:instrText>
        </w:r>
      </w:ins>
      <w:ins w:id="1093" w:author="Jinwoong Park" w:date="2023-03-07T10:50:00Z"/>
      <w:r>
        <w:fldChar w:fldCharType="separate"/>
      </w:r>
      <w:ins w:id="1094" w:author="Jinwoong Park" w:date="2023-03-07T10:50:00Z">
        <w:r>
          <w:t>103</w:t>
        </w:r>
      </w:ins>
      <w:ins w:id="1095" w:author="Jinwoong Park" w:date="2023-03-07T10:49:00Z">
        <w:r>
          <w:fldChar w:fldCharType="end"/>
        </w:r>
      </w:ins>
    </w:p>
    <w:p w14:paraId="3A67F662" w14:textId="77777777" w:rsidR="00F2101E" w:rsidRDefault="00F2101E">
      <w:pPr>
        <w:pStyle w:val="20"/>
        <w:rPr>
          <w:ins w:id="1096" w:author="Jinwoong Park" w:date="2023-03-07T10:49:00Z"/>
          <w:rFonts w:asciiTheme="minorHAnsi" w:eastAsiaTheme="minorEastAsia" w:hAnsiTheme="minorHAnsi" w:cstheme="minorBidi"/>
          <w:kern w:val="2"/>
          <w:szCs w:val="22"/>
          <w:lang w:val="en-US" w:eastAsia="ko-KR"/>
        </w:rPr>
      </w:pPr>
      <w:ins w:id="1097" w:author="Jinwoong Park" w:date="2023-03-07T10:49:00Z">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_Toc129078808 \h </w:instrText>
        </w:r>
      </w:ins>
      <w:ins w:id="1098" w:author="Jinwoong Park" w:date="2023-03-07T10:50:00Z"/>
      <w:r>
        <w:fldChar w:fldCharType="separate"/>
      </w:r>
      <w:ins w:id="1099" w:author="Jinwoong Park" w:date="2023-03-07T10:50:00Z">
        <w:r>
          <w:t>103</w:t>
        </w:r>
      </w:ins>
      <w:ins w:id="1100" w:author="Jinwoong Park" w:date="2023-03-07T10:49:00Z">
        <w:r>
          <w:fldChar w:fldCharType="end"/>
        </w:r>
      </w:ins>
    </w:p>
    <w:p w14:paraId="4163D0B8" w14:textId="77777777" w:rsidR="00F2101E" w:rsidRDefault="00F2101E">
      <w:pPr>
        <w:pStyle w:val="30"/>
        <w:rPr>
          <w:ins w:id="1101" w:author="Jinwoong Park" w:date="2023-03-07T10:49:00Z"/>
          <w:rFonts w:asciiTheme="minorHAnsi" w:eastAsiaTheme="minorEastAsia" w:hAnsiTheme="minorHAnsi" w:cstheme="minorBidi"/>
          <w:kern w:val="2"/>
          <w:szCs w:val="22"/>
          <w:lang w:val="en-US" w:eastAsia="ko-KR"/>
        </w:rPr>
      </w:pPr>
      <w:ins w:id="1102" w:author="Jinwoong Park" w:date="2023-03-07T10:49:00Z">
        <w:r w:rsidRPr="003551BE">
          <w:rPr>
            <w:lang w:val="en-US" w:eastAsia="zh-CN"/>
          </w:rPr>
          <w:t>7.2.1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_Toc129078809 \h </w:instrText>
        </w:r>
      </w:ins>
      <w:ins w:id="1103" w:author="Jinwoong Park" w:date="2023-03-07T10:50:00Z"/>
      <w:r>
        <w:fldChar w:fldCharType="separate"/>
      </w:r>
      <w:ins w:id="1104" w:author="Jinwoong Park" w:date="2023-03-07T10:50:00Z">
        <w:r>
          <w:t>103</w:t>
        </w:r>
      </w:ins>
      <w:ins w:id="1105" w:author="Jinwoong Park" w:date="2023-03-07T10:49:00Z">
        <w:r>
          <w:fldChar w:fldCharType="end"/>
        </w:r>
      </w:ins>
    </w:p>
    <w:p w14:paraId="2D4AFAF6" w14:textId="77777777" w:rsidR="00F2101E" w:rsidRDefault="00F2101E">
      <w:pPr>
        <w:pStyle w:val="30"/>
        <w:rPr>
          <w:ins w:id="1106" w:author="Jinwoong Park" w:date="2023-03-07T10:49:00Z"/>
          <w:rFonts w:asciiTheme="minorHAnsi" w:eastAsiaTheme="minorEastAsia" w:hAnsiTheme="minorHAnsi" w:cstheme="minorBidi"/>
          <w:kern w:val="2"/>
          <w:szCs w:val="22"/>
          <w:lang w:val="en-US" w:eastAsia="ko-KR"/>
        </w:rPr>
      </w:pPr>
      <w:ins w:id="1107" w:author="Jinwoong Park" w:date="2023-03-07T10:49:00Z">
        <w:r w:rsidRPr="003551BE">
          <w:rPr>
            <w:lang w:val="en-US" w:eastAsia="zh-CN"/>
          </w:rPr>
          <w:t>7.2.2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_Toc129078810 \h </w:instrText>
        </w:r>
      </w:ins>
      <w:ins w:id="1108" w:author="Jinwoong Park" w:date="2023-03-07T10:50:00Z"/>
      <w:r>
        <w:fldChar w:fldCharType="separate"/>
      </w:r>
      <w:ins w:id="1109" w:author="Jinwoong Park" w:date="2023-03-07T10:50:00Z">
        <w:r>
          <w:t>104</w:t>
        </w:r>
      </w:ins>
      <w:ins w:id="1110" w:author="Jinwoong Park" w:date="2023-03-07T10:49:00Z">
        <w:r>
          <w:fldChar w:fldCharType="end"/>
        </w:r>
      </w:ins>
    </w:p>
    <w:p w14:paraId="308A7A39" w14:textId="77777777" w:rsidR="00F2101E" w:rsidRDefault="00F2101E">
      <w:pPr>
        <w:pStyle w:val="30"/>
        <w:rPr>
          <w:ins w:id="1111" w:author="Jinwoong Park" w:date="2023-03-07T10:49:00Z"/>
          <w:rFonts w:asciiTheme="minorHAnsi" w:eastAsiaTheme="minorEastAsia" w:hAnsiTheme="minorHAnsi" w:cstheme="minorBidi"/>
          <w:kern w:val="2"/>
          <w:szCs w:val="22"/>
          <w:lang w:val="en-US" w:eastAsia="ko-KR"/>
        </w:rPr>
      </w:pPr>
      <w:ins w:id="1112" w:author="Jinwoong Park" w:date="2023-03-07T10:49:00Z">
        <w:r w:rsidRPr="003551BE">
          <w:rPr>
            <w:lang w:val="en-US" w:eastAsia="zh-CN"/>
          </w:rPr>
          <w:t>7.2.3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_Toc129078811 \h </w:instrText>
        </w:r>
      </w:ins>
      <w:ins w:id="1113" w:author="Jinwoong Park" w:date="2023-03-07T10:50:00Z"/>
      <w:r>
        <w:fldChar w:fldCharType="separate"/>
      </w:r>
      <w:ins w:id="1114" w:author="Jinwoong Park" w:date="2023-03-07T10:50:00Z">
        <w:r>
          <w:t>104</w:t>
        </w:r>
      </w:ins>
      <w:ins w:id="1115" w:author="Jinwoong Park" w:date="2023-03-07T10:49:00Z">
        <w:r>
          <w:fldChar w:fldCharType="end"/>
        </w:r>
      </w:ins>
    </w:p>
    <w:p w14:paraId="4B7FA1CA" w14:textId="77777777" w:rsidR="00F2101E" w:rsidRDefault="00F2101E">
      <w:pPr>
        <w:pStyle w:val="20"/>
        <w:rPr>
          <w:ins w:id="1116" w:author="Jinwoong Park" w:date="2023-03-07T10:49:00Z"/>
          <w:rFonts w:asciiTheme="minorHAnsi" w:eastAsiaTheme="minorEastAsia" w:hAnsiTheme="minorHAnsi" w:cstheme="minorBidi"/>
          <w:kern w:val="2"/>
          <w:szCs w:val="22"/>
          <w:lang w:val="en-US" w:eastAsia="ko-KR"/>
        </w:rPr>
      </w:pPr>
      <w:ins w:id="1117" w:author="Jinwoong Park" w:date="2023-03-07T10:49:00Z">
        <w:r w:rsidRPr="003551BE">
          <w:rPr>
            <w:rFonts w:cs="Arial"/>
          </w:rPr>
          <w:t>7.3</w:t>
        </w:r>
        <w:r>
          <w:rPr>
            <w:rFonts w:asciiTheme="minorHAnsi" w:eastAsiaTheme="minorEastAsia" w:hAnsiTheme="minorHAnsi" w:cstheme="minorBidi"/>
            <w:kern w:val="2"/>
            <w:szCs w:val="22"/>
            <w:lang w:val="en-US" w:eastAsia="ko-KR"/>
          </w:rPr>
          <w:tab/>
        </w:r>
        <w:r w:rsidRPr="003551BE">
          <w:rPr>
            <w:lang w:val="en-US" w:eastAsia="zh-CN"/>
          </w:rPr>
          <w:t>DC_1_(n)3-n257</w:t>
        </w:r>
        <w:r>
          <w:tab/>
        </w:r>
        <w:r>
          <w:fldChar w:fldCharType="begin"/>
        </w:r>
        <w:r>
          <w:instrText xml:space="preserve"> PAGEREF _Toc129078812 \h </w:instrText>
        </w:r>
      </w:ins>
      <w:ins w:id="1118" w:author="Jinwoong Park" w:date="2023-03-07T10:50:00Z"/>
      <w:r>
        <w:fldChar w:fldCharType="separate"/>
      </w:r>
      <w:ins w:id="1119" w:author="Jinwoong Park" w:date="2023-03-07T10:50:00Z">
        <w:r>
          <w:t>105</w:t>
        </w:r>
      </w:ins>
      <w:ins w:id="1120" w:author="Jinwoong Park" w:date="2023-03-07T10:49:00Z">
        <w:r>
          <w:fldChar w:fldCharType="end"/>
        </w:r>
      </w:ins>
    </w:p>
    <w:p w14:paraId="7A6EAE5A" w14:textId="77777777" w:rsidR="00F2101E" w:rsidRDefault="00F2101E">
      <w:pPr>
        <w:pStyle w:val="30"/>
        <w:rPr>
          <w:ins w:id="1121" w:author="Jinwoong Park" w:date="2023-03-07T10:49:00Z"/>
          <w:rFonts w:asciiTheme="minorHAnsi" w:eastAsiaTheme="minorEastAsia" w:hAnsiTheme="minorHAnsi" w:cstheme="minorBidi"/>
          <w:kern w:val="2"/>
          <w:szCs w:val="22"/>
          <w:lang w:val="en-US" w:eastAsia="ko-KR"/>
        </w:rPr>
      </w:pPr>
      <w:ins w:id="1122" w:author="Jinwoong Park" w:date="2023-03-07T10:49:00Z">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_Toc129078813 \h </w:instrText>
        </w:r>
      </w:ins>
      <w:ins w:id="1123" w:author="Jinwoong Park" w:date="2023-03-07T10:50:00Z"/>
      <w:r>
        <w:fldChar w:fldCharType="separate"/>
      </w:r>
      <w:ins w:id="1124" w:author="Jinwoong Park" w:date="2023-03-07T10:50:00Z">
        <w:r>
          <w:t>105</w:t>
        </w:r>
      </w:ins>
      <w:ins w:id="1125" w:author="Jinwoong Park" w:date="2023-03-07T10:49:00Z">
        <w:r>
          <w:fldChar w:fldCharType="end"/>
        </w:r>
      </w:ins>
    </w:p>
    <w:p w14:paraId="0323A916" w14:textId="77777777" w:rsidR="00F2101E" w:rsidRDefault="00F2101E">
      <w:pPr>
        <w:pStyle w:val="30"/>
        <w:rPr>
          <w:ins w:id="1126" w:author="Jinwoong Park" w:date="2023-03-07T10:49:00Z"/>
          <w:rFonts w:asciiTheme="minorHAnsi" w:eastAsiaTheme="minorEastAsia" w:hAnsiTheme="minorHAnsi" w:cstheme="minorBidi"/>
          <w:kern w:val="2"/>
          <w:szCs w:val="22"/>
          <w:lang w:val="en-US" w:eastAsia="ko-KR"/>
        </w:rPr>
      </w:pPr>
      <w:ins w:id="1127" w:author="Jinwoong Park" w:date="2023-03-07T10:49:00Z">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_Toc129078814 \h </w:instrText>
        </w:r>
      </w:ins>
      <w:ins w:id="1128" w:author="Jinwoong Park" w:date="2023-03-07T10:50:00Z"/>
      <w:r>
        <w:fldChar w:fldCharType="separate"/>
      </w:r>
      <w:ins w:id="1129" w:author="Jinwoong Park" w:date="2023-03-07T10:50:00Z">
        <w:r>
          <w:t>105</w:t>
        </w:r>
      </w:ins>
      <w:ins w:id="1130" w:author="Jinwoong Park" w:date="2023-03-07T10:49:00Z">
        <w:r>
          <w:fldChar w:fldCharType="end"/>
        </w:r>
      </w:ins>
    </w:p>
    <w:p w14:paraId="0A1A642C" w14:textId="77777777" w:rsidR="00F2101E" w:rsidRDefault="00F2101E">
      <w:pPr>
        <w:pStyle w:val="30"/>
        <w:rPr>
          <w:ins w:id="1131" w:author="Jinwoong Park" w:date="2023-03-07T10:49:00Z"/>
          <w:rFonts w:asciiTheme="minorHAnsi" w:eastAsiaTheme="minorEastAsia" w:hAnsiTheme="minorHAnsi" w:cstheme="minorBidi"/>
          <w:kern w:val="2"/>
          <w:szCs w:val="22"/>
          <w:lang w:val="en-US" w:eastAsia="ko-KR"/>
        </w:rPr>
      </w:pPr>
      <w:ins w:id="1132" w:author="Jinwoong Park" w:date="2023-03-07T10:49:00Z">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_Toc129078815 \h </w:instrText>
        </w:r>
      </w:ins>
      <w:ins w:id="1133" w:author="Jinwoong Park" w:date="2023-03-07T10:50:00Z"/>
      <w:r>
        <w:fldChar w:fldCharType="separate"/>
      </w:r>
      <w:ins w:id="1134" w:author="Jinwoong Park" w:date="2023-03-07T10:50:00Z">
        <w:r>
          <w:t>105</w:t>
        </w:r>
      </w:ins>
      <w:ins w:id="1135" w:author="Jinwoong Park" w:date="2023-03-07T10:49:00Z">
        <w:r>
          <w:fldChar w:fldCharType="end"/>
        </w:r>
      </w:ins>
    </w:p>
    <w:p w14:paraId="3181A1C9" w14:textId="77777777" w:rsidR="00F2101E" w:rsidRDefault="00F2101E">
      <w:pPr>
        <w:pStyle w:val="30"/>
        <w:rPr>
          <w:ins w:id="1136" w:author="Jinwoong Park" w:date="2023-03-07T10:49:00Z"/>
          <w:rFonts w:asciiTheme="minorHAnsi" w:eastAsiaTheme="minorEastAsia" w:hAnsiTheme="minorHAnsi" w:cstheme="minorBidi"/>
          <w:kern w:val="2"/>
          <w:szCs w:val="22"/>
          <w:lang w:val="en-US" w:eastAsia="ko-KR"/>
        </w:rPr>
      </w:pPr>
      <w:ins w:id="1137" w:author="Jinwoong Park" w:date="2023-03-07T10:49:00Z">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_Toc129078816 \h </w:instrText>
        </w:r>
      </w:ins>
      <w:ins w:id="1138" w:author="Jinwoong Park" w:date="2023-03-07T10:50:00Z"/>
      <w:r>
        <w:fldChar w:fldCharType="separate"/>
      </w:r>
      <w:ins w:id="1139" w:author="Jinwoong Park" w:date="2023-03-07T10:50:00Z">
        <w:r>
          <w:t>105</w:t>
        </w:r>
      </w:ins>
      <w:ins w:id="1140" w:author="Jinwoong Park" w:date="2023-03-07T10:49:00Z">
        <w:r>
          <w:fldChar w:fldCharType="end"/>
        </w:r>
      </w:ins>
    </w:p>
    <w:p w14:paraId="55287686" w14:textId="77777777" w:rsidR="00F2101E" w:rsidRDefault="00F2101E">
      <w:pPr>
        <w:pStyle w:val="30"/>
        <w:rPr>
          <w:ins w:id="1141" w:author="Jinwoong Park" w:date="2023-03-07T10:49:00Z"/>
          <w:rFonts w:asciiTheme="minorHAnsi" w:eastAsiaTheme="minorEastAsia" w:hAnsiTheme="minorHAnsi" w:cstheme="minorBidi"/>
          <w:kern w:val="2"/>
          <w:szCs w:val="22"/>
          <w:lang w:val="en-US" w:eastAsia="ko-KR"/>
        </w:rPr>
      </w:pPr>
      <w:ins w:id="1142" w:author="Jinwoong Park" w:date="2023-03-07T10:49:00Z">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_Toc129078817 \h </w:instrText>
        </w:r>
      </w:ins>
      <w:ins w:id="1143" w:author="Jinwoong Park" w:date="2023-03-07T10:50:00Z"/>
      <w:r>
        <w:fldChar w:fldCharType="separate"/>
      </w:r>
      <w:ins w:id="1144" w:author="Jinwoong Park" w:date="2023-03-07T10:50:00Z">
        <w:r>
          <w:t>106</w:t>
        </w:r>
      </w:ins>
      <w:ins w:id="1145" w:author="Jinwoong Park" w:date="2023-03-07T10:49:00Z">
        <w:r>
          <w:fldChar w:fldCharType="end"/>
        </w:r>
      </w:ins>
    </w:p>
    <w:p w14:paraId="0C57CD75" w14:textId="77777777" w:rsidR="00F2101E" w:rsidRDefault="00F2101E">
      <w:pPr>
        <w:pStyle w:val="20"/>
        <w:rPr>
          <w:ins w:id="1146" w:author="Jinwoong Park" w:date="2023-03-07T10:49:00Z"/>
          <w:rFonts w:asciiTheme="minorHAnsi" w:eastAsiaTheme="minorEastAsia" w:hAnsiTheme="minorHAnsi" w:cstheme="minorBidi"/>
          <w:kern w:val="2"/>
          <w:szCs w:val="22"/>
          <w:lang w:val="en-US" w:eastAsia="ko-KR"/>
        </w:rPr>
      </w:pPr>
      <w:ins w:id="1147" w:author="Jinwoong Park" w:date="2023-03-07T10:49:00Z">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_Toc129078818 \h </w:instrText>
        </w:r>
      </w:ins>
      <w:ins w:id="1148" w:author="Jinwoong Park" w:date="2023-03-07T10:50:00Z"/>
      <w:r>
        <w:fldChar w:fldCharType="separate"/>
      </w:r>
      <w:ins w:id="1149" w:author="Jinwoong Park" w:date="2023-03-07T10:50:00Z">
        <w:r>
          <w:t>106</w:t>
        </w:r>
      </w:ins>
      <w:ins w:id="1150" w:author="Jinwoong Park" w:date="2023-03-07T10:49:00Z">
        <w:r>
          <w:fldChar w:fldCharType="end"/>
        </w:r>
      </w:ins>
    </w:p>
    <w:p w14:paraId="1F71CA56" w14:textId="77777777" w:rsidR="00F2101E" w:rsidRDefault="00F2101E">
      <w:pPr>
        <w:pStyle w:val="30"/>
        <w:rPr>
          <w:ins w:id="1151" w:author="Jinwoong Park" w:date="2023-03-07T10:49:00Z"/>
          <w:rFonts w:asciiTheme="minorHAnsi" w:eastAsiaTheme="minorEastAsia" w:hAnsiTheme="minorHAnsi" w:cstheme="minorBidi"/>
          <w:kern w:val="2"/>
          <w:szCs w:val="22"/>
          <w:lang w:val="en-US" w:eastAsia="ko-KR"/>
        </w:rPr>
      </w:pPr>
      <w:ins w:id="1152" w:author="Jinwoong Park" w:date="2023-03-07T10:49:00Z">
        <w:r w:rsidRPr="003551BE">
          <w:rPr>
            <w:lang w:val="en-US" w:eastAsia="zh-CN"/>
          </w:rPr>
          <w:t>7.4.1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_Toc129078819 \h </w:instrText>
        </w:r>
      </w:ins>
      <w:ins w:id="1153" w:author="Jinwoong Park" w:date="2023-03-07T10:50:00Z"/>
      <w:r>
        <w:fldChar w:fldCharType="separate"/>
      </w:r>
      <w:ins w:id="1154" w:author="Jinwoong Park" w:date="2023-03-07T10:50:00Z">
        <w:r>
          <w:t>106</w:t>
        </w:r>
      </w:ins>
      <w:ins w:id="1155" w:author="Jinwoong Park" w:date="2023-03-07T10:49:00Z">
        <w:r>
          <w:fldChar w:fldCharType="end"/>
        </w:r>
      </w:ins>
    </w:p>
    <w:p w14:paraId="6B6C0DFF" w14:textId="77777777" w:rsidR="00F2101E" w:rsidRDefault="00F2101E">
      <w:pPr>
        <w:pStyle w:val="30"/>
        <w:rPr>
          <w:ins w:id="1156" w:author="Jinwoong Park" w:date="2023-03-07T10:49:00Z"/>
          <w:rFonts w:asciiTheme="minorHAnsi" w:eastAsiaTheme="minorEastAsia" w:hAnsiTheme="minorHAnsi" w:cstheme="minorBidi"/>
          <w:kern w:val="2"/>
          <w:szCs w:val="22"/>
          <w:lang w:val="en-US" w:eastAsia="ko-KR"/>
        </w:rPr>
      </w:pPr>
      <w:ins w:id="1157" w:author="Jinwoong Park" w:date="2023-03-07T10:49:00Z">
        <w:r w:rsidRPr="003551BE">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_Toc129078820 \h </w:instrText>
        </w:r>
      </w:ins>
      <w:ins w:id="1158" w:author="Jinwoong Park" w:date="2023-03-07T10:50:00Z"/>
      <w:r>
        <w:fldChar w:fldCharType="separate"/>
      </w:r>
      <w:ins w:id="1159" w:author="Jinwoong Park" w:date="2023-03-07T10:50:00Z">
        <w:r>
          <w:t>107</w:t>
        </w:r>
      </w:ins>
      <w:ins w:id="1160" w:author="Jinwoong Park" w:date="2023-03-07T10:49:00Z">
        <w:r>
          <w:fldChar w:fldCharType="end"/>
        </w:r>
      </w:ins>
    </w:p>
    <w:p w14:paraId="2B61D7CA" w14:textId="77777777" w:rsidR="00F2101E" w:rsidRDefault="00F2101E">
      <w:pPr>
        <w:pStyle w:val="30"/>
        <w:rPr>
          <w:ins w:id="1161" w:author="Jinwoong Park" w:date="2023-03-07T10:49:00Z"/>
          <w:rFonts w:asciiTheme="minorHAnsi" w:eastAsiaTheme="minorEastAsia" w:hAnsiTheme="minorHAnsi" w:cstheme="minorBidi"/>
          <w:kern w:val="2"/>
          <w:szCs w:val="22"/>
          <w:lang w:val="en-US" w:eastAsia="ko-KR"/>
        </w:rPr>
      </w:pPr>
      <w:ins w:id="1162" w:author="Jinwoong Park" w:date="2023-03-07T10:49:00Z">
        <w:r w:rsidRPr="003551BE">
          <w:rPr>
            <w:lang w:val="en-US" w:eastAsia="zh-CN"/>
          </w:rPr>
          <w:t>7.4.3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_Toc129078821 \h </w:instrText>
        </w:r>
      </w:ins>
      <w:ins w:id="1163" w:author="Jinwoong Park" w:date="2023-03-07T10:50:00Z"/>
      <w:r>
        <w:fldChar w:fldCharType="separate"/>
      </w:r>
      <w:ins w:id="1164" w:author="Jinwoong Park" w:date="2023-03-07T10:50:00Z">
        <w:r>
          <w:t>107</w:t>
        </w:r>
      </w:ins>
      <w:ins w:id="1165" w:author="Jinwoong Park" w:date="2023-03-07T10:49:00Z">
        <w:r>
          <w:fldChar w:fldCharType="end"/>
        </w:r>
      </w:ins>
    </w:p>
    <w:p w14:paraId="63A02670" w14:textId="77777777" w:rsidR="00F2101E" w:rsidRDefault="00F2101E">
      <w:pPr>
        <w:pStyle w:val="20"/>
        <w:rPr>
          <w:ins w:id="1166" w:author="Jinwoong Park" w:date="2023-03-07T10:49:00Z"/>
          <w:rFonts w:asciiTheme="minorHAnsi" w:eastAsiaTheme="minorEastAsia" w:hAnsiTheme="minorHAnsi" w:cstheme="minorBidi"/>
          <w:kern w:val="2"/>
          <w:szCs w:val="22"/>
          <w:lang w:val="en-US" w:eastAsia="ko-KR"/>
        </w:rPr>
      </w:pPr>
      <w:ins w:id="1167" w:author="Jinwoong Park" w:date="2023-03-07T10:49:00Z">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_Toc129078822 \h </w:instrText>
        </w:r>
      </w:ins>
      <w:ins w:id="1168" w:author="Jinwoong Park" w:date="2023-03-07T10:50:00Z"/>
      <w:r>
        <w:fldChar w:fldCharType="separate"/>
      </w:r>
      <w:ins w:id="1169" w:author="Jinwoong Park" w:date="2023-03-07T10:50:00Z">
        <w:r>
          <w:t>107</w:t>
        </w:r>
      </w:ins>
      <w:ins w:id="1170" w:author="Jinwoong Park" w:date="2023-03-07T10:49:00Z">
        <w:r>
          <w:fldChar w:fldCharType="end"/>
        </w:r>
      </w:ins>
    </w:p>
    <w:p w14:paraId="11EF9086" w14:textId="77777777" w:rsidR="00F2101E" w:rsidRDefault="00F2101E">
      <w:pPr>
        <w:pStyle w:val="30"/>
        <w:rPr>
          <w:ins w:id="1171" w:author="Jinwoong Park" w:date="2023-03-07T10:49:00Z"/>
          <w:rFonts w:asciiTheme="minorHAnsi" w:eastAsiaTheme="minorEastAsia" w:hAnsiTheme="minorHAnsi" w:cstheme="minorBidi"/>
          <w:kern w:val="2"/>
          <w:szCs w:val="22"/>
          <w:lang w:val="en-US" w:eastAsia="ko-KR"/>
        </w:rPr>
      </w:pPr>
      <w:ins w:id="1172" w:author="Jinwoong Park" w:date="2023-03-07T10:49:00Z">
        <w:r w:rsidRPr="003551BE">
          <w:rPr>
            <w:lang w:val="en-US" w:eastAsia="zh-CN"/>
          </w:rPr>
          <w:t>7.5.1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_Toc129078823 \h </w:instrText>
        </w:r>
      </w:ins>
      <w:ins w:id="1173" w:author="Jinwoong Park" w:date="2023-03-07T10:50:00Z"/>
      <w:r>
        <w:fldChar w:fldCharType="separate"/>
      </w:r>
      <w:ins w:id="1174" w:author="Jinwoong Park" w:date="2023-03-07T10:50:00Z">
        <w:r>
          <w:t>107</w:t>
        </w:r>
      </w:ins>
      <w:ins w:id="1175" w:author="Jinwoong Park" w:date="2023-03-07T10:49:00Z">
        <w:r>
          <w:fldChar w:fldCharType="end"/>
        </w:r>
      </w:ins>
    </w:p>
    <w:p w14:paraId="2E88257E" w14:textId="77777777" w:rsidR="00F2101E" w:rsidRDefault="00F2101E">
      <w:pPr>
        <w:pStyle w:val="30"/>
        <w:rPr>
          <w:ins w:id="1176" w:author="Jinwoong Park" w:date="2023-03-07T10:49:00Z"/>
          <w:rFonts w:asciiTheme="minorHAnsi" w:eastAsiaTheme="minorEastAsia" w:hAnsiTheme="minorHAnsi" w:cstheme="minorBidi"/>
          <w:kern w:val="2"/>
          <w:szCs w:val="22"/>
          <w:lang w:val="en-US" w:eastAsia="ko-KR"/>
        </w:rPr>
      </w:pPr>
      <w:ins w:id="1177" w:author="Jinwoong Park" w:date="2023-03-07T10:49:00Z">
        <w:r w:rsidRPr="003551BE">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_Toc129078824 \h </w:instrText>
        </w:r>
      </w:ins>
      <w:ins w:id="1178" w:author="Jinwoong Park" w:date="2023-03-07T10:50:00Z"/>
      <w:r>
        <w:fldChar w:fldCharType="separate"/>
      </w:r>
      <w:ins w:id="1179" w:author="Jinwoong Park" w:date="2023-03-07T10:50:00Z">
        <w:r>
          <w:t>108</w:t>
        </w:r>
      </w:ins>
      <w:ins w:id="1180" w:author="Jinwoong Park" w:date="2023-03-07T10:49:00Z">
        <w:r>
          <w:fldChar w:fldCharType="end"/>
        </w:r>
      </w:ins>
    </w:p>
    <w:p w14:paraId="3813312F" w14:textId="77777777" w:rsidR="00F2101E" w:rsidRDefault="00F2101E">
      <w:pPr>
        <w:pStyle w:val="30"/>
        <w:rPr>
          <w:ins w:id="1181" w:author="Jinwoong Park" w:date="2023-03-07T10:49:00Z"/>
          <w:rFonts w:asciiTheme="minorHAnsi" w:eastAsiaTheme="minorEastAsia" w:hAnsiTheme="minorHAnsi" w:cstheme="minorBidi"/>
          <w:kern w:val="2"/>
          <w:szCs w:val="22"/>
          <w:lang w:val="en-US" w:eastAsia="ko-KR"/>
        </w:rPr>
      </w:pPr>
      <w:ins w:id="1182" w:author="Jinwoong Park" w:date="2023-03-07T10:49:00Z">
        <w:r w:rsidRPr="003551BE">
          <w:rPr>
            <w:lang w:val="en-US" w:eastAsia="zh-CN"/>
          </w:rPr>
          <w:t>7.5.3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_Toc129078825 \h </w:instrText>
        </w:r>
      </w:ins>
      <w:ins w:id="1183" w:author="Jinwoong Park" w:date="2023-03-07T10:50:00Z"/>
      <w:r>
        <w:fldChar w:fldCharType="separate"/>
      </w:r>
      <w:ins w:id="1184" w:author="Jinwoong Park" w:date="2023-03-07T10:50:00Z">
        <w:r>
          <w:t>108</w:t>
        </w:r>
      </w:ins>
      <w:ins w:id="1185" w:author="Jinwoong Park" w:date="2023-03-07T10:49:00Z">
        <w:r>
          <w:fldChar w:fldCharType="end"/>
        </w:r>
      </w:ins>
    </w:p>
    <w:p w14:paraId="5352ACD1" w14:textId="77777777" w:rsidR="00F2101E" w:rsidRDefault="00F2101E">
      <w:pPr>
        <w:pStyle w:val="20"/>
        <w:rPr>
          <w:ins w:id="1186" w:author="Jinwoong Park" w:date="2023-03-07T10:49:00Z"/>
          <w:rFonts w:asciiTheme="minorHAnsi" w:eastAsiaTheme="minorEastAsia" w:hAnsiTheme="minorHAnsi" w:cstheme="minorBidi"/>
          <w:kern w:val="2"/>
          <w:szCs w:val="22"/>
          <w:lang w:val="en-US" w:eastAsia="ko-KR"/>
        </w:rPr>
      </w:pPr>
      <w:ins w:id="1187" w:author="Jinwoong Park" w:date="2023-03-07T10:49:00Z">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_Toc129078826 \h </w:instrText>
        </w:r>
      </w:ins>
      <w:ins w:id="1188" w:author="Jinwoong Park" w:date="2023-03-07T10:50:00Z"/>
      <w:r>
        <w:fldChar w:fldCharType="separate"/>
      </w:r>
      <w:ins w:id="1189" w:author="Jinwoong Park" w:date="2023-03-07T10:50:00Z">
        <w:r>
          <w:t>109</w:t>
        </w:r>
      </w:ins>
      <w:ins w:id="1190" w:author="Jinwoong Park" w:date="2023-03-07T10:49:00Z">
        <w:r>
          <w:fldChar w:fldCharType="end"/>
        </w:r>
      </w:ins>
    </w:p>
    <w:p w14:paraId="25BCB87A" w14:textId="77777777" w:rsidR="00F2101E" w:rsidRDefault="00F2101E">
      <w:pPr>
        <w:pStyle w:val="30"/>
        <w:rPr>
          <w:ins w:id="1191" w:author="Jinwoong Park" w:date="2023-03-07T10:49:00Z"/>
          <w:rFonts w:asciiTheme="minorHAnsi" w:eastAsiaTheme="minorEastAsia" w:hAnsiTheme="minorHAnsi" w:cstheme="minorBidi"/>
          <w:kern w:val="2"/>
          <w:szCs w:val="22"/>
          <w:lang w:val="en-US" w:eastAsia="ko-KR"/>
        </w:rPr>
      </w:pPr>
      <w:ins w:id="1192" w:author="Jinwoong Park" w:date="2023-03-07T10:49:00Z">
        <w:r w:rsidRPr="003551BE">
          <w:rPr>
            <w:lang w:val="en-US" w:eastAsia="zh-CN"/>
          </w:rPr>
          <w:t>7.6.1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_Toc129078827 \h </w:instrText>
        </w:r>
      </w:ins>
      <w:ins w:id="1193" w:author="Jinwoong Park" w:date="2023-03-07T10:50:00Z"/>
      <w:r>
        <w:fldChar w:fldCharType="separate"/>
      </w:r>
      <w:ins w:id="1194" w:author="Jinwoong Park" w:date="2023-03-07T10:50:00Z">
        <w:r>
          <w:t>109</w:t>
        </w:r>
      </w:ins>
      <w:ins w:id="1195" w:author="Jinwoong Park" w:date="2023-03-07T10:49:00Z">
        <w:r>
          <w:fldChar w:fldCharType="end"/>
        </w:r>
      </w:ins>
    </w:p>
    <w:p w14:paraId="53FDDF09" w14:textId="77777777" w:rsidR="00F2101E" w:rsidRDefault="00F2101E">
      <w:pPr>
        <w:pStyle w:val="30"/>
        <w:rPr>
          <w:ins w:id="1196" w:author="Jinwoong Park" w:date="2023-03-07T10:49:00Z"/>
          <w:rFonts w:asciiTheme="minorHAnsi" w:eastAsiaTheme="minorEastAsia" w:hAnsiTheme="minorHAnsi" w:cstheme="minorBidi"/>
          <w:kern w:val="2"/>
          <w:szCs w:val="22"/>
          <w:lang w:val="en-US" w:eastAsia="ko-KR"/>
        </w:rPr>
      </w:pPr>
      <w:ins w:id="1197" w:author="Jinwoong Park" w:date="2023-03-07T10:49:00Z">
        <w:r w:rsidRPr="003551BE">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_Toc129078828 \h </w:instrText>
        </w:r>
      </w:ins>
      <w:ins w:id="1198" w:author="Jinwoong Park" w:date="2023-03-07T10:50:00Z"/>
      <w:r>
        <w:fldChar w:fldCharType="separate"/>
      </w:r>
      <w:ins w:id="1199" w:author="Jinwoong Park" w:date="2023-03-07T10:50:00Z">
        <w:r>
          <w:t>111</w:t>
        </w:r>
      </w:ins>
      <w:ins w:id="1200" w:author="Jinwoong Park" w:date="2023-03-07T10:49:00Z">
        <w:r>
          <w:fldChar w:fldCharType="end"/>
        </w:r>
      </w:ins>
    </w:p>
    <w:p w14:paraId="4D623762" w14:textId="77777777" w:rsidR="00F2101E" w:rsidRDefault="00F2101E">
      <w:pPr>
        <w:pStyle w:val="30"/>
        <w:rPr>
          <w:ins w:id="1201" w:author="Jinwoong Park" w:date="2023-03-07T10:49:00Z"/>
          <w:rFonts w:asciiTheme="minorHAnsi" w:eastAsiaTheme="minorEastAsia" w:hAnsiTheme="minorHAnsi" w:cstheme="minorBidi"/>
          <w:kern w:val="2"/>
          <w:szCs w:val="22"/>
          <w:lang w:val="en-US" w:eastAsia="ko-KR"/>
        </w:rPr>
      </w:pPr>
      <w:ins w:id="1202" w:author="Jinwoong Park" w:date="2023-03-07T10:49:00Z">
        <w:r w:rsidRPr="003551BE">
          <w:rPr>
            <w:lang w:val="en-US" w:eastAsia="zh-CN"/>
          </w:rPr>
          <w:lastRenderedPageBreak/>
          <w:t>7.6.3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_Toc129078829 \h </w:instrText>
        </w:r>
      </w:ins>
      <w:ins w:id="1203" w:author="Jinwoong Park" w:date="2023-03-07T10:50:00Z"/>
      <w:r>
        <w:fldChar w:fldCharType="separate"/>
      </w:r>
      <w:ins w:id="1204" w:author="Jinwoong Park" w:date="2023-03-07T10:50:00Z">
        <w:r>
          <w:t>111</w:t>
        </w:r>
      </w:ins>
      <w:ins w:id="1205" w:author="Jinwoong Park" w:date="2023-03-07T10:49:00Z">
        <w:r>
          <w:fldChar w:fldCharType="end"/>
        </w:r>
      </w:ins>
    </w:p>
    <w:p w14:paraId="4BF37FA5" w14:textId="77777777" w:rsidR="00F2101E" w:rsidRDefault="00F2101E">
      <w:pPr>
        <w:pStyle w:val="20"/>
        <w:rPr>
          <w:ins w:id="1206" w:author="Jinwoong Park" w:date="2023-03-07T10:49:00Z"/>
          <w:rFonts w:asciiTheme="minorHAnsi" w:eastAsiaTheme="minorEastAsia" w:hAnsiTheme="minorHAnsi" w:cstheme="minorBidi"/>
          <w:kern w:val="2"/>
          <w:szCs w:val="22"/>
          <w:lang w:val="en-US" w:eastAsia="ko-KR"/>
        </w:rPr>
      </w:pPr>
      <w:ins w:id="1207" w:author="Jinwoong Park" w:date="2023-03-07T10:49:00Z">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_Toc129078830 \h </w:instrText>
        </w:r>
      </w:ins>
      <w:ins w:id="1208" w:author="Jinwoong Park" w:date="2023-03-07T10:50:00Z"/>
      <w:r>
        <w:fldChar w:fldCharType="separate"/>
      </w:r>
      <w:ins w:id="1209" w:author="Jinwoong Park" w:date="2023-03-07T10:50:00Z">
        <w:r>
          <w:t>112</w:t>
        </w:r>
      </w:ins>
      <w:ins w:id="1210" w:author="Jinwoong Park" w:date="2023-03-07T10:49:00Z">
        <w:r>
          <w:fldChar w:fldCharType="end"/>
        </w:r>
      </w:ins>
    </w:p>
    <w:p w14:paraId="5774BD00" w14:textId="77777777" w:rsidR="00F2101E" w:rsidRDefault="00F2101E">
      <w:pPr>
        <w:pStyle w:val="30"/>
        <w:rPr>
          <w:ins w:id="1211" w:author="Jinwoong Park" w:date="2023-03-07T10:49:00Z"/>
          <w:rFonts w:asciiTheme="minorHAnsi" w:eastAsiaTheme="minorEastAsia" w:hAnsiTheme="minorHAnsi" w:cstheme="minorBidi"/>
          <w:kern w:val="2"/>
          <w:szCs w:val="22"/>
          <w:lang w:val="en-US" w:eastAsia="ko-KR"/>
        </w:rPr>
      </w:pPr>
      <w:ins w:id="1212" w:author="Jinwoong Park" w:date="2023-03-07T10:49:00Z">
        <w:r w:rsidRPr="003551BE">
          <w:rPr>
            <w:lang w:val="en-US" w:eastAsia="zh-CN"/>
          </w:rPr>
          <w:t>7.7.1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_Toc129078831 \h </w:instrText>
        </w:r>
      </w:ins>
      <w:ins w:id="1213" w:author="Jinwoong Park" w:date="2023-03-07T10:50:00Z"/>
      <w:r>
        <w:fldChar w:fldCharType="separate"/>
      </w:r>
      <w:ins w:id="1214" w:author="Jinwoong Park" w:date="2023-03-07T10:50:00Z">
        <w:r>
          <w:t>112</w:t>
        </w:r>
      </w:ins>
      <w:ins w:id="1215" w:author="Jinwoong Park" w:date="2023-03-07T10:49:00Z">
        <w:r>
          <w:fldChar w:fldCharType="end"/>
        </w:r>
      </w:ins>
    </w:p>
    <w:p w14:paraId="34837D98" w14:textId="77777777" w:rsidR="00F2101E" w:rsidRDefault="00F2101E">
      <w:pPr>
        <w:pStyle w:val="30"/>
        <w:rPr>
          <w:ins w:id="1216" w:author="Jinwoong Park" w:date="2023-03-07T10:49:00Z"/>
          <w:rFonts w:asciiTheme="minorHAnsi" w:eastAsiaTheme="minorEastAsia" w:hAnsiTheme="minorHAnsi" w:cstheme="minorBidi"/>
          <w:kern w:val="2"/>
          <w:szCs w:val="22"/>
          <w:lang w:val="en-US" w:eastAsia="ko-KR"/>
        </w:rPr>
      </w:pPr>
      <w:ins w:id="1217" w:author="Jinwoong Park" w:date="2023-03-07T10:49:00Z">
        <w:r w:rsidRPr="003551BE">
          <w:rPr>
            <w:lang w:val="en-US" w:eastAsia="zh-CN"/>
          </w:rPr>
          <w:t>7.7.2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_Toc129078832 \h </w:instrText>
        </w:r>
      </w:ins>
      <w:ins w:id="1218" w:author="Jinwoong Park" w:date="2023-03-07T10:50:00Z"/>
      <w:r>
        <w:fldChar w:fldCharType="separate"/>
      </w:r>
      <w:ins w:id="1219" w:author="Jinwoong Park" w:date="2023-03-07T10:50:00Z">
        <w:r>
          <w:t>112</w:t>
        </w:r>
      </w:ins>
      <w:ins w:id="1220" w:author="Jinwoong Park" w:date="2023-03-07T10:49:00Z">
        <w:r>
          <w:fldChar w:fldCharType="end"/>
        </w:r>
      </w:ins>
    </w:p>
    <w:p w14:paraId="33760CD5" w14:textId="77777777" w:rsidR="00F2101E" w:rsidRDefault="00F2101E">
      <w:pPr>
        <w:pStyle w:val="30"/>
        <w:rPr>
          <w:ins w:id="1221" w:author="Jinwoong Park" w:date="2023-03-07T10:49:00Z"/>
          <w:rFonts w:asciiTheme="minorHAnsi" w:eastAsiaTheme="minorEastAsia" w:hAnsiTheme="minorHAnsi" w:cstheme="minorBidi"/>
          <w:kern w:val="2"/>
          <w:szCs w:val="22"/>
          <w:lang w:val="en-US" w:eastAsia="ko-KR"/>
        </w:rPr>
      </w:pPr>
      <w:ins w:id="1222" w:author="Jinwoong Park" w:date="2023-03-07T10:49:00Z">
        <w:r w:rsidRPr="003551BE">
          <w:rPr>
            <w:lang w:val="en-US" w:eastAsia="zh-CN"/>
          </w:rPr>
          <w:t>7.7.3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_Toc129078833 \h </w:instrText>
        </w:r>
      </w:ins>
      <w:ins w:id="1223" w:author="Jinwoong Park" w:date="2023-03-07T10:50:00Z"/>
      <w:r>
        <w:fldChar w:fldCharType="separate"/>
      </w:r>
      <w:ins w:id="1224" w:author="Jinwoong Park" w:date="2023-03-07T10:50:00Z">
        <w:r>
          <w:t>112</w:t>
        </w:r>
      </w:ins>
      <w:ins w:id="1225" w:author="Jinwoong Park" w:date="2023-03-07T10:49:00Z">
        <w:r>
          <w:fldChar w:fldCharType="end"/>
        </w:r>
      </w:ins>
    </w:p>
    <w:p w14:paraId="52D70E56" w14:textId="77777777" w:rsidR="00F2101E" w:rsidRDefault="00F2101E">
      <w:pPr>
        <w:pStyle w:val="30"/>
        <w:rPr>
          <w:ins w:id="1226" w:author="Jinwoong Park" w:date="2023-03-07T10:49:00Z"/>
          <w:rFonts w:asciiTheme="minorHAnsi" w:eastAsiaTheme="minorEastAsia" w:hAnsiTheme="minorHAnsi" w:cstheme="minorBidi"/>
          <w:kern w:val="2"/>
          <w:szCs w:val="22"/>
          <w:lang w:val="en-US" w:eastAsia="ko-KR"/>
        </w:rPr>
      </w:pPr>
      <w:ins w:id="1227" w:author="Jinwoong Park" w:date="2023-03-07T10:49:00Z">
        <w:r w:rsidRPr="003551BE">
          <w:rPr>
            <w:lang w:val="en-US" w:eastAsia="zh-CN"/>
          </w:rPr>
          <w:t>7.7.4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_Toc129078834 \h </w:instrText>
        </w:r>
      </w:ins>
      <w:ins w:id="1228" w:author="Jinwoong Park" w:date="2023-03-07T10:50:00Z"/>
      <w:r>
        <w:fldChar w:fldCharType="separate"/>
      </w:r>
      <w:ins w:id="1229" w:author="Jinwoong Park" w:date="2023-03-07T10:50:00Z">
        <w:r>
          <w:t>112</w:t>
        </w:r>
      </w:ins>
      <w:ins w:id="1230" w:author="Jinwoong Park" w:date="2023-03-07T10:49:00Z">
        <w:r>
          <w:fldChar w:fldCharType="end"/>
        </w:r>
      </w:ins>
    </w:p>
    <w:p w14:paraId="1F4DD39C" w14:textId="77777777" w:rsidR="00F2101E" w:rsidRDefault="00F2101E">
      <w:pPr>
        <w:pStyle w:val="30"/>
        <w:rPr>
          <w:ins w:id="1231" w:author="Jinwoong Park" w:date="2023-03-07T10:49:00Z"/>
          <w:rFonts w:asciiTheme="minorHAnsi" w:eastAsiaTheme="minorEastAsia" w:hAnsiTheme="minorHAnsi" w:cstheme="minorBidi"/>
          <w:kern w:val="2"/>
          <w:szCs w:val="22"/>
          <w:lang w:val="en-US" w:eastAsia="ko-KR"/>
        </w:rPr>
      </w:pPr>
      <w:ins w:id="1232" w:author="Jinwoong Park" w:date="2023-03-07T10:49:00Z">
        <w:r w:rsidRPr="003551BE">
          <w:rPr>
            <w:lang w:val="en-US" w:eastAsia="zh-CN"/>
          </w:rPr>
          <w:t>7.7.5</w:t>
        </w:r>
        <w:r>
          <w:rPr>
            <w:rFonts w:asciiTheme="minorHAnsi" w:eastAsiaTheme="minorEastAsia" w:hAnsiTheme="minorHAnsi" w:cstheme="minorBidi"/>
            <w:kern w:val="2"/>
            <w:szCs w:val="22"/>
            <w:lang w:val="en-US" w:eastAsia="ko-KR"/>
          </w:rPr>
          <w:tab/>
        </w:r>
        <w:r w:rsidRPr="003551BE">
          <w:rPr>
            <w:lang w:val="en-US" w:eastAsia="zh-CN"/>
          </w:rPr>
          <w:t>MSD</w:t>
        </w:r>
        <w:r>
          <w:tab/>
        </w:r>
        <w:r>
          <w:fldChar w:fldCharType="begin"/>
        </w:r>
        <w:r>
          <w:instrText xml:space="preserve"> PAGEREF _Toc129078835 \h </w:instrText>
        </w:r>
      </w:ins>
      <w:ins w:id="1233" w:author="Jinwoong Park" w:date="2023-03-07T10:50:00Z"/>
      <w:r>
        <w:fldChar w:fldCharType="separate"/>
      </w:r>
      <w:ins w:id="1234" w:author="Jinwoong Park" w:date="2023-03-07T10:50:00Z">
        <w:r>
          <w:t>113</w:t>
        </w:r>
      </w:ins>
      <w:ins w:id="1235" w:author="Jinwoong Park" w:date="2023-03-07T10:49:00Z">
        <w:r>
          <w:fldChar w:fldCharType="end"/>
        </w:r>
      </w:ins>
    </w:p>
    <w:p w14:paraId="07BBBD66" w14:textId="77777777" w:rsidR="00F2101E" w:rsidRDefault="00F2101E">
      <w:pPr>
        <w:pStyle w:val="20"/>
        <w:rPr>
          <w:ins w:id="1236" w:author="Jinwoong Park" w:date="2023-03-07T10:49:00Z"/>
          <w:rFonts w:asciiTheme="minorHAnsi" w:eastAsiaTheme="minorEastAsia" w:hAnsiTheme="minorHAnsi" w:cstheme="minorBidi"/>
          <w:kern w:val="2"/>
          <w:szCs w:val="22"/>
          <w:lang w:val="en-US" w:eastAsia="ko-KR"/>
        </w:rPr>
      </w:pPr>
      <w:ins w:id="1237" w:author="Jinwoong Park" w:date="2023-03-07T10:49:00Z">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_Toc129078836 \h </w:instrText>
        </w:r>
      </w:ins>
      <w:ins w:id="1238" w:author="Jinwoong Park" w:date="2023-03-07T10:50:00Z"/>
      <w:r>
        <w:fldChar w:fldCharType="separate"/>
      </w:r>
      <w:ins w:id="1239" w:author="Jinwoong Park" w:date="2023-03-07T10:50:00Z">
        <w:r>
          <w:t>113</w:t>
        </w:r>
      </w:ins>
      <w:ins w:id="1240" w:author="Jinwoong Park" w:date="2023-03-07T10:49:00Z">
        <w:r>
          <w:fldChar w:fldCharType="end"/>
        </w:r>
      </w:ins>
    </w:p>
    <w:p w14:paraId="485DAE99" w14:textId="77777777" w:rsidR="00F2101E" w:rsidRDefault="00F2101E">
      <w:pPr>
        <w:pStyle w:val="30"/>
        <w:rPr>
          <w:ins w:id="1241" w:author="Jinwoong Park" w:date="2023-03-07T10:49:00Z"/>
          <w:rFonts w:asciiTheme="minorHAnsi" w:eastAsiaTheme="minorEastAsia" w:hAnsiTheme="minorHAnsi" w:cstheme="minorBidi"/>
          <w:kern w:val="2"/>
          <w:szCs w:val="22"/>
          <w:lang w:val="en-US" w:eastAsia="ko-KR"/>
        </w:rPr>
      </w:pPr>
      <w:ins w:id="1242" w:author="Jinwoong Park" w:date="2023-03-07T10:49:00Z">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_Toc129078837 \h </w:instrText>
        </w:r>
      </w:ins>
      <w:ins w:id="1243" w:author="Jinwoong Park" w:date="2023-03-07T10:50:00Z"/>
      <w:r>
        <w:fldChar w:fldCharType="separate"/>
      </w:r>
      <w:ins w:id="1244" w:author="Jinwoong Park" w:date="2023-03-07T10:50:00Z">
        <w:r>
          <w:t>113</w:t>
        </w:r>
      </w:ins>
      <w:ins w:id="1245" w:author="Jinwoong Park" w:date="2023-03-07T10:49:00Z">
        <w:r>
          <w:fldChar w:fldCharType="end"/>
        </w:r>
      </w:ins>
    </w:p>
    <w:p w14:paraId="4CFFF46E" w14:textId="77777777" w:rsidR="00F2101E" w:rsidRDefault="00F2101E">
      <w:pPr>
        <w:pStyle w:val="30"/>
        <w:rPr>
          <w:ins w:id="1246" w:author="Jinwoong Park" w:date="2023-03-07T10:49:00Z"/>
          <w:rFonts w:asciiTheme="minorHAnsi" w:eastAsiaTheme="minorEastAsia" w:hAnsiTheme="minorHAnsi" w:cstheme="minorBidi"/>
          <w:kern w:val="2"/>
          <w:szCs w:val="22"/>
          <w:lang w:val="en-US" w:eastAsia="ko-KR"/>
        </w:rPr>
      </w:pPr>
      <w:ins w:id="1247" w:author="Jinwoong Park" w:date="2023-03-07T10:49:00Z">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_Toc129078838 \h </w:instrText>
        </w:r>
      </w:ins>
      <w:ins w:id="1248" w:author="Jinwoong Park" w:date="2023-03-07T10:50:00Z"/>
      <w:r>
        <w:fldChar w:fldCharType="separate"/>
      </w:r>
      <w:ins w:id="1249" w:author="Jinwoong Park" w:date="2023-03-07T10:50:00Z">
        <w:r>
          <w:t>114</w:t>
        </w:r>
      </w:ins>
      <w:ins w:id="1250" w:author="Jinwoong Park" w:date="2023-03-07T10:49:00Z">
        <w:r>
          <w:fldChar w:fldCharType="end"/>
        </w:r>
      </w:ins>
    </w:p>
    <w:p w14:paraId="1250F96E" w14:textId="77777777" w:rsidR="00F2101E" w:rsidRDefault="00F2101E">
      <w:pPr>
        <w:pStyle w:val="30"/>
        <w:rPr>
          <w:ins w:id="1251" w:author="Jinwoong Park" w:date="2023-03-07T10:49:00Z"/>
          <w:rFonts w:asciiTheme="minorHAnsi" w:eastAsiaTheme="minorEastAsia" w:hAnsiTheme="minorHAnsi" w:cstheme="minorBidi"/>
          <w:kern w:val="2"/>
          <w:szCs w:val="22"/>
          <w:lang w:val="en-US" w:eastAsia="ko-KR"/>
        </w:rPr>
      </w:pPr>
      <w:ins w:id="1252" w:author="Jinwoong Park" w:date="2023-03-07T10:49:00Z">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_Toc129078839 \h </w:instrText>
        </w:r>
      </w:ins>
      <w:ins w:id="1253" w:author="Jinwoong Park" w:date="2023-03-07T10:50:00Z"/>
      <w:r>
        <w:fldChar w:fldCharType="separate"/>
      </w:r>
      <w:ins w:id="1254" w:author="Jinwoong Park" w:date="2023-03-07T10:50:00Z">
        <w:r>
          <w:t>114</w:t>
        </w:r>
      </w:ins>
      <w:ins w:id="1255" w:author="Jinwoong Park" w:date="2023-03-07T10:49:00Z">
        <w:r>
          <w:fldChar w:fldCharType="end"/>
        </w:r>
      </w:ins>
    </w:p>
    <w:p w14:paraId="477D9FCA" w14:textId="77777777" w:rsidR="00F2101E" w:rsidRDefault="00F2101E">
      <w:pPr>
        <w:pStyle w:val="30"/>
        <w:rPr>
          <w:ins w:id="1256" w:author="Jinwoong Park" w:date="2023-03-07T10:49:00Z"/>
          <w:rFonts w:asciiTheme="minorHAnsi" w:eastAsiaTheme="minorEastAsia" w:hAnsiTheme="minorHAnsi" w:cstheme="minorBidi"/>
          <w:kern w:val="2"/>
          <w:szCs w:val="22"/>
          <w:lang w:val="en-US" w:eastAsia="ko-KR"/>
        </w:rPr>
      </w:pPr>
      <w:ins w:id="1257" w:author="Jinwoong Park" w:date="2023-03-07T10:49:00Z">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_Toc129078840 \h </w:instrText>
        </w:r>
      </w:ins>
      <w:ins w:id="1258" w:author="Jinwoong Park" w:date="2023-03-07T10:50:00Z"/>
      <w:r>
        <w:fldChar w:fldCharType="separate"/>
      </w:r>
      <w:ins w:id="1259" w:author="Jinwoong Park" w:date="2023-03-07T10:50:00Z">
        <w:r>
          <w:t>114</w:t>
        </w:r>
      </w:ins>
      <w:ins w:id="1260" w:author="Jinwoong Park" w:date="2023-03-07T10:49:00Z">
        <w:r>
          <w:fldChar w:fldCharType="end"/>
        </w:r>
      </w:ins>
    </w:p>
    <w:p w14:paraId="3967F661" w14:textId="77777777" w:rsidR="00F2101E" w:rsidRDefault="00F2101E">
      <w:pPr>
        <w:pStyle w:val="30"/>
        <w:rPr>
          <w:ins w:id="1261" w:author="Jinwoong Park" w:date="2023-03-07T10:49:00Z"/>
          <w:rFonts w:asciiTheme="minorHAnsi" w:eastAsiaTheme="minorEastAsia" w:hAnsiTheme="minorHAnsi" w:cstheme="minorBidi"/>
          <w:kern w:val="2"/>
          <w:szCs w:val="22"/>
          <w:lang w:val="en-US" w:eastAsia="ko-KR"/>
        </w:rPr>
      </w:pPr>
      <w:ins w:id="1262" w:author="Jinwoong Park" w:date="2023-03-07T10:49:00Z">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_Toc129078841 \h </w:instrText>
        </w:r>
      </w:ins>
      <w:ins w:id="1263" w:author="Jinwoong Park" w:date="2023-03-07T10:50:00Z"/>
      <w:r>
        <w:fldChar w:fldCharType="separate"/>
      </w:r>
      <w:ins w:id="1264" w:author="Jinwoong Park" w:date="2023-03-07T10:50:00Z">
        <w:r>
          <w:t>114</w:t>
        </w:r>
      </w:ins>
      <w:ins w:id="1265" w:author="Jinwoong Park" w:date="2023-03-07T10:49:00Z">
        <w:r>
          <w:fldChar w:fldCharType="end"/>
        </w:r>
      </w:ins>
    </w:p>
    <w:p w14:paraId="6463B397" w14:textId="77777777" w:rsidR="00F2101E" w:rsidRDefault="00F2101E">
      <w:pPr>
        <w:pStyle w:val="20"/>
        <w:rPr>
          <w:ins w:id="1266" w:author="Jinwoong Park" w:date="2023-03-07T10:49:00Z"/>
          <w:rFonts w:asciiTheme="minorHAnsi" w:eastAsiaTheme="minorEastAsia" w:hAnsiTheme="minorHAnsi" w:cstheme="minorBidi"/>
          <w:kern w:val="2"/>
          <w:szCs w:val="22"/>
          <w:lang w:val="en-US" w:eastAsia="ko-KR"/>
        </w:rPr>
      </w:pPr>
      <w:ins w:id="1267" w:author="Jinwoong Park" w:date="2023-03-07T10:49:00Z">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_Toc129078842 \h </w:instrText>
        </w:r>
      </w:ins>
      <w:ins w:id="1268" w:author="Jinwoong Park" w:date="2023-03-07T10:50:00Z"/>
      <w:r>
        <w:fldChar w:fldCharType="separate"/>
      </w:r>
      <w:ins w:id="1269" w:author="Jinwoong Park" w:date="2023-03-07T10:50:00Z">
        <w:r>
          <w:t>115</w:t>
        </w:r>
      </w:ins>
      <w:ins w:id="1270" w:author="Jinwoong Park" w:date="2023-03-07T10:49:00Z">
        <w:r>
          <w:fldChar w:fldCharType="end"/>
        </w:r>
      </w:ins>
    </w:p>
    <w:p w14:paraId="5FED8537" w14:textId="77777777" w:rsidR="00F2101E" w:rsidRDefault="00F2101E">
      <w:pPr>
        <w:pStyle w:val="30"/>
        <w:rPr>
          <w:ins w:id="1271" w:author="Jinwoong Park" w:date="2023-03-07T10:49:00Z"/>
          <w:rFonts w:asciiTheme="minorHAnsi" w:eastAsiaTheme="minorEastAsia" w:hAnsiTheme="minorHAnsi" w:cstheme="minorBidi"/>
          <w:kern w:val="2"/>
          <w:szCs w:val="22"/>
          <w:lang w:val="en-US" w:eastAsia="ko-KR"/>
        </w:rPr>
      </w:pPr>
      <w:ins w:id="1272" w:author="Jinwoong Park" w:date="2023-03-07T10:49:00Z">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_Toc129078843 \h </w:instrText>
        </w:r>
      </w:ins>
      <w:ins w:id="1273" w:author="Jinwoong Park" w:date="2023-03-07T10:50:00Z"/>
      <w:r>
        <w:fldChar w:fldCharType="separate"/>
      </w:r>
      <w:ins w:id="1274" w:author="Jinwoong Park" w:date="2023-03-07T10:50:00Z">
        <w:r>
          <w:t>115</w:t>
        </w:r>
      </w:ins>
      <w:ins w:id="1275" w:author="Jinwoong Park" w:date="2023-03-07T10:49:00Z">
        <w:r>
          <w:fldChar w:fldCharType="end"/>
        </w:r>
      </w:ins>
    </w:p>
    <w:p w14:paraId="361C7542" w14:textId="77777777" w:rsidR="00F2101E" w:rsidRDefault="00F2101E">
      <w:pPr>
        <w:pStyle w:val="30"/>
        <w:rPr>
          <w:ins w:id="1276" w:author="Jinwoong Park" w:date="2023-03-07T10:49:00Z"/>
          <w:rFonts w:asciiTheme="minorHAnsi" w:eastAsiaTheme="minorEastAsia" w:hAnsiTheme="minorHAnsi" w:cstheme="minorBidi"/>
          <w:kern w:val="2"/>
          <w:szCs w:val="22"/>
          <w:lang w:val="en-US" w:eastAsia="ko-KR"/>
        </w:rPr>
      </w:pPr>
      <w:ins w:id="1277" w:author="Jinwoong Park" w:date="2023-03-07T10:49:00Z">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_Toc129078844 \h </w:instrText>
        </w:r>
      </w:ins>
      <w:ins w:id="1278" w:author="Jinwoong Park" w:date="2023-03-07T10:50:00Z"/>
      <w:r>
        <w:fldChar w:fldCharType="separate"/>
      </w:r>
      <w:ins w:id="1279" w:author="Jinwoong Park" w:date="2023-03-07T10:50:00Z">
        <w:r>
          <w:t>115</w:t>
        </w:r>
      </w:ins>
      <w:ins w:id="1280" w:author="Jinwoong Park" w:date="2023-03-07T10:49:00Z">
        <w:r>
          <w:fldChar w:fldCharType="end"/>
        </w:r>
      </w:ins>
    </w:p>
    <w:p w14:paraId="7CCB3C7D" w14:textId="77777777" w:rsidR="00F2101E" w:rsidRDefault="00F2101E">
      <w:pPr>
        <w:pStyle w:val="30"/>
        <w:rPr>
          <w:ins w:id="1281" w:author="Jinwoong Park" w:date="2023-03-07T10:49:00Z"/>
          <w:rFonts w:asciiTheme="minorHAnsi" w:eastAsiaTheme="minorEastAsia" w:hAnsiTheme="minorHAnsi" w:cstheme="minorBidi"/>
          <w:kern w:val="2"/>
          <w:szCs w:val="22"/>
          <w:lang w:val="en-US" w:eastAsia="ko-KR"/>
        </w:rPr>
      </w:pPr>
      <w:ins w:id="1282" w:author="Jinwoong Park" w:date="2023-03-07T10:49:00Z">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_Toc129078845 \h </w:instrText>
        </w:r>
      </w:ins>
      <w:ins w:id="1283" w:author="Jinwoong Park" w:date="2023-03-07T10:50:00Z"/>
      <w:r>
        <w:fldChar w:fldCharType="separate"/>
      </w:r>
      <w:ins w:id="1284" w:author="Jinwoong Park" w:date="2023-03-07T10:50:00Z">
        <w:r>
          <w:t>115</w:t>
        </w:r>
      </w:ins>
      <w:ins w:id="1285" w:author="Jinwoong Park" w:date="2023-03-07T10:49:00Z">
        <w:r>
          <w:fldChar w:fldCharType="end"/>
        </w:r>
      </w:ins>
    </w:p>
    <w:p w14:paraId="1BDC8D9C" w14:textId="77777777" w:rsidR="00F2101E" w:rsidRDefault="00F2101E">
      <w:pPr>
        <w:pStyle w:val="30"/>
        <w:rPr>
          <w:ins w:id="1286" w:author="Jinwoong Park" w:date="2023-03-07T10:49:00Z"/>
          <w:rFonts w:asciiTheme="minorHAnsi" w:eastAsiaTheme="minorEastAsia" w:hAnsiTheme="minorHAnsi" w:cstheme="minorBidi"/>
          <w:kern w:val="2"/>
          <w:szCs w:val="22"/>
          <w:lang w:val="en-US" w:eastAsia="ko-KR"/>
        </w:rPr>
      </w:pPr>
      <w:ins w:id="1287" w:author="Jinwoong Park" w:date="2023-03-07T10:49:00Z">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_Toc129078846 \h </w:instrText>
        </w:r>
      </w:ins>
      <w:ins w:id="1288" w:author="Jinwoong Park" w:date="2023-03-07T10:50:00Z"/>
      <w:r>
        <w:fldChar w:fldCharType="separate"/>
      </w:r>
      <w:ins w:id="1289" w:author="Jinwoong Park" w:date="2023-03-07T10:50:00Z">
        <w:r>
          <w:t>115</w:t>
        </w:r>
      </w:ins>
      <w:ins w:id="1290" w:author="Jinwoong Park" w:date="2023-03-07T10:49:00Z">
        <w:r>
          <w:fldChar w:fldCharType="end"/>
        </w:r>
      </w:ins>
    </w:p>
    <w:p w14:paraId="7731596F" w14:textId="77777777" w:rsidR="00F2101E" w:rsidRDefault="00F2101E">
      <w:pPr>
        <w:pStyle w:val="30"/>
        <w:rPr>
          <w:ins w:id="1291" w:author="Jinwoong Park" w:date="2023-03-07T10:49:00Z"/>
          <w:rFonts w:asciiTheme="minorHAnsi" w:eastAsiaTheme="minorEastAsia" w:hAnsiTheme="minorHAnsi" w:cstheme="minorBidi"/>
          <w:kern w:val="2"/>
          <w:szCs w:val="22"/>
          <w:lang w:val="en-US" w:eastAsia="ko-KR"/>
        </w:rPr>
      </w:pPr>
      <w:ins w:id="1292" w:author="Jinwoong Park" w:date="2023-03-07T10:49:00Z">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_Toc129078847 \h </w:instrText>
        </w:r>
      </w:ins>
      <w:ins w:id="1293" w:author="Jinwoong Park" w:date="2023-03-07T10:50:00Z"/>
      <w:r>
        <w:fldChar w:fldCharType="separate"/>
      </w:r>
      <w:ins w:id="1294" w:author="Jinwoong Park" w:date="2023-03-07T10:50:00Z">
        <w:r>
          <w:t>116</w:t>
        </w:r>
      </w:ins>
      <w:ins w:id="1295" w:author="Jinwoong Park" w:date="2023-03-07T10:49:00Z">
        <w:r>
          <w:fldChar w:fldCharType="end"/>
        </w:r>
      </w:ins>
    </w:p>
    <w:p w14:paraId="3B40E745" w14:textId="77777777" w:rsidR="00F2101E" w:rsidRDefault="00F2101E">
      <w:pPr>
        <w:pStyle w:val="20"/>
        <w:rPr>
          <w:ins w:id="1296" w:author="Jinwoong Park" w:date="2023-03-07T10:49:00Z"/>
          <w:rFonts w:asciiTheme="minorHAnsi" w:eastAsiaTheme="minorEastAsia" w:hAnsiTheme="minorHAnsi" w:cstheme="minorBidi"/>
          <w:kern w:val="2"/>
          <w:szCs w:val="22"/>
          <w:lang w:val="en-US" w:eastAsia="ko-KR"/>
        </w:rPr>
      </w:pPr>
      <w:ins w:id="1297" w:author="Jinwoong Park" w:date="2023-03-07T10:49:00Z">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_Toc129078848 \h </w:instrText>
        </w:r>
      </w:ins>
      <w:ins w:id="1298" w:author="Jinwoong Park" w:date="2023-03-07T10:50:00Z"/>
      <w:r>
        <w:fldChar w:fldCharType="separate"/>
      </w:r>
      <w:ins w:id="1299" w:author="Jinwoong Park" w:date="2023-03-07T10:50:00Z">
        <w:r>
          <w:t>116</w:t>
        </w:r>
      </w:ins>
      <w:ins w:id="1300" w:author="Jinwoong Park" w:date="2023-03-07T10:49:00Z">
        <w:r>
          <w:fldChar w:fldCharType="end"/>
        </w:r>
      </w:ins>
    </w:p>
    <w:p w14:paraId="43F503EE" w14:textId="77777777" w:rsidR="00F2101E" w:rsidRDefault="00F2101E">
      <w:pPr>
        <w:pStyle w:val="30"/>
        <w:rPr>
          <w:ins w:id="1301" w:author="Jinwoong Park" w:date="2023-03-07T10:49:00Z"/>
          <w:rFonts w:asciiTheme="minorHAnsi" w:eastAsiaTheme="minorEastAsia" w:hAnsiTheme="minorHAnsi" w:cstheme="minorBidi"/>
          <w:kern w:val="2"/>
          <w:szCs w:val="22"/>
          <w:lang w:val="en-US" w:eastAsia="ko-KR"/>
        </w:rPr>
      </w:pPr>
      <w:ins w:id="1302" w:author="Jinwoong Park" w:date="2023-03-07T10:49:00Z">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_Toc129078849 \h </w:instrText>
        </w:r>
      </w:ins>
      <w:ins w:id="1303" w:author="Jinwoong Park" w:date="2023-03-07T10:50:00Z"/>
      <w:r>
        <w:fldChar w:fldCharType="separate"/>
      </w:r>
      <w:ins w:id="1304" w:author="Jinwoong Park" w:date="2023-03-07T10:50:00Z">
        <w:r>
          <w:t>116</w:t>
        </w:r>
      </w:ins>
      <w:ins w:id="1305" w:author="Jinwoong Park" w:date="2023-03-07T10:49:00Z">
        <w:r>
          <w:fldChar w:fldCharType="end"/>
        </w:r>
      </w:ins>
    </w:p>
    <w:p w14:paraId="29A48E57" w14:textId="77777777" w:rsidR="00F2101E" w:rsidRDefault="00F2101E">
      <w:pPr>
        <w:pStyle w:val="30"/>
        <w:rPr>
          <w:ins w:id="1306" w:author="Jinwoong Park" w:date="2023-03-07T10:49:00Z"/>
          <w:rFonts w:asciiTheme="minorHAnsi" w:eastAsiaTheme="minorEastAsia" w:hAnsiTheme="minorHAnsi" w:cstheme="minorBidi"/>
          <w:kern w:val="2"/>
          <w:szCs w:val="22"/>
          <w:lang w:val="en-US" w:eastAsia="ko-KR"/>
        </w:rPr>
      </w:pPr>
      <w:ins w:id="1307" w:author="Jinwoong Park" w:date="2023-03-07T10:49:00Z">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_Toc129078850 \h </w:instrText>
        </w:r>
      </w:ins>
      <w:ins w:id="1308" w:author="Jinwoong Park" w:date="2023-03-07T10:50:00Z"/>
      <w:r>
        <w:fldChar w:fldCharType="separate"/>
      </w:r>
      <w:ins w:id="1309" w:author="Jinwoong Park" w:date="2023-03-07T10:50:00Z">
        <w:r>
          <w:t>117</w:t>
        </w:r>
      </w:ins>
      <w:ins w:id="1310" w:author="Jinwoong Park" w:date="2023-03-07T10:49:00Z">
        <w:r>
          <w:fldChar w:fldCharType="end"/>
        </w:r>
      </w:ins>
    </w:p>
    <w:p w14:paraId="28F56105" w14:textId="77777777" w:rsidR="00F2101E" w:rsidRDefault="00F2101E">
      <w:pPr>
        <w:pStyle w:val="30"/>
        <w:rPr>
          <w:ins w:id="1311" w:author="Jinwoong Park" w:date="2023-03-07T10:49:00Z"/>
          <w:rFonts w:asciiTheme="minorHAnsi" w:eastAsiaTheme="minorEastAsia" w:hAnsiTheme="minorHAnsi" w:cstheme="minorBidi"/>
          <w:kern w:val="2"/>
          <w:szCs w:val="22"/>
          <w:lang w:val="en-US" w:eastAsia="ko-KR"/>
        </w:rPr>
      </w:pPr>
      <w:ins w:id="1312" w:author="Jinwoong Park" w:date="2023-03-07T10:49:00Z">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_Toc129078851 \h </w:instrText>
        </w:r>
      </w:ins>
      <w:ins w:id="1313" w:author="Jinwoong Park" w:date="2023-03-07T10:50:00Z"/>
      <w:r>
        <w:fldChar w:fldCharType="separate"/>
      </w:r>
      <w:ins w:id="1314" w:author="Jinwoong Park" w:date="2023-03-07T10:50:00Z">
        <w:r>
          <w:t>117</w:t>
        </w:r>
      </w:ins>
      <w:ins w:id="1315" w:author="Jinwoong Park" w:date="2023-03-07T10:49:00Z">
        <w:r>
          <w:fldChar w:fldCharType="end"/>
        </w:r>
      </w:ins>
    </w:p>
    <w:p w14:paraId="6897C63E" w14:textId="77777777" w:rsidR="00F2101E" w:rsidRDefault="00F2101E">
      <w:pPr>
        <w:pStyle w:val="30"/>
        <w:rPr>
          <w:ins w:id="1316" w:author="Jinwoong Park" w:date="2023-03-07T10:49:00Z"/>
          <w:rFonts w:asciiTheme="minorHAnsi" w:eastAsiaTheme="minorEastAsia" w:hAnsiTheme="minorHAnsi" w:cstheme="minorBidi"/>
          <w:kern w:val="2"/>
          <w:szCs w:val="22"/>
          <w:lang w:val="en-US" w:eastAsia="ko-KR"/>
        </w:rPr>
      </w:pPr>
      <w:ins w:id="1317" w:author="Jinwoong Park" w:date="2023-03-07T10:49:00Z">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_Toc129078852 \h </w:instrText>
        </w:r>
      </w:ins>
      <w:ins w:id="1318" w:author="Jinwoong Park" w:date="2023-03-07T10:50:00Z"/>
      <w:r>
        <w:fldChar w:fldCharType="separate"/>
      </w:r>
      <w:ins w:id="1319" w:author="Jinwoong Park" w:date="2023-03-07T10:50:00Z">
        <w:r>
          <w:t>117</w:t>
        </w:r>
      </w:ins>
      <w:ins w:id="1320" w:author="Jinwoong Park" w:date="2023-03-07T10:49:00Z">
        <w:r>
          <w:fldChar w:fldCharType="end"/>
        </w:r>
      </w:ins>
    </w:p>
    <w:p w14:paraId="219D3907" w14:textId="77777777" w:rsidR="00F2101E" w:rsidRDefault="00F2101E">
      <w:pPr>
        <w:pStyle w:val="30"/>
        <w:rPr>
          <w:ins w:id="1321" w:author="Jinwoong Park" w:date="2023-03-07T10:49:00Z"/>
          <w:rFonts w:asciiTheme="minorHAnsi" w:eastAsiaTheme="minorEastAsia" w:hAnsiTheme="minorHAnsi" w:cstheme="minorBidi"/>
          <w:kern w:val="2"/>
          <w:szCs w:val="22"/>
          <w:lang w:val="en-US" w:eastAsia="ko-KR"/>
        </w:rPr>
      </w:pPr>
      <w:ins w:id="1322" w:author="Jinwoong Park" w:date="2023-03-07T10:49:00Z">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_Toc129078853 \h </w:instrText>
        </w:r>
      </w:ins>
      <w:ins w:id="1323" w:author="Jinwoong Park" w:date="2023-03-07T10:50:00Z"/>
      <w:r>
        <w:fldChar w:fldCharType="separate"/>
      </w:r>
      <w:ins w:id="1324" w:author="Jinwoong Park" w:date="2023-03-07T10:50:00Z">
        <w:r>
          <w:t>117</w:t>
        </w:r>
      </w:ins>
      <w:ins w:id="1325" w:author="Jinwoong Park" w:date="2023-03-07T10:49:00Z">
        <w:r>
          <w:fldChar w:fldCharType="end"/>
        </w:r>
      </w:ins>
    </w:p>
    <w:p w14:paraId="27A188BA" w14:textId="77777777" w:rsidR="00F2101E" w:rsidRDefault="00F2101E">
      <w:pPr>
        <w:pStyle w:val="20"/>
        <w:rPr>
          <w:ins w:id="1326" w:author="Jinwoong Park" w:date="2023-03-07T10:49:00Z"/>
          <w:rFonts w:asciiTheme="minorHAnsi" w:eastAsiaTheme="minorEastAsia" w:hAnsiTheme="minorHAnsi" w:cstheme="minorBidi"/>
          <w:kern w:val="2"/>
          <w:szCs w:val="22"/>
          <w:lang w:val="en-US" w:eastAsia="ko-KR"/>
        </w:rPr>
      </w:pPr>
      <w:ins w:id="1327" w:author="Jinwoong Park" w:date="2023-03-07T10:49:00Z">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_Toc129078854 \h </w:instrText>
        </w:r>
      </w:ins>
      <w:ins w:id="1328" w:author="Jinwoong Park" w:date="2023-03-07T10:50:00Z"/>
      <w:r>
        <w:fldChar w:fldCharType="separate"/>
      </w:r>
      <w:ins w:id="1329" w:author="Jinwoong Park" w:date="2023-03-07T10:50:00Z">
        <w:r>
          <w:t>118</w:t>
        </w:r>
      </w:ins>
      <w:ins w:id="1330" w:author="Jinwoong Park" w:date="2023-03-07T10:49:00Z">
        <w:r>
          <w:fldChar w:fldCharType="end"/>
        </w:r>
      </w:ins>
    </w:p>
    <w:p w14:paraId="7B071079" w14:textId="77777777" w:rsidR="00F2101E" w:rsidRDefault="00F2101E">
      <w:pPr>
        <w:pStyle w:val="30"/>
        <w:rPr>
          <w:ins w:id="1331" w:author="Jinwoong Park" w:date="2023-03-07T10:49:00Z"/>
          <w:rFonts w:asciiTheme="minorHAnsi" w:eastAsiaTheme="minorEastAsia" w:hAnsiTheme="minorHAnsi" w:cstheme="minorBidi"/>
          <w:kern w:val="2"/>
          <w:szCs w:val="22"/>
          <w:lang w:val="en-US" w:eastAsia="ko-KR"/>
        </w:rPr>
      </w:pPr>
      <w:ins w:id="1332" w:author="Jinwoong Park" w:date="2023-03-07T10:49:00Z">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_Toc129078855 \h </w:instrText>
        </w:r>
      </w:ins>
      <w:ins w:id="1333" w:author="Jinwoong Park" w:date="2023-03-07T10:50:00Z"/>
      <w:r>
        <w:fldChar w:fldCharType="separate"/>
      </w:r>
      <w:ins w:id="1334" w:author="Jinwoong Park" w:date="2023-03-07T10:50:00Z">
        <w:r>
          <w:t>118</w:t>
        </w:r>
      </w:ins>
      <w:ins w:id="1335" w:author="Jinwoong Park" w:date="2023-03-07T10:49:00Z">
        <w:r>
          <w:fldChar w:fldCharType="end"/>
        </w:r>
      </w:ins>
    </w:p>
    <w:p w14:paraId="590FE80B" w14:textId="77777777" w:rsidR="00F2101E" w:rsidRDefault="00F2101E">
      <w:pPr>
        <w:pStyle w:val="30"/>
        <w:rPr>
          <w:ins w:id="1336" w:author="Jinwoong Park" w:date="2023-03-07T10:49:00Z"/>
          <w:rFonts w:asciiTheme="minorHAnsi" w:eastAsiaTheme="minorEastAsia" w:hAnsiTheme="minorHAnsi" w:cstheme="minorBidi"/>
          <w:kern w:val="2"/>
          <w:szCs w:val="22"/>
          <w:lang w:val="en-US" w:eastAsia="ko-KR"/>
        </w:rPr>
      </w:pPr>
      <w:ins w:id="1337" w:author="Jinwoong Park" w:date="2023-03-07T10:49:00Z">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_Toc129078856 \h </w:instrText>
        </w:r>
      </w:ins>
      <w:ins w:id="1338" w:author="Jinwoong Park" w:date="2023-03-07T10:50:00Z"/>
      <w:r>
        <w:fldChar w:fldCharType="separate"/>
      </w:r>
      <w:ins w:id="1339" w:author="Jinwoong Park" w:date="2023-03-07T10:50:00Z">
        <w:r>
          <w:t>118</w:t>
        </w:r>
      </w:ins>
      <w:ins w:id="1340" w:author="Jinwoong Park" w:date="2023-03-07T10:49:00Z">
        <w:r>
          <w:fldChar w:fldCharType="end"/>
        </w:r>
      </w:ins>
    </w:p>
    <w:p w14:paraId="5245D206" w14:textId="77777777" w:rsidR="00F2101E" w:rsidRDefault="00F2101E">
      <w:pPr>
        <w:pStyle w:val="30"/>
        <w:rPr>
          <w:ins w:id="1341" w:author="Jinwoong Park" w:date="2023-03-07T10:49:00Z"/>
          <w:rFonts w:asciiTheme="minorHAnsi" w:eastAsiaTheme="minorEastAsia" w:hAnsiTheme="minorHAnsi" w:cstheme="minorBidi"/>
          <w:kern w:val="2"/>
          <w:szCs w:val="22"/>
          <w:lang w:val="en-US" w:eastAsia="ko-KR"/>
        </w:rPr>
      </w:pPr>
      <w:ins w:id="1342" w:author="Jinwoong Park" w:date="2023-03-07T10:49:00Z">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_Toc129078857 \h </w:instrText>
        </w:r>
      </w:ins>
      <w:ins w:id="1343" w:author="Jinwoong Park" w:date="2023-03-07T10:50:00Z"/>
      <w:r>
        <w:fldChar w:fldCharType="separate"/>
      </w:r>
      <w:ins w:id="1344" w:author="Jinwoong Park" w:date="2023-03-07T10:50:00Z">
        <w:r>
          <w:t>118</w:t>
        </w:r>
      </w:ins>
      <w:ins w:id="1345" w:author="Jinwoong Park" w:date="2023-03-07T10:49:00Z">
        <w:r>
          <w:fldChar w:fldCharType="end"/>
        </w:r>
      </w:ins>
    </w:p>
    <w:p w14:paraId="5B971CD3" w14:textId="77777777" w:rsidR="00F2101E" w:rsidRDefault="00F2101E">
      <w:pPr>
        <w:pStyle w:val="30"/>
        <w:rPr>
          <w:ins w:id="1346" w:author="Jinwoong Park" w:date="2023-03-07T10:49:00Z"/>
          <w:rFonts w:asciiTheme="minorHAnsi" w:eastAsiaTheme="minorEastAsia" w:hAnsiTheme="minorHAnsi" w:cstheme="minorBidi"/>
          <w:kern w:val="2"/>
          <w:szCs w:val="22"/>
          <w:lang w:val="en-US" w:eastAsia="ko-KR"/>
        </w:rPr>
      </w:pPr>
      <w:ins w:id="1347" w:author="Jinwoong Park" w:date="2023-03-07T10:49:00Z">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_Toc129078858 \h </w:instrText>
        </w:r>
      </w:ins>
      <w:ins w:id="1348" w:author="Jinwoong Park" w:date="2023-03-07T10:50:00Z"/>
      <w:r>
        <w:fldChar w:fldCharType="separate"/>
      </w:r>
      <w:ins w:id="1349" w:author="Jinwoong Park" w:date="2023-03-07T10:50:00Z">
        <w:r>
          <w:t>118</w:t>
        </w:r>
      </w:ins>
      <w:ins w:id="1350" w:author="Jinwoong Park" w:date="2023-03-07T10:49:00Z">
        <w:r>
          <w:fldChar w:fldCharType="end"/>
        </w:r>
      </w:ins>
    </w:p>
    <w:p w14:paraId="4F39B307" w14:textId="77777777" w:rsidR="00F2101E" w:rsidRDefault="00F2101E">
      <w:pPr>
        <w:pStyle w:val="30"/>
        <w:rPr>
          <w:ins w:id="1351" w:author="Jinwoong Park" w:date="2023-03-07T10:49:00Z"/>
          <w:rFonts w:asciiTheme="minorHAnsi" w:eastAsiaTheme="minorEastAsia" w:hAnsiTheme="minorHAnsi" w:cstheme="minorBidi"/>
          <w:kern w:val="2"/>
          <w:szCs w:val="22"/>
          <w:lang w:val="en-US" w:eastAsia="ko-KR"/>
        </w:rPr>
      </w:pPr>
      <w:ins w:id="1352" w:author="Jinwoong Park" w:date="2023-03-07T10:49:00Z">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_Toc129078859 \h </w:instrText>
        </w:r>
      </w:ins>
      <w:ins w:id="1353" w:author="Jinwoong Park" w:date="2023-03-07T10:50:00Z"/>
      <w:r>
        <w:fldChar w:fldCharType="separate"/>
      </w:r>
      <w:ins w:id="1354" w:author="Jinwoong Park" w:date="2023-03-07T10:50:00Z">
        <w:r>
          <w:t>119</w:t>
        </w:r>
      </w:ins>
      <w:ins w:id="1355" w:author="Jinwoong Park" w:date="2023-03-07T10:49:00Z">
        <w:r>
          <w:fldChar w:fldCharType="end"/>
        </w:r>
      </w:ins>
    </w:p>
    <w:p w14:paraId="7395EE5A" w14:textId="77777777" w:rsidR="00F2101E" w:rsidRDefault="00F2101E">
      <w:pPr>
        <w:pStyle w:val="20"/>
        <w:rPr>
          <w:ins w:id="1356" w:author="Jinwoong Park" w:date="2023-03-07T10:49:00Z"/>
          <w:rFonts w:asciiTheme="minorHAnsi" w:eastAsiaTheme="minorEastAsia" w:hAnsiTheme="minorHAnsi" w:cstheme="minorBidi"/>
          <w:kern w:val="2"/>
          <w:szCs w:val="22"/>
          <w:lang w:val="en-US" w:eastAsia="ko-KR"/>
        </w:rPr>
      </w:pPr>
      <w:ins w:id="1357" w:author="Jinwoong Park" w:date="2023-03-07T10:49:00Z">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_Toc129078860 \h </w:instrText>
        </w:r>
      </w:ins>
      <w:ins w:id="1358" w:author="Jinwoong Park" w:date="2023-03-07T10:50:00Z"/>
      <w:r>
        <w:fldChar w:fldCharType="separate"/>
      </w:r>
      <w:ins w:id="1359" w:author="Jinwoong Park" w:date="2023-03-07T10:50:00Z">
        <w:r>
          <w:t>119</w:t>
        </w:r>
      </w:ins>
      <w:ins w:id="1360" w:author="Jinwoong Park" w:date="2023-03-07T10:49:00Z">
        <w:r>
          <w:fldChar w:fldCharType="end"/>
        </w:r>
      </w:ins>
    </w:p>
    <w:p w14:paraId="59E5F897" w14:textId="77777777" w:rsidR="00F2101E" w:rsidRDefault="00F2101E">
      <w:pPr>
        <w:pStyle w:val="30"/>
        <w:rPr>
          <w:ins w:id="1361" w:author="Jinwoong Park" w:date="2023-03-07T10:49:00Z"/>
          <w:rFonts w:asciiTheme="minorHAnsi" w:eastAsiaTheme="minorEastAsia" w:hAnsiTheme="minorHAnsi" w:cstheme="minorBidi"/>
          <w:kern w:val="2"/>
          <w:szCs w:val="22"/>
          <w:lang w:val="en-US" w:eastAsia="ko-KR"/>
        </w:rPr>
      </w:pPr>
      <w:ins w:id="1362" w:author="Jinwoong Park" w:date="2023-03-07T10:49:00Z">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_Toc129078861 \h </w:instrText>
        </w:r>
      </w:ins>
      <w:ins w:id="1363" w:author="Jinwoong Park" w:date="2023-03-07T10:50:00Z"/>
      <w:r>
        <w:fldChar w:fldCharType="separate"/>
      </w:r>
      <w:ins w:id="1364" w:author="Jinwoong Park" w:date="2023-03-07T10:50:00Z">
        <w:r>
          <w:t>119</w:t>
        </w:r>
      </w:ins>
      <w:ins w:id="1365" w:author="Jinwoong Park" w:date="2023-03-07T10:49:00Z">
        <w:r>
          <w:fldChar w:fldCharType="end"/>
        </w:r>
      </w:ins>
    </w:p>
    <w:p w14:paraId="667EA978" w14:textId="77777777" w:rsidR="00F2101E" w:rsidRDefault="00F2101E">
      <w:pPr>
        <w:pStyle w:val="30"/>
        <w:rPr>
          <w:ins w:id="1366" w:author="Jinwoong Park" w:date="2023-03-07T10:49:00Z"/>
          <w:rFonts w:asciiTheme="minorHAnsi" w:eastAsiaTheme="minorEastAsia" w:hAnsiTheme="minorHAnsi" w:cstheme="minorBidi"/>
          <w:kern w:val="2"/>
          <w:szCs w:val="22"/>
          <w:lang w:val="en-US" w:eastAsia="ko-KR"/>
        </w:rPr>
      </w:pPr>
      <w:ins w:id="1367" w:author="Jinwoong Park" w:date="2023-03-07T10:49:00Z">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_Toc129078862 \h </w:instrText>
        </w:r>
      </w:ins>
      <w:ins w:id="1368" w:author="Jinwoong Park" w:date="2023-03-07T10:50:00Z"/>
      <w:r>
        <w:fldChar w:fldCharType="separate"/>
      </w:r>
      <w:ins w:id="1369" w:author="Jinwoong Park" w:date="2023-03-07T10:50:00Z">
        <w:r>
          <w:t>120</w:t>
        </w:r>
      </w:ins>
      <w:ins w:id="1370" w:author="Jinwoong Park" w:date="2023-03-07T10:49:00Z">
        <w:r>
          <w:fldChar w:fldCharType="end"/>
        </w:r>
      </w:ins>
    </w:p>
    <w:p w14:paraId="24386106" w14:textId="77777777" w:rsidR="00F2101E" w:rsidRDefault="00F2101E">
      <w:pPr>
        <w:pStyle w:val="30"/>
        <w:rPr>
          <w:ins w:id="1371" w:author="Jinwoong Park" w:date="2023-03-07T10:49:00Z"/>
          <w:rFonts w:asciiTheme="minorHAnsi" w:eastAsiaTheme="minorEastAsia" w:hAnsiTheme="minorHAnsi" w:cstheme="minorBidi"/>
          <w:kern w:val="2"/>
          <w:szCs w:val="22"/>
          <w:lang w:val="en-US" w:eastAsia="ko-KR"/>
        </w:rPr>
      </w:pPr>
      <w:ins w:id="1372" w:author="Jinwoong Park" w:date="2023-03-07T10:49:00Z">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_Toc129078863 \h </w:instrText>
        </w:r>
      </w:ins>
      <w:ins w:id="1373" w:author="Jinwoong Park" w:date="2023-03-07T10:50:00Z"/>
      <w:r>
        <w:fldChar w:fldCharType="separate"/>
      </w:r>
      <w:ins w:id="1374" w:author="Jinwoong Park" w:date="2023-03-07T10:50:00Z">
        <w:r>
          <w:t>120</w:t>
        </w:r>
      </w:ins>
      <w:ins w:id="1375" w:author="Jinwoong Park" w:date="2023-03-07T10:49:00Z">
        <w:r>
          <w:fldChar w:fldCharType="end"/>
        </w:r>
      </w:ins>
    </w:p>
    <w:p w14:paraId="21EEE365" w14:textId="77777777" w:rsidR="00F2101E" w:rsidRDefault="00F2101E">
      <w:pPr>
        <w:pStyle w:val="30"/>
        <w:rPr>
          <w:ins w:id="1376" w:author="Jinwoong Park" w:date="2023-03-07T10:49:00Z"/>
          <w:rFonts w:asciiTheme="minorHAnsi" w:eastAsiaTheme="minorEastAsia" w:hAnsiTheme="minorHAnsi" w:cstheme="minorBidi"/>
          <w:kern w:val="2"/>
          <w:szCs w:val="22"/>
          <w:lang w:val="en-US" w:eastAsia="ko-KR"/>
        </w:rPr>
      </w:pPr>
      <w:ins w:id="1377" w:author="Jinwoong Park" w:date="2023-03-07T10:49:00Z">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_Toc129078864 \h </w:instrText>
        </w:r>
      </w:ins>
      <w:ins w:id="1378" w:author="Jinwoong Park" w:date="2023-03-07T10:50:00Z"/>
      <w:r>
        <w:fldChar w:fldCharType="separate"/>
      </w:r>
      <w:ins w:id="1379" w:author="Jinwoong Park" w:date="2023-03-07T10:50:00Z">
        <w:r>
          <w:t>120</w:t>
        </w:r>
      </w:ins>
      <w:ins w:id="1380" w:author="Jinwoong Park" w:date="2023-03-07T10:49:00Z">
        <w:r>
          <w:fldChar w:fldCharType="end"/>
        </w:r>
      </w:ins>
    </w:p>
    <w:p w14:paraId="649666B7" w14:textId="77777777" w:rsidR="00F2101E" w:rsidRDefault="00F2101E">
      <w:pPr>
        <w:pStyle w:val="30"/>
        <w:rPr>
          <w:ins w:id="1381" w:author="Jinwoong Park" w:date="2023-03-07T10:49:00Z"/>
          <w:rFonts w:asciiTheme="minorHAnsi" w:eastAsiaTheme="minorEastAsia" w:hAnsiTheme="minorHAnsi" w:cstheme="minorBidi"/>
          <w:kern w:val="2"/>
          <w:szCs w:val="22"/>
          <w:lang w:val="en-US" w:eastAsia="ko-KR"/>
        </w:rPr>
      </w:pPr>
      <w:ins w:id="1382" w:author="Jinwoong Park" w:date="2023-03-07T10:49:00Z">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_Toc129078865 \h </w:instrText>
        </w:r>
      </w:ins>
      <w:ins w:id="1383" w:author="Jinwoong Park" w:date="2023-03-07T10:50:00Z"/>
      <w:r>
        <w:fldChar w:fldCharType="separate"/>
      </w:r>
      <w:ins w:id="1384" w:author="Jinwoong Park" w:date="2023-03-07T10:50:00Z">
        <w:r>
          <w:t>121</w:t>
        </w:r>
      </w:ins>
      <w:ins w:id="1385" w:author="Jinwoong Park" w:date="2023-03-07T10:49:00Z">
        <w:r>
          <w:fldChar w:fldCharType="end"/>
        </w:r>
      </w:ins>
    </w:p>
    <w:p w14:paraId="78EF7031" w14:textId="77777777" w:rsidR="00F2101E" w:rsidRDefault="00F2101E">
      <w:pPr>
        <w:pStyle w:val="20"/>
        <w:rPr>
          <w:ins w:id="1386" w:author="Jinwoong Park" w:date="2023-03-07T10:49:00Z"/>
          <w:rFonts w:asciiTheme="minorHAnsi" w:eastAsiaTheme="minorEastAsia" w:hAnsiTheme="minorHAnsi" w:cstheme="minorBidi"/>
          <w:kern w:val="2"/>
          <w:szCs w:val="22"/>
          <w:lang w:val="en-US" w:eastAsia="ko-KR"/>
        </w:rPr>
      </w:pPr>
      <w:ins w:id="1387" w:author="Jinwoong Park" w:date="2023-03-07T10:49:00Z">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_Toc129078866 \h </w:instrText>
        </w:r>
      </w:ins>
      <w:ins w:id="1388" w:author="Jinwoong Park" w:date="2023-03-07T10:50:00Z"/>
      <w:r>
        <w:fldChar w:fldCharType="separate"/>
      </w:r>
      <w:ins w:id="1389" w:author="Jinwoong Park" w:date="2023-03-07T10:50:00Z">
        <w:r>
          <w:t>121</w:t>
        </w:r>
      </w:ins>
      <w:ins w:id="1390" w:author="Jinwoong Park" w:date="2023-03-07T10:49:00Z">
        <w:r>
          <w:fldChar w:fldCharType="end"/>
        </w:r>
      </w:ins>
    </w:p>
    <w:p w14:paraId="14AFEF5B" w14:textId="77777777" w:rsidR="00F2101E" w:rsidRDefault="00F2101E">
      <w:pPr>
        <w:pStyle w:val="30"/>
        <w:rPr>
          <w:ins w:id="1391" w:author="Jinwoong Park" w:date="2023-03-07T10:49:00Z"/>
          <w:rFonts w:asciiTheme="minorHAnsi" w:eastAsiaTheme="minorEastAsia" w:hAnsiTheme="minorHAnsi" w:cstheme="minorBidi"/>
          <w:kern w:val="2"/>
          <w:szCs w:val="22"/>
          <w:lang w:val="en-US" w:eastAsia="ko-KR"/>
        </w:rPr>
      </w:pPr>
      <w:ins w:id="1392" w:author="Jinwoong Park" w:date="2023-03-07T10:49:00Z">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_Toc129078867 \h </w:instrText>
        </w:r>
      </w:ins>
      <w:ins w:id="1393" w:author="Jinwoong Park" w:date="2023-03-07T10:50:00Z"/>
      <w:r>
        <w:fldChar w:fldCharType="separate"/>
      </w:r>
      <w:ins w:id="1394" w:author="Jinwoong Park" w:date="2023-03-07T10:50:00Z">
        <w:r>
          <w:t>121</w:t>
        </w:r>
      </w:ins>
      <w:ins w:id="1395" w:author="Jinwoong Park" w:date="2023-03-07T10:49:00Z">
        <w:r>
          <w:fldChar w:fldCharType="end"/>
        </w:r>
      </w:ins>
    </w:p>
    <w:p w14:paraId="3C7E2ABC" w14:textId="77777777" w:rsidR="00F2101E" w:rsidRDefault="00F2101E">
      <w:pPr>
        <w:pStyle w:val="30"/>
        <w:rPr>
          <w:ins w:id="1396" w:author="Jinwoong Park" w:date="2023-03-07T10:49:00Z"/>
          <w:rFonts w:asciiTheme="minorHAnsi" w:eastAsiaTheme="minorEastAsia" w:hAnsiTheme="minorHAnsi" w:cstheme="minorBidi"/>
          <w:kern w:val="2"/>
          <w:szCs w:val="22"/>
          <w:lang w:val="en-US" w:eastAsia="ko-KR"/>
        </w:rPr>
      </w:pPr>
      <w:ins w:id="1397" w:author="Jinwoong Park" w:date="2023-03-07T10:49:00Z">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_Toc129078868 \h </w:instrText>
        </w:r>
      </w:ins>
      <w:ins w:id="1398" w:author="Jinwoong Park" w:date="2023-03-07T10:50:00Z"/>
      <w:r>
        <w:fldChar w:fldCharType="separate"/>
      </w:r>
      <w:ins w:id="1399" w:author="Jinwoong Park" w:date="2023-03-07T10:50:00Z">
        <w:r>
          <w:t>121</w:t>
        </w:r>
      </w:ins>
      <w:ins w:id="1400" w:author="Jinwoong Park" w:date="2023-03-07T10:49:00Z">
        <w:r>
          <w:fldChar w:fldCharType="end"/>
        </w:r>
      </w:ins>
    </w:p>
    <w:p w14:paraId="4F3A3C5F" w14:textId="77777777" w:rsidR="00F2101E" w:rsidRDefault="00F2101E">
      <w:pPr>
        <w:pStyle w:val="30"/>
        <w:rPr>
          <w:ins w:id="1401" w:author="Jinwoong Park" w:date="2023-03-07T10:49:00Z"/>
          <w:rFonts w:asciiTheme="minorHAnsi" w:eastAsiaTheme="minorEastAsia" w:hAnsiTheme="minorHAnsi" w:cstheme="minorBidi"/>
          <w:kern w:val="2"/>
          <w:szCs w:val="22"/>
          <w:lang w:val="en-US" w:eastAsia="ko-KR"/>
        </w:rPr>
      </w:pPr>
      <w:ins w:id="1402" w:author="Jinwoong Park" w:date="2023-03-07T10:49:00Z">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_Toc129078869 \h </w:instrText>
        </w:r>
      </w:ins>
      <w:ins w:id="1403" w:author="Jinwoong Park" w:date="2023-03-07T10:50:00Z"/>
      <w:r>
        <w:fldChar w:fldCharType="separate"/>
      </w:r>
      <w:ins w:id="1404" w:author="Jinwoong Park" w:date="2023-03-07T10:50:00Z">
        <w:r>
          <w:t>122</w:t>
        </w:r>
      </w:ins>
      <w:ins w:id="1405" w:author="Jinwoong Park" w:date="2023-03-07T10:49:00Z">
        <w:r>
          <w:fldChar w:fldCharType="end"/>
        </w:r>
      </w:ins>
    </w:p>
    <w:p w14:paraId="082AECB2" w14:textId="77777777" w:rsidR="00F2101E" w:rsidRDefault="00F2101E">
      <w:pPr>
        <w:pStyle w:val="30"/>
        <w:rPr>
          <w:ins w:id="1406" w:author="Jinwoong Park" w:date="2023-03-07T10:49:00Z"/>
          <w:rFonts w:asciiTheme="minorHAnsi" w:eastAsiaTheme="minorEastAsia" w:hAnsiTheme="minorHAnsi" w:cstheme="minorBidi"/>
          <w:kern w:val="2"/>
          <w:szCs w:val="22"/>
          <w:lang w:val="en-US" w:eastAsia="ko-KR"/>
        </w:rPr>
      </w:pPr>
      <w:ins w:id="1407" w:author="Jinwoong Park" w:date="2023-03-07T10:49:00Z">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_Toc129078870 \h </w:instrText>
        </w:r>
      </w:ins>
      <w:ins w:id="1408" w:author="Jinwoong Park" w:date="2023-03-07T10:50:00Z"/>
      <w:r>
        <w:fldChar w:fldCharType="separate"/>
      </w:r>
      <w:ins w:id="1409" w:author="Jinwoong Park" w:date="2023-03-07T10:50:00Z">
        <w:r>
          <w:t>122</w:t>
        </w:r>
      </w:ins>
      <w:ins w:id="1410" w:author="Jinwoong Park" w:date="2023-03-07T10:49:00Z">
        <w:r>
          <w:fldChar w:fldCharType="end"/>
        </w:r>
      </w:ins>
    </w:p>
    <w:p w14:paraId="71C71684" w14:textId="77777777" w:rsidR="00F2101E" w:rsidRDefault="00F2101E">
      <w:pPr>
        <w:pStyle w:val="30"/>
        <w:rPr>
          <w:ins w:id="1411" w:author="Jinwoong Park" w:date="2023-03-07T10:49:00Z"/>
          <w:rFonts w:asciiTheme="minorHAnsi" w:eastAsiaTheme="minorEastAsia" w:hAnsiTheme="minorHAnsi" w:cstheme="minorBidi"/>
          <w:kern w:val="2"/>
          <w:szCs w:val="22"/>
          <w:lang w:val="en-US" w:eastAsia="ko-KR"/>
        </w:rPr>
      </w:pPr>
      <w:ins w:id="1412" w:author="Jinwoong Park" w:date="2023-03-07T10:49:00Z">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_Toc129078871 \h </w:instrText>
        </w:r>
      </w:ins>
      <w:ins w:id="1413" w:author="Jinwoong Park" w:date="2023-03-07T10:50:00Z"/>
      <w:r>
        <w:fldChar w:fldCharType="separate"/>
      </w:r>
      <w:ins w:id="1414" w:author="Jinwoong Park" w:date="2023-03-07T10:50:00Z">
        <w:r>
          <w:t>122</w:t>
        </w:r>
      </w:ins>
      <w:ins w:id="1415" w:author="Jinwoong Park" w:date="2023-03-07T10:49:00Z">
        <w:r>
          <w:fldChar w:fldCharType="end"/>
        </w:r>
      </w:ins>
    </w:p>
    <w:p w14:paraId="7DB7CC72" w14:textId="77777777" w:rsidR="00F2101E" w:rsidRDefault="00F2101E">
      <w:pPr>
        <w:pStyle w:val="20"/>
        <w:rPr>
          <w:ins w:id="1416" w:author="Jinwoong Park" w:date="2023-03-07T10:49:00Z"/>
          <w:rFonts w:asciiTheme="minorHAnsi" w:eastAsiaTheme="minorEastAsia" w:hAnsiTheme="minorHAnsi" w:cstheme="minorBidi"/>
          <w:kern w:val="2"/>
          <w:szCs w:val="22"/>
          <w:lang w:val="en-US" w:eastAsia="ko-KR"/>
        </w:rPr>
      </w:pPr>
      <w:ins w:id="1417" w:author="Jinwoong Park" w:date="2023-03-07T10:49:00Z">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_Toc129078872 \h </w:instrText>
        </w:r>
      </w:ins>
      <w:ins w:id="1418" w:author="Jinwoong Park" w:date="2023-03-07T10:50:00Z"/>
      <w:r>
        <w:fldChar w:fldCharType="separate"/>
      </w:r>
      <w:ins w:id="1419" w:author="Jinwoong Park" w:date="2023-03-07T10:50:00Z">
        <w:r>
          <w:t>122</w:t>
        </w:r>
      </w:ins>
      <w:ins w:id="1420" w:author="Jinwoong Park" w:date="2023-03-07T10:49:00Z">
        <w:r>
          <w:fldChar w:fldCharType="end"/>
        </w:r>
      </w:ins>
    </w:p>
    <w:p w14:paraId="0F2B336B" w14:textId="77777777" w:rsidR="00F2101E" w:rsidRDefault="00F2101E">
      <w:pPr>
        <w:pStyle w:val="30"/>
        <w:rPr>
          <w:ins w:id="1421" w:author="Jinwoong Park" w:date="2023-03-07T10:49:00Z"/>
          <w:rFonts w:asciiTheme="minorHAnsi" w:eastAsiaTheme="minorEastAsia" w:hAnsiTheme="minorHAnsi" w:cstheme="minorBidi"/>
          <w:kern w:val="2"/>
          <w:szCs w:val="22"/>
          <w:lang w:val="en-US" w:eastAsia="ko-KR"/>
        </w:rPr>
      </w:pPr>
      <w:ins w:id="1422" w:author="Jinwoong Park" w:date="2023-03-07T10:49:00Z">
        <w:r>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_Toc129078873 \h </w:instrText>
        </w:r>
      </w:ins>
      <w:ins w:id="1423" w:author="Jinwoong Park" w:date="2023-03-07T10:50:00Z"/>
      <w:r>
        <w:fldChar w:fldCharType="separate"/>
      </w:r>
      <w:ins w:id="1424" w:author="Jinwoong Park" w:date="2023-03-07T10:50:00Z">
        <w:r>
          <w:t>122</w:t>
        </w:r>
      </w:ins>
      <w:ins w:id="1425" w:author="Jinwoong Park" w:date="2023-03-07T10:49:00Z">
        <w:r>
          <w:fldChar w:fldCharType="end"/>
        </w:r>
      </w:ins>
    </w:p>
    <w:p w14:paraId="0760490C" w14:textId="77777777" w:rsidR="00F2101E" w:rsidRDefault="00F2101E">
      <w:pPr>
        <w:pStyle w:val="30"/>
        <w:rPr>
          <w:ins w:id="1426" w:author="Jinwoong Park" w:date="2023-03-07T10:49:00Z"/>
          <w:rFonts w:asciiTheme="minorHAnsi" w:eastAsiaTheme="minorEastAsia" w:hAnsiTheme="minorHAnsi" w:cstheme="minorBidi"/>
          <w:kern w:val="2"/>
          <w:szCs w:val="22"/>
          <w:lang w:val="en-US" w:eastAsia="ko-KR"/>
        </w:rPr>
      </w:pPr>
      <w:ins w:id="1427" w:author="Jinwoong Park" w:date="2023-03-07T10:49:00Z">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_Toc129078874 \h </w:instrText>
        </w:r>
      </w:ins>
      <w:ins w:id="1428" w:author="Jinwoong Park" w:date="2023-03-07T10:50:00Z"/>
      <w:r>
        <w:fldChar w:fldCharType="separate"/>
      </w:r>
      <w:ins w:id="1429" w:author="Jinwoong Park" w:date="2023-03-07T10:50:00Z">
        <w:r>
          <w:t>123</w:t>
        </w:r>
      </w:ins>
      <w:ins w:id="1430" w:author="Jinwoong Park" w:date="2023-03-07T10:49:00Z">
        <w:r>
          <w:fldChar w:fldCharType="end"/>
        </w:r>
      </w:ins>
    </w:p>
    <w:p w14:paraId="13DEF52E" w14:textId="77777777" w:rsidR="00F2101E" w:rsidRDefault="00F2101E">
      <w:pPr>
        <w:pStyle w:val="30"/>
        <w:rPr>
          <w:ins w:id="1431" w:author="Jinwoong Park" w:date="2023-03-07T10:49:00Z"/>
          <w:rFonts w:asciiTheme="minorHAnsi" w:eastAsiaTheme="minorEastAsia" w:hAnsiTheme="minorHAnsi" w:cstheme="minorBidi"/>
          <w:kern w:val="2"/>
          <w:szCs w:val="22"/>
          <w:lang w:val="en-US" w:eastAsia="ko-KR"/>
        </w:rPr>
      </w:pPr>
      <w:ins w:id="1432" w:author="Jinwoong Park" w:date="2023-03-07T10:49:00Z">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_Toc129078875 \h </w:instrText>
        </w:r>
      </w:ins>
      <w:ins w:id="1433" w:author="Jinwoong Park" w:date="2023-03-07T10:50:00Z"/>
      <w:r>
        <w:fldChar w:fldCharType="separate"/>
      </w:r>
      <w:ins w:id="1434" w:author="Jinwoong Park" w:date="2023-03-07T10:50:00Z">
        <w:r>
          <w:t>123</w:t>
        </w:r>
      </w:ins>
      <w:ins w:id="1435" w:author="Jinwoong Park" w:date="2023-03-07T10:49:00Z">
        <w:r>
          <w:fldChar w:fldCharType="end"/>
        </w:r>
      </w:ins>
    </w:p>
    <w:p w14:paraId="6B709271" w14:textId="77777777" w:rsidR="00F2101E" w:rsidRDefault="00F2101E">
      <w:pPr>
        <w:pStyle w:val="30"/>
        <w:rPr>
          <w:ins w:id="1436" w:author="Jinwoong Park" w:date="2023-03-07T10:49:00Z"/>
          <w:rFonts w:asciiTheme="minorHAnsi" w:eastAsiaTheme="minorEastAsia" w:hAnsiTheme="minorHAnsi" w:cstheme="minorBidi"/>
          <w:kern w:val="2"/>
          <w:szCs w:val="22"/>
          <w:lang w:val="en-US" w:eastAsia="ko-KR"/>
        </w:rPr>
      </w:pPr>
      <w:ins w:id="1437" w:author="Jinwoong Park" w:date="2023-03-07T10:49:00Z">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_Toc129078876 \h </w:instrText>
        </w:r>
      </w:ins>
      <w:ins w:id="1438" w:author="Jinwoong Park" w:date="2023-03-07T10:50:00Z"/>
      <w:r>
        <w:fldChar w:fldCharType="separate"/>
      </w:r>
      <w:ins w:id="1439" w:author="Jinwoong Park" w:date="2023-03-07T10:50:00Z">
        <w:r>
          <w:t>123</w:t>
        </w:r>
      </w:ins>
      <w:ins w:id="1440" w:author="Jinwoong Park" w:date="2023-03-07T10:49:00Z">
        <w:r>
          <w:fldChar w:fldCharType="end"/>
        </w:r>
      </w:ins>
    </w:p>
    <w:p w14:paraId="58AEE3BF" w14:textId="77777777" w:rsidR="00F2101E" w:rsidRDefault="00F2101E">
      <w:pPr>
        <w:pStyle w:val="30"/>
        <w:rPr>
          <w:ins w:id="1441" w:author="Jinwoong Park" w:date="2023-03-07T10:49:00Z"/>
          <w:rFonts w:asciiTheme="minorHAnsi" w:eastAsiaTheme="minorEastAsia" w:hAnsiTheme="minorHAnsi" w:cstheme="minorBidi"/>
          <w:kern w:val="2"/>
          <w:szCs w:val="22"/>
          <w:lang w:val="en-US" w:eastAsia="ko-KR"/>
        </w:rPr>
      </w:pPr>
      <w:ins w:id="1442" w:author="Jinwoong Park" w:date="2023-03-07T10:49:00Z">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_Toc129078877 \h </w:instrText>
        </w:r>
      </w:ins>
      <w:ins w:id="1443" w:author="Jinwoong Park" w:date="2023-03-07T10:50:00Z"/>
      <w:r>
        <w:fldChar w:fldCharType="separate"/>
      </w:r>
      <w:ins w:id="1444" w:author="Jinwoong Park" w:date="2023-03-07T10:50:00Z">
        <w:r>
          <w:t>124</w:t>
        </w:r>
      </w:ins>
      <w:ins w:id="1445" w:author="Jinwoong Park" w:date="2023-03-07T10:49:00Z">
        <w:r>
          <w:fldChar w:fldCharType="end"/>
        </w:r>
      </w:ins>
    </w:p>
    <w:p w14:paraId="48640967" w14:textId="77777777" w:rsidR="00F2101E" w:rsidRDefault="00F2101E">
      <w:pPr>
        <w:pStyle w:val="20"/>
        <w:rPr>
          <w:ins w:id="1446" w:author="Jinwoong Park" w:date="2023-03-07T10:49:00Z"/>
          <w:rFonts w:asciiTheme="minorHAnsi" w:eastAsiaTheme="minorEastAsia" w:hAnsiTheme="minorHAnsi" w:cstheme="minorBidi"/>
          <w:kern w:val="2"/>
          <w:szCs w:val="22"/>
          <w:lang w:val="en-US" w:eastAsia="ko-KR"/>
        </w:rPr>
      </w:pPr>
      <w:ins w:id="1447" w:author="Jinwoong Park" w:date="2023-03-07T10:49:00Z">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_Toc129078878 \h </w:instrText>
        </w:r>
      </w:ins>
      <w:ins w:id="1448" w:author="Jinwoong Park" w:date="2023-03-07T10:50:00Z"/>
      <w:r>
        <w:fldChar w:fldCharType="separate"/>
      </w:r>
      <w:ins w:id="1449" w:author="Jinwoong Park" w:date="2023-03-07T10:50:00Z">
        <w:r>
          <w:t>124</w:t>
        </w:r>
      </w:ins>
      <w:ins w:id="1450" w:author="Jinwoong Park" w:date="2023-03-07T10:49:00Z">
        <w:r>
          <w:fldChar w:fldCharType="end"/>
        </w:r>
      </w:ins>
    </w:p>
    <w:p w14:paraId="40C9874A" w14:textId="77777777" w:rsidR="00F2101E" w:rsidRDefault="00F2101E">
      <w:pPr>
        <w:pStyle w:val="30"/>
        <w:rPr>
          <w:ins w:id="1451" w:author="Jinwoong Park" w:date="2023-03-07T10:49:00Z"/>
          <w:rFonts w:asciiTheme="minorHAnsi" w:eastAsiaTheme="minorEastAsia" w:hAnsiTheme="minorHAnsi" w:cstheme="minorBidi"/>
          <w:kern w:val="2"/>
          <w:szCs w:val="22"/>
          <w:lang w:val="en-US" w:eastAsia="ko-KR"/>
        </w:rPr>
      </w:pPr>
      <w:ins w:id="1452" w:author="Jinwoong Park" w:date="2023-03-07T10:49:00Z">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_Toc129078879 \h </w:instrText>
        </w:r>
      </w:ins>
      <w:ins w:id="1453" w:author="Jinwoong Park" w:date="2023-03-07T10:50:00Z"/>
      <w:r>
        <w:fldChar w:fldCharType="separate"/>
      </w:r>
      <w:ins w:id="1454" w:author="Jinwoong Park" w:date="2023-03-07T10:50:00Z">
        <w:r>
          <w:t>124</w:t>
        </w:r>
      </w:ins>
      <w:ins w:id="1455" w:author="Jinwoong Park" w:date="2023-03-07T10:49:00Z">
        <w:r>
          <w:fldChar w:fldCharType="end"/>
        </w:r>
      </w:ins>
    </w:p>
    <w:p w14:paraId="0E57F7AE" w14:textId="77777777" w:rsidR="00F2101E" w:rsidRDefault="00F2101E">
      <w:pPr>
        <w:pStyle w:val="30"/>
        <w:rPr>
          <w:ins w:id="1456" w:author="Jinwoong Park" w:date="2023-03-07T10:49:00Z"/>
          <w:rFonts w:asciiTheme="minorHAnsi" w:eastAsiaTheme="minorEastAsia" w:hAnsiTheme="minorHAnsi" w:cstheme="minorBidi"/>
          <w:kern w:val="2"/>
          <w:szCs w:val="22"/>
          <w:lang w:val="en-US" w:eastAsia="ko-KR"/>
        </w:rPr>
      </w:pPr>
      <w:ins w:id="1457" w:author="Jinwoong Park" w:date="2023-03-07T10:49:00Z">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_Toc129078880 \h </w:instrText>
        </w:r>
      </w:ins>
      <w:ins w:id="1458" w:author="Jinwoong Park" w:date="2023-03-07T10:50:00Z"/>
      <w:r>
        <w:fldChar w:fldCharType="separate"/>
      </w:r>
      <w:ins w:id="1459" w:author="Jinwoong Park" w:date="2023-03-07T10:50:00Z">
        <w:r>
          <w:t>124</w:t>
        </w:r>
      </w:ins>
      <w:ins w:id="1460" w:author="Jinwoong Park" w:date="2023-03-07T10:49:00Z">
        <w:r>
          <w:fldChar w:fldCharType="end"/>
        </w:r>
      </w:ins>
    </w:p>
    <w:p w14:paraId="5FC580DC" w14:textId="77777777" w:rsidR="00F2101E" w:rsidRDefault="00F2101E">
      <w:pPr>
        <w:pStyle w:val="30"/>
        <w:rPr>
          <w:ins w:id="1461" w:author="Jinwoong Park" w:date="2023-03-07T10:49:00Z"/>
          <w:rFonts w:asciiTheme="minorHAnsi" w:eastAsiaTheme="minorEastAsia" w:hAnsiTheme="minorHAnsi" w:cstheme="minorBidi"/>
          <w:kern w:val="2"/>
          <w:szCs w:val="22"/>
          <w:lang w:val="en-US" w:eastAsia="ko-KR"/>
        </w:rPr>
      </w:pPr>
      <w:ins w:id="1462" w:author="Jinwoong Park" w:date="2023-03-07T10:49:00Z">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_Toc129078881 \h </w:instrText>
        </w:r>
      </w:ins>
      <w:ins w:id="1463" w:author="Jinwoong Park" w:date="2023-03-07T10:50:00Z"/>
      <w:r>
        <w:fldChar w:fldCharType="separate"/>
      </w:r>
      <w:ins w:id="1464" w:author="Jinwoong Park" w:date="2023-03-07T10:50:00Z">
        <w:r>
          <w:t>124</w:t>
        </w:r>
      </w:ins>
      <w:ins w:id="1465" w:author="Jinwoong Park" w:date="2023-03-07T10:49:00Z">
        <w:r>
          <w:fldChar w:fldCharType="end"/>
        </w:r>
      </w:ins>
    </w:p>
    <w:p w14:paraId="36ED7008" w14:textId="77777777" w:rsidR="00F2101E" w:rsidRDefault="00F2101E">
      <w:pPr>
        <w:pStyle w:val="30"/>
        <w:rPr>
          <w:ins w:id="1466" w:author="Jinwoong Park" w:date="2023-03-07T10:49:00Z"/>
          <w:rFonts w:asciiTheme="minorHAnsi" w:eastAsiaTheme="minorEastAsia" w:hAnsiTheme="minorHAnsi" w:cstheme="minorBidi"/>
          <w:kern w:val="2"/>
          <w:szCs w:val="22"/>
          <w:lang w:val="en-US" w:eastAsia="ko-KR"/>
        </w:rPr>
      </w:pPr>
      <w:ins w:id="1467" w:author="Jinwoong Park" w:date="2023-03-07T10:49:00Z">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_Toc129078882 \h </w:instrText>
        </w:r>
      </w:ins>
      <w:ins w:id="1468" w:author="Jinwoong Park" w:date="2023-03-07T10:50:00Z"/>
      <w:r>
        <w:fldChar w:fldCharType="separate"/>
      </w:r>
      <w:ins w:id="1469" w:author="Jinwoong Park" w:date="2023-03-07T10:50:00Z">
        <w:r>
          <w:t>125</w:t>
        </w:r>
      </w:ins>
      <w:ins w:id="1470" w:author="Jinwoong Park" w:date="2023-03-07T10:49:00Z">
        <w:r>
          <w:fldChar w:fldCharType="end"/>
        </w:r>
      </w:ins>
    </w:p>
    <w:p w14:paraId="4DEFC343" w14:textId="77777777" w:rsidR="00F2101E" w:rsidRDefault="00F2101E">
      <w:pPr>
        <w:pStyle w:val="30"/>
        <w:rPr>
          <w:ins w:id="1471" w:author="Jinwoong Park" w:date="2023-03-07T10:49:00Z"/>
          <w:rFonts w:asciiTheme="minorHAnsi" w:eastAsiaTheme="minorEastAsia" w:hAnsiTheme="minorHAnsi" w:cstheme="minorBidi"/>
          <w:kern w:val="2"/>
          <w:szCs w:val="22"/>
          <w:lang w:val="en-US" w:eastAsia="ko-KR"/>
        </w:rPr>
      </w:pPr>
      <w:ins w:id="1472" w:author="Jinwoong Park" w:date="2023-03-07T10:49:00Z">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_Toc129078883 \h </w:instrText>
        </w:r>
      </w:ins>
      <w:ins w:id="1473" w:author="Jinwoong Park" w:date="2023-03-07T10:50:00Z"/>
      <w:r>
        <w:fldChar w:fldCharType="separate"/>
      </w:r>
      <w:ins w:id="1474" w:author="Jinwoong Park" w:date="2023-03-07T10:50:00Z">
        <w:r>
          <w:t>125</w:t>
        </w:r>
      </w:ins>
      <w:ins w:id="1475" w:author="Jinwoong Park" w:date="2023-03-07T10:49:00Z">
        <w:r>
          <w:fldChar w:fldCharType="end"/>
        </w:r>
      </w:ins>
    </w:p>
    <w:p w14:paraId="0222D1D0" w14:textId="77777777" w:rsidR="00F2101E" w:rsidRDefault="00F2101E">
      <w:pPr>
        <w:pStyle w:val="20"/>
        <w:rPr>
          <w:ins w:id="1476" w:author="Jinwoong Park" w:date="2023-03-07T10:49:00Z"/>
          <w:rFonts w:asciiTheme="minorHAnsi" w:eastAsiaTheme="minorEastAsia" w:hAnsiTheme="minorHAnsi" w:cstheme="minorBidi"/>
          <w:kern w:val="2"/>
          <w:szCs w:val="22"/>
          <w:lang w:val="en-US" w:eastAsia="ko-KR"/>
        </w:rPr>
      </w:pPr>
      <w:ins w:id="1477" w:author="Jinwoong Park" w:date="2023-03-07T10:49:00Z">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_Toc129078884 \h </w:instrText>
        </w:r>
      </w:ins>
      <w:ins w:id="1478" w:author="Jinwoong Park" w:date="2023-03-07T10:50:00Z"/>
      <w:r>
        <w:fldChar w:fldCharType="separate"/>
      </w:r>
      <w:ins w:id="1479" w:author="Jinwoong Park" w:date="2023-03-07T10:50:00Z">
        <w:r>
          <w:t>125</w:t>
        </w:r>
      </w:ins>
      <w:ins w:id="1480" w:author="Jinwoong Park" w:date="2023-03-07T10:49:00Z">
        <w:r>
          <w:fldChar w:fldCharType="end"/>
        </w:r>
      </w:ins>
    </w:p>
    <w:p w14:paraId="0CD7BE54" w14:textId="77777777" w:rsidR="00F2101E" w:rsidRDefault="00F2101E">
      <w:pPr>
        <w:pStyle w:val="30"/>
        <w:rPr>
          <w:ins w:id="1481" w:author="Jinwoong Park" w:date="2023-03-07T10:49:00Z"/>
          <w:rFonts w:asciiTheme="minorHAnsi" w:eastAsiaTheme="minorEastAsia" w:hAnsiTheme="minorHAnsi" w:cstheme="minorBidi"/>
          <w:kern w:val="2"/>
          <w:szCs w:val="22"/>
          <w:lang w:val="en-US" w:eastAsia="ko-KR"/>
        </w:rPr>
      </w:pPr>
      <w:ins w:id="1482" w:author="Jinwoong Park" w:date="2023-03-07T10:49:00Z">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_Toc129078885 \h </w:instrText>
        </w:r>
      </w:ins>
      <w:ins w:id="1483" w:author="Jinwoong Park" w:date="2023-03-07T10:50:00Z"/>
      <w:r>
        <w:fldChar w:fldCharType="separate"/>
      </w:r>
      <w:ins w:id="1484" w:author="Jinwoong Park" w:date="2023-03-07T10:50:00Z">
        <w:r>
          <w:t>125</w:t>
        </w:r>
      </w:ins>
      <w:ins w:id="1485" w:author="Jinwoong Park" w:date="2023-03-07T10:49:00Z">
        <w:r>
          <w:fldChar w:fldCharType="end"/>
        </w:r>
      </w:ins>
    </w:p>
    <w:p w14:paraId="4BAD64F9" w14:textId="77777777" w:rsidR="00F2101E" w:rsidRDefault="00F2101E">
      <w:pPr>
        <w:pStyle w:val="30"/>
        <w:rPr>
          <w:ins w:id="1486" w:author="Jinwoong Park" w:date="2023-03-07T10:49:00Z"/>
          <w:rFonts w:asciiTheme="minorHAnsi" w:eastAsiaTheme="minorEastAsia" w:hAnsiTheme="minorHAnsi" w:cstheme="minorBidi"/>
          <w:kern w:val="2"/>
          <w:szCs w:val="22"/>
          <w:lang w:val="en-US" w:eastAsia="ko-KR"/>
        </w:rPr>
      </w:pPr>
      <w:ins w:id="1487" w:author="Jinwoong Park" w:date="2023-03-07T10:49:00Z">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_Toc129078886 \h </w:instrText>
        </w:r>
      </w:ins>
      <w:ins w:id="1488" w:author="Jinwoong Park" w:date="2023-03-07T10:50:00Z"/>
      <w:r>
        <w:fldChar w:fldCharType="separate"/>
      </w:r>
      <w:ins w:id="1489" w:author="Jinwoong Park" w:date="2023-03-07T10:50:00Z">
        <w:r>
          <w:t>126</w:t>
        </w:r>
      </w:ins>
      <w:ins w:id="1490" w:author="Jinwoong Park" w:date="2023-03-07T10:49:00Z">
        <w:r>
          <w:fldChar w:fldCharType="end"/>
        </w:r>
      </w:ins>
    </w:p>
    <w:p w14:paraId="560787BA" w14:textId="77777777" w:rsidR="00F2101E" w:rsidRDefault="00F2101E">
      <w:pPr>
        <w:pStyle w:val="30"/>
        <w:rPr>
          <w:ins w:id="1491" w:author="Jinwoong Park" w:date="2023-03-07T10:49:00Z"/>
          <w:rFonts w:asciiTheme="minorHAnsi" w:eastAsiaTheme="minorEastAsia" w:hAnsiTheme="minorHAnsi" w:cstheme="minorBidi"/>
          <w:kern w:val="2"/>
          <w:szCs w:val="22"/>
          <w:lang w:val="en-US" w:eastAsia="ko-KR"/>
        </w:rPr>
      </w:pPr>
      <w:ins w:id="1492" w:author="Jinwoong Park" w:date="2023-03-07T10:49:00Z">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_Toc129078887 \h </w:instrText>
        </w:r>
      </w:ins>
      <w:ins w:id="1493" w:author="Jinwoong Park" w:date="2023-03-07T10:50:00Z"/>
      <w:r>
        <w:fldChar w:fldCharType="separate"/>
      </w:r>
      <w:ins w:id="1494" w:author="Jinwoong Park" w:date="2023-03-07T10:50:00Z">
        <w:r>
          <w:t>126</w:t>
        </w:r>
      </w:ins>
      <w:ins w:id="1495" w:author="Jinwoong Park" w:date="2023-03-07T10:49:00Z">
        <w:r>
          <w:fldChar w:fldCharType="end"/>
        </w:r>
      </w:ins>
    </w:p>
    <w:p w14:paraId="79EECEF9" w14:textId="77777777" w:rsidR="00F2101E" w:rsidRDefault="00F2101E">
      <w:pPr>
        <w:pStyle w:val="30"/>
        <w:rPr>
          <w:ins w:id="1496" w:author="Jinwoong Park" w:date="2023-03-07T10:49:00Z"/>
          <w:rFonts w:asciiTheme="minorHAnsi" w:eastAsiaTheme="minorEastAsia" w:hAnsiTheme="minorHAnsi" w:cstheme="minorBidi"/>
          <w:kern w:val="2"/>
          <w:szCs w:val="22"/>
          <w:lang w:val="en-US" w:eastAsia="ko-KR"/>
        </w:rPr>
      </w:pPr>
      <w:ins w:id="1497" w:author="Jinwoong Park" w:date="2023-03-07T10:49:00Z">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_Toc129078888 \h </w:instrText>
        </w:r>
      </w:ins>
      <w:ins w:id="1498" w:author="Jinwoong Park" w:date="2023-03-07T10:50:00Z"/>
      <w:r>
        <w:fldChar w:fldCharType="separate"/>
      </w:r>
      <w:ins w:id="1499" w:author="Jinwoong Park" w:date="2023-03-07T10:50:00Z">
        <w:r>
          <w:t>126</w:t>
        </w:r>
      </w:ins>
      <w:ins w:id="1500" w:author="Jinwoong Park" w:date="2023-03-07T10:49:00Z">
        <w:r>
          <w:fldChar w:fldCharType="end"/>
        </w:r>
      </w:ins>
    </w:p>
    <w:p w14:paraId="59870F95" w14:textId="77777777" w:rsidR="00F2101E" w:rsidRDefault="00F2101E">
      <w:pPr>
        <w:pStyle w:val="30"/>
        <w:rPr>
          <w:ins w:id="1501" w:author="Jinwoong Park" w:date="2023-03-07T10:49:00Z"/>
          <w:rFonts w:asciiTheme="minorHAnsi" w:eastAsiaTheme="minorEastAsia" w:hAnsiTheme="minorHAnsi" w:cstheme="minorBidi"/>
          <w:kern w:val="2"/>
          <w:szCs w:val="22"/>
          <w:lang w:val="en-US" w:eastAsia="ko-KR"/>
        </w:rPr>
      </w:pPr>
      <w:ins w:id="1502" w:author="Jinwoong Park" w:date="2023-03-07T10:49:00Z">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_Toc129078889 \h </w:instrText>
        </w:r>
      </w:ins>
      <w:ins w:id="1503" w:author="Jinwoong Park" w:date="2023-03-07T10:50:00Z"/>
      <w:r>
        <w:fldChar w:fldCharType="separate"/>
      </w:r>
      <w:ins w:id="1504" w:author="Jinwoong Park" w:date="2023-03-07T10:50:00Z">
        <w:r>
          <w:t>126</w:t>
        </w:r>
      </w:ins>
      <w:ins w:id="1505" w:author="Jinwoong Park" w:date="2023-03-07T10:49:00Z">
        <w:r>
          <w:fldChar w:fldCharType="end"/>
        </w:r>
      </w:ins>
    </w:p>
    <w:p w14:paraId="2D6D9AFA" w14:textId="77777777" w:rsidR="00F2101E" w:rsidRDefault="00F2101E">
      <w:pPr>
        <w:pStyle w:val="10"/>
        <w:rPr>
          <w:ins w:id="1506" w:author="Jinwoong Park" w:date="2023-03-07T10:49:00Z"/>
          <w:rFonts w:asciiTheme="minorHAnsi" w:eastAsiaTheme="minorEastAsia" w:hAnsiTheme="minorHAnsi" w:cstheme="minorBidi"/>
          <w:kern w:val="2"/>
          <w:sz w:val="20"/>
          <w:szCs w:val="22"/>
          <w:lang w:val="en-US" w:eastAsia="ko-KR"/>
        </w:rPr>
      </w:pPr>
      <w:ins w:id="1507" w:author="Jinwoong Park" w:date="2023-03-07T10:49:00Z">
        <w:r>
          <w:lastRenderedPageBreak/>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_Toc129078890 \h </w:instrText>
        </w:r>
      </w:ins>
      <w:ins w:id="1508" w:author="Jinwoong Park" w:date="2023-03-07T10:50:00Z"/>
      <w:r>
        <w:fldChar w:fldCharType="separate"/>
      </w:r>
      <w:ins w:id="1509" w:author="Jinwoong Park" w:date="2023-03-07T10:50:00Z">
        <w:r>
          <w:t>127</w:t>
        </w:r>
      </w:ins>
      <w:ins w:id="1510" w:author="Jinwoong Park" w:date="2023-03-07T10:49:00Z">
        <w:r>
          <w:fldChar w:fldCharType="end"/>
        </w:r>
      </w:ins>
    </w:p>
    <w:p w14:paraId="60DF261C" w14:textId="77777777" w:rsidR="00F2101E" w:rsidRDefault="00F2101E">
      <w:pPr>
        <w:pStyle w:val="20"/>
        <w:rPr>
          <w:ins w:id="1511" w:author="Jinwoong Park" w:date="2023-03-07T10:49:00Z"/>
          <w:rFonts w:asciiTheme="minorHAnsi" w:eastAsiaTheme="minorEastAsia" w:hAnsiTheme="minorHAnsi" w:cstheme="minorBidi"/>
          <w:kern w:val="2"/>
          <w:szCs w:val="22"/>
          <w:lang w:val="en-US" w:eastAsia="ko-KR"/>
        </w:rPr>
      </w:pPr>
      <w:ins w:id="1512" w:author="Jinwoong Park" w:date="2023-03-07T10:49:00Z">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_Toc129078891 \h </w:instrText>
        </w:r>
      </w:ins>
      <w:ins w:id="1513" w:author="Jinwoong Park" w:date="2023-03-07T10:50:00Z"/>
      <w:r>
        <w:fldChar w:fldCharType="separate"/>
      </w:r>
      <w:ins w:id="1514" w:author="Jinwoong Park" w:date="2023-03-07T10:50:00Z">
        <w:r>
          <w:t>127</w:t>
        </w:r>
      </w:ins>
      <w:ins w:id="1515" w:author="Jinwoong Park" w:date="2023-03-07T10:49:00Z">
        <w:r>
          <w:fldChar w:fldCharType="end"/>
        </w:r>
      </w:ins>
    </w:p>
    <w:p w14:paraId="6BC5F056" w14:textId="77777777" w:rsidR="00F2101E" w:rsidRDefault="00F2101E">
      <w:pPr>
        <w:pStyle w:val="30"/>
        <w:rPr>
          <w:ins w:id="1516" w:author="Jinwoong Park" w:date="2023-03-07T10:49:00Z"/>
          <w:rFonts w:asciiTheme="minorHAnsi" w:eastAsiaTheme="minorEastAsia" w:hAnsiTheme="minorHAnsi" w:cstheme="minorBidi"/>
          <w:kern w:val="2"/>
          <w:szCs w:val="22"/>
          <w:lang w:val="en-US" w:eastAsia="ko-KR"/>
        </w:rPr>
      </w:pPr>
      <w:ins w:id="1517" w:author="Jinwoong Park" w:date="2023-03-07T10:49:00Z">
        <w:r w:rsidRPr="003551BE">
          <w:rPr>
            <w:lang w:val="en-US" w:eastAsia="zh-CN"/>
          </w:rPr>
          <w:t>8.1.1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_Toc129078892 \h </w:instrText>
        </w:r>
      </w:ins>
      <w:ins w:id="1518" w:author="Jinwoong Park" w:date="2023-03-07T10:50:00Z"/>
      <w:r>
        <w:fldChar w:fldCharType="separate"/>
      </w:r>
      <w:ins w:id="1519" w:author="Jinwoong Park" w:date="2023-03-07T10:50:00Z">
        <w:r>
          <w:t>127</w:t>
        </w:r>
      </w:ins>
      <w:ins w:id="1520" w:author="Jinwoong Park" w:date="2023-03-07T10:49:00Z">
        <w:r>
          <w:fldChar w:fldCharType="end"/>
        </w:r>
      </w:ins>
    </w:p>
    <w:p w14:paraId="23A2103A" w14:textId="77777777" w:rsidR="00F2101E" w:rsidRDefault="00F2101E">
      <w:pPr>
        <w:pStyle w:val="30"/>
        <w:rPr>
          <w:ins w:id="1521" w:author="Jinwoong Park" w:date="2023-03-07T10:49:00Z"/>
          <w:rFonts w:asciiTheme="minorHAnsi" w:eastAsiaTheme="minorEastAsia" w:hAnsiTheme="minorHAnsi" w:cstheme="minorBidi"/>
          <w:kern w:val="2"/>
          <w:szCs w:val="22"/>
          <w:lang w:val="en-US" w:eastAsia="ko-KR"/>
        </w:rPr>
      </w:pPr>
      <w:ins w:id="1522" w:author="Jinwoong Park" w:date="2023-03-07T10:49:00Z">
        <w:r w:rsidRPr="003551BE">
          <w:rPr>
            <w:lang w:val="en-US" w:eastAsia="zh-CN"/>
          </w:rPr>
          <w:t>8.1.2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_Toc129078893 \h </w:instrText>
        </w:r>
      </w:ins>
      <w:ins w:id="1523" w:author="Jinwoong Park" w:date="2023-03-07T10:50:00Z"/>
      <w:r>
        <w:fldChar w:fldCharType="separate"/>
      </w:r>
      <w:ins w:id="1524" w:author="Jinwoong Park" w:date="2023-03-07T10:50:00Z">
        <w:r>
          <w:t>128</w:t>
        </w:r>
      </w:ins>
      <w:ins w:id="1525" w:author="Jinwoong Park" w:date="2023-03-07T10:49:00Z">
        <w:r>
          <w:fldChar w:fldCharType="end"/>
        </w:r>
      </w:ins>
    </w:p>
    <w:p w14:paraId="1B5533A6" w14:textId="77777777" w:rsidR="00F2101E" w:rsidRDefault="00F2101E">
      <w:pPr>
        <w:pStyle w:val="30"/>
        <w:rPr>
          <w:ins w:id="1526" w:author="Jinwoong Park" w:date="2023-03-07T10:49:00Z"/>
          <w:rFonts w:asciiTheme="minorHAnsi" w:eastAsiaTheme="minorEastAsia" w:hAnsiTheme="minorHAnsi" w:cstheme="minorBidi"/>
          <w:kern w:val="2"/>
          <w:szCs w:val="22"/>
          <w:lang w:val="en-US" w:eastAsia="ko-KR"/>
        </w:rPr>
      </w:pPr>
      <w:ins w:id="1527" w:author="Jinwoong Park" w:date="2023-03-07T10:49:00Z">
        <w:r w:rsidRPr="003551BE">
          <w:rPr>
            <w:lang w:val="en-US" w:eastAsia="zh-CN"/>
          </w:rPr>
          <w:t>8.1.3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_Toc129078894 \h </w:instrText>
        </w:r>
      </w:ins>
      <w:ins w:id="1528" w:author="Jinwoong Park" w:date="2023-03-07T10:50:00Z"/>
      <w:r>
        <w:fldChar w:fldCharType="separate"/>
      </w:r>
      <w:ins w:id="1529" w:author="Jinwoong Park" w:date="2023-03-07T10:50:00Z">
        <w:r>
          <w:t>128</w:t>
        </w:r>
      </w:ins>
      <w:ins w:id="1530" w:author="Jinwoong Park" w:date="2023-03-07T10:49:00Z">
        <w:r>
          <w:fldChar w:fldCharType="end"/>
        </w:r>
      </w:ins>
    </w:p>
    <w:p w14:paraId="2EAB3216" w14:textId="77777777" w:rsidR="00F2101E" w:rsidRDefault="00F2101E">
      <w:pPr>
        <w:pStyle w:val="20"/>
        <w:rPr>
          <w:ins w:id="1531" w:author="Jinwoong Park" w:date="2023-03-07T10:49:00Z"/>
          <w:rFonts w:asciiTheme="minorHAnsi" w:eastAsiaTheme="minorEastAsia" w:hAnsiTheme="minorHAnsi" w:cstheme="minorBidi"/>
          <w:kern w:val="2"/>
          <w:szCs w:val="22"/>
          <w:lang w:val="en-US" w:eastAsia="ko-KR"/>
        </w:rPr>
      </w:pPr>
      <w:ins w:id="1532" w:author="Jinwoong Park" w:date="2023-03-07T10:49:00Z">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_Toc129078895 \h </w:instrText>
        </w:r>
      </w:ins>
      <w:ins w:id="1533" w:author="Jinwoong Park" w:date="2023-03-07T10:50:00Z"/>
      <w:r>
        <w:fldChar w:fldCharType="separate"/>
      </w:r>
      <w:ins w:id="1534" w:author="Jinwoong Park" w:date="2023-03-07T10:50:00Z">
        <w:r>
          <w:t>129</w:t>
        </w:r>
      </w:ins>
      <w:ins w:id="1535" w:author="Jinwoong Park" w:date="2023-03-07T10:49:00Z">
        <w:r>
          <w:fldChar w:fldCharType="end"/>
        </w:r>
      </w:ins>
    </w:p>
    <w:p w14:paraId="78AD341B" w14:textId="77777777" w:rsidR="00F2101E" w:rsidRDefault="00F2101E">
      <w:pPr>
        <w:pStyle w:val="30"/>
        <w:rPr>
          <w:ins w:id="1536" w:author="Jinwoong Park" w:date="2023-03-07T10:49:00Z"/>
          <w:rFonts w:asciiTheme="minorHAnsi" w:eastAsiaTheme="minorEastAsia" w:hAnsiTheme="minorHAnsi" w:cstheme="minorBidi"/>
          <w:kern w:val="2"/>
          <w:szCs w:val="22"/>
          <w:lang w:val="en-US" w:eastAsia="ko-KR"/>
        </w:rPr>
      </w:pPr>
      <w:ins w:id="1537" w:author="Jinwoong Park" w:date="2023-03-07T10:49:00Z">
        <w:r w:rsidRPr="003551BE">
          <w:rPr>
            <w:lang w:val="en-US" w:eastAsia="zh-CN"/>
          </w:rPr>
          <w:t>8.2.1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_Toc129078896 \h </w:instrText>
        </w:r>
      </w:ins>
      <w:ins w:id="1538" w:author="Jinwoong Park" w:date="2023-03-07T10:50:00Z"/>
      <w:r>
        <w:fldChar w:fldCharType="separate"/>
      </w:r>
      <w:ins w:id="1539" w:author="Jinwoong Park" w:date="2023-03-07T10:50:00Z">
        <w:r>
          <w:t>129</w:t>
        </w:r>
      </w:ins>
      <w:ins w:id="1540" w:author="Jinwoong Park" w:date="2023-03-07T10:49:00Z">
        <w:r>
          <w:fldChar w:fldCharType="end"/>
        </w:r>
      </w:ins>
    </w:p>
    <w:p w14:paraId="27B4DFE7" w14:textId="77777777" w:rsidR="00F2101E" w:rsidRDefault="00F2101E">
      <w:pPr>
        <w:pStyle w:val="30"/>
        <w:rPr>
          <w:ins w:id="1541" w:author="Jinwoong Park" w:date="2023-03-07T10:49:00Z"/>
          <w:rFonts w:asciiTheme="minorHAnsi" w:eastAsiaTheme="minorEastAsia" w:hAnsiTheme="minorHAnsi" w:cstheme="minorBidi"/>
          <w:kern w:val="2"/>
          <w:szCs w:val="22"/>
          <w:lang w:val="en-US" w:eastAsia="ko-KR"/>
        </w:rPr>
      </w:pPr>
      <w:ins w:id="1542" w:author="Jinwoong Park" w:date="2023-03-07T10:49:00Z">
        <w:r w:rsidRPr="003551BE">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_Toc129078897 \h </w:instrText>
        </w:r>
      </w:ins>
      <w:ins w:id="1543" w:author="Jinwoong Park" w:date="2023-03-07T10:50:00Z"/>
      <w:r>
        <w:fldChar w:fldCharType="separate"/>
      </w:r>
      <w:ins w:id="1544" w:author="Jinwoong Park" w:date="2023-03-07T10:50:00Z">
        <w:r>
          <w:t>130</w:t>
        </w:r>
      </w:ins>
      <w:ins w:id="1545" w:author="Jinwoong Park" w:date="2023-03-07T10:49:00Z">
        <w:r>
          <w:fldChar w:fldCharType="end"/>
        </w:r>
      </w:ins>
    </w:p>
    <w:p w14:paraId="60FE7091" w14:textId="77777777" w:rsidR="00F2101E" w:rsidRDefault="00F2101E">
      <w:pPr>
        <w:pStyle w:val="30"/>
        <w:rPr>
          <w:ins w:id="1546" w:author="Jinwoong Park" w:date="2023-03-07T10:49:00Z"/>
          <w:rFonts w:asciiTheme="minorHAnsi" w:eastAsiaTheme="minorEastAsia" w:hAnsiTheme="minorHAnsi" w:cstheme="minorBidi"/>
          <w:kern w:val="2"/>
          <w:szCs w:val="22"/>
          <w:lang w:val="en-US" w:eastAsia="ko-KR"/>
        </w:rPr>
      </w:pPr>
      <w:ins w:id="1547" w:author="Jinwoong Park" w:date="2023-03-07T10:49:00Z">
        <w:r w:rsidRPr="003551BE">
          <w:rPr>
            <w:lang w:val="en-US" w:eastAsia="zh-CN"/>
          </w:rPr>
          <w:t>8.2.3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_Toc129078898 \h </w:instrText>
        </w:r>
      </w:ins>
      <w:ins w:id="1548" w:author="Jinwoong Park" w:date="2023-03-07T10:50:00Z"/>
      <w:r>
        <w:fldChar w:fldCharType="separate"/>
      </w:r>
      <w:ins w:id="1549" w:author="Jinwoong Park" w:date="2023-03-07T10:50:00Z">
        <w:r>
          <w:t>130</w:t>
        </w:r>
      </w:ins>
      <w:ins w:id="1550" w:author="Jinwoong Park" w:date="2023-03-07T10:49:00Z">
        <w:r>
          <w:fldChar w:fldCharType="end"/>
        </w:r>
      </w:ins>
    </w:p>
    <w:p w14:paraId="1C3147BD" w14:textId="77777777" w:rsidR="00F2101E" w:rsidRDefault="00F2101E">
      <w:pPr>
        <w:pStyle w:val="20"/>
        <w:rPr>
          <w:ins w:id="1551" w:author="Jinwoong Park" w:date="2023-03-07T10:49:00Z"/>
          <w:rFonts w:asciiTheme="minorHAnsi" w:eastAsiaTheme="minorEastAsia" w:hAnsiTheme="minorHAnsi" w:cstheme="minorBidi"/>
          <w:kern w:val="2"/>
          <w:szCs w:val="22"/>
          <w:lang w:val="en-US" w:eastAsia="ko-KR"/>
        </w:rPr>
      </w:pPr>
      <w:ins w:id="1552" w:author="Jinwoong Park" w:date="2023-03-07T10:49:00Z">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_Toc129078899 \h </w:instrText>
        </w:r>
      </w:ins>
      <w:ins w:id="1553" w:author="Jinwoong Park" w:date="2023-03-07T10:50:00Z"/>
      <w:r>
        <w:fldChar w:fldCharType="separate"/>
      </w:r>
      <w:ins w:id="1554" w:author="Jinwoong Park" w:date="2023-03-07T10:50:00Z">
        <w:r>
          <w:t>131</w:t>
        </w:r>
      </w:ins>
      <w:ins w:id="1555" w:author="Jinwoong Park" w:date="2023-03-07T10:49:00Z">
        <w:r>
          <w:fldChar w:fldCharType="end"/>
        </w:r>
      </w:ins>
    </w:p>
    <w:p w14:paraId="2999E811" w14:textId="77777777" w:rsidR="00F2101E" w:rsidRDefault="00F2101E">
      <w:pPr>
        <w:pStyle w:val="30"/>
        <w:rPr>
          <w:ins w:id="1556" w:author="Jinwoong Park" w:date="2023-03-07T10:49:00Z"/>
          <w:rFonts w:asciiTheme="minorHAnsi" w:eastAsiaTheme="minorEastAsia" w:hAnsiTheme="minorHAnsi" w:cstheme="minorBidi"/>
          <w:kern w:val="2"/>
          <w:szCs w:val="22"/>
          <w:lang w:val="en-US" w:eastAsia="ko-KR"/>
        </w:rPr>
      </w:pPr>
      <w:ins w:id="1557" w:author="Jinwoong Park" w:date="2023-03-07T10:49:00Z">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_Toc129078900 \h </w:instrText>
        </w:r>
      </w:ins>
      <w:ins w:id="1558" w:author="Jinwoong Park" w:date="2023-03-07T10:50:00Z"/>
      <w:r>
        <w:fldChar w:fldCharType="separate"/>
      </w:r>
      <w:ins w:id="1559" w:author="Jinwoong Park" w:date="2023-03-07T10:50:00Z">
        <w:r>
          <w:t>131</w:t>
        </w:r>
      </w:ins>
      <w:ins w:id="1560" w:author="Jinwoong Park" w:date="2023-03-07T10:49:00Z">
        <w:r>
          <w:fldChar w:fldCharType="end"/>
        </w:r>
      </w:ins>
    </w:p>
    <w:p w14:paraId="106895D1" w14:textId="77777777" w:rsidR="00F2101E" w:rsidRDefault="00F2101E">
      <w:pPr>
        <w:pStyle w:val="30"/>
        <w:rPr>
          <w:ins w:id="1561" w:author="Jinwoong Park" w:date="2023-03-07T10:49:00Z"/>
          <w:rFonts w:asciiTheme="minorHAnsi" w:eastAsiaTheme="minorEastAsia" w:hAnsiTheme="minorHAnsi" w:cstheme="minorBidi"/>
          <w:kern w:val="2"/>
          <w:szCs w:val="22"/>
          <w:lang w:val="en-US" w:eastAsia="ko-KR"/>
        </w:rPr>
      </w:pPr>
      <w:ins w:id="1562" w:author="Jinwoong Park" w:date="2023-03-07T10:49:00Z">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_Toc129078901 \h </w:instrText>
        </w:r>
      </w:ins>
      <w:ins w:id="1563" w:author="Jinwoong Park" w:date="2023-03-07T10:50:00Z"/>
      <w:r>
        <w:fldChar w:fldCharType="separate"/>
      </w:r>
      <w:ins w:id="1564" w:author="Jinwoong Park" w:date="2023-03-07T10:50:00Z">
        <w:r>
          <w:t>132</w:t>
        </w:r>
      </w:ins>
      <w:ins w:id="1565" w:author="Jinwoong Park" w:date="2023-03-07T10:49:00Z">
        <w:r>
          <w:fldChar w:fldCharType="end"/>
        </w:r>
      </w:ins>
    </w:p>
    <w:p w14:paraId="17482AE6" w14:textId="77777777" w:rsidR="00F2101E" w:rsidRDefault="00F2101E">
      <w:pPr>
        <w:pStyle w:val="30"/>
        <w:rPr>
          <w:ins w:id="1566" w:author="Jinwoong Park" w:date="2023-03-07T10:49:00Z"/>
          <w:rFonts w:asciiTheme="minorHAnsi" w:eastAsiaTheme="minorEastAsia" w:hAnsiTheme="minorHAnsi" w:cstheme="minorBidi"/>
          <w:kern w:val="2"/>
          <w:szCs w:val="22"/>
          <w:lang w:val="en-US" w:eastAsia="ko-KR"/>
        </w:rPr>
      </w:pPr>
      <w:ins w:id="1567" w:author="Jinwoong Park" w:date="2023-03-07T10:49:00Z">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_Toc129078902 \h </w:instrText>
        </w:r>
      </w:ins>
      <w:ins w:id="1568" w:author="Jinwoong Park" w:date="2023-03-07T10:50:00Z"/>
      <w:r>
        <w:fldChar w:fldCharType="separate"/>
      </w:r>
      <w:ins w:id="1569" w:author="Jinwoong Park" w:date="2023-03-07T10:50:00Z">
        <w:r>
          <w:t>132</w:t>
        </w:r>
      </w:ins>
      <w:ins w:id="1570" w:author="Jinwoong Park" w:date="2023-03-07T10:49:00Z">
        <w:r>
          <w:fldChar w:fldCharType="end"/>
        </w:r>
      </w:ins>
    </w:p>
    <w:p w14:paraId="46A28755" w14:textId="77777777" w:rsidR="00F2101E" w:rsidRDefault="00F2101E">
      <w:pPr>
        <w:pStyle w:val="30"/>
        <w:rPr>
          <w:ins w:id="1571" w:author="Jinwoong Park" w:date="2023-03-07T10:49:00Z"/>
          <w:rFonts w:asciiTheme="minorHAnsi" w:eastAsiaTheme="minorEastAsia" w:hAnsiTheme="minorHAnsi" w:cstheme="minorBidi"/>
          <w:kern w:val="2"/>
          <w:szCs w:val="22"/>
          <w:lang w:val="en-US" w:eastAsia="ko-KR"/>
        </w:rPr>
      </w:pPr>
      <w:ins w:id="1572" w:author="Jinwoong Park" w:date="2023-03-07T10:49:00Z">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_Toc129078903 \h </w:instrText>
        </w:r>
      </w:ins>
      <w:ins w:id="1573" w:author="Jinwoong Park" w:date="2023-03-07T10:50:00Z"/>
      <w:r>
        <w:fldChar w:fldCharType="separate"/>
      </w:r>
      <w:ins w:id="1574" w:author="Jinwoong Park" w:date="2023-03-07T10:50:00Z">
        <w:r>
          <w:t>132</w:t>
        </w:r>
      </w:ins>
      <w:ins w:id="1575" w:author="Jinwoong Park" w:date="2023-03-07T10:49:00Z">
        <w:r>
          <w:fldChar w:fldCharType="end"/>
        </w:r>
      </w:ins>
    </w:p>
    <w:p w14:paraId="642E902F" w14:textId="77777777" w:rsidR="00F2101E" w:rsidRDefault="00F2101E">
      <w:pPr>
        <w:pStyle w:val="30"/>
        <w:rPr>
          <w:ins w:id="1576" w:author="Jinwoong Park" w:date="2023-03-07T10:49:00Z"/>
          <w:rFonts w:asciiTheme="minorHAnsi" w:eastAsiaTheme="minorEastAsia" w:hAnsiTheme="minorHAnsi" w:cstheme="minorBidi"/>
          <w:kern w:val="2"/>
          <w:szCs w:val="22"/>
          <w:lang w:val="en-US" w:eastAsia="ko-KR"/>
        </w:rPr>
      </w:pPr>
      <w:ins w:id="1577" w:author="Jinwoong Park" w:date="2023-03-07T10:49:00Z">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_Toc129078904 \h </w:instrText>
        </w:r>
      </w:ins>
      <w:ins w:id="1578" w:author="Jinwoong Park" w:date="2023-03-07T10:50:00Z"/>
      <w:r>
        <w:fldChar w:fldCharType="separate"/>
      </w:r>
      <w:ins w:id="1579" w:author="Jinwoong Park" w:date="2023-03-07T10:50:00Z">
        <w:r>
          <w:t>133</w:t>
        </w:r>
      </w:ins>
      <w:ins w:id="1580" w:author="Jinwoong Park" w:date="2023-03-07T10:49:00Z">
        <w:r>
          <w:fldChar w:fldCharType="end"/>
        </w:r>
      </w:ins>
    </w:p>
    <w:p w14:paraId="695E3FC7" w14:textId="77777777" w:rsidR="00F2101E" w:rsidRDefault="00F2101E">
      <w:pPr>
        <w:pStyle w:val="20"/>
        <w:rPr>
          <w:ins w:id="1581" w:author="Jinwoong Park" w:date="2023-03-07T10:49:00Z"/>
          <w:rFonts w:asciiTheme="minorHAnsi" w:eastAsiaTheme="minorEastAsia" w:hAnsiTheme="minorHAnsi" w:cstheme="minorBidi"/>
          <w:kern w:val="2"/>
          <w:szCs w:val="22"/>
          <w:lang w:val="en-US" w:eastAsia="ko-KR"/>
        </w:rPr>
      </w:pPr>
      <w:ins w:id="1582" w:author="Jinwoong Park" w:date="2023-03-07T10:49:00Z">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_Toc129078905 \h </w:instrText>
        </w:r>
      </w:ins>
      <w:ins w:id="1583" w:author="Jinwoong Park" w:date="2023-03-07T10:50:00Z"/>
      <w:r>
        <w:fldChar w:fldCharType="separate"/>
      </w:r>
      <w:ins w:id="1584" w:author="Jinwoong Park" w:date="2023-03-07T10:50:00Z">
        <w:r>
          <w:t>133</w:t>
        </w:r>
      </w:ins>
      <w:ins w:id="1585" w:author="Jinwoong Park" w:date="2023-03-07T10:49:00Z">
        <w:r>
          <w:fldChar w:fldCharType="end"/>
        </w:r>
      </w:ins>
    </w:p>
    <w:p w14:paraId="5FC193ED" w14:textId="77777777" w:rsidR="00F2101E" w:rsidRDefault="00F2101E">
      <w:pPr>
        <w:pStyle w:val="30"/>
        <w:rPr>
          <w:ins w:id="1586" w:author="Jinwoong Park" w:date="2023-03-07T10:49:00Z"/>
          <w:rFonts w:asciiTheme="minorHAnsi" w:eastAsiaTheme="minorEastAsia" w:hAnsiTheme="minorHAnsi" w:cstheme="minorBidi"/>
          <w:kern w:val="2"/>
          <w:szCs w:val="22"/>
          <w:lang w:val="en-US" w:eastAsia="ko-KR"/>
        </w:rPr>
      </w:pPr>
      <w:ins w:id="1587" w:author="Jinwoong Park" w:date="2023-03-07T10:49:00Z">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_Toc129078906 \h </w:instrText>
        </w:r>
      </w:ins>
      <w:ins w:id="1588" w:author="Jinwoong Park" w:date="2023-03-07T10:50:00Z"/>
      <w:r>
        <w:fldChar w:fldCharType="separate"/>
      </w:r>
      <w:ins w:id="1589" w:author="Jinwoong Park" w:date="2023-03-07T10:50:00Z">
        <w:r>
          <w:t>133</w:t>
        </w:r>
      </w:ins>
      <w:ins w:id="1590" w:author="Jinwoong Park" w:date="2023-03-07T10:49:00Z">
        <w:r>
          <w:fldChar w:fldCharType="end"/>
        </w:r>
      </w:ins>
    </w:p>
    <w:p w14:paraId="2054D4C0" w14:textId="77777777" w:rsidR="00F2101E" w:rsidRDefault="00F2101E">
      <w:pPr>
        <w:pStyle w:val="30"/>
        <w:rPr>
          <w:ins w:id="1591" w:author="Jinwoong Park" w:date="2023-03-07T10:49:00Z"/>
          <w:rFonts w:asciiTheme="minorHAnsi" w:eastAsiaTheme="minorEastAsia" w:hAnsiTheme="minorHAnsi" w:cstheme="minorBidi"/>
          <w:kern w:val="2"/>
          <w:szCs w:val="22"/>
          <w:lang w:val="en-US" w:eastAsia="ko-KR"/>
        </w:rPr>
      </w:pPr>
      <w:ins w:id="1592" w:author="Jinwoong Park" w:date="2023-03-07T10:49:00Z">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_Toc129078907 \h </w:instrText>
        </w:r>
      </w:ins>
      <w:ins w:id="1593" w:author="Jinwoong Park" w:date="2023-03-07T10:50:00Z"/>
      <w:r>
        <w:fldChar w:fldCharType="separate"/>
      </w:r>
      <w:ins w:id="1594" w:author="Jinwoong Park" w:date="2023-03-07T10:50:00Z">
        <w:r>
          <w:t>134</w:t>
        </w:r>
      </w:ins>
      <w:ins w:id="1595" w:author="Jinwoong Park" w:date="2023-03-07T10:49:00Z">
        <w:r>
          <w:fldChar w:fldCharType="end"/>
        </w:r>
      </w:ins>
    </w:p>
    <w:p w14:paraId="71728192" w14:textId="77777777" w:rsidR="00F2101E" w:rsidRDefault="00F2101E">
      <w:pPr>
        <w:pStyle w:val="30"/>
        <w:rPr>
          <w:ins w:id="1596" w:author="Jinwoong Park" w:date="2023-03-07T10:49:00Z"/>
          <w:rFonts w:asciiTheme="minorHAnsi" w:eastAsiaTheme="minorEastAsia" w:hAnsiTheme="minorHAnsi" w:cstheme="minorBidi"/>
          <w:kern w:val="2"/>
          <w:szCs w:val="22"/>
          <w:lang w:val="en-US" w:eastAsia="ko-KR"/>
        </w:rPr>
      </w:pPr>
      <w:ins w:id="1597" w:author="Jinwoong Park" w:date="2023-03-07T10:49:00Z">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_Toc129078908 \h </w:instrText>
        </w:r>
      </w:ins>
      <w:ins w:id="1598" w:author="Jinwoong Park" w:date="2023-03-07T10:50:00Z"/>
      <w:r>
        <w:fldChar w:fldCharType="separate"/>
      </w:r>
      <w:ins w:id="1599" w:author="Jinwoong Park" w:date="2023-03-07T10:50:00Z">
        <w:r>
          <w:t>134</w:t>
        </w:r>
      </w:ins>
      <w:ins w:id="1600" w:author="Jinwoong Park" w:date="2023-03-07T10:49:00Z">
        <w:r>
          <w:fldChar w:fldCharType="end"/>
        </w:r>
      </w:ins>
    </w:p>
    <w:p w14:paraId="50E1A43E" w14:textId="77777777" w:rsidR="00F2101E" w:rsidRDefault="00F2101E">
      <w:pPr>
        <w:pStyle w:val="30"/>
        <w:rPr>
          <w:ins w:id="1601" w:author="Jinwoong Park" w:date="2023-03-07T10:49:00Z"/>
          <w:rFonts w:asciiTheme="minorHAnsi" w:eastAsiaTheme="minorEastAsia" w:hAnsiTheme="minorHAnsi" w:cstheme="minorBidi"/>
          <w:kern w:val="2"/>
          <w:szCs w:val="22"/>
          <w:lang w:val="en-US" w:eastAsia="ko-KR"/>
        </w:rPr>
      </w:pPr>
      <w:ins w:id="1602" w:author="Jinwoong Park" w:date="2023-03-07T10:49:00Z">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_Toc129078909 \h </w:instrText>
        </w:r>
      </w:ins>
      <w:ins w:id="1603" w:author="Jinwoong Park" w:date="2023-03-07T10:50:00Z"/>
      <w:r>
        <w:fldChar w:fldCharType="separate"/>
      </w:r>
      <w:ins w:id="1604" w:author="Jinwoong Park" w:date="2023-03-07T10:50:00Z">
        <w:r>
          <w:t>134</w:t>
        </w:r>
      </w:ins>
      <w:ins w:id="1605" w:author="Jinwoong Park" w:date="2023-03-07T10:49:00Z">
        <w:r>
          <w:fldChar w:fldCharType="end"/>
        </w:r>
      </w:ins>
    </w:p>
    <w:p w14:paraId="7B66AF11" w14:textId="77777777" w:rsidR="00F2101E" w:rsidRDefault="00F2101E">
      <w:pPr>
        <w:pStyle w:val="30"/>
        <w:rPr>
          <w:ins w:id="1606" w:author="Jinwoong Park" w:date="2023-03-07T10:49:00Z"/>
          <w:rFonts w:asciiTheme="minorHAnsi" w:eastAsiaTheme="minorEastAsia" w:hAnsiTheme="minorHAnsi" w:cstheme="minorBidi"/>
          <w:kern w:val="2"/>
          <w:szCs w:val="22"/>
          <w:lang w:val="en-US" w:eastAsia="ko-KR"/>
        </w:rPr>
      </w:pPr>
      <w:ins w:id="1607" w:author="Jinwoong Park" w:date="2023-03-07T10:49:00Z">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_Toc129078910 \h </w:instrText>
        </w:r>
      </w:ins>
      <w:ins w:id="1608" w:author="Jinwoong Park" w:date="2023-03-07T10:50:00Z"/>
      <w:r>
        <w:fldChar w:fldCharType="separate"/>
      </w:r>
      <w:ins w:id="1609" w:author="Jinwoong Park" w:date="2023-03-07T10:50:00Z">
        <w:r>
          <w:t>135</w:t>
        </w:r>
      </w:ins>
      <w:ins w:id="1610" w:author="Jinwoong Park" w:date="2023-03-07T10:49:00Z">
        <w:r>
          <w:fldChar w:fldCharType="end"/>
        </w:r>
      </w:ins>
    </w:p>
    <w:p w14:paraId="2D57297F" w14:textId="77777777" w:rsidR="00F2101E" w:rsidRDefault="00F2101E">
      <w:pPr>
        <w:pStyle w:val="20"/>
        <w:rPr>
          <w:ins w:id="1611" w:author="Jinwoong Park" w:date="2023-03-07T10:49:00Z"/>
          <w:rFonts w:asciiTheme="minorHAnsi" w:eastAsiaTheme="minorEastAsia" w:hAnsiTheme="minorHAnsi" w:cstheme="minorBidi"/>
          <w:kern w:val="2"/>
          <w:szCs w:val="22"/>
          <w:lang w:val="en-US" w:eastAsia="ko-KR"/>
        </w:rPr>
      </w:pPr>
      <w:ins w:id="1612" w:author="Jinwoong Park" w:date="2023-03-07T10:49:00Z">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_Toc129078911 \h </w:instrText>
        </w:r>
      </w:ins>
      <w:ins w:id="1613" w:author="Jinwoong Park" w:date="2023-03-07T10:50:00Z"/>
      <w:r>
        <w:fldChar w:fldCharType="separate"/>
      </w:r>
      <w:ins w:id="1614" w:author="Jinwoong Park" w:date="2023-03-07T10:50:00Z">
        <w:r>
          <w:t>135</w:t>
        </w:r>
      </w:ins>
      <w:ins w:id="1615" w:author="Jinwoong Park" w:date="2023-03-07T10:49:00Z">
        <w:r>
          <w:fldChar w:fldCharType="end"/>
        </w:r>
      </w:ins>
    </w:p>
    <w:p w14:paraId="03DFAC9B" w14:textId="77777777" w:rsidR="00F2101E" w:rsidRDefault="00F2101E">
      <w:pPr>
        <w:pStyle w:val="30"/>
        <w:rPr>
          <w:ins w:id="1616" w:author="Jinwoong Park" w:date="2023-03-07T10:49:00Z"/>
          <w:rFonts w:asciiTheme="minorHAnsi" w:eastAsiaTheme="minorEastAsia" w:hAnsiTheme="minorHAnsi" w:cstheme="minorBidi"/>
          <w:kern w:val="2"/>
          <w:szCs w:val="22"/>
          <w:lang w:val="en-US" w:eastAsia="ko-KR"/>
        </w:rPr>
      </w:pPr>
      <w:ins w:id="1617" w:author="Jinwoong Park" w:date="2023-03-07T10:49:00Z">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_Toc129078912 \h </w:instrText>
        </w:r>
      </w:ins>
      <w:ins w:id="1618" w:author="Jinwoong Park" w:date="2023-03-07T10:50:00Z"/>
      <w:r>
        <w:fldChar w:fldCharType="separate"/>
      </w:r>
      <w:ins w:id="1619" w:author="Jinwoong Park" w:date="2023-03-07T10:50:00Z">
        <w:r>
          <w:t>135</w:t>
        </w:r>
      </w:ins>
      <w:ins w:id="1620" w:author="Jinwoong Park" w:date="2023-03-07T10:49:00Z">
        <w:r>
          <w:fldChar w:fldCharType="end"/>
        </w:r>
      </w:ins>
    </w:p>
    <w:p w14:paraId="36ED6404" w14:textId="77777777" w:rsidR="00F2101E" w:rsidRDefault="00F2101E">
      <w:pPr>
        <w:pStyle w:val="30"/>
        <w:rPr>
          <w:ins w:id="1621" w:author="Jinwoong Park" w:date="2023-03-07T10:49:00Z"/>
          <w:rFonts w:asciiTheme="minorHAnsi" w:eastAsiaTheme="minorEastAsia" w:hAnsiTheme="minorHAnsi" w:cstheme="minorBidi"/>
          <w:kern w:val="2"/>
          <w:szCs w:val="22"/>
          <w:lang w:val="en-US" w:eastAsia="ko-KR"/>
        </w:rPr>
      </w:pPr>
      <w:ins w:id="1622" w:author="Jinwoong Park" w:date="2023-03-07T10:49:00Z">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_Toc129078913 \h </w:instrText>
        </w:r>
      </w:ins>
      <w:ins w:id="1623" w:author="Jinwoong Park" w:date="2023-03-07T10:50:00Z"/>
      <w:r>
        <w:fldChar w:fldCharType="separate"/>
      </w:r>
      <w:ins w:id="1624" w:author="Jinwoong Park" w:date="2023-03-07T10:50:00Z">
        <w:r>
          <w:t>135</w:t>
        </w:r>
      </w:ins>
      <w:ins w:id="1625" w:author="Jinwoong Park" w:date="2023-03-07T10:49:00Z">
        <w:r>
          <w:fldChar w:fldCharType="end"/>
        </w:r>
      </w:ins>
    </w:p>
    <w:p w14:paraId="4C22BFA6" w14:textId="77777777" w:rsidR="00F2101E" w:rsidRDefault="00F2101E">
      <w:pPr>
        <w:pStyle w:val="30"/>
        <w:rPr>
          <w:ins w:id="1626" w:author="Jinwoong Park" w:date="2023-03-07T10:49:00Z"/>
          <w:rFonts w:asciiTheme="minorHAnsi" w:eastAsiaTheme="minorEastAsia" w:hAnsiTheme="minorHAnsi" w:cstheme="minorBidi"/>
          <w:kern w:val="2"/>
          <w:szCs w:val="22"/>
          <w:lang w:val="en-US" w:eastAsia="ko-KR"/>
        </w:rPr>
      </w:pPr>
      <w:ins w:id="1627" w:author="Jinwoong Park" w:date="2023-03-07T10:49:00Z">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_Toc129078914 \h </w:instrText>
        </w:r>
      </w:ins>
      <w:ins w:id="1628" w:author="Jinwoong Park" w:date="2023-03-07T10:50:00Z"/>
      <w:r>
        <w:fldChar w:fldCharType="separate"/>
      </w:r>
      <w:ins w:id="1629" w:author="Jinwoong Park" w:date="2023-03-07T10:50:00Z">
        <w:r>
          <w:t>135</w:t>
        </w:r>
      </w:ins>
      <w:ins w:id="1630" w:author="Jinwoong Park" w:date="2023-03-07T10:49:00Z">
        <w:r>
          <w:fldChar w:fldCharType="end"/>
        </w:r>
      </w:ins>
    </w:p>
    <w:p w14:paraId="6C1F271B" w14:textId="77777777" w:rsidR="00F2101E" w:rsidRDefault="00F2101E">
      <w:pPr>
        <w:pStyle w:val="30"/>
        <w:rPr>
          <w:ins w:id="1631" w:author="Jinwoong Park" w:date="2023-03-07T10:49:00Z"/>
          <w:rFonts w:asciiTheme="minorHAnsi" w:eastAsiaTheme="minorEastAsia" w:hAnsiTheme="minorHAnsi" w:cstheme="minorBidi"/>
          <w:kern w:val="2"/>
          <w:szCs w:val="22"/>
          <w:lang w:val="en-US" w:eastAsia="ko-KR"/>
        </w:rPr>
      </w:pPr>
      <w:ins w:id="1632" w:author="Jinwoong Park" w:date="2023-03-07T10:49:00Z">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_Toc129078915 \h </w:instrText>
        </w:r>
      </w:ins>
      <w:ins w:id="1633" w:author="Jinwoong Park" w:date="2023-03-07T10:50:00Z"/>
      <w:r>
        <w:fldChar w:fldCharType="separate"/>
      </w:r>
      <w:ins w:id="1634" w:author="Jinwoong Park" w:date="2023-03-07T10:50:00Z">
        <w:r>
          <w:t>136</w:t>
        </w:r>
      </w:ins>
      <w:ins w:id="1635" w:author="Jinwoong Park" w:date="2023-03-07T10:49:00Z">
        <w:r>
          <w:fldChar w:fldCharType="end"/>
        </w:r>
      </w:ins>
    </w:p>
    <w:p w14:paraId="022C34EB" w14:textId="77777777" w:rsidR="00F2101E" w:rsidRDefault="00F2101E">
      <w:pPr>
        <w:pStyle w:val="30"/>
        <w:rPr>
          <w:ins w:id="1636" w:author="Jinwoong Park" w:date="2023-03-07T10:49:00Z"/>
          <w:rFonts w:asciiTheme="minorHAnsi" w:eastAsiaTheme="minorEastAsia" w:hAnsiTheme="minorHAnsi" w:cstheme="minorBidi"/>
          <w:kern w:val="2"/>
          <w:szCs w:val="22"/>
          <w:lang w:val="en-US" w:eastAsia="ko-KR"/>
        </w:rPr>
      </w:pPr>
      <w:ins w:id="1637" w:author="Jinwoong Park" w:date="2023-03-07T10:49:00Z">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_Toc129078916 \h </w:instrText>
        </w:r>
      </w:ins>
      <w:ins w:id="1638" w:author="Jinwoong Park" w:date="2023-03-07T10:50:00Z"/>
      <w:r>
        <w:fldChar w:fldCharType="separate"/>
      </w:r>
      <w:ins w:id="1639" w:author="Jinwoong Park" w:date="2023-03-07T10:50:00Z">
        <w:r>
          <w:t>136</w:t>
        </w:r>
      </w:ins>
      <w:ins w:id="1640" w:author="Jinwoong Park" w:date="2023-03-07T10:49:00Z">
        <w:r>
          <w:fldChar w:fldCharType="end"/>
        </w:r>
      </w:ins>
    </w:p>
    <w:p w14:paraId="74F6C374" w14:textId="77777777" w:rsidR="00F2101E" w:rsidRDefault="00F2101E">
      <w:pPr>
        <w:pStyle w:val="20"/>
        <w:rPr>
          <w:ins w:id="1641" w:author="Jinwoong Park" w:date="2023-03-07T10:49:00Z"/>
          <w:rFonts w:asciiTheme="minorHAnsi" w:eastAsiaTheme="minorEastAsia" w:hAnsiTheme="minorHAnsi" w:cstheme="minorBidi"/>
          <w:kern w:val="2"/>
          <w:szCs w:val="22"/>
          <w:lang w:val="en-US" w:eastAsia="ko-KR"/>
        </w:rPr>
      </w:pPr>
      <w:ins w:id="1642" w:author="Jinwoong Park" w:date="2023-03-07T10:49:00Z">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_Toc129078917 \h </w:instrText>
        </w:r>
      </w:ins>
      <w:ins w:id="1643" w:author="Jinwoong Park" w:date="2023-03-07T10:50:00Z"/>
      <w:r>
        <w:fldChar w:fldCharType="separate"/>
      </w:r>
      <w:ins w:id="1644" w:author="Jinwoong Park" w:date="2023-03-07T10:50:00Z">
        <w:r>
          <w:t>136</w:t>
        </w:r>
      </w:ins>
      <w:ins w:id="1645" w:author="Jinwoong Park" w:date="2023-03-07T10:49:00Z">
        <w:r>
          <w:fldChar w:fldCharType="end"/>
        </w:r>
      </w:ins>
    </w:p>
    <w:p w14:paraId="39B5402A" w14:textId="77777777" w:rsidR="00F2101E" w:rsidRDefault="00F2101E">
      <w:pPr>
        <w:pStyle w:val="30"/>
        <w:rPr>
          <w:ins w:id="1646" w:author="Jinwoong Park" w:date="2023-03-07T10:49:00Z"/>
          <w:rFonts w:asciiTheme="minorHAnsi" w:eastAsiaTheme="minorEastAsia" w:hAnsiTheme="minorHAnsi" w:cstheme="minorBidi"/>
          <w:kern w:val="2"/>
          <w:szCs w:val="22"/>
          <w:lang w:val="en-US" w:eastAsia="ko-KR"/>
        </w:rPr>
      </w:pPr>
      <w:ins w:id="1647" w:author="Jinwoong Park" w:date="2023-03-07T10:49:00Z">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_Toc129078918 \h </w:instrText>
        </w:r>
      </w:ins>
      <w:ins w:id="1648" w:author="Jinwoong Park" w:date="2023-03-07T10:50:00Z"/>
      <w:r>
        <w:fldChar w:fldCharType="separate"/>
      </w:r>
      <w:ins w:id="1649" w:author="Jinwoong Park" w:date="2023-03-07T10:50:00Z">
        <w:r>
          <w:t>136</w:t>
        </w:r>
      </w:ins>
      <w:ins w:id="1650" w:author="Jinwoong Park" w:date="2023-03-07T10:49:00Z">
        <w:r>
          <w:fldChar w:fldCharType="end"/>
        </w:r>
      </w:ins>
    </w:p>
    <w:p w14:paraId="796B61F2" w14:textId="77777777" w:rsidR="00F2101E" w:rsidRDefault="00F2101E">
      <w:pPr>
        <w:pStyle w:val="30"/>
        <w:rPr>
          <w:ins w:id="1651" w:author="Jinwoong Park" w:date="2023-03-07T10:49:00Z"/>
          <w:rFonts w:asciiTheme="minorHAnsi" w:eastAsiaTheme="minorEastAsia" w:hAnsiTheme="minorHAnsi" w:cstheme="minorBidi"/>
          <w:kern w:val="2"/>
          <w:szCs w:val="22"/>
          <w:lang w:val="en-US" w:eastAsia="ko-KR"/>
        </w:rPr>
      </w:pPr>
      <w:ins w:id="1652" w:author="Jinwoong Park" w:date="2023-03-07T10:49:00Z">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_Toc129078919 \h </w:instrText>
        </w:r>
      </w:ins>
      <w:ins w:id="1653" w:author="Jinwoong Park" w:date="2023-03-07T10:50:00Z"/>
      <w:r>
        <w:fldChar w:fldCharType="separate"/>
      </w:r>
      <w:ins w:id="1654" w:author="Jinwoong Park" w:date="2023-03-07T10:50:00Z">
        <w:r>
          <w:t>137</w:t>
        </w:r>
      </w:ins>
      <w:ins w:id="1655" w:author="Jinwoong Park" w:date="2023-03-07T10:49:00Z">
        <w:r>
          <w:fldChar w:fldCharType="end"/>
        </w:r>
      </w:ins>
    </w:p>
    <w:p w14:paraId="27998730" w14:textId="77777777" w:rsidR="00F2101E" w:rsidRDefault="00F2101E">
      <w:pPr>
        <w:pStyle w:val="30"/>
        <w:rPr>
          <w:ins w:id="1656" w:author="Jinwoong Park" w:date="2023-03-07T10:49:00Z"/>
          <w:rFonts w:asciiTheme="minorHAnsi" w:eastAsiaTheme="minorEastAsia" w:hAnsiTheme="minorHAnsi" w:cstheme="minorBidi"/>
          <w:kern w:val="2"/>
          <w:szCs w:val="22"/>
          <w:lang w:val="en-US" w:eastAsia="ko-KR"/>
        </w:rPr>
      </w:pPr>
      <w:ins w:id="1657" w:author="Jinwoong Park" w:date="2023-03-07T10:49:00Z">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_Toc129078920 \h </w:instrText>
        </w:r>
      </w:ins>
      <w:ins w:id="1658" w:author="Jinwoong Park" w:date="2023-03-07T10:50:00Z"/>
      <w:r>
        <w:fldChar w:fldCharType="separate"/>
      </w:r>
      <w:ins w:id="1659" w:author="Jinwoong Park" w:date="2023-03-07T10:50:00Z">
        <w:r>
          <w:t>137</w:t>
        </w:r>
      </w:ins>
      <w:ins w:id="1660" w:author="Jinwoong Park" w:date="2023-03-07T10:49:00Z">
        <w:r>
          <w:fldChar w:fldCharType="end"/>
        </w:r>
      </w:ins>
    </w:p>
    <w:p w14:paraId="47E40318" w14:textId="77777777" w:rsidR="00F2101E" w:rsidRDefault="00F2101E">
      <w:pPr>
        <w:pStyle w:val="30"/>
        <w:rPr>
          <w:ins w:id="1661" w:author="Jinwoong Park" w:date="2023-03-07T10:49:00Z"/>
          <w:rFonts w:asciiTheme="minorHAnsi" w:eastAsiaTheme="minorEastAsia" w:hAnsiTheme="minorHAnsi" w:cstheme="minorBidi"/>
          <w:kern w:val="2"/>
          <w:szCs w:val="22"/>
          <w:lang w:val="en-US" w:eastAsia="ko-KR"/>
        </w:rPr>
      </w:pPr>
      <w:ins w:id="1662" w:author="Jinwoong Park" w:date="2023-03-07T10:49:00Z">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_Toc129078921 \h </w:instrText>
        </w:r>
      </w:ins>
      <w:ins w:id="1663" w:author="Jinwoong Park" w:date="2023-03-07T10:50:00Z"/>
      <w:r>
        <w:fldChar w:fldCharType="separate"/>
      </w:r>
      <w:ins w:id="1664" w:author="Jinwoong Park" w:date="2023-03-07T10:50:00Z">
        <w:r>
          <w:t>137</w:t>
        </w:r>
      </w:ins>
      <w:ins w:id="1665" w:author="Jinwoong Park" w:date="2023-03-07T10:49:00Z">
        <w:r>
          <w:fldChar w:fldCharType="end"/>
        </w:r>
      </w:ins>
    </w:p>
    <w:p w14:paraId="11579493" w14:textId="77777777" w:rsidR="00F2101E" w:rsidRDefault="00F2101E">
      <w:pPr>
        <w:pStyle w:val="30"/>
        <w:rPr>
          <w:ins w:id="1666" w:author="Jinwoong Park" w:date="2023-03-07T10:49:00Z"/>
          <w:rFonts w:asciiTheme="minorHAnsi" w:eastAsiaTheme="minorEastAsia" w:hAnsiTheme="minorHAnsi" w:cstheme="minorBidi"/>
          <w:kern w:val="2"/>
          <w:szCs w:val="22"/>
          <w:lang w:val="en-US" w:eastAsia="ko-KR"/>
        </w:rPr>
      </w:pPr>
      <w:ins w:id="1667" w:author="Jinwoong Park" w:date="2023-03-07T10:49:00Z">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_Toc129078922 \h </w:instrText>
        </w:r>
      </w:ins>
      <w:ins w:id="1668" w:author="Jinwoong Park" w:date="2023-03-07T10:50:00Z"/>
      <w:r>
        <w:fldChar w:fldCharType="separate"/>
      </w:r>
      <w:ins w:id="1669" w:author="Jinwoong Park" w:date="2023-03-07T10:50:00Z">
        <w:r>
          <w:t>137</w:t>
        </w:r>
      </w:ins>
      <w:ins w:id="1670" w:author="Jinwoong Park" w:date="2023-03-07T10:49:00Z">
        <w:r>
          <w:fldChar w:fldCharType="end"/>
        </w:r>
      </w:ins>
    </w:p>
    <w:p w14:paraId="67EB919C" w14:textId="77777777" w:rsidR="00F2101E" w:rsidRDefault="00F2101E">
      <w:pPr>
        <w:pStyle w:val="10"/>
        <w:rPr>
          <w:ins w:id="1671" w:author="Jinwoong Park" w:date="2023-03-07T10:49:00Z"/>
          <w:rFonts w:asciiTheme="minorHAnsi" w:eastAsiaTheme="minorEastAsia" w:hAnsiTheme="minorHAnsi" w:cstheme="minorBidi"/>
          <w:kern w:val="2"/>
          <w:sz w:val="20"/>
          <w:szCs w:val="22"/>
          <w:lang w:val="en-US" w:eastAsia="ko-KR"/>
        </w:rPr>
      </w:pPr>
      <w:ins w:id="1672" w:author="Jinwoong Park" w:date="2023-03-07T10:49:00Z">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_Toc129078923 \h </w:instrText>
        </w:r>
      </w:ins>
      <w:ins w:id="1673" w:author="Jinwoong Park" w:date="2023-03-07T10:50:00Z"/>
      <w:r>
        <w:fldChar w:fldCharType="separate"/>
      </w:r>
      <w:ins w:id="1674" w:author="Jinwoong Park" w:date="2023-03-07T10:50:00Z">
        <w:r>
          <w:t>138</w:t>
        </w:r>
      </w:ins>
      <w:ins w:id="1675" w:author="Jinwoong Park" w:date="2023-03-07T10:49:00Z">
        <w:r>
          <w:fldChar w:fldCharType="end"/>
        </w:r>
      </w:ins>
    </w:p>
    <w:p w14:paraId="533DEF14" w14:textId="77777777" w:rsidR="00F2101E" w:rsidRDefault="00F2101E">
      <w:pPr>
        <w:pStyle w:val="20"/>
        <w:rPr>
          <w:ins w:id="1676" w:author="Jinwoong Park" w:date="2023-03-07T10:49:00Z"/>
          <w:rFonts w:asciiTheme="minorHAnsi" w:eastAsiaTheme="minorEastAsia" w:hAnsiTheme="minorHAnsi" w:cstheme="minorBidi"/>
          <w:kern w:val="2"/>
          <w:szCs w:val="22"/>
          <w:lang w:val="en-US" w:eastAsia="ko-KR"/>
        </w:rPr>
      </w:pPr>
      <w:ins w:id="1677" w:author="Jinwoong Park" w:date="2023-03-07T10:49:00Z">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_Toc129078924 \h </w:instrText>
        </w:r>
      </w:ins>
      <w:ins w:id="1678" w:author="Jinwoong Park" w:date="2023-03-07T10:50:00Z"/>
      <w:r>
        <w:fldChar w:fldCharType="separate"/>
      </w:r>
      <w:ins w:id="1679" w:author="Jinwoong Park" w:date="2023-03-07T10:50:00Z">
        <w:r>
          <w:t>138</w:t>
        </w:r>
      </w:ins>
      <w:ins w:id="1680" w:author="Jinwoong Park" w:date="2023-03-07T10:49:00Z">
        <w:r>
          <w:fldChar w:fldCharType="end"/>
        </w:r>
      </w:ins>
    </w:p>
    <w:p w14:paraId="0A09B134" w14:textId="77777777" w:rsidR="00F2101E" w:rsidRDefault="00F2101E">
      <w:pPr>
        <w:pStyle w:val="30"/>
        <w:rPr>
          <w:ins w:id="1681" w:author="Jinwoong Park" w:date="2023-03-07T10:49:00Z"/>
          <w:rFonts w:asciiTheme="minorHAnsi" w:eastAsiaTheme="minorEastAsia" w:hAnsiTheme="minorHAnsi" w:cstheme="minorBidi"/>
          <w:kern w:val="2"/>
          <w:szCs w:val="22"/>
          <w:lang w:val="en-US" w:eastAsia="ko-KR"/>
        </w:rPr>
      </w:pPr>
      <w:ins w:id="1682" w:author="Jinwoong Park" w:date="2023-03-07T10:49:00Z">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_Toc129078925 \h </w:instrText>
        </w:r>
      </w:ins>
      <w:ins w:id="1683" w:author="Jinwoong Park" w:date="2023-03-07T10:50:00Z"/>
      <w:r>
        <w:fldChar w:fldCharType="separate"/>
      </w:r>
      <w:ins w:id="1684" w:author="Jinwoong Park" w:date="2023-03-07T10:50:00Z">
        <w:r>
          <w:t>138</w:t>
        </w:r>
      </w:ins>
      <w:ins w:id="1685" w:author="Jinwoong Park" w:date="2023-03-07T10:49:00Z">
        <w:r>
          <w:fldChar w:fldCharType="end"/>
        </w:r>
      </w:ins>
    </w:p>
    <w:p w14:paraId="30DFD0B0" w14:textId="77777777" w:rsidR="00F2101E" w:rsidRDefault="00F2101E">
      <w:pPr>
        <w:pStyle w:val="30"/>
        <w:rPr>
          <w:ins w:id="1686" w:author="Jinwoong Park" w:date="2023-03-07T10:49:00Z"/>
          <w:rFonts w:asciiTheme="minorHAnsi" w:eastAsiaTheme="minorEastAsia" w:hAnsiTheme="minorHAnsi" w:cstheme="minorBidi"/>
          <w:kern w:val="2"/>
          <w:szCs w:val="22"/>
          <w:lang w:val="en-US" w:eastAsia="ko-KR"/>
        </w:rPr>
      </w:pPr>
      <w:ins w:id="1687" w:author="Jinwoong Park" w:date="2023-03-07T10:49:00Z">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_Toc129078926 \h </w:instrText>
        </w:r>
      </w:ins>
      <w:ins w:id="1688" w:author="Jinwoong Park" w:date="2023-03-07T10:50:00Z"/>
      <w:r>
        <w:fldChar w:fldCharType="separate"/>
      </w:r>
      <w:ins w:id="1689" w:author="Jinwoong Park" w:date="2023-03-07T10:50:00Z">
        <w:r>
          <w:t>138</w:t>
        </w:r>
      </w:ins>
      <w:ins w:id="1690" w:author="Jinwoong Park" w:date="2023-03-07T10:49:00Z">
        <w:r>
          <w:fldChar w:fldCharType="end"/>
        </w:r>
      </w:ins>
    </w:p>
    <w:p w14:paraId="1555BDA4" w14:textId="77777777" w:rsidR="00F2101E" w:rsidRDefault="00F2101E">
      <w:pPr>
        <w:pStyle w:val="30"/>
        <w:rPr>
          <w:ins w:id="1691" w:author="Jinwoong Park" w:date="2023-03-07T10:49:00Z"/>
          <w:rFonts w:asciiTheme="minorHAnsi" w:eastAsiaTheme="minorEastAsia" w:hAnsiTheme="minorHAnsi" w:cstheme="minorBidi"/>
          <w:kern w:val="2"/>
          <w:szCs w:val="22"/>
          <w:lang w:val="en-US" w:eastAsia="ko-KR"/>
        </w:rPr>
      </w:pPr>
      <w:ins w:id="1692" w:author="Jinwoong Park" w:date="2023-03-07T10:49:00Z">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_Toc129078927 \h </w:instrText>
        </w:r>
      </w:ins>
      <w:ins w:id="1693" w:author="Jinwoong Park" w:date="2023-03-07T10:50:00Z"/>
      <w:r>
        <w:fldChar w:fldCharType="separate"/>
      </w:r>
      <w:ins w:id="1694" w:author="Jinwoong Park" w:date="2023-03-07T10:50:00Z">
        <w:r>
          <w:t>138</w:t>
        </w:r>
      </w:ins>
      <w:ins w:id="1695" w:author="Jinwoong Park" w:date="2023-03-07T10:49:00Z">
        <w:r>
          <w:fldChar w:fldCharType="end"/>
        </w:r>
      </w:ins>
    </w:p>
    <w:p w14:paraId="1558FDEB" w14:textId="77777777" w:rsidR="00F2101E" w:rsidRDefault="00F2101E">
      <w:pPr>
        <w:pStyle w:val="30"/>
        <w:rPr>
          <w:ins w:id="1696" w:author="Jinwoong Park" w:date="2023-03-07T10:49:00Z"/>
          <w:rFonts w:asciiTheme="minorHAnsi" w:eastAsiaTheme="minorEastAsia" w:hAnsiTheme="minorHAnsi" w:cstheme="minorBidi"/>
          <w:kern w:val="2"/>
          <w:szCs w:val="22"/>
          <w:lang w:val="en-US" w:eastAsia="ko-KR"/>
        </w:rPr>
      </w:pPr>
      <w:ins w:id="1697" w:author="Jinwoong Park" w:date="2023-03-07T10:49:00Z">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_Toc129078928 \h </w:instrText>
        </w:r>
      </w:ins>
      <w:ins w:id="1698" w:author="Jinwoong Park" w:date="2023-03-07T10:50:00Z"/>
      <w:r>
        <w:fldChar w:fldCharType="separate"/>
      </w:r>
      <w:ins w:id="1699" w:author="Jinwoong Park" w:date="2023-03-07T10:50:00Z">
        <w:r>
          <w:t>138</w:t>
        </w:r>
      </w:ins>
      <w:ins w:id="1700" w:author="Jinwoong Park" w:date="2023-03-07T10:49:00Z">
        <w:r>
          <w:fldChar w:fldCharType="end"/>
        </w:r>
      </w:ins>
    </w:p>
    <w:p w14:paraId="1211E2D6" w14:textId="77777777" w:rsidR="00F2101E" w:rsidRDefault="00F2101E">
      <w:pPr>
        <w:pStyle w:val="30"/>
        <w:rPr>
          <w:ins w:id="1701" w:author="Jinwoong Park" w:date="2023-03-07T10:49:00Z"/>
          <w:rFonts w:asciiTheme="minorHAnsi" w:eastAsiaTheme="minorEastAsia" w:hAnsiTheme="minorHAnsi" w:cstheme="minorBidi"/>
          <w:kern w:val="2"/>
          <w:szCs w:val="22"/>
          <w:lang w:val="en-US" w:eastAsia="ko-KR"/>
        </w:rPr>
      </w:pPr>
      <w:ins w:id="1702" w:author="Jinwoong Park" w:date="2023-03-07T10:49:00Z">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_Toc129078929 \h </w:instrText>
        </w:r>
      </w:ins>
      <w:ins w:id="1703" w:author="Jinwoong Park" w:date="2023-03-07T10:50:00Z"/>
      <w:r>
        <w:fldChar w:fldCharType="separate"/>
      </w:r>
      <w:ins w:id="1704" w:author="Jinwoong Park" w:date="2023-03-07T10:50:00Z">
        <w:r>
          <w:t>138</w:t>
        </w:r>
      </w:ins>
      <w:ins w:id="1705" w:author="Jinwoong Park" w:date="2023-03-07T10:49:00Z">
        <w:r>
          <w:fldChar w:fldCharType="end"/>
        </w:r>
      </w:ins>
    </w:p>
    <w:p w14:paraId="5337E3A3" w14:textId="77777777" w:rsidR="00F2101E" w:rsidRDefault="00F2101E">
      <w:pPr>
        <w:pStyle w:val="10"/>
        <w:rPr>
          <w:ins w:id="1706" w:author="Jinwoong Park" w:date="2023-03-07T10:49:00Z"/>
          <w:rFonts w:asciiTheme="minorHAnsi" w:eastAsiaTheme="minorEastAsia" w:hAnsiTheme="minorHAnsi" w:cstheme="minorBidi"/>
          <w:kern w:val="2"/>
          <w:sz w:val="20"/>
          <w:szCs w:val="22"/>
          <w:lang w:val="en-US" w:eastAsia="ko-KR"/>
        </w:rPr>
      </w:pPr>
      <w:ins w:id="1707" w:author="Jinwoong Park" w:date="2023-03-07T10:49:00Z">
        <w:r>
          <w:t>Annex A: Change history</w:t>
        </w:r>
        <w:r>
          <w:tab/>
        </w:r>
        <w:r>
          <w:fldChar w:fldCharType="begin"/>
        </w:r>
        <w:r>
          <w:instrText xml:space="preserve"> PAGEREF _Toc129078930 \h </w:instrText>
        </w:r>
      </w:ins>
      <w:ins w:id="1708" w:author="Jinwoong Park" w:date="2023-03-07T10:50:00Z"/>
      <w:r>
        <w:fldChar w:fldCharType="separate"/>
      </w:r>
      <w:ins w:id="1709" w:author="Jinwoong Park" w:date="2023-03-07T10:50:00Z">
        <w:r>
          <w:t>139</w:t>
        </w:r>
      </w:ins>
      <w:ins w:id="1710" w:author="Jinwoong Park" w:date="2023-03-07T10:49:00Z">
        <w:r>
          <w:fldChar w:fldCharType="end"/>
        </w:r>
      </w:ins>
    </w:p>
    <w:p w14:paraId="30F73288" w14:textId="77777777" w:rsidR="006D3CAB" w:rsidDel="00F2101E" w:rsidRDefault="006D3CAB">
      <w:pPr>
        <w:pStyle w:val="10"/>
        <w:rPr>
          <w:del w:id="1711" w:author="Jinwoong Park" w:date="2023-03-07T10:49:00Z"/>
          <w:rFonts w:asciiTheme="minorHAnsi" w:eastAsiaTheme="minorEastAsia" w:hAnsiTheme="minorHAnsi" w:cstheme="minorBidi"/>
          <w:kern w:val="2"/>
          <w:sz w:val="20"/>
          <w:szCs w:val="22"/>
          <w:lang w:val="en-US" w:eastAsia="ko-KR"/>
        </w:rPr>
      </w:pPr>
      <w:del w:id="1712" w:author="Jinwoong Park" w:date="2023-03-07T10:49:00Z">
        <w:r w:rsidDel="00F2101E">
          <w:delText>Foreword</w:delText>
        </w:r>
        <w:r w:rsidDel="00F2101E">
          <w:tab/>
          <w:delText>9</w:delText>
        </w:r>
      </w:del>
    </w:p>
    <w:p w14:paraId="165A579C" w14:textId="77777777" w:rsidR="006D3CAB" w:rsidDel="00F2101E" w:rsidRDefault="006D3CAB">
      <w:pPr>
        <w:pStyle w:val="10"/>
        <w:rPr>
          <w:del w:id="1713" w:author="Jinwoong Park" w:date="2023-03-07T10:49:00Z"/>
          <w:rFonts w:asciiTheme="minorHAnsi" w:eastAsiaTheme="minorEastAsia" w:hAnsiTheme="minorHAnsi" w:cstheme="minorBidi"/>
          <w:kern w:val="2"/>
          <w:sz w:val="20"/>
          <w:szCs w:val="22"/>
          <w:lang w:val="en-US" w:eastAsia="ko-KR"/>
        </w:rPr>
      </w:pPr>
      <w:del w:id="1714" w:author="Jinwoong Park" w:date="2023-03-07T10:49:00Z">
        <w:r w:rsidDel="00F2101E">
          <w:delText>1</w:delText>
        </w:r>
        <w:r w:rsidDel="00F2101E">
          <w:rPr>
            <w:rFonts w:asciiTheme="minorHAnsi" w:eastAsiaTheme="minorEastAsia" w:hAnsiTheme="minorHAnsi" w:cstheme="minorBidi"/>
            <w:kern w:val="2"/>
            <w:sz w:val="20"/>
            <w:szCs w:val="22"/>
            <w:lang w:val="en-US" w:eastAsia="ko-KR"/>
          </w:rPr>
          <w:tab/>
        </w:r>
        <w:r w:rsidDel="00F2101E">
          <w:delText>Scope</w:delText>
        </w:r>
        <w:r w:rsidDel="00F2101E">
          <w:tab/>
          <w:delText>10</w:delText>
        </w:r>
      </w:del>
    </w:p>
    <w:p w14:paraId="22DFCB19" w14:textId="77777777" w:rsidR="006D3CAB" w:rsidDel="00F2101E" w:rsidRDefault="006D3CAB">
      <w:pPr>
        <w:pStyle w:val="10"/>
        <w:rPr>
          <w:del w:id="1715" w:author="Jinwoong Park" w:date="2023-03-07T10:49:00Z"/>
          <w:rFonts w:asciiTheme="minorHAnsi" w:eastAsiaTheme="minorEastAsia" w:hAnsiTheme="minorHAnsi" w:cstheme="minorBidi"/>
          <w:kern w:val="2"/>
          <w:sz w:val="20"/>
          <w:szCs w:val="22"/>
          <w:lang w:val="en-US" w:eastAsia="ko-KR"/>
        </w:rPr>
      </w:pPr>
      <w:del w:id="1716" w:author="Jinwoong Park" w:date="2023-03-07T10:49:00Z">
        <w:r w:rsidDel="00F2101E">
          <w:delText>2</w:delText>
        </w:r>
        <w:r w:rsidDel="00F2101E">
          <w:rPr>
            <w:rFonts w:asciiTheme="minorHAnsi" w:eastAsiaTheme="minorEastAsia" w:hAnsiTheme="minorHAnsi" w:cstheme="minorBidi"/>
            <w:kern w:val="2"/>
            <w:sz w:val="20"/>
            <w:szCs w:val="22"/>
            <w:lang w:val="en-US" w:eastAsia="ko-KR"/>
          </w:rPr>
          <w:tab/>
        </w:r>
        <w:r w:rsidDel="00F2101E">
          <w:delText>References</w:delText>
        </w:r>
        <w:r w:rsidDel="00F2101E">
          <w:tab/>
          <w:delText>10</w:delText>
        </w:r>
      </w:del>
    </w:p>
    <w:p w14:paraId="7E7F463C" w14:textId="77777777" w:rsidR="006D3CAB" w:rsidDel="00F2101E" w:rsidRDefault="006D3CAB">
      <w:pPr>
        <w:pStyle w:val="10"/>
        <w:rPr>
          <w:del w:id="1717" w:author="Jinwoong Park" w:date="2023-03-07T10:49:00Z"/>
          <w:rFonts w:asciiTheme="minorHAnsi" w:eastAsiaTheme="minorEastAsia" w:hAnsiTheme="minorHAnsi" w:cstheme="minorBidi"/>
          <w:kern w:val="2"/>
          <w:sz w:val="20"/>
          <w:szCs w:val="22"/>
          <w:lang w:val="en-US" w:eastAsia="ko-KR"/>
        </w:rPr>
      </w:pPr>
      <w:del w:id="1718" w:author="Jinwoong Park" w:date="2023-03-07T10:49:00Z">
        <w:r w:rsidDel="00F2101E">
          <w:delText>3</w:delText>
        </w:r>
        <w:r w:rsidDel="00F2101E">
          <w:rPr>
            <w:rFonts w:asciiTheme="minorHAnsi" w:eastAsiaTheme="minorEastAsia" w:hAnsiTheme="minorHAnsi" w:cstheme="minorBidi"/>
            <w:kern w:val="2"/>
            <w:sz w:val="20"/>
            <w:szCs w:val="22"/>
            <w:lang w:val="en-US" w:eastAsia="ko-KR"/>
          </w:rPr>
          <w:tab/>
        </w:r>
        <w:r w:rsidDel="00F2101E">
          <w:delText>Definitions of terms, symbols and abbreviations</w:delText>
        </w:r>
        <w:r w:rsidDel="00F2101E">
          <w:tab/>
          <w:delText>11</w:delText>
        </w:r>
      </w:del>
    </w:p>
    <w:p w14:paraId="73B668ED" w14:textId="77777777" w:rsidR="006D3CAB" w:rsidDel="00F2101E" w:rsidRDefault="006D3CAB">
      <w:pPr>
        <w:pStyle w:val="20"/>
        <w:rPr>
          <w:del w:id="1719" w:author="Jinwoong Park" w:date="2023-03-07T10:49:00Z"/>
          <w:rFonts w:asciiTheme="minorHAnsi" w:eastAsiaTheme="minorEastAsia" w:hAnsiTheme="minorHAnsi" w:cstheme="minorBidi"/>
          <w:kern w:val="2"/>
          <w:szCs w:val="22"/>
          <w:lang w:val="en-US" w:eastAsia="ko-KR"/>
        </w:rPr>
      </w:pPr>
      <w:del w:id="1720" w:author="Jinwoong Park" w:date="2023-03-07T10:49:00Z">
        <w:r w:rsidDel="00F2101E">
          <w:delText>3.1</w:delText>
        </w:r>
        <w:r w:rsidDel="00F2101E">
          <w:rPr>
            <w:rFonts w:asciiTheme="minorHAnsi" w:eastAsiaTheme="minorEastAsia" w:hAnsiTheme="minorHAnsi" w:cstheme="minorBidi"/>
            <w:kern w:val="2"/>
            <w:szCs w:val="22"/>
            <w:lang w:val="en-US" w:eastAsia="ko-KR"/>
          </w:rPr>
          <w:tab/>
        </w:r>
        <w:r w:rsidDel="00F2101E">
          <w:delText>Terms</w:delText>
        </w:r>
        <w:r w:rsidDel="00F2101E">
          <w:tab/>
          <w:delText>11</w:delText>
        </w:r>
      </w:del>
    </w:p>
    <w:p w14:paraId="37E43320" w14:textId="77777777" w:rsidR="006D3CAB" w:rsidDel="00F2101E" w:rsidRDefault="006D3CAB">
      <w:pPr>
        <w:pStyle w:val="20"/>
        <w:rPr>
          <w:del w:id="1721" w:author="Jinwoong Park" w:date="2023-03-07T10:49:00Z"/>
          <w:rFonts w:asciiTheme="minorHAnsi" w:eastAsiaTheme="minorEastAsia" w:hAnsiTheme="minorHAnsi" w:cstheme="minorBidi"/>
          <w:kern w:val="2"/>
          <w:szCs w:val="22"/>
          <w:lang w:val="en-US" w:eastAsia="ko-KR"/>
        </w:rPr>
      </w:pPr>
      <w:del w:id="1722" w:author="Jinwoong Park" w:date="2023-03-07T10:49:00Z">
        <w:r w:rsidDel="00F2101E">
          <w:delText>3.2</w:delText>
        </w:r>
        <w:r w:rsidDel="00F2101E">
          <w:rPr>
            <w:rFonts w:asciiTheme="minorHAnsi" w:eastAsiaTheme="minorEastAsia" w:hAnsiTheme="minorHAnsi" w:cstheme="minorBidi"/>
            <w:kern w:val="2"/>
            <w:szCs w:val="22"/>
            <w:lang w:val="en-US" w:eastAsia="ko-KR"/>
          </w:rPr>
          <w:tab/>
        </w:r>
        <w:r w:rsidDel="00F2101E">
          <w:delText>Symbols</w:delText>
        </w:r>
        <w:r w:rsidDel="00F2101E">
          <w:tab/>
          <w:delText>11</w:delText>
        </w:r>
      </w:del>
    </w:p>
    <w:p w14:paraId="488A232C" w14:textId="77777777" w:rsidR="006D3CAB" w:rsidDel="00F2101E" w:rsidRDefault="006D3CAB">
      <w:pPr>
        <w:pStyle w:val="20"/>
        <w:rPr>
          <w:del w:id="1723" w:author="Jinwoong Park" w:date="2023-03-07T10:49:00Z"/>
          <w:rFonts w:asciiTheme="minorHAnsi" w:eastAsiaTheme="minorEastAsia" w:hAnsiTheme="minorHAnsi" w:cstheme="minorBidi"/>
          <w:kern w:val="2"/>
          <w:szCs w:val="22"/>
          <w:lang w:val="en-US" w:eastAsia="ko-KR"/>
        </w:rPr>
      </w:pPr>
      <w:del w:id="1724" w:author="Jinwoong Park" w:date="2023-03-07T10:49:00Z">
        <w:r w:rsidDel="00F2101E">
          <w:delText>3.3</w:delText>
        </w:r>
        <w:r w:rsidDel="00F2101E">
          <w:rPr>
            <w:rFonts w:asciiTheme="minorHAnsi" w:eastAsiaTheme="minorEastAsia" w:hAnsiTheme="minorHAnsi" w:cstheme="minorBidi"/>
            <w:kern w:val="2"/>
            <w:szCs w:val="22"/>
            <w:lang w:val="en-US" w:eastAsia="ko-KR"/>
          </w:rPr>
          <w:tab/>
        </w:r>
        <w:r w:rsidDel="00F2101E">
          <w:delText>Abbreviations</w:delText>
        </w:r>
        <w:r w:rsidDel="00F2101E">
          <w:tab/>
          <w:delText>11</w:delText>
        </w:r>
      </w:del>
    </w:p>
    <w:p w14:paraId="767432F0" w14:textId="77777777" w:rsidR="006D3CAB" w:rsidDel="00F2101E" w:rsidRDefault="006D3CAB">
      <w:pPr>
        <w:pStyle w:val="10"/>
        <w:rPr>
          <w:del w:id="1725" w:author="Jinwoong Park" w:date="2023-03-07T10:49:00Z"/>
          <w:rFonts w:asciiTheme="minorHAnsi" w:eastAsiaTheme="minorEastAsia" w:hAnsiTheme="minorHAnsi" w:cstheme="minorBidi"/>
          <w:kern w:val="2"/>
          <w:sz w:val="20"/>
          <w:szCs w:val="22"/>
          <w:lang w:val="en-US" w:eastAsia="ko-KR"/>
        </w:rPr>
      </w:pPr>
      <w:del w:id="1726" w:author="Jinwoong Park" w:date="2023-03-07T10:49:00Z">
        <w:r w:rsidDel="00F2101E">
          <w:delText>4</w:delText>
        </w:r>
        <w:r w:rsidDel="00F2101E">
          <w:rPr>
            <w:rFonts w:asciiTheme="minorHAnsi" w:eastAsiaTheme="minorEastAsia" w:hAnsiTheme="minorHAnsi" w:cstheme="minorBidi"/>
            <w:kern w:val="2"/>
            <w:sz w:val="20"/>
            <w:szCs w:val="22"/>
            <w:lang w:val="en-US" w:eastAsia="ko-KR"/>
          </w:rPr>
          <w:tab/>
        </w:r>
        <w:r w:rsidDel="00F2101E">
          <w:delText>Background</w:delText>
        </w:r>
        <w:r w:rsidDel="00F2101E">
          <w:tab/>
          <w:delText>11</w:delText>
        </w:r>
      </w:del>
    </w:p>
    <w:p w14:paraId="62D306DD" w14:textId="77777777" w:rsidR="006D3CAB" w:rsidDel="00F2101E" w:rsidRDefault="006D3CAB">
      <w:pPr>
        <w:pStyle w:val="20"/>
        <w:rPr>
          <w:del w:id="1727" w:author="Jinwoong Park" w:date="2023-03-07T10:49:00Z"/>
          <w:rFonts w:asciiTheme="minorHAnsi" w:eastAsiaTheme="minorEastAsia" w:hAnsiTheme="minorHAnsi" w:cstheme="minorBidi"/>
          <w:kern w:val="2"/>
          <w:szCs w:val="22"/>
          <w:lang w:val="en-US" w:eastAsia="ko-KR"/>
        </w:rPr>
      </w:pPr>
      <w:del w:id="1728" w:author="Jinwoong Park" w:date="2023-03-07T10:49:00Z">
        <w:r w:rsidDel="00F2101E">
          <w:delText>4.1</w:delText>
        </w:r>
        <w:r w:rsidDel="00F2101E">
          <w:rPr>
            <w:rFonts w:asciiTheme="minorHAnsi" w:eastAsiaTheme="minorEastAsia" w:hAnsiTheme="minorHAnsi" w:cstheme="minorBidi"/>
            <w:kern w:val="2"/>
            <w:szCs w:val="22"/>
            <w:lang w:val="en-US" w:eastAsia="ko-KR"/>
          </w:rPr>
          <w:tab/>
        </w:r>
        <w:r w:rsidDel="00F2101E">
          <w:delText>TR Maintenance</w:delText>
        </w:r>
        <w:r w:rsidDel="00F2101E">
          <w:tab/>
          <w:delText>11</w:delText>
        </w:r>
      </w:del>
    </w:p>
    <w:p w14:paraId="54BB38DB" w14:textId="77777777" w:rsidR="006D3CAB" w:rsidDel="00F2101E" w:rsidRDefault="006D3CAB">
      <w:pPr>
        <w:pStyle w:val="10"/>
        <w:rPr>
          <w:del w:id="1729" w:author="Jinwoong Park" w:date="2023-03-07T10:49:00Z"/>
          <w:rFonts w:asciiTheme="minorHAnsi" w:eastAsiaTheme="minorEastAsia" w:hAnsiTheme="minorHAnsi" w:cstheme="minorBidi"/>
          <w:kern w:val="2"/>
          <w:sz w:val="20"/>
          <w:szCs w:val="22"/>
          <w:lang w:val="en-US" w:eastAsia="ko-KR"/>
        </w:rPr>
      </w:pPr>
      <w:del w:id="1730" w:author="Jinwoong Park" w:date="2023-03-07T10:49:00Z">
        <w:r w:rsidDel="00F2101E">
          <w:delText>5</w:delText>
        </w:r>
        <w:r w:rsidDel="00F2101E">
          <w:rPr>
            <w:rFonts w:asciiTheme="minorHAnsi" w:eastAsiaTheme="minorEastAsia" w:hAnsiTheme="minorHAnsi" w:cstheme="minorBidi"/>
            <w:kern w:val="2"/>
            <w:sz w:val="20"/>
            <w:szCs w:val="22"/>
            <w:lang w:val="en-US" w:eastAsia="ko-KR"/>
          </w:rPr>
          <w:tab/>
        </w:r>
        <w:r w:rsidDel="00F2101E">
          <w:delText xml:space="preserve">Rel-18 </w:delText>
        </w:r>
        <w:r w:rsidDel="00F2101E">
          <w:rPr>
            <w:lang w:eastAsia="zh-CN"/>
          </w:rPr>
          <w:delText xml:space="preserve">DC of </w:delText>
        </w:r>
        <w:r w:rsidDel="00F2101E">
          <w:delText>x bands (x = 1,2,3,4) LTE inter-band CA (xDL/1UL) and 2 bands NR inter-band CA (2DL/1UL): General Part</w:delText>
        </w:r>
        <w:r w:rsidDel="00F2101E">
          <w:tab/>
          <w:delText>12</w:delText>
        </w:r>
      </w:del>
    </w:p>
    <w:p w14:paraId="2D810AF8" w14:textId="77777777" w:rsidR="006D3CAB" w:rsidDel="00F2101E" w:rsidRDefault="006D3CAB">
      <w:pPr>
        <w:pStyle w:val="20"/>
        <w:rPr>
          <w:del w:id="1731" w:author="Jinwoong Park" w:date="2023-03-07T10:49:00Z"/>
          <w:rFonts w:asciiTheme="minorHAnsi" w:eastAsiaTheme="minorEastAsia" w:hAnsiTheme="minorHAnsi" w:cstheme="minorBidi"/>
          <w:kern w:val="2"/>
          <w:szCs w:val="22"/>
          <w:lang w:val="en-US" w:eastAsia="ko-KR"/>
        </w:rPr>
      </w:pPr>
      <w:del w:id="1732" w:author="Jinwoong Park" w:date="2023-03-07T10:49:00Z">
        <w:r w:rsidDel="00F2101E">
          <w:delText>5.1</w:delText>
        </w:r>
        <w:r w:rsidDel="00F2101E">
          <w:rPr>
            <w:rFonts w:asciiTheme="minorHAnsi" w:eastAsiaTheme="minorEastAsia" w:hAnsiTheme="minorHAnsi" w:cstheme="minorBidi"/>
            <w:kern w:val="2"/>
            <w:szCs w:val="22"/>
            <w:lang w:val="en-US" w:eastAsia="ko-KR"/>
          </w:rPr>
          <w:tab/>
        </w:r>
        <w:r w:rsidDel="00F2101E">
          <w:delText>UE RF architectures</w:delText>
        </w:r>
        <w:r w:rsidDel="00F2101E">
          <w:tab/>
          <w:delText>12</w:delText>
        </w:r>
      </w:del>
    </w:p>
    <w:p w14:paraId="4A8E84AA" w14:textId="77777777" w:rsidR="006D3CAB" w:rsidDel="00F2101E" w:rsidRDefault="006D3CAB">
      <w:pPr>
        <w:pStyle w:val="20"/>
        <w:rPr>
          <w:del w:id="1733" w:author="Jinwoong Park" w:date="2023-03-07T10:49:00Z"/>
          <w:rFonts w:asciiTheme="minorHAnsi" w:eastAsiaTheme="minorEastAsia" w:hAnsiTheme="minorHAnsi" w:cstheme="minorBidi"/>
          <w:kern w:val="2"/>
          <w:szCs w:val="22"/>
          <w:lang w:val="en-US" w:eastAsia="ko-KR"/>
        </w:rPr>
      </w:pPr>
      <w:del w:id="1734" w:author="Jinwoong Park" w:date="2023-03-07T10:49:00Z">
        <w:r w:rsidDel="00F2101E">
          <w:delText>5.2</w:delText>
        </w:r>
        <w:r w:rsidDel="00F2101E">
          <w:rPr>
            <w:rFonts w:asciiTheme="minorHAnsi" w:eastAsiaTheme="minorEastAsia" w:hAnsiTheme="minorHAnsi" w:cstheme="minorBidi"/>
            <w:kern w:val="2"/>
            <w:szCs w:val="22"/>
            <w:lang w:val="en-US" w:eastAsia="ko-KR"/>
          </w:rPr>
          <w:tab/>
        </w:r>
        <w:r w:rsidDel="00F2101E">
          <w:delText>General treatment of ∆TIB and ∆RIB values</w:delText>
        </w:r>
        <w:r w:rsidDel="00F2101E">
          <w:tab/>
          <w:delText>12</w:delText>
        </w:r>
      </w:del>
    </w:p>
    <w:p w14:paraId="58844CEA" w14:textId="77777777" w:rsidR="006D3CAB" w:rsidDel="00F2101E" w:rsidRDefault="006D3CAB">
      <w:pPr>
        <w:pStyle w:val="10"/>
        <w:rPr>
          <w:del w:id="1735" w:author="Jinwoong Park" w:date="2023-03-07T10:49:00Z"/>
          <w:rFonts w:asciiTheme="minorHAnsi" w:eastAsiaTheme="minorEastAsia" w:hAnsiTheme="minorHAnsi" w:cstheme="minorBidi"/>
          <w:kern w:val="2"/>
          <w:sz w:val="20"/>
          <w:szCs w:val="22"/>
          <w:lang w:val="en-US" w:eastAsia="ko-KR"/>
        </w:rPr>
      </w:pPr>
      <w:del w:id="1736" w:author="Jinwoong Park" w:date="2023-03-07T10:49:00Z">
        <w:r w:rsidDel="00F2101E">
          <w:lastRenderedPageBreak/>
          <w:delText>6</w:delText>
        </w:r>
        <w:r w:rsidDel="00F2101E">
          <w:rPr>
            <w:rFonts w:asciiTheme="minorHAnsi" w:eastAsiaTheme="minorEastAsia" w:hAnsiTheme="minorHAnsi" w:cstheme="minorBidi"/>
            <w:kern w:val="2"/>
            <w:sz w:val="20"/>
            <w:szCs w:val="22"/>
            <w:lang w:val="en-US" w:eastAsia="ko-KR"/>
          </w:rPr>
          <w:tab/>
        </w:r>
        <w:r w:rsidDel="00F2101E">
          <w:delText>Dual Connectivity band combinations of LTE 1 band DL/1UL + NR 2 bands DL/1UL: Specific Band Combination Part</w:delText>
        </w:r>
        <w:r w:rsidDel="00F2101E">
          <w:tab/>
          <w:delText>12</w:delText>
        </w:r>
      </w:del>
    </w:p>
    <w:p w14:paraId="6687A112" w14:textId="77777777" w:rsidR="006D3CAB" w:rsidDel="00F2101E" w:rsidRDefault="006D3CAB">
      <w:pPr>
        <w:pStyle w:val="20"/>
        <w:rPr>
          <w:del w:id="1737" w:author="Jinwoong Park" w:date="2023-03-07T10:49:00Z"/>
          <w:rFonts w:asciiTheme="minorHAnsi" w:eastAsiaTheme="minorEastAsia" w:hAnsiTheme="minorHAnsi" w:cstheme="minorBidi"/>
          <w:kern w:val="2"/>
          <w:szCs w:val="22"/>
          <w:lang w:val="en-US" w:eastAsia="ko-KR"/>
        </w:rPr>
      </w:pPr>
      <w:del w:id="1738" w:author="Jinwoong Park" w:date="2023-03-07T10:49:00Z">
        <w:r w:rsidDel="00F2101E">
          <w:rPr>
            <w:lang w:eastAsia="zh-TW"/>
          </w:rPr>
          <w:delText>6.1</w:delText>
        </w:r>
        <w:r w:rsidDel="00F2101E">
          <w:rPr>
            <w:rFonts w:asciiTheme="minorHAnsi" w:eastAsiaTheme="minorEastAsia" w:hAnsiTheme="minorHAnsi" w:cstheme="minorBidi"/>
            <w:kern w:val="2"/>
            <w:szCs w:val="22"/>
            <w:lang w:val="en-US" w:eastAsia="ko-KR"/>
          </w:rPr>
          <w:tab/>
        </w:r>
        <w:r w:rsidDel="00F2101E">
          <w:rPr>
            <w:lang w:eastAsia="zh-TW"/>
          </w:rPr>
          <w:delText>DC_38_n28-n78</w:delText>
        </w:r>
        <w:r w:rsidDel="00F2101E">
          <w:tab/>
          <w:delText>12</w:delText>
        </w:r>
      </w:del>
    </w:p>
    <w:p w14:paraId="7C3B173D" w14:textId="77777777" w:rsidR="006D3CAB" w:rsidDel="00F2101E" w:rsidRDefault="006D3CAB">
      <w:pPr>
        <w:pStyle w:val="30"/>
        <w:rPr>
          <w:del w:id="1739" w:author="Jinwoong Park" w:date="2023-03-07T10:49:00Z"/>
          <w:rFonts w:asciiTheme="minorHAnsi" w:eastAsiaTheme="minorEastAsia" w:hAnsiTheme="minorHAnsi" w:cstheme="minorBidi"/>
          <w:kern w:val="2"/>
          <w:szCs w:val="22"/>
          <w:lang w:val="en-US" w:eastAsia="ko-KR"/>
        </w:rPr>
      </w:pPr>
      <w:del w:id="1740" w:author="Jinwoong Park" w:date="2023-03-07T10:49:00Z">
        <w:r w:rsidRPr="00B05B40" w:rsidDel="00F2101E">
          <w:rPr>
            <w:lang w:val="en-US" w:eastAsia="zh-CN"/>
          </w:rPr>
          <w:delText>6.1.1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12</w:delText>
        </w:r>
      </w:del>
    </w:p>
    <w:p w14:paraId="01F767FD" w14:textId="77777777" w:rsidR="006D3CAB" w:rsidDel="00F2101E" w:rsidRDefault="006D3CAB">
      <w:pPr>
        <w:pStyle w:val="30"/>
        <w:rPr>
          <w:del w:id="1741" w:author="Jinwoong Park" w:date="2023-03-07T10:49:00Z"/>
          <w:rFonts w:asciiTheme="minorHAnsi" w:eastAsiaTheme="minorEastAsia" w:hAnsiTheme="minorHAnsi" w:cstheme="minorBidi"/>
          <w:kern w:val="2"/>
          <w:szCs w:val="22"/>
          <w:lang w:val="en-US" w:eastAsia="ko-KR"/>
        </w:rPr>
      </w:pPr>
      <w:del w:id="1742" w:author="Jinwoong Park" w:date="2023-03-07T10:49:00Z">
        <w:r w:rsidRPr="00B05B40" w:rsidDel="00F2101E">
          <w:rPr>
            <w:lang w:val="en-US" w:eastAsia="zh-CN"/>
          </w:rPr>
          <w:delText>6.1.2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13</w:delText>
        </w:r>
      </w:del>
    </w:p>
    <w:p w14:paraId="0B5D0CE3" w14:textId="77777777" w:rsidR="006D3CAB" w:rsidDel="00F2101E" w:rsidRDefault="006D3CAB">
      <w:pPr>
        <w:pStyle w:val="30"/>
        <w:rPr>
          <w:del w:id="1743" w:author="Jinwoong Park" w:date="2023-03-07T10:49:00Z"/>
          <w:rFonts w:asciiTheme="minorHAnsi" w:eastAsiaTheme="minorEastAsia" w:hAnsiTheme="minorHAnsi" w:cstheme="minorBidi"/>
          <w:kern w:val="2"/>
          <w:szCs w:val="22"/>
          <w:lang w:val="en-US" w:eastAsia="ko-KR"/>
        </w:rPr>
      </w:pPr>
      <w:del w:id="1744" w:author="Jinwoong Park" w:date="2023-03-07T10:49:00Z">
        <w:r w:rsidRPr="00B05B40" w:rsidDel="00F2101E">
          <w:rPr>
            <w:lang w:val="en-US" w:eastAsia="zh-CN"/>
          </w:rPr>
          <w:delText>6.1.3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13</w:delText>
        </w:r>
      </w:del>
    </w:p>
    <w:p w14:paraId="0BC407E2" w14:textId="77777777" w:rsidR="006D3CAB" w:rsidDel="00F2101E" w:rsidRDefault="006D3CAB">
      <w:pPr>
        <w:pStyle w:val="30"/>
        <w:rPr>
          <w:del w:id="1745" w:author="Jinwoong Park" w:date="2023-03-07T10:49:00Z"/>
          <w:rFonts w:asciiTheme="minorHAnsi" w:eastAsiaTheme="minorEastAsia" w:hAnsiTheme="minorHAnsi" w:cstheme="minorBidi"/>
          <w:kern w:val="2"/>
          <w:szCs w:val="22"/>
          <w:lang w:val="en-US" w:eastAsia="ko-KR"/>
        </w:rPr>
      </w:pPr>
      <w:del w:id="1746" w:author="Jinwoong Park" w:date="2023-03-07T10:49:00Z">
        <w:r w:rsidRPr="00B05B40" w:rsidDel="00F2101E">
          <w:rPr>
            <w:lang w:val="en-US" w:eastAsia="zh-CN"/>
          </w:rPr>
          <w:delText>6.1.4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19</w:delText>
        </w:r>
      </w:del>
    </w:p>
    <w:p w14:paraId="7A6F2209" w14:textId="77777777" w:rsidR="006D3CAB" w:rsidDel="00F2101E" w:rsidRDefault="006D3CAB">
      <w:pPr>
        <w:pStyle w:val="30"/>
        <w:rPr>
          <w:del w:id="1747" w:author="Jinwoong Park" w:date="2023-03-07T10:49:00Z"/>
          <w:rFonts w:asciiTheme="minorHAnsi" w:eastAsiaTheme="minorEastAsia" w:hAnsiTheme="minorHAnsi" w:cstheme="minorBidi"/>
          <w:kern w:val="2"/>
          <w:szCs w:val="22"/>
          <w:lang w:val="en-US" w:eastAsia="ko-KR"/>
        </w:rPr>
      </w:pPr>
      <w:del w:id="1748" w:author="Jinwoong Park" w:date="2023-03-07T10:49:00Z">
        <w:r w:rsidRPr="00B05B40" w:rsidDel="00F2101E">
          <w:rPr>
            <w:lang w:val="en-US" w:eastAsia="zh-CN"/>
          </w:rPr>
          <w:delText>6.1.4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19</w:delText>
        </w:r>
      </w:del>
    </w:p>
    <w:p w14:paraId="1479A604" w14:textId="77777777" w:rsidR="006D3CAB" w:rsidDel="00F2101E" w:rsidRDefault="006D3CAB">
      <w:pPr>
        <w:pStyle w:val="20"/>
        <w:rPr>
          <w:del w:id="1749" w:author="Jinwoong Park" w:date="2023-03-07T10:49:00Z"/>
          <w:rFonts w:asciiTheme="minorHAnsi" w:eastAsiaTheme="minorEastAsia" w:hAnsiTheme="minorHAnsi" w:cstheme="minorBidi"/>
          <w:kern w:val="2"/>
          <w:szCs w:val="22"/>
          <w:lang w:val="en-US" w:eastAsia="ko-KR"/>
        </w:rPr>
      </w:pPr>
      <w:del w:id="1750" w:author="Jinwoong Park" w:date="2023-03-07T10:49:00Z">
        <w:r w:rsidRPr="00B05B40" w:rsidDel="00F2101E">
          <w:rPr>
            <w:rFonts w:cs="Arial"/>
          </w:rPr>
          <w:delText>6.2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DC_(n)3-n8</w:delText>
        </w:r>
        <w:r w:rsidDel="00F2101E">
          <w:tab/>
          <w:delText>20</w:delText>
        </w:r>
      </w:del>
    </w:p>
    <w:p w14:paraId="19E2A5DF" w14:textId="77777777" w:rsidR="006D3CAB" w:rsidDel="00F2101E" w:rsidRDefault="006D3CAB">
      <w:pPr>
        <w:pStyle w:val="30"/>
        <w:rPr>
          <w:del w:id="1751" w:author="Jinwoong Park" w:date="2023-03-07T10:49:00Z"/>
          <w:rFonts w:asciiTheme="minorHAnsi" w:eastAsiaTheme="minorEastAsia" w:hAnsiTheme="minorHAnsi" w:cstheme="minorBidi"/>
          <w:kern w:val="2"/>
          <w:szCs w:val="22"/>
          <w:lang w:val="en-US" w:eastAsia="ko-KR"/>
        </w:rPr>
      </w:pPr>
      <w:del w:id="1752" w:author="Jinwoong Park" w:date="2023-03-07T10:49:00Z">
        <w:r w:rsidDel="00F2101E">
          <w:delText>6.2.1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20</w:delText>
        </w:r>
      </w:del>
    </w:p>
    <w:p w14:paraId="27021B41" w14:textId="77777777" w:rsidR="006D3CAB" w:rsidDel="00F2101E" w:rsidRDefault="006D3CAB">
      <w:pPr>
        <w:pStyle w:val="30"/>
        <w:rPr>
          <w:del w:id="1753" w:author="Jinwoong Park" w:date="2023-03-07T10:49:00Z"/>
          <w:rFonts w:asciiTheme="minorHAnsi" w:eastAsiaTheme="minorEastAsia" w:hAnsiTheme="minorHAnsi" w:cstheme="minorBidi"/>
          <w:kern w:val="2"/>
          <w:szCs w:val="22"/>
          <w:lang w:val="en-US" w:eastAsia="ko-KR"/>
        </w:rPr>
      </w:pPr>
      <w:del w:id="1754" w:author="Jinwoong Park" w:date="2023-03-07T10:49:00Z">
        <w:r w:rsidDel="00F2101E">
          <w:delText>6.2.2</w:delText>
        </w:r>
        <w:r w:rsidDel="00F2101E">
          <w:rPr>
            <w:rFonts w:asciiTheme="minorHAnsi" w:eastAsiaTheme="minorEastAsia" w:hAnsiTheme="minorHAnsi" w:cstheme="minorBidi"/>
            <w:kern w:val="2"/>
            <w:szCs w:val="22"/>
            <w:lang w:val="en-US" w:eastAsia="ko-KR"/>
          </w:rPr>
          <w:tab/>
        </w:r>
        <w:r w:rsidDel="00F2101E">
          <w:delText xml:space="preserve">Channel bandwidths per operating band for </w:delText>
        </w:r>
        <w:r w:rsidDel="00F2101E">
          <w:rPr>
            <w:lang w:eastAsia="ja-JP"/>
          </w:rPr>
          <w:delText>DC</w:delText>
        </w:r>
        <w:r w:rsidDel="00F2101E">
          <w:tab/>
          <w:delText>21</w:delText>
        </w:r>
      </w:del>
    </w:p>
    <w:p w14:paraId="16DC4BC8" w14:textId="77777777" w:rsidR="006D3CAB" w:rsidDel="00F2101E" w:rsidRDefault="006D3CAB">
      <w:pPr>
        <w:pStyle w:val="30"/>
        <w:rPr>
          <w:del w:id="1755" w:author="Jinwoong Park" w:date="2023-03-07T10:49:00Z"/>
          <w:rFonts w:asciiTheme="minorHAnsi" w:eastAsiaTheme="minorEastAsia" w:hAnsiTheme="minorHAnsi" w:cstheme="minorBidi"/>
          <w:kern w:val="2"/>
          <w:szCs w:val="22"/>
          <w:lang w:val="en-US" w:eastAsia="ko-KR"/>
        </w:rPr>
      </w:pPr>
      <w:del w:id="1756" w:author="Jinwoong Park" w:date="2023-03-07T10:49:00Z">
        <w:r w:rsidDel="00F2101E">
          <w:delText>6.2.3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21</w:delText>
        </w:r>
      </w:del>
    </w:p>
    <w:p w14:paraId="1C53EFDB" w14:textId="77777777" w:rsidR="006D3CAB" w:rsidDel="00F2101E" w:rsidRDefault="006D3CAB">
      <w:pPr>
        <w:pStyle w:val="30"/>
        <w:rPr>
          <w:del w:id="1757" w:author="Jinwoong Park" w:date="2023-03-07T10:49:00Z"/>
          <w:rFonts w:asciiTheme="minorHAnsi" w:eastAsiaTheme="minorEastAsia" w:hAnsiTheme="minorHAnsi" w:cstheme="minorBidi"/>
          <w:kern w:val="2"/>
          <w:szCs w:val="22"/>
          <w:lang w:val="en-US" w:eastAsia="ko-KR"/>
        </w:rPr>
      </w:pPr>
      <w:del w:id="1758" w:author="Jinwoong Park" w:date="2023-03-07T10:49:00Z">
        <w:r w:rsidDel="00F2101E">
          <w:delText>6.2.4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21</w:delText>
        </w:r>
      </w:del>
    </w:p>
    <w:p w14:paraId="5B2560E0" w14:textId="77777777" w:rsidR="006D3CAB" w:rsidDel="00F2101E" w:rsidRDefault="006D3CAB">
      <w:pPr>
        <w:pStyle w:val="20"/>
        <w:rPr>
          <w:del w:id="1759" w:author="Jinwoong Park" w:date="2023-03-07T10:49:00Z"/>
          <w:rFonts w:asciiTheme="minorHAnsi" w:eastAsiaTheme="minorEastAsia" w:hAnsiTheme="minorHAnsi" w:cstheme="minorBidi"/>
          <w:kern w:val="2"/>
          <w:szCs w:val="22"/>
          <w:lang w:val="en-US" w:eastAsia="ko-KR"/>
        </w:rPr>
      </w:pPr>
      <w:del w:id="1760" w:author="Jinwoong Park" w:date="2023-03-07T10:49:00Z">
        <w:r w:rsidRPr="00B05B40" w:rsidDel="00F2101E">
          <w:rPr>
            <w:rFonts w:cs="Arial"/>
          </w:rPr>
          <w:delText>6.3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DC_(n)3-n77</w:delText>
        </w:r>
        <w:r w:rsidDel="00F2101E">
          <w:tab/>
          <w:delText>22</w:delText>
        </w:r>
      </w:del>
    </w:p>
    <w:p w14:paraId="440253AE" w14:textId="77777777" w:rsidR="006D3CAB" w:rsidDel="00F2101E" w:rsidRDefault="006D3CAB">
      <w:pPr>
        <w:pStyle w:val="30"/>
        <w:rPr>
          <w:del w:id="1761" w:author="Jinwoong Park" w:date="2023-03-07T10:49:00Z"/>
          <w:rFonts w:asciiTheme="minorHAnsi" w:eastAsiaTheme="minorEastAsia" w:hAnsiTheme="minorHAnsi" w:cstheme="minorBidi"/>
          <w:kern w:val="2"/>
          <w:szCs w:val="22"/>
          <w:lang w:val="en-US" w:eastAsia="ko-KR"/>
        </w:rPr>
      </w:pPr>
      <w:del w:id="1762" w:author="Jinwoong Park" w:date="2023-03-07T10:49:00Z">
        <w:r w:rsidDel="00F2101E">
          <w:delText>6.3.1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22</w:delText>
        </w:r>
      </w:del>
    </w:p>
    <w:p w14:paraId="2851200A" w14:textId="77777777" w:rsidR="006D3CAB" w:rsidDel="00F2101E" w:rsidRDefault="006D3CAB">
      <w:pPr>
        <w:pStyle w:val="30"/>
        <w:rPr>
          <w:del w:id="1763" w:author="Jinwoong Park" w:date="2023-03-07T10:49:00Z"/>
          <w:rFonts w:asciiTheme="minorHAnsi" w:eastAsiaTheme="minorEastAsia" w:hAnsiTheme="minorHAnsi" w:cstheme="minorBidi"/>
          <w:kern w:val="2"/>
          <w:szCs w:val="22"/>
          <w:lang w:val="en-US" w:eastAsia="ko-KR"/>
        </w:rPr>
      </w:pPr>
      <w:del w:id="1764" w:author="Jinwoong Park" w:date="2023-03-07T10:49:00Z">
        <w:r w:rsidDel="00F2101E">
          <w:delText>6.3.2</w:delText>
        </w:r>
        <w:r w:rsidDel="00F2101E">
          <w:rPr>
            <w:rFonts w:asciiTheme="minorHAnsi" w:eastAsiaTheme="minorEastAsia" w:hAnsiTheme="minorHAnsi" w:cstheme="minorBidi"/>
            <w:kern w:val="2"/>
            <w:szCs w:val="22"/>
            <w:lang w:val="en-US" w:eastAsia="ko-KR"/>
          </w:rPr>
          <w:tab/>
        </w:r>
        <w:r w:rsidDel="00F2101E">
          <w:delText xml:space="preserve">Channel bandwidths per operating band for </w:delText>
        </w:r>
        <w:r w:rsidDel="00F2101E">
          <w:rPr>
            <w:lang w:eastAsia="ja-JP"/>
          </w:rPr>
          <w:delText>DC</w:delText>
        </w:r>
        <w:r w:rsidDel="00F2101E">
          <w:tab/>
          <w:delText>22</w:delText>
        </w:r>
      </w:del>
    </w:p>
    <w:p w14:paraId="4B46F3B4" w14:textId="77777777" w:rsidR="006D3CAB" w:rsidDel="00F2101E" w:rsidRDefault="006D3CAB">
      <w:pPr>
        <w:pStyle w:val="30"/>
        <w:rPr>
          <w:del w:id="1765" w:author="Jinwoong Park" w:date="2023-03-07T10:49:00Z"/>
          <w:rFonts w:asciiTheme="minorHAnsi" w:eastAsiaTheme="minorEastAsia" w:hAnsiTheme="minorHAnsi" w:cstheme="minorBidi"/>
          <w:kern w:val="2"/>
          <w:szCs w:val="22"/>
          <w:lang w:val="en-US" w:eastAsia="ko-KR"/>
        </w:rPr>
      </w:pPr>
      <w:del w:id="1766" w:author="Jinwoong Park" w:date="2023-03-07T10:49:00Z">
        <w:r w:rsidDel="00F2101E">
          <w:delText>6.3.3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22</w:delText>
        </w:r>
      </w:del>
    </w:p>
    <w:p w14:paraId="7C001295" w14:textId="77777777" w:rsidR="006D3CAB" w:rsidDel="00F2101E" w:rsidRDefault="006D3CAB">
      <w:pPr>
        <w:pStyle w:val="30"/>
        <w:rPr>
          <w:del w:id="1767" w:author="Jinwoong Park" w:date="2023-03-07T10:49:00Z"/>
          <w:rFonts w:asciiTheme="minorHAnsi" w:eastAsiaTheme="minorEastAsia" w:hAnsiTheme="minorHAnsi" w:cstheme="minorBidi"/>
          <w:kern w:val="2"/>
          <w:szCs w:val="22"/>
          <w:lang w:val="en-US" w:eastAsia="ko-KR"/>
        </w:rPr>
      </w:pPr>
      <w:del w:id="1768" w:author="Jinwoong Park" w:date="2023-03-07T10:49:00Z">
        <w:r w:rsidDel="00F2101E">
          <w:delText>6.3.4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23</w:delText>
        </w:r>
      </w:del>
    </w:p>
    <w:p w14:paraId="29D5E84C" w14:textId="77777777" w:rsidR="006D3CAB" w:rsidDel="00F2101E" w:rsidRDefault="006D3CAB">
      <w:pPr>
        <w:pStyle w:val="20"/>
        <w:rPr>
          <w:del w:id="1769" w:author="Jinwoong Park" w:date="2023-03-07T10:49:00Z"/>
          <w:rFonts w:asciiTheme="minorHAnsi" w:eastAsiaTheme="minorEastAsia" w:hAnsiTheme="minorHAnsi" w:cstheme="minorBidi"/>
          <w:kern w:val="2"/>
          <w:szCs w:val="22"/>
          <w:lang w:val="en-US" w:eastAsia="ko-KR"/>
        </w:rPr>
      </w:pPr>
      <w:del w:id="1770" w:author="Jinwoong Park" w:date="2023-03-07T10:49:00Z">
        <w:r w:rsidRPr="00B05B40" w:rsidDel="00F2101E">
          <w:rPr>
            <w:rFonts w:cs="Arial"/>
          </w:rPr>
          <w:delText>6.4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DC_(n)3-n257</w:delText>
        </w:r>
        <w:r w:rsidDel="00F2101E">
          <w:tab/>
          <w:delText>23</w:delText>
        </w:r>
      </w:del>
    </w:p>
    <w:p w14:paraId="0E3D835B" w14:textId="77777777" w:rsidR="006D3CAB" w:rsidDel="00F2101E" w:rsidRDefault="006D3CAB">
      <w:pPr>
        <w:pStyle w:val="30"/>
        <w:rPr>
          <w:del w:id="1771" w:author="Jinwoong Park" w:date="2023-03-07T10:49:00Z"/>
          <w:rFonts w:asciiTheme="minorHAnsi" w:eastAsiaTheme="minorEastAsia" w:hAnsiTheme="minorHAnsi" w:cstheme="minorBidi"/>
          <w:kern w:val="2"/>
          <w:szCs w:val="22"/>
          <w:lang w:val="en-US" w:eastAsia="ko-KR"/>
        </w:rPr>
      </w:pPr>
      <w:del w:id="1772" w:author="Jinwoong Park" w:date="2023-03-07T10:49:00Z">
        <w:r w:rsidDel="00F2101E">
          <w:delText>6.4.1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23</w:delText>
        </w:r>
      </w:del>
    </w:p>
    <w:p w14:paraId="68E4E211" w14:textId="77777777" w:rsidR="006D3CAB" w:rsidDel="00F2101E" w:rsidRDefault="006D3CAB">
      <w:pPr>
        <w:pStyle w:val="30"/>
        <w:rPr>
          <w:del w:id="1773" w:author="Jinwoong Park" w:date="2023-03-07T10:49:00Z"/>
          <w:rFonts w:asciiTheme="minorHAnsi" w:eastAsiaTheme="minorEastAsia" w:hAnsiTheme="minorHAnsi" w:cstheme="minorBidi"/>
          <w:kern w:val="2"/>
          <w:szCs w:val="22"/>
          <w:lang w:val="en-US" w:eastAsia="ko-KR"/>
        </w:rPr>
      </w:pPr>
      <w:del w:id="1774" w:author="Jinwoong Park" w:date="2023-03-07T10:49:00Z">
        <w:r w:rsidDel="00F2101E">
          <w:delText>6.4.2</w:delText>
        </w:r>
        <w:r w:rsidDel="00F2101E">
          <w:rPr>
            <w:rFonts w:asciiTheme="minorHAnsi" w:eastAsiaTheme="minorEastAsia" w:hAnsiTheme="minorHAnsi" w:cstheme="minorBidi"/>
            <w:kern w:val="2"/>
            <w:szCs w:val="22"/>
            <w:lang w:val="en-US" w:eastAsia="ko-KR"/>
          </w:rPr>
          <w:tab/>
        </w:r>
        <w:r w:rsidDel="00F2101E">
          <w:delText xml:space="preserve">Configuration for </w:delText>
        </w:r>
        <w:r w:rsidDel="00F2101E">
          <w:rPr>
            <w:lang w:eastAsia="ja-JP"/>
          </w:rPr>
          <w:delText>DC</w:delText>
        </w:r>
        <w:r w:rsidDel="00F2101E">
          <w:tab/>
          <w:delText>24</w:delText>
        </w:r>
      </w:del>
    </w:p>
    <w:p w14:paraId="2FC1A63B" w14:textId="77777777" w:rsidR="006D3CAB" w:rsidDel="00F2101E" w:rsidRDefault="006D3CAB">
      <w:pPr>
        <w:pStyle w:val="30"/>
        <w:rPr>
          <w:del w:id="1775" w:author="Jinwoong Park" w:date="2023-03-07T10:49:00Z"/>
          <w:rFonts w:asciiTheme="minorHAnsi" w:eastAsiaTheme="minorEastAsia" w:hAnsiTheme="minorHAnsi" w:cstheme="minorBidi"/>
          <w:kern w:val="2"/>
          <w:szCs w:val="22"/>
          <w:lang w:val="en-US" w:eastAsia="ko-KR"/>
        </w:rPr>
      </w:pPr>
      <w:del w:id="1776" w:author="Jinwoong Park" w:date="2023-03-07T10:49:00Z">
        <w:r w:rsidDel="00F2101E">
          <w:delText>6.4.3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24</w:delText>
        </w:r>
      </w:del>
    </w:p>
    <w:p w14:paraId="3312E92B" w14:textId="77777777" w:rsidR="006D3CAB" w:rsidDel="00F2101E" w:rsidRDefault="006D3CAB">
      <w:pPr>
        <w:pStyle w:val="30"/>
        <w:rPr>
          <w:del w:id="1777" w:author="Jinwoong Park" w:date="2023-03-07T10:49:00Z"/>
          <w:rFonts w:asciiTheme="minorHAnsi" w:eastAsiaTheme="minorEastAsia" w:hAnsiTheme="minorHAnsi" w:cstheme="minorBidi"/>
          <w:kern w:val="2"/>
          <w:szCs w:val="22"/>
          <w:lang w:val="en-US" w:eastAsia="ko-KR"/>
        </w:rPr>
      </w:pPr>
      <w:del w:id="1778" w:author="Jinwoong Park" w:date="2023-03-07T10:49:00Z">
        <w:r w:rsidDel="00F2101E">
          <w:delText>6.4.4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24</w:delText>
        </w:r>
      </w:del>
    </w:p>
    <w:p w14:paraId="7787F840" w14:textId="77777777" w:rsidR="006D3CAB" w:rsidDel="00F2101E" w:rsidRDefault="006D3CAB">
      <w:pPr>
        <w:pStyle w:val="30"/>
        <w:rPr>
          <w:del w:id="1779" w:author="Jinwoong Park" w:date="2023-03-07T10:49:00Z"/>
          <w:rFonts w:asciiTheme="minorHAnsi" w:eastAsiaTheme="minorEastAsia" w:hAnsiTheme="minorHAnsi" w:cstheme="minorBidi"/>
          <w:kern w:val="2"/>
          <w:szCs w:val="22"/>
          <w:lang w:val="en-US" w:eastAsia="ko-KR"/>
        </w:rPr>
      </w:pPr>
      <w:del w:id="1780" w:author="Jinwoong Park" w:date="2023-03-07T10:49:00Z">
        <w:r w:rsidDel="00F2101E">
          <w:delText>6.4.5</w:delText>
        </w:r>
        <w:r w:rsidDel="00F2101E">
          <w:rPr>
            <w:rFonts w:asciiTheme="minorHAnsi" w:eastAsiaTheme="minorEastAsia" w:hAnsiTheme="minorHAnsi" w:cstheme="minorBidi"/>
            <w:kern w:val="2"/>
            <w:szCs w:val="22"/>
            <w:lang w:val="en-US" w:eastAsia="ko-KR"/>
          </w:rPr>
          <w:tab/>
        </w:r>
        <w:r w:rsidDel="00F2101E">
          <w:delText>MSD</w:delText>
        </w:r>
        <w:r w:rsidDel="00F2101E">
          <w:tab/>
          <w:delText>24</w:delText>
        </w:r>
      </w:del>
    </w:p>
    <w:p w14:paraId="364BA317" w14:textId="77777777" w:rsidR="006D3CAB" w:rsidDel="00F2101E" w:rsidRDefault="006D3CAB">
      <w:pPr>
        <w:pStyle w:val="20"/>
        <w:rPr>
          <w:del w:id="1781" w:author="Jinwoong Park" w:date="2023-03-07T10:49:00Z"/>
          <w:rFonts w:asciiTheme="minorHAnsi" w:eastAsiaTheme="minorEastAsia" w:hAnsiTheme="minorHAnsi" w:cstheme="minorBidi"/>
          <w:kern w:val="2"/>
          <w:szCs w:val="22"/>
          <w:lang w:val="en-US" w:eastAsia="ko-KR"/>
        </w:rPr>
      </w:pPr>
      <w:del w:id="1782" w:author="Jinwoong Park" w:date="2023-03-07T10:49:00Z">
        <w:r w:rsidRPr="00B05B40" w:rsidDel="00F2101E">
          <w:rPr>
            <w:rFonts w:cs="Arial"/>
          </w:rPr>
          <w:delText>6.5</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DC_1_n8-n257</w:delText>
        </w:r>
        <w:r w:rsidDel="00F2101E">
          <w:tab/>
          <w:delText>25</w:delText>
        </w:r>
      </w:del>
    </w:p>
    <w:p w14:paraId="0EBC7C4E" w14:textId="77777777" w:rsidR="006D3CAB" w:rsidDel="00F2101E" w:rsidRDefault="006D3CAB">
      <w:pPr>
        <w:pStyle w:val="30"/>
        <w:rPr>
          <w:del w:id="1783" w:author="Jinwoong Park" w:date="2023-03-07T10:49:00Z"/>
          <w:rFonts w:asciiTheme="minorHAnsi" w:eastAsiaTheme="minorEastAsia" w:hAnsiTheme="minorHAnsi" w:cstheme="minorBidi"/>
          <w:kern w:val="2"/>
          <w:szCs w:val="22"/>
          <w:lang w:val="en-US" w:eastAsia="ko-KR"/>
        </w:rPr>
      </w:pPr>
      <w:del w:id="1784" w:author="Jinwoong Park" w:date="2023-03-07T10:49:00Z">
        <w:r w:rsidDel="00F2101E">
          <w:delText>6.5.1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25</w:delText>
        </w:r>
      </w:del>
    </w:p>
    <w:p w14:paraId="6FF972BB" w14:textId="77777777" w:rsidR="006D3CAB" w:rsidDel="00F2101E" w:rsidRDefault="006D3CAB">
      <w:pPr>
        <w:pStyle w:val="30"/>
        <w:rPr>
          <w:del w:id="1785" w:author="Jinwoong Park" w:date="2023-03-07T10:49:00Z"/>
          <w:rFonts w:asciiTheme="minorHAnsi" w:eastAsiaTheme="minorEastAsia" w:hAnsiTheme="minorHAnsi" w:cstheme="minorBidi"/>
          <w:kern w:val="2"/>
          <w:szCs w:val="22"/>
          <w:lang w:val="en-US" w:eastAsia="ko-KR"/>
        </w:rPr>
      </w:pPr>
      <w:del w:id="1786" w:author="Jinwoong Park" w:date="2023-03-07T10:49:00Z">
        <w:r w:rsidDel="00F2101E">
          <w:delText>6.5.2</w:delText>
        </w:r>
        <w:r w:rsidDel="00F2101E">
          <w:rPr>
            <w:rFonts w:asciiTheme="minorHAnsi" w:eastAsiaTheme="minorEastAsia" w:hAnsiTheme="minorHAnsi" w:cstheme="minorBidi"/>
            <w:kern w:val="2"/>
            <w:szCs w:val="22"/>
            <w:lang w:val="en-US" w:eastAsia="ko-KR"/>
          </w:rPr>
          <w:tab/>
        </w:r>
        <w:r w:rsidDel="00F2101E">
          <w:delText xml:space="preserve">Configuration for </w:delText>
        </w:r>
        <w:r w:rsidDel="00F2101E">
          <w:rPr>
            <w:lang w:eastAsia="ja-JP"/>
          </w:rPr>
          <w:delText>DC</w:delText>
        </w:r>
        <w:r w:rsidDel="00F2101E">
          <w:tab/>
          <w:delText>25</w:delText>
        </w:r>
      </w:del>
    </w:p>
    <w:p w14:paraId="4FB36B31" w14:textId="77777777" w:rsidR="006D3CAB" w:rsidDel="00F2101E" w:rsidRDefault="006D3CAB">
      <w:pPr>
        <w:pStyle w:val="30"/>
        <w:rPr>
          <w:del w:id="1787" w:author="Jinwoong Park" w:date="2023-03-07T10:49:00Z"/>
          <w:rFonts w:asciiTheme="minorHAnsi" w:eastAsiaTheme="minorEastAsia" w:hAnsiTheme="minorHAnsi" w:cstheme="minorBidi"/>
          <w:kern w:val="2"/>
          <w:szCs w:val="22"/>
          <w:lang w:val="en-US" w:eastAsia="ko-KR"/>
        </w:rPr>
      </w:pPr>
      <w:del w:id="1788" w:author="Jinwoong Park" w:date="2023-03-07T10:49:00Z">
        <w:r w:rsidDel="00F2101E">
          <w:delText>6.5.3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25</w:delText>
        </w:r>
      </w:del>
    </w:p>
    <w:p w14:paraId="31240900" w14:textId="77777777" w:rsidR="006D3CAB" w:rsidDel="00F2101E" w:rsidRDefault="006D3CAB">
      <w:pPr>
        <w:pStyle w:val="30"/>
        <w:rPr>
          <w:del w:id="1789" w:author="Jinwoong Park" w:date="2023-03-07T10:49:00Z"/>
          <w:rFonts w:asciiTheme="minorHAnsi" w:eastAsiaTheme="minorEastAsia" w:hAnsiTheme="minorHAnsi" w:cstheme="minorBidi"/>
          <w:kern w:val="2"/>
          <w:szCs w:val="22"/>
          <w:lang w:val="en-US" w:eastAsia="ko-KR"/>
        </w:rPr>
      </w:pPr>
      <w:del w:id="1790" w:author="Jinwoong Park" w:date="2023-03-07T10:49:00Z">
        <w:r w:rsidDel="00F2101E">
          <w:delText>6.5.4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25</w:delText>
        </w:r>
      </w:del>
    </w:p>
    <w:p w14:paraId="4E7A0271" w14:textId="77777777" w:rsidR="006D3CAB" w:rsidDel="00F2101E" w:rsidRDefault="006D3CAB">
      <w:pPr>
        <w:pStyle w:val="30"/>
        <w:rPr>
          <w:del w:id="1791" w:author="Jinwoong Park" w:date="2023-03-07T10:49:00Z"/>
          <w:rFonts w:asciiTheme="minorHAnsi" w:eastAsiaTheme="minorEastAsia" w:hAnsiTheme="minorHAnsi" w:cstheme="minorBidi"/>
          <w:kern w:val="2"/>
          <w:szCs w:val="22"/>
          <w:lang w:val="en-US" w:eastAsia="ko-KR"/>
        </w:rPr>
      </w:pPr>
      <w:del w:id="1792" w:author="Jinwoong Park" w:date="2023-03-07T10:49:00Z">
        <w:r w:rsidDel="00F2101E">
          <w:delText>6.5.5</w:delText>
        </w:r>
        <w:r w:rsidDel="00F2101E">
          <w:rPr>
            <w:rFonts w:asciiTheme="minorHAnsi" w:eastAsiaTheme="minorEastAsia" w:hAnsiTheme="minorHAnsi" w:cstheme="minorBidi"/>
            <w:kern w:val="2"/>
            <w:szCs w:val="22"/>
            <w:lang w:val="en-US" w:eastAsia="ko-KR"/>
          </w:rPr>
          <w:tab/>
        </w:r>
        <w:r w:rsidDel="00F2101E">
          <w:delText>MSD</w:delText>
        </w:r>
        <w:r w:rsidDel="00F2101E">
          <w:tab/>
          <w:delText>26</w:delText>
        </w:r>
      </w:del>
    </w:p>
    <w:p w14:paraId="39BC80CB" w14:textId="77777777" w:rsidR="006D3CAB" w:rsidDel="00F2101E" w:rsidRDefault="006D3CAB">
      <w:pPr>
        <w:pStyle w:val="20"/>
        <w:rPr>
          <w:del w:id="1793" w:author="Jinwoong Park" w:date="2023-03-07T10:49:00Z"/>
          <w:rFonts w:asciiTheme="minorHAnsi" w:eastAsiaTheme="minorEastAsia" w:hAnsiTheme="minorHAnsi" w:cstheme="minorBidi"/>
          <w:kern w:val="2"/>
          <w:szCs w:val="22"/>
          <w:lang w:val="en-US" w:eastAsia="ko-KR"/>
        </w:rPr>
      </w:pPr>
      <w:del w:id="1794" w:author="Jinwoong Park" w:date="2023-03-07T10:49:00Z">
        <w:r w:rsidRPr="00B05B40" w:rsidDel="00F2101E">
          <w:rPr>
            <w:rFonts w:cs="Arial"/>
          </w:rPr>
          <w:delText>6.6</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DC_1_n77-n257</w:delText>
        </w:r>
        <w:r w:rsidDel="00F2101E">
          <w:tab/>
          <w:delText>26</w:delText>
        </w:r>
      </w:del>
    </w:p>
    <w:p w14:paraId="0FA5BA20" w14:textId="77777777" w:rsidR="006D3CAB" w:rsidDel="00F2101E" w:rsidRDefault="006D3CAB">
      <w:pPr>
        <w:pStyle w:val="30"/>
        <w:rPr>
          <w:del w:id="1795" w:author="Jinwoong Park" w:date="2023-03-07T10:49:00Z"/>
          <w:rFonts w:asciiTheme="minorHAnsi" w:eastAsiaTheme="minorEastAsia" w:hAnsiTheme="minorHAnsi" w:cstheme="minorBidi"/>
          <w:kern w:val="2"/>
          <w:szCs w:val="22"/>
          <w:lang w:val="en-US" w:eastAsia="ko-KR"/>
        </w:rPr>
      </w:pPr>
      <w:del w:id="1796" w:author="Jinwoong Park" w:date="2023-03-07T10:49:00Z">
        <w:r w:rsidDel="00F2101E">
          <w:delText>6.6.1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26</w:delText>
        </w:r>
      </w:del>
    </w:p>
    <w:p w14:paraId="63E210F3" w14:textId="77777777" w:rsidR="006D3CAB" w:rsidDel="00F2101E" w:rsidRDefault="006D3CAB">
      <w:pPr>
        <w:pStyle w:val="30"/>
        <w:rPr>
          <w:del w:id="1797" w:author="Jinwoong Park" w:date="2023-03-07T10:49:00Z"/>
          <w:rFonts w:asciiTheme="minorHAnsi" w:eastAsiaTheme="minorEastAsia" w:hAnsiTheme="minorHAnsi" w:cstheme="minorBidi"/>
          <w:kern w:val="2"/>
          <w:szCs w:val="22"/>
          <w:lang w:val="en-US" w:eastAsia="ko-KR"/>
        </w:rPr>
      </w:pPr>
      <w:del w:id="1798" w:author="Jinwoong Park" w:date="2023-03-07T10:49:00Z">
        <w:r w:rsidDel="00F2101E">
          <w:delText>6.6.2</w:delText>
        </w:r>
        <w:r w:rsidDel="00F2101E">
          <w:rPr>
            <w:rFonts w:asciiTheme="minorHAnsi" w:eastAsiaTheme="minorEastAsia" w:hAnsiTheme="minorHAnsi" w:cstheme="minorBidi"/>
            <w:kern w:val="2"/>
            <w:szCs w:val="22"/>
            <w:lang w:val="en-US" w:eastAsia="ko-KR"/>
          </w:rPr>
          <w:tab/>
        </w:r>
        <w:r w:rsidDel="00F2101E">
          <w:delText xml:space="preserve">Configuration for </w:delText>
        </w:r>
        <w:r w:rsidDel="00F2101E">
          <w:rPr>
            <w:lang w:eastAsia="ja-JP"/>
          </w:rPr>
          <w:delText>DC</w:delText>
        </w:r>
        <w:r w:rsidDel="00F2101E">
          <w:tab/>
          <w:delText>26</w:delText>
        </w:r>
      </w:del>
    </w:p>
    <w:p w14:paraId="72B1245F" w14:textId="77777777" w:rsidR="006D3CAB" w:rsidDel="00F2101E" w:rsidRDefault="006D3CAB">
      <w:pPr>
        <w:pStyle w:val="30"/>
        <w:rPr>
          <w:del w:id="1799" w:author="Jinwoong Park" w:date="2023-03-07T10:49:00Z"/>
          <w:rFonts w:asciiTheme="minorHAnsi" w:eastAsiaTheme="minorEastAsia" w:hAnsiTheme="minorHAnsi" w:cstheme="minorBidi"/>
          <w:kern w:val="2"/>
          <w:szCs w:val="22"/>
          <w:lang w:val="en-US" w:eastAsia="ko-KR"/>
        </w:rPr>
      </w:pPr>
      <w:del w:id="1800" w:author="Jinwoong Park" w:date="2023-03-07T10:49:00Z">
        <w:r w:rsidDel="00F2101E">
          <w:delText>6.6.3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26</w:delText>
        </w:r>
      </w:del>
    </w:p>
    <w:p w14:paraId="10CD5883" w14:textId="77777777" w:rsidR="006D3CAB" w:rsidDel="00F2101E" w:rsidRDefault="006D3CAB">
      <w:pPr>
        <w:pStyle w:val="30"/>
        <w:rPr>
          <w:del w:id="1801" w:author="Jinwoong Park" w:date="2023-03-07T10:49:00Z"/>
          <w:rFonts w:asciiTheme="minorHAnsi" w:eastAsiaTheme="minorEastAsia" w:hAnsiTheme="minorHAnsi" w:cstheme="minorBidi"/>
          <w:kern w:val="2"/>
          <w:szCs w:val="22"/>
          <w:lang w:val="en-US" w:eastAsia="ko-KR"/>
        </w:rPr>
      </w:pPr>
      <w:del w:id="1802" w:author="Jinwoong Park" w:date="2023-03-07T10:49:00Z">
        <w:r w:rsidDel="00F2101E">
          <w:delText>6.6.4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26</w:delText>
        </w:r>
      </w:del>
    </w:p>
    <w:p w14:paraId="30C940C7" w14:textId="77777777" w:rsidR="006D3CAB" w:rsidDel="00F2101E" w:rsidRDefault="006D3CAB">
      <w:pPr>
        <w:pStyle w:val="30"/>
        <w:rPr>
          <w:del w:id="1803" w:author="Jinwoong Park" w:date="2023-03-07T10:49:00Z"/>
          <w:rFonts w:asciiTheme="minorHAnsi" w:eastAsiaTheme="minorEastAsia" w:hAnsiTheme="minorHAnsi" w:cstheme="minorBidi"/>
          <w:kern w:val="2"/>
          <w:szCs w:val="22"/>
          <w:lang w:val="en-US" w:eastAsia="ko-KR"/>
        </w:rPr>
      </w:pPr>
      <w:del w:id="1804" w:author="Jinwoong Park" w:date="2023-03-07T10:49:00Z">
        <w:r w:rsidDel="00F2101E">
          <w:delText>6.6.5</w:delText>
        </w:r>
        <w:r w:rsidDel="00F2101E">
          <w:rPr>
            <w:rFonts w:asciiTheme="minorHAnsi" w:eastAsiaTheme="minorEastAsia" w:hAnsiTheme="minorHAnsi" w:cstheme="minorBidi"/>
            <w:kern w:val="2"/>
            <w:szCs w:val="22"/>
            <w:lang w:val="en-US" w:eastAsia="ko-KR"/>
          </w:rPr>
          <w:tab/>
        </w:r>
        <w:r w:rsidDel="00F2101E">
          <w:delText>MSD</w:delText>
        </w:r>
        <w:r w:rsidDel="00F2101E">
          <w:tab/>
          <w:delText>27</w:delText>
        </w:r>
      </w:del>
    </w:p>
    <w:p w14:paraId="33C6EC0F" w14:textId="77777777" w:rsidR="006D3CAB" w:rsidDel="00F2101E" w:rsidRDefault="006D3CAB">
      <w:pPr>
        <w:pStyle w:val="20"/>
        <w:rPr>
          <w:del w:id="1805" w:author="Jinwoong Park" w:date="2023-03-07T10:49:00Z"/>
          <w:rFonts w:asciiTheme="minorHAnsi" w:eastAsiaTheme="minorEastAsia" w:hAnsiTheme="minorHAnsi" w:cstheme="minorBidi"/>
          <w:kern w:val="2"/>
          <w:szCs w:val="22"/>
          <w:lang w:val="en-US" w:eastAsia="ko-KR"/>
        </w:rPr>
      </w:pPr>
      <w:del w:id="1806" w:author="Jinwoong Park" w:date="2023-03-07T10:49:00Z">
        <w:r w:rsidRPr="00B05B40" w:rsidDel="00F2101E">
          <w:rPr>
            <w:rFonts w:cs="Arial"/>
          </w:rPr>
          <w:delText>6.7</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DC_3_n77-n257</w:delText>
        </w:r>
        <w:r w:rsidDel="00F2101E">
          <w:tab/>
          <w:delText>27</w:delText>
        </w:r>
      </w:del>
    </w:p>
    <w:p w14:paraId="715AC626" w14:textId="77777777" w:rsidR="006D3CAB" w:rsidDel="00F2101E" w:rsidRDefault="006D3CAB">
      <w:pPr>
        <w:pStyle w:val="30"/>
        <w:rPr>
          <w:del w:id="1807" w:author="Jinwoong Park" w:date="2023-03-07T10:49:00Z"/>
          <w:rFonts w:asciiTheme="minorHAnsi" w:eastAsiaTheme="minorEastAsia" w:hAnsiTheme="minorHAnsi" w:cstheme="minorBidi"/>
          <w:kern w:val="2"/>
          <w:szCs w:val="22"/>
          <w:lang w:val="en-US" w:eastAsia="ko-KR"/>
        </w:rPr>
      </w:pPr>
      <w:del w:id="1808" w:author="Jinwoong Park" w:date="2023-03-07T10:49:00Z">
        <w:r w:rsidDel="00F2101E">
          <w:delText>6.7.1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27</w:delText>
        </w:r>
      </w:del>
    </w:p>
    <w:p w14:paraId="4270A3AE" w14:textId="77777777" w:rsidR="006D3CAB" w:rsidDel="00F2101E" w:rsidRDefault="006D3CAB">
      <w:pPr>
        <w:pStyle w:val="30"/>
        <w:rPr>
          <w:del w:id="1809" w:author="Jinwoong Park" w:date="2023-03-07T10:49:00Z"/>
          <w:rFonts w:asciiTheme="minorHAnsi" w:eastAsiaTheme="minorEastAsia" w:hAnsiTheme="minorHAnsi" w:cstheme="minorBidi"/>
          <w:kern w:val="2"/>
          <w:szCs w:val="22"/>
          <w:lang w:val="en-US" w:eastAsia="ko-KR"/>
        </w:rPr>
      </w:pPr>
      <w:del w:id="1810" w:author="Jinwoong Park" w:date="2023-03-07T10:49:00Z">
        <w:r w:rsidDel="00F2101E">
          <w:delText>6.7.2</w:delText>
        </w:r>
        <w:r w:rsidDel="00F2101E">
          <w:rPr>
            <w:rFonts w:asciiTheme="minorHAnsi" w:eastAsiaTheme="minorEastAsia" w:hAnsiTheme="minorHAnsi" w:cstheme="minorBidi"/>
            <w:kern w:val="2"/>
            <w:szCs w:val="22"/>
            <w:lang w:val="en-US" w:eastAsia="ko-KR"/>
          </w:rPr>
          <w:tab/>
        </w:r>
        <w:r w:rsidDel="00F2101E">
          <w:delText xml:space="preserve">Configuration for </w:delText>
        </w:r>
        <w:r w:rsidDel="00F2101E">
          <w:rPr>
            <w:lang w:eastAsia="ja-JP"/>
          </w:rPr>
          <w:delText>DC</w:delText>
        </w:r>
        <w:r w:rsidDel="00F2101E">
          <w:tab/>
          <w:delText>27</w:delText>
        </w:r>
      </w:del>
    </w:p>
    <w:p w14:paraId="7644180F" w14:textId="77777777" w:rsidR="006D3CAB" w:rsidDel="00F2101E" w:rsidRDefault="006D3CAB">
      <w:pPr>
        <w:pStyle w:val="30"/>
        <w:rPr>
          <w:del w:id="1811" w:author="Jinwoong Park" w:date="2023-03-07T10:49:00Z"/>
          <w:rFonts w:asciiTheme="minorHAnsi" w:eastAsiaTheme="minorEastAsia" w:hAnsiTheme="minorHAnsi" w:cstheme="minorBidi"/>
          <w:kern w:val="2"/>
          <w:szCs w:val="22"/>
          <w:lang w:val="en-US" w:eastAsia="ko-KR"/>
        </w:rPr>
      </w:pPr>
      <w:del w:id="1812" w:author="Jinwoong Park" w:date="2023-03-07T10:49:00Z">
        <w:r w:rsidDel="00F2101E">
          <w:delText>6.7.3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27</w:delText>
        </w:r>
      </w:del>
    </w:p>
    <w:p w14:paraId="2D5BED17" w14:textId="77777777" w:rsidR="006D3CAB" w:rsidDel="00F2101E" w:rsidRDefault="006D3CAB">
      <w:pPr>
        <w:pStyle w:val="30"/>
        <w:rPr>
          <w:del w:id="1813" w:author="Jinwoong Park" w:date="2023-03-07T10:49:00Z"/>
          <w:rFonts w:asciiTheme="minorHAnsi" w:eastAsiaTheme="minorEastAsia" w:hAnsiTheme="minorHAnsi" w:cstheme="minorBidi"/>
          <w:kern w:val="2"/>
          <w:szCs w:val="22"/>
          <w:lang w:val="en-US" w:eastAsia="ko-KR"/>
        </w:rPr>
      </w:pPr>
      <w:del w:id="1814" w:author="Jinwoong Park" w:date="2023-03-07T10:49:00Z">
        <w:r w:rsidDel="00F2101E">
          <w:delText>6.7.4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28</w:delText>
        </w:r>
      </w:del>
    </w:p>
    <w:p w14:paraId="3AA345BA" w14:textId="77777777" w:rsidR="006D3CAB" w:rsidDel="00F2101E" w:rsidRDefault="006D3CAB">
      <w:pPr>
        <w:pStyle w:val="30"/>
        <w:rPr>
          <w:del w:id="1815" w:author="Jinwoong Park" w:date="2023-03-07T10:49:00Z"/>
          <w:rFonts w:asciiTheme="minorHAnsi" w:eastAsiaTheme="minorEastAsia" w:hAnsiTheme="minorHAnsi" w:cstheme="minorBidi"/>
          <w:kern w:val="2"/>
          <w:szCs w:val="22"/>
          <w:lang w:val="en-US" w:eastAsia="ko-KR"/>
        </w:rPr>
      </w:pPr>
      <w:del w:id="1816" w:author="Jinwoong Park" w:date="2023-03-07T10:49:00Z">
        <w:r w:rsidDel="00F2101E">
          <w:delText>6.7.5</w:delText>
        </w:r>
        <w:r w:rsidDel="00F2101E">
          <w:rPr>
            <w:rFonts w:asciiTheme="minorHAnsi" w:eastAsiaTheme="minorEastAsia" w:hAnsiTheme="minorHAnsi" w:cstheme="minorBidi"/>
            <w:kern w:val="2"/>
            <w:szCs w:val="22"/>
            <w:lang w:val="en-US" w:eastAsia="ko-KR"/>
          </w:rPr>
          <w:tab/>
        </w:r>
        <w:r w:rsidDel="00F2101E">
          <w:delText>MSD</w:delText>
        </w:r>
        <w:r w:rsidDel="00F2101E">
          <w:tab/>
          <w:delText>28</w:delText>
        </w:r>
      </w:del>
    </w:p>
    <w:p w14:paraId="24B6B728" w14:textId="77777777" w:rsidR="006D3CAB" w:rsidDel="00F2101E" w:rsidRDefault="006D3CAB">
      <w:pPr>
        <w:pStyle w:val="20"/>
        <w:rPr>
          <w:del w:id="1817" w:author="Jinwoong Park" w:date="2023-03-07T10:49:00Z"/>
          <w:rFonts w:asciiTheme="minorHAnsi" w:eastAsiaTheme="minorEastAsia" w:hAnsiTheme="minorHAnsi" w:cstheme="minorBidi"/>
          <w:kern w:val="2"/>
          <w:szCs w:val="22"/>
          <w:lang w:val="en-US" w:eastAsia="ko-KR"/>
        </w:rPr>
      </w:pPr>
      <w:del w:id="1818" w:author="Jinwoong Park" w:date="2023-03-07T10:49:00Z">
        <w:r w:rsidRPr="00B05B40" w:rsidDel="00F2101E">
          <w:rPr>
            <w:rFonts w:cs="Arial"/>
          </w:rPr>
          <w:delText>6.8</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DC_8_n3-n257</w:delText>
        </w:r>
        <w:r w:rsidDel="00F2101E">
          <w:tab/>
          <w:delText>28</w:delText>
        </w:r>
      </w:del>
    </w:p>
    <w:p w14:paraId="109D310E" w14:textId="77777777" w:rsidR="006D3CAB" w:rsidDel="00F2101E" w:rsidRDefault="006D3CAB">
      <w:pPr>
        <w:pStyle w:val="30"/>
        <w:rPr>
          <w:del w:id="1819" w:author="Jinwoong Park" w:date="2023-03-07T10:49:00Z"/>
          <w:rFonts w:asciiTheme="minorHAnsi" w:eastAsiaTheme="minorEastAsia" w:hAnsiTheme="minorHAnsi" w:cstheme="minorBidi"/>
          <w:kern w:val="2"/>
          <w:szCs w:val="22"/>
          <w:lang w:val="en-US" w:eastAsia="ko-KR"/>
        </w:rPr>
      </w:pPr>
      <w:del w:id="1820" w:author="Jinwoong Park" w:date="2023-03-07T10:49:00Z">
        <w:r w:rsidDel="00F2101E">
          <w:delText>6.8.1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28</w:delText>
        </w:r>
      </w:del>
    </w:p>
    <w:p w14:paraId="796FB069" w14:textId="77777777" w:rsidR="006D3CAB" w:rsidDel="00F2101E" w:rsidRDefault="006D3CAB">
      <w:pPr>
        <w:pStyle w:val="30"/>
        <w:rPr>
          <w:del w:id="1821" w:author="Jinwoong Park" w:date="2023-03-07T10:49:00Z"/>
          <w:rFonts w:asciiTheme="minorHAnsi" w:eastAsiaTheme="minorEastAsia" w:hAnsiTheme="minorHAnsi" w:cstheme="minorBidi"/>
          <w:kern w:val="2"/>
          <w:szCs w:val="22"/>
          <w:lang w:val="en-US" w:eastAsia="ko-KR"/>
        </w:rPr>
      </w:pPr>
      <w:del w:id="1822" w:author="Jinwoong Park" w:date="2023-03-07T10:49:00Z">
        <w:r w:rsidDel="00F2101E">
          <w:delText>6.8.2</w:delText>
        </w:r>
        <w:r w:rsidDel="00F2101E">
          <w:rPr>
            <w:rFonts w:asciiTheme="minorHAnsi" w:eastAsiaTheme="minorEastAsia" w:hAnsiTheme="minorHAnsi" w:cstheme="minorBidi"/>
            <w:kern w:val="2"/>
            <w:szCs w:val="22"/>
            <w:lang w:val="en-US" w:eastAsia="ko-KR"/>
          </w:rPr>
          <w:tab/>
        </w:r>
        <w:r w:rsidDel="00F2101E">
          <w:delText xml:space="preserve">Configuration for </w:delText>
        </w:r>
        <w:r w:rsidDel="00F2101E">
          <w:rPr>
            <w:lang w:eastAsia="ja-JP"/>
          </w:rPr>
          <w:delText>DC</w:delText>
        </w:r>
        <w:r w:rsidDel="00F2101E">
          <w:tab/>
          <w:delText>29</w:delText>
        </w:r>
      </w:del>
    </w:p>
    <w:p w14:paraId="4CCFB38A" w14:textId="77777777" w:rsidR="006D3CAB" w:rsidDel="00F2101E" w:rsidRDefault="006D3CAB">
      <w:pPr>
        <w:pStyle w:val="30"/>
        <w:rPr>
          <w:del w:id="1823" w:author="Jinwoong Park" w:date="2023-03-07T10:49:00Z"/>
          <w:rFonts w:asciiTheme="minorHAnsi" w:eastAsiaTheme="minorEastAsia" w:hAnsiTheme="minorHAnsi" w:cstheme="minorBidi"/>
          <w:kern w:val="2"/>
          <w:szCs w:val="22"/>
          <w:lang w:val="en-US" w:eastAsia="ko-KR"/>
        </w:rPr>
      </w:pPr>
      <w:del w:id="1824" w:author="Jinwoong Park" w:date="2023-03-07T10:49:00Z">
        <w:r w:rsidDel="00F2101E">
          <w:delText>6.8.3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29</w:delText>
        </w:r>
      </w:del>
    </w:p>
    <w:p w14:paraId="572797AA" w14:textId="77777777" w:rsidR="006D3CAB" w:rsidDel="00F2101E" w:rsidRDefault="006D3CAB">
      <w:pPr>
        <w:pStyle w:val="30"/>
        <w:rPr>
          <w:del w:id="1825" w:author="Jinwoong Park" w:date="2023-03-07T10:49:00Z"/>
          <w:rFonts w:asciiTheme="minorHAnsi" w:eastAsiaTheme="minorEastAsia" w:hAnsiTheme="minorHAnsi" w:cstheme="minorBidi"/>
          <w:kern w:val="2"/>
          <w:szCs w:val="22"/>
          <w:lang w:val="en-US" w:eastAsia="ko-KR"/>
        </w:rPr>
      </w:pPr>
      <w:del w:id="1826" w:author="Jinwoong Park" w:date="2023-03-07T10:49:00Z">
        <w:r w:rsidDel="00F2101E">
          <w:delText>6.8.4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29</w:delText>
        </w:r>
      </w:del>
    </w:p>
    <w:p w14:paraId="24F22921" w14:textId="77777777" w:rsidR="006D3CAB" w:rsidDel="00F2101E" w:rsidRDefault="006D3CAB">
      <w:pPr>
        <w:pStyle w:val="30"/>
        <w:rPr>
          <w:del w:id="1827" w:author="Jinwoong Park" w:date="2023-03-07T10:49:00Z"/>
          <w:rFonts w:asciiTheme="minorHAnsi" w:eastAsiaTheme="minorEastAsia" w:hAnsiTheme="minorHAnsi" w:cstheme="minorBidi"/>
          <w:kern w:val="2"/>
          <w:szCs w:val="22"/>
          <w:lang w:val="en-US" w:eastAsia="ko-KR"/>
        </w:rPr>
      </w:pPr>
      <w:del w:id="1828" w:author="Jinwoong Park" w:date="2023-03-07T10:49:00Z">
        <w:r w:rsidDel="00F2101E">
          <w:delText>6.8.5</w:delText>
        </w:r>
        <w:r w:rsidDel="00F2101E">
          <w:rPr>
            <w:rFonts w:asciiTheme="minorHAnsi" w:eastAsiaTheme="minorEastAsia" w:hAnsiTheme="minorHAnsi" w:cstheme="minorBidi"/>
            <w:kern w:val="2"/>
            <w:szCs w:val="22"/>
            <w:lang w:val="en-US" w:eastAsia="ko-KR"/>
          </w:rPr>
          <w:tab/>
        </w:r>
        <w:r w:rsidDel="00F2101E">
          <w:delText>MSD</w:delText>
        </w:r>
        <w:r w:rsidDel="00F2101E">
          <w:tab/>
          <w:delText>29</w:delText>
        </w:r>
      </w:del>
    </w:p>
    <w:p w14:paraId="79209EB1" w14:textId="77777777" w:rsidR="006D3CAB" w:rsidDel="00F2101E" w:rsidRDefault="006D3CAB">
      <w:pPr>
        <w:pStyle w:val="20"/>
        <w:rPr>
          <w:del w:id="1829" w:author="Jinwoong Park" w:date="2023-03-07T10:49:00Z"/>
          <w:rFonts w:asciiTheme="minorHAnsi" w:eastAsiaTheme="minorEastAsia" w:hAnsiTheme="minorHAnsi" w:cstheme="minorBidi"/>
          <w:kern w:val="2"/>
          <w:szCs w:val="22"/>
          <w:lang w:val="en-US" w:eastAsia="ko-KR"/>
        </w:rPr>
      </w:pPr>
      <w:del w:id="1830" w:author="Jinwoong Park" w:date="2023-03-07T10:49:00Z">
        <w:r w:rsidDel="00F2101E">
          <w:rPr>
            <w:lang w:eastAsia="zh-TW"/>
          </w:rPr>
          <w:delText>6.9</w:delText>
        </w:r>
        <w:r w:rsidDel="00F2101E">
          <w:rPr>
            <w:rFonts w:asciiTheme="minorHAnsi" w:eastAsiaTheme="minorEastAsia" w:hAnsiTheme="minorHAnsi" w:cstheme="minorBidi"/>
            <w:kern w:val="2"/>
            <w:szCs w:val="22"/>
            <w:lang w:val="en-US" w:eastAsia="ko-KR"/>
          </w:rPr>
          <w:tab/>
        </w:r>
        <w:r w:rsidDel="00F2101E">
          <w:delText>DC_3-n26-n78</w:delText>
        </w:r>
        <w:r w:rsidDel="00F2101E">
          <w:tab/>
          <w:delText>30</w:delText>
        </w:r>
      </w:del>
    </w:p>
    <w:p w14:paraId="7374E5FB" w14:textId="77777777" w:rsidR="006D3CAB" w:rsidDel="00F2101E" w:rsidRDefault="006D3CAB">
      <w:pPr>
        <w:pStyle w:val="30"/>
        <w:rPr>
          <w:del w:id="1831" w:author="Jinwoong Park" w:date="2023-03-07T10:49:00Z"/>
          <w:rFonts w:asciiTheme="minorHAnsi" w:eastAsiaTheme="minorEastAsia" w:hAnsiTheme="minorHAnsi" w:cstheme="minorBidi"/>
          <w:kern w:val="2"/>
          <w:szCs w:val="22"/>
          <w:lang w:val="en-US" w:eastAsia="ko-KR"/>
        </w:rPr>
      </w:pPr>
      <w:del w:id="1832" w:author="Jinwoong Park" w:date="2023-03-07T10:49:00Z">
        <w:r w:rsidRPr="00B05B40" w:rsidDel="00F2101E">
          <w:rPr>
            <w:lang w:val="en-US" w:eastAsia="zh-CN"/>
          </w:rPr>
          <w:delText>6.9.1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30</w:delText>
        </w:r>
      </w:del>
    </w:p>
    <w:p w14:paraId="66A7CDC9" w14:textId="77777777" w:rsidR="006D3CAB" w:rsidDel="00F2101E" w:rsidRDefault="006D3CAB">
      <w:pPr>
        <w:pStyle w:val="30"/>
        <w:rPr>
          <w:del w:id="1833" w:author="Jinwoong Park" w:date="2023-03-07T10:49:00Z"/>
          <w:rFonts w:asciiTheme="minorHAnsi" w:eastAsiaTheme="minorEastAsia" w:hAnsiTheme="minorHAnsi" w:cstheme="minorBidi"/>
          <w:kern w:val="2"/>
          <w:szCs w:val="22"/>
          <w:lang w:val="en-US" w:eastAsia="ko-KR"/>
        </w:rPr>
      </w:pPr>
      <w:del w:id="1834" w:author="Jinwoong Park" w:date="2023-03-07T10:49:00Z">
        <w:r w:rsidRPr="00B05B40" w:rsidDel="00F2101E">
          <w:rPr>
            <w:lang w:val="en-US" w:eastAsia="zh-CN"/>
          </w:rPr>
          <w:delText>6.9.2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30</w:delText>
        </w:r>
      </w:del>
    </w:p>
    <w:p w14:paraId="4E8E7EBF" w14:textId="77777777" w:rsidR="006D3CAB" w:rsidDel="00F2101E" w:rsidRDefault="006D3CAB">
      <w:pPr>
        <w:pStyle w:val="30"/>
        <w:rPr>
          <w:del w:id="1835" w:author="Jinwoong Park" w:date="2023-03-07T10:49:00Z"/>
          <w:rFonts w:asciiTheme="minorHAnsi" w:eastAsiaTheme="minorEastAsia" w:hAnsiTheme="minorHAnsi" w:cstheme="minorBidi"/>
          <w:kern w:val="2"/>
          <w:szCs w:val="22"/>
          <w:lang w:val="en-US" w:eastAsia="ko-KR"/>
        </w:rPr>
      </w:pPr>
      <w:del w:id="1836" w:author="Jinwoong Park" w:date="2023-03-07T10:49:00Z">
        <w:r w:rsidRPr="00B05B40" w:rsidDel="00F2101E">
          <w:rPr>
            <w:lang w:val="en-US" w:eastAsia="zh-CN"/>
          </w:rPr>
          <w:delText>6.9.3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30</w:delText>
        </w:r>
      </w:del>
    </w:p>
    <w:p w14:paraId="4BA14059" w14:textId="77777777" w:rsidR="006D3CAB" w:rsidDel="00F2101E" w:rsidRDefault="006D3CAB">
      <w:pPr>
        <w:pStyle w:val="30"/>
        <w:rPr>
          <w:del w:id="1837" w:author="Jinwoong Park" w:date="2023-03-07T10:49:00Z"/>
          <w:rFonts w:asciiTheme="minorHAnsi" w:eastAsiaTheme="minorEastAsia" w:hAnsiTheme="minorHAnsi" w:cstheme="minorBidi"/>
          <w:kern w:val="2"/>
          <w:szCs w:val="22"/>
          <w:lang w:val="en-US" w:eastAsia="ko-KR"/>
        </w:rPr>
      </w:pPr>
      <w:del w:id="1838" w:author="Jinwoong Park" w:date="2023-03-07T10:49:00Z">
        <w:r w:rsidRPr="00B05B40" w:rsidDel="00F2101E">
          <w:rPr>
            <w:lang w:val="en-US" w:eastAsia="zh-CN"/>
          </w:rPr>
          <w:delText>6.9.4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31</w:delText>
        </w:r>
      </w:del>
    </w:p>
    <w:p w14:paraId="042E83CE" w14:textId="77777777" w:rsidR="006D3CAB" w:rsidDel="00F2101E" w:rsidRDefault="006D3CAB">
      <w:pPr>
        <w:pStyle w:val="30"/>
        <w:rPr>
          <w:del w:id="1839" w:author="Jinwoong Park" w:date="2023-03-07T10:49:00Z"/>
          <w:rFonts w:asciiTheme="minorHAnsi" w:eastAsiaTheme="minorEastAsia" w:hAnsiTheme="minorHAnsi" w:cstheme="minorBidi"/>
          <w:kern w:val="2"/>
          <w:szCs w:val="22"/>
          <w:lang w:val="en-US" w:eastAsia="ko-KR"/>
        </w:rPr>
      </w:pPr>
      <w:del w:id="1840" w:author="Jinwoong Park" w:date="2023-03-07T10:49:00Z">
        <w:r w:rsidRPr="00B05B40" w:rsidDel="00F2101E">
          <w:rPr>
            <w:lang w:val="en-US" w:eastAsia="zh-CN"/>
          </w:rPr>
          <w:delText>6.9.4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32</w:delText>
        </w:r>
      </w:del>
    </w:p>
    <w:p w14:paraId="078337C7" w14:textId="77777777" w:rsidR="006D3CAB" w:rsidDel="00F2101E" w:rsidRDefault="006D3CAB">
      <w:pPr>
        <w:pStyle w:val="20"/>
        <w:rPr>
          <w:del w:id="1841" w:author="Jinwoong Park" w:date="2023-03-07T10:49:00Z"/>
          <w:rFonts w:asciiTheme="minorHAnsi" w:eastAsiaTheme="minorEastAsia" w:hAnsiTheme="minorHAnsi" w:cstheme="minorBidi"/>
          <w:kern w:val="2"/>
          <w:szCs w:val="22"/>
          <w:lang w:val="en-US" w:eastAsia="ko-KR"/>
        </w:rPr>
      </w:pPr>
      <w:del w:id="1842" w:author="Jinwoong Park" w:date="2023-03-07T10:49:00Z">
        <w:r w:rsidDel="00F2101E">
          <w:rPr>
            <w:lang w:eastAsia="zh-TW"/>
          </w:rPr>
          <w:delText>6.10</w:delText>
        </w:r>
        <w:r w:rsidDel="00F2101E">
          <w:rPr>
            <w:rFonts w:asciiTheme="minorHAnsi" w:eastAsiaTheme="minorEastAsia" w:hAnsiTheme="minorHAnsi" w:cstheme="minorBidi"/>
            <w:kern w:val="2"/>
            <w:szCs w:val="22"/>
            <w:lang w:val="en-US" w:eastAsia="ko-KR"/>
          </w:rPr>
          <w:tab/>
        </w:r>
        <w:r w:rsidDel="00F2101E">
          <w:delText>DC_7-n26-n78</w:delText>
        </w:r>
        <w:r w:rsidDel="00F2101E">
          <w:tab/>
          <w:delText>32</w:delText>
        </w:r>
      </w:del>
    </w:p>
    <w:p w14:paraId="4FFF7AC6" w14:textId="77777777" w:rsidR="006D3CAB" w:rsidDel="00F2101E" w:rsidRDefault="006D3CAB">
      <w:pPr>
        <w:pStyle w:val="30"/>
        <w:rPr>
          <w:del w:id="1843" w:author="Jinwoong Park" w:date="2023-03-07T10:49:00Z"/>
          <w:rFonts w:asciiTheme="minorHAnsi" w:eastAsiaTheme="minorEastAsia" w:hAnsiTheme="minorHAnsi" w:cstheme="minorBidi"/>
          <w:kern w:val="2"/>
          <w:szCs w:val="22"/>
          <w:lang w:val="en-US" w:eastAsia="ko-KR"/>
        </w:rPr>
      </w:pPr>
      <w:del w:id="1844" w:author="Jinwoong Park" w:date="2023-03-07T10:49:00Z">
        <w:r w:rsidRPr="00B05B40" w:rsidDel="00F2101E">
          <w:rPr>
            <w:lang w:val="en-US" w:eastAsia="zh-CN"/>
          </w:rPr>
          <w:delText>6.10.1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32</w:delText>
        </w:r>
      </w:del>
    </w:p>
    <w:p w14:paraId="1715E196" w14:textId="77777777" w:rsidR="006D3CAB" w:rsidDel="00F2101E" w:rsidRDefault="006D3CAB">
      <w:pPr>
        <w:pStyle w:val="30"/>
        <w:rPr>
          <w:del w:id="1845" w:author="Jinwoong Park" w:date="2023-03-07T10:49:00Z"/>
          <w:rFonts w:asciiTheme="minorHAnsi" w:eastAsiaTheme="minorEastAsia" w:hAnsiTheme="minorHAnsi" w:cstheme="minorBidi"/>
          <w:kern w:val="2"/>
          <w:szCs w:val="22"/>
          <w:lang w:val="en-US" w:eastAsia="ko-KR"/>
        </w:rPr>
      </w:pPr>
      <w:del w:id="1846" w:author="Jinwoong Park" w:date="2023-03-07T10:49:00Z">
        <w:r w:rsidRPr="00B05B40" w:rsidDel="00F2101E">
          <w:rPr>
            <w:lang w:val="en-US" w:eastAsia="zh-CN"/>
          </w:rPr>
          <w:delText>6.10.2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33</w:delText>
        </w:r>
      </w:del>
    </w:p>
    <w:p w14:paraId="3D7C014C" w14:textId="77777777" w:rsidR="006D3CAB" w:rsidDel="00F2101E" w:rsidRDefault="006D3CAB">
      <w:pPr>
        <w:pStyle w:val="30"/>
        <w:rPr>
          <w:del w:id="1847" w:author="Jinwoong Park" w:date="2023-03-07T10:49:00Z"/>
          <w:rFonts w:asciiTheme="minorHAnsi" w:eastAsiaTheme="minorEastAsia" w:hAnsiTheme="minorHAnsi" w:cstheme="minorBidi"/>
          <w:kern w:val="2"/>
          <w:szCs w:val="22"/>
          <w:lang w:val="en-US" w:eastAsia="ko-KR"/>
        </w:rPr>
      </w:pPr>
      <w:del w:id="1848" w:author="Jinwoong Park" w:date="2023-03-07T10:49:00Z">
        <w:r w:rsidRPr="00B05B40" w:rsidDel="00F2101E">
          <w:rPr>
            <w:lang w:val="en-US" w:eastAsia="zh-CN"/>
          </w:rPr>
          <w:delText>6.10.3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33</w:delText>
        </w:r>
      </w:del>
    </w:p>
    <w:p w14:paraId="594A973A" w14:textId="77777777" w:rsidR="006D3CAB" w:rsidDel="00F2101E" w:rsidRDefault="006D3CAB">
      <w:pPr>
        <w:pStyle w:val="30"/>
        <w:rPr>
          <w:del w:id="1849" w:author="Jinwoong Park" w:date="2023-03-07T10:49:00Z"/>
          <w:rFonts w:asciiTheme="minorHAnsi" w:eastAsiaTheme="minorEastAsia" w:hAnsiTheme="minorHAnsi" w:cstheme="minorBidi"/>
          <w:kern w:val="2"/>
          <w:szCs w:val="22"/>
          <w:lang w:val="en-US" w:eastAsia="ko-KR"/>
        </w:rPr>
      </w:pPr>
      <w:del w:id="1850" w:author="Jinwoong Park" w:date="2023-03-07T10:49:00Z">
        <w:r w:rsidRPr="00B05B40" w:rsidDel="00F2101E">
          <w:rPr>
            <w:lang w:val="en-US" w:eastAsia="zh-CN"/>
          </w:rPr>
          <w:delText>6.10.4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35</w:delText>
        </w:r>
      </w:del>
    </w:p>
    <w:p w14:paraId="1D986503" w14:textId="77777777" w:rsidR="006D3CAB" w:rsidDel="00F2101E" w:rsidRDefault="006D3CAB">
      <w:pPr>
        <w:pStyle w:val="30"/>
        <w:rPr>
          <w:del w:id="1851" w:author="Jinwoong Park" w:date="2023-03-07T10:49:00Z"/>
          <w:rFonts w:asciiTheme="minorHAnsi" w:eastAsiaTheme="minorEastAsia" w:hAnsiTheme="minorHAnsi" w:cstheme="minorBidi"/>
          <w:kern w:val="2"/>
          <w:szCs w:val="22"/>
          <w:lang w:val="en-US" w:eastAsia="ko-KR"/>
        </w:rPr>
      </w:pPr>
      <w:del w:id="1852" w:author="Jinwoong Park" w:date="2023-03-07T10:49:00Z">
        <w:r w:rsidRPr="00B05B40" w:rsidDel="00F2101E">
          <w:rPr>
            <w:lang w:val="en-US" w:eastAsia="zh-CN"/>
          </w:rPr>
          <w:delText>6.10.4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36</w:delText>
        </w:r>
      </w:del>
    </w:p>
    <w:p w14:paraId="7A67EEDD" w14:textId="77777777" w:rsidR="006D3CAB" w:rsidDel="00F2101E" w:rsidRDefault="006D3CAB">
      <w:pPr>
        <w:pStyle w:val="20"/>
        <w:rPr>
          <w:del w:id="1853" w:author="Jinwoong Park" w:date="2023-03-07T10:49:00Z"/>
          <w:rFonts w:asciiTheme="minorHAnsi" w:eastAsiaTheme="minorEastAsia" w:hAnsiTheme="minorHAnsi" w:cstheme="minorBidi"/>
          <w:kern w:val="2"/>
          <w:szCs w:val="22"/>
          <w:lang w:val="en-US" w:eastAsia="ko-KR"/>
        </w:rPr>
      </w:pPr>
      <w:del w:id="1854" w:author="Jinwoong Park" w:date="2023-03-07T10:49:00Z">
        <w:r w:rsidDel="00F2101E">
          <w:rPr>
            <w:lang w:eastAsia="zh-TW"/>
          </w:rPr>
          <w:delText>6.11</w:delText>
        </w:r>
        <w:r w:rsidDel="00F2101E">
          <w:rPr>
            <w:rFonts w:asciiTheme="minorHAnsi" w:eastAsiaTheme="minorEastAsia" w:hAnsiTheme="minorHAnsi" w:cstheme="minorBidi"/>
            <w:kern w:val="2"/>
            <w:szCs w:val="22"/>
            <w:lang w:val="en-US" w:eastAsia="ko-KR"/>
          </w:rPr>
          <w:tab/>
        </w:r>
        <w:r w:rsidDel="00F2101E">
          <w:rPr>
            <w:lang w:eastAsia="zh-TW"/>
          </w:rPr>
          <w:delText>DC_20_n1-n75</w:delText>
        </w:r>
        <w:r w:rsidDel="00F2101E">
          <w:tab/>
          <w:delText>36</w:delText>
        </w:r>
      </w:del>
    </w:p>
    <w:p w14:paraId="00439F22" w14:textId="77777777" w:rsidR="006D3CAB" w:rsidDel="00F2101E" w:rsidRDefault="006D3CAB">
      <w:pPr>
        <w:pStyle w:val="30"/>
        <w:rPr>
          <w:del w:id="1855" w:author="Jinwoong Park" w:date="2023-03-07T10:49:00Z"/>
          <w:rFonts w:asciiTheme="minorHAnsi" w:eastAsiaTheme="minorEastAsia" w:hAnsiTheme="minorHAnsi" w:cstheme="minorBidi"/>
          <w:kern w:val="2"/>
          <w:szCs w:val="22"/>
          <w:lang w:val="en-US" w:eastAsia="ko-KR"/>
        </w:rPr>
      </w:pPr>
      <w:del w:id="1856" w:author="Jinwoong Park" w:date="2023-03-07T10:49:00Z">
        <w:r w:rsidDel="00F2101E">
          <w:lastRenderedPageBreak/>
          <w:delText>6.11.1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36</w:delText>
        </w:r>
      </w:del>
    </w:p>
    <w:p w14:paraId="3D3C7ECB" w14:textId="77777777" w:rsidR="006D3CAB" w:rsidDel="00F2101E" w:rsidRDefault="006D3CAB">
      <w:pPr>
        <w:pStyle w:val="30"/>
        <w:rPr>
          <w:del w:id="1857" w:author="Jinwoong Park" w:date="2023-03-07T10:49:00Z"/>
          <w:rFonts w:asciiTheme="minorHAnsi" w:eastAsiaTheme="minorEastAsia" w:hAnsiTheme="minorHAnsi" w:cstheme="minorBidi"/>
          <w:kern w:val="2"/>
          <w:szCs w:val="22"/>
          <w:lang w:val="en-US" w:eastAsia="ko-KR"/>
        </w:rPr>
      </w:pPr>
      <w:del w:id="1858" w:author="Jinwoong Park" w:date="2023-03-07T10:49:00Z">
        <w:r w:rsidDel="00F2101E">
          <w:delText>6.11.2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37</w:delText>
        </w:r>
      </w:del>
    </w:p>
    <w:p w14:paraId="54D9085D" w14:textId="77777777" w:rsidR="006D3CAB" w:rsidDel="00F2101E" w:rsidRDefault="006D3CAB">
      <w:pPr>
        <w:pStyle w:val="30"/>
        <w:rPr>
          <w:del w:id="1859" w:author="Jinwoong Park" w:date="2023-03-07T10:49:00Z"/>
          <w:rFonts w:asciiTheme="minorHAnsi" w:eastAsiaTheme="minorEastAsia" w:hAnsiTheme="minorHAnsi" w:cstheme="minorBidi"/>
          <w:kern w:val="2"/>
          <w:szCs w:val="22"/>
          <w:lang w:val="en-US" w:eastAsia="ko-KR"/>
        </w:rPr>
      </w:pPr>
      <w:del w:id="1860" w:author="Jinwoong Park" w:date="2023-03-07T10:49:00Z">
        <w:r w:rsidDel="00F2101E">
          <w:delText>6.11.3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37</w:delText>
        </w:r>
      </w:del>
    </w:p>
    <w:p w14:paraId="2522BF1D" w14:textId="77777777" w:rsidR="006D3CAB" w:rsidDel="00F2101E" w:rsidRDefault="006D3CAB">
      <w:pPr>
        <w:pStyle w:val="30"/>
        <w:rPr>
          <w:del w:id="1861" w:author="Jinwoong Park" w:date="2023-03-07T10:49:00Z"/>
          <w:rFonts w:asciiTheme="minorHAnsi" w:eastAsiaTheme="minorEastAsia" w:hAnsiTheme="minorHAnsi" w:cstheme="minorBidi"/>
          <w:kern w:val="2"/>
          <w:szCs w:val="22"/>
          <w:lang w:val="en-US" w:eastAsia="ko-KR"/>
        </w:rPr>
      </w:pPr>
      <w:del w:id="1862" w:author="Jinwoong Park" w:date="2023-03-07T10:49:00Z">
        <w:r w:rsidDel="00F2101E">
          <w:delText>6.11.4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38</w:delText>
        </w:r>
      </w:del>
    </w:p>
    <w:p w14:paraId="410A8185" w14:textId="77777777" w:rsidR="006D3CAB" w:rsidDel="00F2101E" w:rsidRDefault="006D3CAB">
      <w:pPr>
        <w:pStyle w:val="30"/>
        <w:rPr>
          <w:del w:id="1863" w:author="Jinwoong Park" w:date="2023-03-07T10:49:00Z"/>
          <w:rFonts w:asciiTheme="minorHAnsi" w:eastAsiaTheme="minorEastAsia" w:hAnsiTheme="minorHAnsi" w:cstheme="minorBidi"/>
          <w:kern w:val="2"/>
          <w:szCs w:val="22"/>
          <w:lang w:val="en-US" w:eastAsia="ko-KR"/>
        </w:rPr>
      </w:pPr>
      <w:del w:id="1864" w:author="Jinwoong Park" w:date="2023-03-07T10:49:00Z">
        <w:r w:rsidDel="00F2101E">
          <w:delText>6.11.5</w:delText>
        </w:r>
        <w:r w:rsidDel="00F2101E">
          <w:rPr>
            <w:rFonts w:asciiTheme="minorHAnsi" w:eastAsiaTheme="minorEastAsia" w:hAnsiTheme="minorHAnsi" w:cstheme="minorBidi"/>
            <w:kern w:val="2"/>
            <w:szCs w:val="22"/>
            <w:lang w:val="en-US" w:eastAsia="ko-KR"/>
          </w:rPr>
          <w:tab/>
        </w:r>
        <w:r w:rsidDel="00F2101E">
          <w:delText>MSD</w:delText>
        </w:r>
        <w:r w:rsidDel="00F2101E">
          <w:tab/>
          <w:delText>38</w:delText>
        </w:r>
      </w:del>
    </w:p>
    <w:p w14:paraId="4B1797D1" w14:textId="77777777" w:rsidR="006D3CAB" w:rsidDel="00F2101E" w:rsidRDefault="006D3CAB">
      <w:pPr>
        <w:pStyle w:val="20"/>
        <w:rPr>
          <w:del w:id="1865" w:author="Jinwoong Park" w:date="2023-03-07T10:49:00Z"/>
          <w:rFonts w:asciiTheme="minorHAnsi" w:eastAsiaTheme="minorEastAsia" w:hAnsiTheme="minorHAnsi" w:cstheme="minorBidi"/>
          <w:kern w:val="2"/>
          <w:szCs w:val="22"/>
          <w:lang w:val="en-US" w:eastAsia="ko-KR"/>
        </w:rPr>
      </w:pPr>
      <w:del w:id="1866" w:author="Jinwoong Park" w:date="2023-03-07T10:49:00Z">
        <w:r w:rsidDel="00F2101E">
          <w:rPr>
            <w:lang w:eastAsia="zh-TW"/>
          </w:rPr>
          <w:delText>6.12</w:delText>
        </w:r>
        <w:r w:rsidDel="00F2101E">
          <w:rPr>
            <w:rFonts w:asciiTheme="minorHAnsi" w:eastAsiaTheme="minorEastAsia" w:hAnsiTheme="minorHAnsi" w:cstheme="minorBidi"/>
            <w:kern w:val="2"/>
            <w:szCs w:val="22"/>
            <w:lang w:val="en-US" w:eastAsia="ko-KR"/>
          </w:rPr>
          <w:tab/>
        </w:r>
        <w:r w:rsidDel="00F2101E">
          <w:rPr>
            <w:lang w:eastAsia="zh-TW"/>
          </w:rPr>
          <w:delText>DC_7_n1-n75</w:delText>
        </w:r>
        <w:r w:rsidDel="00F2101E">
          <w:tab/>
          <w:delText>38</w:delText>
        </w:r>
      </w:del>
    </w:p>
    <w:p w14:paraId="63281839" w14:textId="77777777" w:rsidR="006D3CAB" w:rsidDel="00F2101E" w:rsidRDefault="006D3CAB">
      <w:pPr>
        <w:pStyle w:val="30"/>
        <w:rPr>
          <w:del w:id="1867" w:author="Jinwoong Park" w:date="2023-03-07T10:49:00Z"/>
          <w:rFonts w:asciiTheme="minorHAnsi" w:eastAsiaTheme="minorEastAsia" w:hAnsiTheme="minorHAnsi" w:cstheme="minorBidi"/>
          <w:kern w:val="2"/>
          <w:szCs w:val="22"/>
          <w:lang w:val="en-US" w:eastAsia="ko-KR"/>
        </w:rPr>
      </w:pPr>
      <w:del w:id="1868" w:author="Jinwoong Park" w:date="2023-03-07T10:49:00Z">
        <w:r w:rsidDel="00F2101E">
          <w:delText>6.12.1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38</w:delText>
        </w:r>
      </w:del>
    </w:p>
    <w:p w14:paraId="143620BF" w14:textId="77777777" w:rsidR="006D3CAB" w:rsidDel="00F2101E" w:rsidRDefault="006D3CAB">
      <w:pPr>
        <w:pStyle w:val="30"/>
        <w:rPr>
          <w:del w:id="1869" w:author="Jinwoong Park" w:date="2023-03-07T10:49:00Z"/>
          <w:rFonts w:asciiTheme="minorHAnsi" w:eastAsiaTheme="minorEastAsia" w:hAnsiTheme="minorHAnsi" w:cstheme="minorBidi"/>
          <w:kern w:val="2"/>
          <w:szCs w:val="22"/>
          <w:lang w:val="en-US" w:eastAsia="ko-KR"/>
        </w:rPr>
      </w:pPr>
      <w:del w:id="1870" w:author="Jinwoong Park" w:date="2023-03-07T10:49:00Z">
        <w:r w:rsidDel="00F2101E">
          <w:delText>6.12.2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39</w:delText>
        </w:r>
      </w:del>
    </w:p>
    <w:p w14:paraId="7B92F149" w14:textId="77777777" w:rsidR="006D3CAB" w:rsidDel="00F2101E" w:rsidRDefault="006D3CAB">
      <w:pPr>
        <w:pStyle w:val="30"/>
        <w:rPr>
          <w:del w:id="1871" w:author="Jinwoong Park" w:date="2023-03-07T10:49:00Z"/>
          <w:rFonts w:asciiTheme="minorHAnsi" w:eastAsiaTheme="minorEastAsia" w:hAnsiTheme="minorHAnsi" w:cstheme="minorBidi"/>
          <w:kern w:val="2"/>
          <w:szCs w:val="22"/>
          <w:lang w:val="en-US" w:eastAsia="ko-KR"/>
        </w:rPr>
      </w:pPr>
      <w:del w:id="1872" w:author="Jinwoong Park" w:date="2023-03-07T10:49:00Z">
        <w:r w:rsidDel="00F2101E">
          <w:delText>6.12.3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39</w:delText>
        </w:r>
      </w:del>
    </w:p>
    <w:p w14:paraId="4F3F7CAC" w14:textId="77777777" w:rsidR="006D3CAB" w:rsidDel="00F2101E" w:rsidRDefault="006D3CAB">
      <w:pPr>
        <w:pStyle w:val="30"/>
        <w:rPr>
          <w:del w:id="1873" w:author="Jinwoong Park" w:date="2023-03-07T10:49:00Z"/>
          <w:rFonts w:asciiTheme="minorHAnsi" w:eastAsiaTheme="minorEastAsia" w:hAnsiTheme="minorHAnsi" w:cstheme="minorBidi"/>
          <w:kern w:val="2"/>
          <w:szCs w:val="22"/>
          <w:lang w:val="en-US" w:eastAsia="ko-KR"/>
        </w:rPr>
      </w:pPr>
      <w:del w:id="1874" w:author="Jinwoong Park" w:date="2023-03-07T10:49:00Z">
        <w:r w:rsidDel="00F2101E">
          <w:delText>6.12.4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40</w:delText>
        </w:r>
      </w:del>
    </w:p>
    <w:p w14:paraId="519EB5C3" w14:textId="77777777" w:rsidR="006D3CAB" w:rsidDel="00F2101E" w:rsidRDefault="006D3CAB">
      <w:pPr>
        <w:pStyle w:val="30"/>
        <w:rPr>
          <w:del w:id="1875" w:author="Jinwoong Park" w:date="2023-03-07T10:49:00Z"/>
          <w:rFonts w:asciiTheme="minorHAnsi" w:eastAsiaTheme="minorEastAsia" w:hAnsiTheme="minorHAnsi" w:cstheme="minorBidi"/>
          <w:kern w:val="2"/>
          <w:szCs w:val="22"/>
          <w:lang w:val="en-US" w:eastAsia="ko-KR"/>
        </w:rPr>
      </w:pPr>
      <w:del w:id="1876" w:author="Jinwoong Park" w:date="2023-03-07T10:49:00Z">
        <w:r w:rsidDel="00F2101E">
          <w:delText>6.12.5</w:delText>
        </w:r>
        <w:r w:rsidDel="00F2101E">
          <w:rPr>
            <w:rFonts w:asciiTheme="minorHAnsi" w:eastAsiaTheme="minorEastAsia" w:hAnsiTheme="minorHAnsi" w:cstheme="minorBidi"/>
            <w:kern w:val="2"/>
            <w:szCs w:val="22"/>
            <w:lang w:val="en-US" w:eastAsia="ko-KR"/>
          </w:rPr>
          <w:tab/>
        </w:r>
        <w:r w:rsidDel="00F2101E">
          <w:delText>MSD</w:delText>
        </w:r>
        <w:r w:rsidDel="00F2101E">
          <w:tab/>
          <w:delText>40</w:delText>
        </w:r>
      </w:del>
    </w:p>
    <w:p w14:paraId="50AFED87" w14:textId="77777777" w:rsidR="006D3CAB" w:rsidDel="00F2101E" w:rsidRDefault="006D3CAB">
      <w:pPr>
        <w:pStyle w:val="20"/>
        <w:rPr>
          <w:del w:id="1877" w:author="Jinwoong Park" w:date="2023-03-07T10:49:00Z"/>
          <w:rFonts w:asciiTheme="minorHAnsi" w:eastAsiaTheme="minorEastAsia" w:hAnsiTheme="minorHAnsi" w:cstheme="minorBidi"/>
          <w:kern w:val="2"/>
          <w:szCs w:val="22"/>
          <w:lang w:val="en-US" w:eastAsia="ko-KR"/>
        </w:rPr>
      </w:pPr>
      <w:del w:id="1878" w:author="Jinwoong Park" w:date="2023-03-07T10:49:00Z">
        <w:r w:rsidDel="00F2101E">
          <w:rPr>
            <w:lang w:eastAsia="zh-TW"/>
          </w:rPr>
          <w:delText>6.13</w:delText>
        </w:r>
        <w:r w:rsidDel="00F2101E">
          <w:rPr>
            <w:rFonts w:asciiTheme="minorHAnsi" w:eastAsiaTheme="minorEastAsia" w:hAnsiTheme="minorHAnsi" w:cstheme="minorBidi"/>
            <w:kern w:val="2"/>
            <w:szCs w:val="22"/>
            <w:lang w:val="en-US" w:eastAsia="ko-KR"/>
          </w:rPr>
          <w:tab/>
        </w:r>
        <w:r w:rsidDel="00F2101E">
          <w:delText>DC_1-n26-n78</w:delText>
        </w:r>
        <w:r w:rsidDel="00F2101E">
          <w:tab/>
          <w:delText>40</w:delText>
        </w:r>
      </w:del>
    </w:p>
    <w:p w14:paraId="08383F45" w14:textId="77777777" w:rsidR="006D3CAB" w:rsidDel="00F2101E" w:rsidRDefault="006D3CAB">
      <w:pPr>
        <w:pStyle w:val="30"/>
        <w:rPr>
          <w:del w:id="1879" w:author="Jinwoong Park" w:date="2023-03-07T10:49:00Z"/>
          <w:rFonts w:asciiTheme="minorHAnsi" w:eastAsiaTheme="minorEastAsia" w:hAnsiTheme="minorHAnsi" w:cstheme="minorBidi"/>
          <w:kern w:val="2"/>
          <w:szCs w:val="22"/>
          <w:lang w:val="en-US" w:eastAsia="ko-KR"/>
        </w:rPr>
      </w:pPr>
      <w:del w:id="1880" w:author="Jinwoong Park" w:date="2023-03-07T10:49:00Z">
        <w:r w:rsidRPr="00B05B40" w:rsidDel="00F2101E">
          <w:rPr>
            <w:lang w:val="en-US" w:eastAsia="zh-CN"/>
          </w:rPr>
          <w:delText>6.13.1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40</w:delText>
        </w:r>
      </w:del>
    </w:p>
    <w:p w14:paraId="70DFEAC4" w14:textId="77777777" w:rsidR="006D3CAB" w:rsidDel="00F2101E" w:rsidRDefault="006D3CAB">
      <w:pPr>
        <w:pStyle w:val="30"/>
        <w:rPr>
          <w:del w:id="1881" w:author="Jinwoong Park" w:date="2023-03-07T10:49:00Z"/>
          <w:rFonts w:asciiTheme="minorHAnsi" w:eastAsiaTheme="minorEastAsia" w:hAnsiTheme="minorHAnsi" w:cstheme="minorBidi"/>
          <w:kern w:val="2"/>
          <w:szCs w:val="22"/>
          <w:lang w:val="en-US" w:eastAsia="ko-KR"/>
        </w:rPr>
      </w:pPr>
      <w:del w:id="1882" w:author="Jinwoong Park" w:date="2023-03-07T10:49:00Z">
        <w:r w:rsidRPr="00B05B40" w:rsidDel="00F2101E">
          <w:rPr>
            <w:lang w:val="en-US" w:eastAsia="zh-CN"/>
          </w:rPr>
          <w:delText>6.13.2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41</w:delText>
        </w:r>
      </w:del>
    </w:p>
    <w:p w14:paraId="593E63F4" w14:textId="77777777" w:rsidR="006D3CAB" w:rsidDel="00F2101E" w:rsidRDefault="006D3CAB">
      <w:pPr>
        <w:pStyle w:val="30"/>
        <w:rPr>
          <w:del w:id="1883" w:author="Jinwoong Park" w:date="2023-03-07T10:49:00Z"/>
          <w:rFonts w:asciiTheme="minorHAnsi" w:eastAsiaTheme="minorEastAsia" w:hAnsiTheme="minorHAnsi" w:cstheme="minorBidi"/>
          <w:kern w:val="2"/>
          <w:szCs w:val="22"/>
          <w:lang w:val="en-US" w:eastAsia="ko-KR"/>
        </w:rPr>
      </w:pPr>
      <w:del w:id="1884" w:author="Jinwoong Park" w:date="2023-03-07T10:49:00Z">
        <w:r w:rsidRPr="00B05B40" w:rsidDel="00F2101E">
          <w:rPr>
            <w:lang w:val="en-US" w:eastAsia="zh-CN"/>
          </w:rPr>
          <w:delText>6.13.3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41</w:delText>
        </w:r>
      </w:del>
    </w:p>
    <w:p w14:paraId="498D6021" w14:textId="77777777" w:rsidR="006D3CAB" w:rsidDel="00F2101E" w:rsidRDefault="006D3CAB">
      <w:pPr>
        <w:pStyle w:val="30"/>
        <w:rPr>
          <w:del w:id="1885" w:author="Jinwoong Park" w:date="2023-03-07T10:49:00Z"/>
          <w:rFonts w:asciiTheme="minorHAnsi" w:eastAsiaTheme="minorEastAsia" w:hAnsiTheme="minorHAnsi" w:cstheme="minorBidi"/>
          <w:kern w:val="2"/>
          <w:szCs w:val="22"/>
          <w:lang w:val="en-US" w:eastAsia="ko-KR"/>
        </w:rPr>
      </w:pPr>
      <w:del w:id="1886" w:author="Jinwoong Park" w:date="2023-03-07T10:49:00Z">
        <w:r w:rsidRPr="00B05B40" w:rsidDel="00F2101E">
          <w:rPr>
            <w:lang w:val="en-US" w:eastAsia="zh-CN"/>
          </w:rPr>
          <w:delText>6.13.4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43</w:delText>
        </w:r>
      </w:del>
    </w:p>
    <w:p w14:paraId="4FADBFAF" w14:textId="77777777" w:rsidR="006D3CAB" w:rsidDel="00F2101E" w:rsidRDefault="006D3CAB">
      <w:pPr>
        <w:pStyle w:val="30"/>
        <w:rPr>
          <w:del w:id="1887" w:author="Jinwoong Park" w:date="2023-03-07T10:49:00Z"/>
          <w:rFonts w:asciiTheme="minorHAnsi" w:eastAsiaTheme="minorEastAsia" w:hAnsiTheme="minorHAnsi" w:cstheme="minorBidi"/>
          <w:kern w:val="2"/>
          <w:szCs w:val="22"/>
          <w:lang w:val="en-US" w:eastAsia="ko-KR"/>
        </w:rPr>
      </w:pPr>
      <w:del w:id="1888" w:author="Jinwoong Park" w:date="2023-03-07T10:49:00Z">
        <w:r w:rsidRPr="00B05B40" w:rsidDel="00F2101E">
          <w:rPr>
            <w:lang w:val="en-US" w:eastAsia="zh-CN"/>
          </w:rPr>
          <w:delText>6.13.4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44</w:delText>
        </w:r>
      </w:del>
    </w:p>
    <w:p w14:paraId="579F736A" w14:textId="77777777" w:rsidR="006D3CAB" w:rsidDel="00F2101E" w:rsidRDefault="006D3CAB">
      <w:pPr>
        <w:pStyle w:val="20"/>
        <w:rPr>
          <w:del w:id="1889" w:author="Jinwoong Park" w:date="2023-03-07T10:49:00Z"/>
          <w:rFonts w:asciiTheme="minorHAnsi" w:eastAsiaTheme="minorEastAsia" w:hAnsiTheme="minorHAnsi" w:cstheme="minorBidi"/>
          <w:kern w:val="2"/>
          <w:szCs w:val="22"/>
          <w:lang w:val="en-US" w:eastAsia="ko-KR"/>
        </w:rPr>
      </w:pPr>
      <w:del w:id="1890" w:author="Jinwoong Park" w:date="2023-03-07T10:49:00Z">
        <w:r w:rsidDel="00F2101E">
          <w:rPr>
            <w:lang w:eastAsia="zh-TW"/>
          </w:rPr>
          <w:delText>6.14</w:delText>
        </w:r>
        <w:r w:rsidDel="00F2101E">
          <w:rPr>
            <w:rFonts w:asciiTheme="minorHAnsi" w:eastAsiaTheme="minorEastAsia" w:hAnsiTheme="minorHAnsi" w:cstheme="minorBidi"/>
            <w:kern w:val="2"/>
            <w:szCs w:val="22"/>
            <w:lang w:val="en-US" w:eastAsia="ko-KR"/>
          </w:rPr>
          <w:tab/>
        </w:r>
        <w:r w:rsidDel="00F2101E">
          <w:rPr>
            <w:lang w:eastAsia="zh-TW"/>
          </w:rPr>
          <w:delText>DC_3_n38-n40</w:delText>
        </w:r>
        <w:r w:rsidDel="00F2101E">
          <w:tab/>
          <w:delText>44</w:delText>
        </w:r>
      </w:del>
    </w:p>
    <w:p w14:paraId="1B1B975B" w14:textId="77777777" w:rsidR="006D3CAB" w:rsidDel="00F2101E" w:rsidRDefault="006D3CAB">
      <w:pPr>
        <w:pStyle w:val="30"/>
        <w:rPr>
          <w:del w:id="1891" w:author="Jinwoong Park" w:date="2023-03-07T10:49:00Z"/>
          <w:rFonts w:asciiTheme="minorHAnsi" w:eastAsiaTheme="minorEastAsia" w:hAnsiTheme="minorHAnsi" w:cstheme="minorBidi"/>
          <w:kern w:val="2"/>
          <w:szCs w:val="22"/>
          <w:lang w:val="en-US" w:eastAsia="ko-KR"/>
        </w:rPr>
      </w:pPr>
      <w:del w:id="1892" w:author="Jinwoong Park" w:date="2023-03-07T10:49:00Z">
        <w:r w:rsidRPr="00B05B40" w:rsidDel="00F2101E">
          <w:rPr>
            <w:lang w:val="en-US" w:eastAsia="zh-CN"/>
          </w:rPr>
          <w:delText>6.14.1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44</w:delText>
        </w:r>
      </w:del>
    </w:p>
    <w:p w14:paraId="0C8A3C7A" w14:textId="77777777" w:rsidR="006D3CAB" w:rsidDel="00F2101E" w:rsidRDefault="006D3CAB">
      <w:pPr>
        <w:pStyle w:val="30"/>
        <w:rPr>
          <w:del w:id="1893" w:author="Jinwoong Park" w:date="2023-03-07T10:49:00Z"/>
          <w:rFonts w:asciiTheme="minorHAnsi" w:eastAsiaTheme="minorEastAsia" w:hAnsiTheme="minorHAnsi" w:cstheme="minorBidi"/>
          <w:kern w:val="2"/>
          <w:szCs w:val="22"/>
          <w:lang w:val="en-US" w:eastAsia="ko-KR"/>
        </w:rPr>
      </w:pPr>
      <w:del w:id="1894" w:author="Jinwoong Park" w:date="2023-03-07T10:49:00Z">
        <w:r w:rsidRPr="00B05B40" w:rsidDel="00F2101E">
          <w:rPr>
            <w:lang w:val="en-US" w:eastAsia="zh-CN"/>
          </w:rPr>
          <w:delText>6.14.2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45</w:delText>
        </w:r>
      </w:del>
    </w:p>
    <w:p w14:paraId="2E3ED390" w14:textId="77777777" w:rsidR="006D3CAB" w:rsidDel="00F2101E" w:rsidRDefault="006D3CAB">
      <w:pPr>
        <w:pStyle w:val="30"/>
        <w:rPr>
          <w:del w:id="1895" w:author="Jinwoong Park" w:date="2023-03-07T10:49:00Z"/>
          <w:rFonts w:asciiTheme="minorHAnsi" w:eastAsiaTheme="minorEastAsia" w:hAnsiTheme="minorHAnsi" w:cstheme="minorBidi"/>
          <w:kern w:val="2"/>
          <w:szCs w:val="22"/>
          <w:lang w:val="en-US" w:eastAsia="ko-KR"/>
        </w:rPr>
      </w:pPr>
      <w:del w:id="1896" w:author="Jinwoong Park" w:date="2023-03-07T10:49:00Z">
        <w:r w:rsidRPr="00B05B40" w:rsidDel="00F2101E">
          <w:rPr>
            <w:lang w:val="en-US" w:eastAsia="zh-CN"/>
          </w:rPr>
          <w:delText>6.14.3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45</w:delText>
        </w:r>
      </w:del>
    </w:p>
    <w:p w14:paraId="3B46FA7A" w14:textId="77777777" w:rsidR="006D3CAB" w:rsidDel="00F2101E" w:rsidRDefault="006D3CAB">
      <w:pPr>
        <w:pStyle w:val="30"/>
        <w:rPr>
          <w:del w:id="1897" w:author="Jinwoong Park" w:date="2023-03-07T10:49:00Z"/>
          <w:rFonts w:asciiTheme="minorHAnsi" w:eastAsiaTheme="minorEastAsia" w:hAnsiTheme="minorHAnsi" w:cstheme="minorBidi"/>
          <w:kern w:val="2"/>
          <w:szCs w:val="22"/>
          <w:lang w:val="en-US" w:eastAsia="ko-KR"/>
        </w:rPr>
      </w:pPr>
      <w:del w:id="1898" w:author="Jinwoong Park" w:date="2023-03-07T10:49:00Z">
        <w:r w:rsidRPr="00B05B40" w:rsidDel="00F2101E">
          <w:rPr>
            <w:lang w:val="en-US" w:eastAsia="zh-CN"/>
          </w:rPr>
          <w:delText>6.14.4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47</w:delText>
        </w:r>
      </w:del>
    </w:p>
    <w:p w14:paraId="2D03F8E2" w14:textId="77777777" w:rsidR="006D3CAB" w:rsidDel="00F2101E" w:rsidRDefault="006D3CAB">
      <w:pPr>
        <w:pStyle w:val="30"/>
        <w:rPr>
          <w:del w:id="1899" w:author="Jinwoong Park" w:date="2023-03-07T10:49:00Z"/>
          <w:rFonts w:asciiTheme="minorHAnsi" w:eastAsiaTheme="minorEastAsia" w:hAnsiTheme="minorHAnsi" w:cstheme="minorBidi"/>
          <w:kern w:val="2"/>
          <w:szCs w:val="22"/>
          <w:lang w:val="en-US" w:eastAsia="ko-KR"/>
        </w:rPr>
      </w:pPr>
      <w:del w:id="1900" w:author="Jinwoong Park" w:date="2023-03-07T10:49:00Z">
        <w:r w:rsidRPr="00B05B40" w:rsidDel="00F2101E">
          <w:rPr>
            <w:lang w:val="en-US" w:eastAsia="zh-CN"/>
          </w:rPr>
          <w:delText>6.14.5</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48</w:delText>
        </w:r>
      </w:del>
    </w:p>
    <w:p w14:paraId="0C6FB26C" w14:textId="77777777" w:rsidR="006D3CAB" w:rsidDel="00F2101E" w:rsidRDefault="006D3CAB">
      <w:pPr>
        <w:pStyle w:val="20"/>
        <w:rPr>
          <w:del w:id="1901" w:author="Jinwoong Park" w:date="2023-03-07T10:49:00Z"/>
          <w:rFonts w:asciiTheme="minorHAnsi" w:eastAsiaTheme="minorEastAsia" w:hAnsiTheme="minorHAnsi" w:cstheme="minorBidi"/>
          <w:kern w:val="2"/>
          <w:szCs w:val="22"/>
          <w:lang w:val="en-US" w:eastAsia="ko-KR"/>
        </w:rPr>
      </w:pPr>
      <w:del w:id="1902" w:author="Jinwoong Park" w:date="2023-03-07T10:49:00Z">
        <w:r w:rsidRPr="00B05B40" w:rsidDel="00F2101E">
          <w:rPr>
            <w:lang w:val="en-US"/>
          </w:rPr>
          <w:delText>6.15</w:delText>
        </w:r>
        <w:r w:rsidDel="00F2101E">
          <w:rPr>
            <w:rFonts w:asciiTheme="minorHAnsi" w:eastAsiaTheme="minorEastAsia" w:hAnsiTheme="minorHAnsi" w:cstheme="minorBidi"/>
            <w:kern w:val="2"/>
            <w:szCs w:val="22"/>
            <w:lang w:val="en-US" w:eastAsia="ko-KR"/>
          </w:rPr>
          <w:tab/>
        </w:r>
        <w:r w:rsidRPr="00B05B40" w:rsidDel="00F2101E">
          <w:rPr>
            <w:lang w:val="en-US"/>
          </w:rPr>
          <w:delText>DC_41_n1-n78</w:delText>
        </w:r>
        <w:r w:rsidDel="00F2101E">
          <w:tab/>
          <w:delText>48</w:delText>
        </w:r>
      </w:del>
    </w:p>
    <w:p w14:paraId="341C952E" w14:textId="77777777" w:rsidR="006D3CAB" w:rsidDel="00F2101E" w:rsidRDefault="006D3CAB">
      <w:pPr>
        <w:pStyle w:val="30"/>
        <w:rPr>
          <w:del w:id="1903" w:author="Jinwoong Park" w:date="2023-03-07T10:49:00Z"/>
          <w:rFonts w:asciiTheme="minorHAnsi" w:eastAsiaTheme="minorEastAsia" w:hAnsiTheme="minorHAnsi" w:cstheme="minorBidi"/>
          <w:kern w:val="2"/>
          <w:szCs w:val="22"/>
          <w:lang w:val="en-US" w:eastAsia="ko-KR"/>
        </w:rPr>
      </w:pPr>
      <w:del w:id="1904" w:author="Jinwoong Park" w:date="2023-03-07T10:49:00Z">
        <w:r w:rsidRPr="00B05B40" w:rsidDel="00F2101E">
          <w:rPr>
            <w:lang w:val="en-US" w:eastAsia="zh-CN"/>
          </w:rPr>
          <w:delText>6.15.1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48</w:delText>
        </w:r>
      </w:del>
    </w:p>
    <w:p w14:paraId="4793C52D" w14:textId="77777777" w:rsidR="006D3CAB" w:rsidDel="00F2101E" w:rsidRDefault="006D3CAB">
      <w:pPr>
        <w:pStyle w:val="30"/>
        <w:rPr>
          <w:del w:id="1905" w:author="Jinwoong Park" w:date="2023-03-07T10:49:00Z"/>
          <w:rFonts w:asciiTheme="minorHAnsi" w:eastAsiaTheme="minorEastAsia" w:hAnsiTheme="minorHAnsi" w:cstheme="minorBidi"/>
          <w:kern w:val="2"/>
          <w:szCs w:val="22"/>
          <w:lang w:val="en-US" w:eastAsia="ko-KR"/>
        </w:rPr>
      </w:pPr>
      <w:del w:id="1906" w:author="Jinwoong Park" w:date="2023-03-07T10:49:00Z">
        <w:r w:rsidRPr="00B05B40" w:rsidDel="00F2101E">
          <w:rPr>
            <w:lang w:val="en-US" w:eastAsia="zh-CN"/>
          </w:rPr>
          <w:delText>6.15.2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48</w:delText>
        </w:r>
      </w:del>
    </w:p>
    <w:p w14:paraId="0B00236C" w14:textId="77777777" w:rsidR="006D3CAB" w:rsidDel="00F2101E" w:rsidRDefault="006D3CAB">
      <w:pPr>
        <w:pStyle w:val="30"/>
        <w:rPr>
          <w:del w:id="1907" w:author="Jinwoong Park" w:date="2023-03-07T10:49:00Z"/>
          <w:rFonts w:asciiTheme="minorHAnsi" w:eastAsiaTheme="minorEastAsia" w:hAnsiTheme="minorHAnsi" w:cstheme="minorBidi"/>
          <w:kern w:val="2"/>
          <w:szCs w:val="22"/>
          <w:lang w:val="en-US" w:eastAsia="ko-KR"/>
        </w:rPr>
      </w:pPr>
      <w:del w:id="1908" w:author="Jinwoong Park" w:date="2023-03-07T10:49:00Z">
        <w:r w:rsidRPr="00B05B40" w:rsidDel="00F2101E">
          <w:rPr>
            <w:lang w:val="en-US" w:eastAsia="zh-CN"/>
          </w:rPr>
          <w:delText>6.15.3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49</w:delText>
        </w:r>
      </w:del>
    </w:p>
    <w:p w14:paraId="1F5B9212" w14:textId="77777777" w:rsidR="006D3CAB" w:rsidDel="00F2101E" w:rsidRDefault="006D3CAB">
      <w:pPr>
        <w:pStyle w:val="30"/>
        <w:rPr>
          <w:del w:id="1909" w:author="Jinwoong Park" w:date="2023-03-07T10:49:00Z"/>
          <w:rFonts w:asciiTheme="minorHAnsi" w:eastAsiaTheme="minorEastAsia" w:hAnsiTheme="minorHAnsi" w:cstheme="minorBidi"/>
          <w:kern w:val="2"/>
          <w:szCs w:val="22"/>
          <w:lang w:val="en-US" w:eastAsia="ko-KR"/>
        </w:rPr>
      </w:pPr>
      <w:del w:id="1910" w:author="Jinwoong Park" w:date="2023-03-07T10:49:00Z">
        <w:r w:rsidRPr="00B05B40" w:rsidDel="00F2101E">
          <w:rPr>
            <w:lang w:val="en-US"/>
          </w:rPr>
          <w:delText>6.15.</w:delText>
        </w:r>
        <w:r w:rsidRPr="00B05B40" w:rsidDel="00F2101E">
          <w:rPr>
            <w:lang w:val="en-US" w:eastAsia="zh-CN"/>
          </w:rPr>
          <w:delText>4</w:delText>
        </w:r>
        <w:r w:rsidDel="00F2101E">
          <w:rPr>
            <w:rFonts w:asciiTheme="minorHAnsi" w:eastAsiaTheme="minorEastAsia" w:hAnsiTheme="minorHAnsi" w:cstheme="minorBidi"/>
            <w:kern w:val="2"/>
            <w:szCs w:val="22"/>
            <w:lang w:val="en-US" w:eastAsia="ko-KR"/>
          </w:rPr>
          <w:tab/>
        </w:r>
        <w:r w:rsidRPr="00B05B40" w:rsidDel="00F2101E">
          <w:rPr>
            <w:lang w:val="en-US" w:eastAsia="sv-SE"/>
          </w:rPr>
          <w:delText xml:space="preserve"> </w:delText>
        </w:r>
        <w:r w:rsidRPr="00B05B40" w:rsidDel="00F2101E">
          <w:rPr>
            <w:lang w:val="en-US"/>
          </w:rPr>
          <w:delText>∆T</w:delText>
        </w:r>
        <w:r w:rsidDel="00F2101E">
          <w:delText>IB</w:delText>
        </w:r>
        <w:r w:rsidRPr="00B05B40" w:rsidDel="00F2101E">
          <w:rPr>
            <w:lang w:val="en-US"/>
          </w:rPr>
          <w:delText xml:space="preserve"> and ∆R</w:delText>
        </w:r>
        <w:r w:rsidDel="00F2101E">
          <w:delText>IB</w:delText>
        </w:r>
        <w:r w:rsidRPr="00B05B40" w:rsidDel="00F2101E">
          <w:rPr>
            <w:lang w:val="en-US"/>
          </w:rPr>
          <w:delText xml:space="preserve"> values</w:delText>
        </w:r>
        <w:r w:rsidDel="00F2101E">
          <w:tab/>
          <w:delText>50</w:delText>
        </w:r>
      </w:del>
    </w:p>
    <w:p w14:paraId="16FF79FC" w14:textId="77777777" w:rsidR="006D3CAB" w:rsidDel="00F2101E" w:rsidRDefault="006D3CAB">
      <w:pPr>
        <w:pStyle w:val="30"/>
        <w:rPr>
          <w:del w:id="1911" w:author="Jinwoong Park" w:date="2023-03-07T10:49:00Z"/>
          <w:rFonts w:asciiTheme="minorHAnsi" w:eastAsiaTheme="minorEastAsia" w:hAnsiTheme="minorHAnsi" w:cstheme="minorBidi"/>
          <w:kern w:val="2"/>
          <w:szCs w:val="22"/>
          <w:lang w:val="en-US" w:eastAsia="ko-KR"/>
        </w:rPr>
      </w:pPr>
      <w:del w:id="1912" w:author="Jinwoong Park" w:date="2023-03-07T10:49:00Z">
        <w:r w:rsidRPr="00B05B40" w:rsidDel="00F2101E">
          <w:rPr>
            <w:lang w:val="en-US"/>
          </w:rPr>
          <w:delText>6.15</w:delText>
        </w:r>
        <w:r w:rsidRPr="00B05B40" w:rsidDel="00F2101E">
          <w:rPr>
            <w:lang w:val="en-US" w:eastAsia="zh-CN"/>
          </w:rPr>
          <w:delText>.5</w:delText>
        </w:r>
        <w:r w:rsidDel="00F2101E">
          <w:rPr>
            <w:rFonts w:asciiTheme="minorHAnsi" w:eastAsiaTheme="minorEastAsia" w:hAnsiTheme="minorHAnsi" w:cstheme="minorBidi"/>
            <w:kern w:val="2"/>
            <w:szCs w:val="22"/>
            <w:lang w:val="en-US" w:eastAsia="ko-KR"/>
          </w:rPr>
          <w:tab/>
        </w:r>
        <w:r w:rsidRPr="00B05B40" w:rsidDel="00F2101E">
          <w:rPr>
            <w:lang w:val="en-US"/>
          </w:rPr>
          <w:delText>MSD requirements</w:delText>
        </w:r>
        <w:r w:rsidDel="00F2101E">
          <w:tab/>
          <w:delText>51</w:delText>
        </w:r>
      </w:del>
    </w:p>
    <w:p w14:paraId="61F769EC" w14:textId="77777777" w:rsidR="006D3CAB" w:rsidDel="00F2101E" w:rsidRDefault="006D3CAB">
      <w:pPr>
        <w:pStyle w:val="30"/>
        <w:rPr>
          <w:del w:id="1913" w:author="Jinwoong Park" w:date="2023-03-07T10:49:00Z"/>
          <w:rFonts w:asciiTheme="minorHAnsi" w:eastAsiaTheme="minorEastAsia" w:hAnsiTheme="minorHAnsi" w:cstheme="minorBidi"/>
          <w:kern w:val="2"/>
          <w:szCs w:val="22"/>
          <w:lang w:val="en-US" w:eastAsia="ko-KR"/>
        </w:rPr>
      </w:pPr>
      <w:del w:id="1914" w:author="Jinwoong Park" w:date="2023-03-07T10:49:00Z">
        <w:r w:rsidRPr="00B05B40" w:rsidDel="00F2101E">
          <w:rPr>
            <w:lang w:val="en-US" w:eastAsia="zh-CN"/>
          </w:rPr>
          <w:delText>6.16.1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51</w:delText>
        </w:r>
      </w:del>
    </w:p>
    <w:p w14:paraId="6BA77778" w14:textId="77777777" w:rsidR="006D3CAB" w:rsidDel="00F2101E" w:rsidRDefault="006D3CAB">
      <w:pPr>
        <w:pStyle w:val="30"/>
        <w:rPr>
          <w:del w:id="1915" w:author="Jinwoong Park" w:date="2023-03-07T10:49:00Z"/>
          <w:rFonts w:asciiTheme="minorHAnsi" w:eastAsiaTheme="minorEastAsia" w:hAnsiTheme="minorHAnsi" w:cstheme="minorBidi"/>
          <w:kern w:val="2"/>
          <w:szCs w:val="22"/>
          <w:lang w:val="en-US" w:eastAsia="ko-KR"/>
        </w:rPr>
      </w:pPr>
      <w:del w:id="1916" w:author="Jinwoong Park" w:date="2023-03-07T10:49:00Z">
        <w:r w:rsidRPr="00B05B40" w:rsidDel="00F2101E">
          <w:rPr>
            <w:lang w:val="en-US" w:eastAsia="zh-CN"/>
          </w:rPr>
          <w:delText>6.16.2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51</w:delText>
        </w:r>
      </w:del>
    </w:p>
    <w:p w14:paraId="129F36A6" w14:textId="77777777" w:rsidR="006D3CAB" w:rsidDel="00F2101E" w:rsidRDefault="006D3CAB">
      <w:pPr>
        <w:pStyle w:val="30"/>
        <w:rPr>
          <w:del w:id="1917" w:author="Jinwoong Park" w:date="2023-03-07T10:49:00Z"/>
          <w:rFonts w:asciiTheme="minorHAnsi" w:eastAsiaTheme="minorEastAsia" w:hAnsiTheme="minorHAnsi" w:cstheme="minorBidi"/>
          <w:kern w:val="2"/>
          <w:szCs w:val="22"/>
          <w:lang w:val="en-US" w:eastAsia="ko-KR"/>
        </w:rPr>
      </w:pPr>
      <w:del w:id="1918" w:author="Jinwoong Park" w:date="2023-03-07T10:49:00Z">
        <w:r w:rsidRPr="00B05B40" w:rsidDel="00F2101E">
          <w:rPr>
            <w:lang w:val="en-US" w:eastAsia="zh-CN"/>
          </w:rPr>
          <w:delText>6.16.3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52</w:delText>
        </w:r>
      </w:del>
    </w:p>
    <w:p w14:paraId="0100421E" w14:textId="77777777" w:rsidR="006D3CAB" w:rsidDel="00F2101E" w:rsidRDefault="006D3CAB">
      <w:pPr>
        <w:pStyle w:val="30"/>
        <w:rPr>
          <w:del w:id="1919" w:author="Jinwoong Park" w:date="2023-03-07T10:49:00Z"/>
          <w:rFonts w:asciiTheme="minorHAnsi" w:eastAsiaTheme="minorEastAsia" w:hAnsiTheme="minorHAnsi" w:cstheme="minorBidi"/>
          <w:kern w:val="2"/>
          <w:szCs w:val="22"/>
          <w:lang w:val="en-US" w:eastAsia="ko-KR"/>
        </w:rPr>
      </w:pPr>
      <w:del w:id="1920" w:author="Jinwoong Park" w:date="2023-03-07T10:49:00Z">
        <w:r w:rsidRPr="00B05B40" w:rsidDel="00F2101E">
          <w:rPr>
            <w:lang w:val="en-US" w:eastAsia="zh-CN"/>
          </w:rPr>
          <w:delText>6.16.4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54</w:delText>
        </w:r>
      </w:del>
    </w:p>
    <w:p w14:paraId="01F53B24" w14:textId="77777777" w:rsidR="006D3CAB" w:rsidDel="00F2101E" w:rsidRDefault="006D3CAB">
      <w:pPr>
        <w:pStyle w:val="30"/>
        <w:rPr>
          <w:del w:id="1921" w:author="Jinwoong Park" w:date="2023-03-07T10:49:00Z"/>
          <w:rFonts w:asciiTheme="minorHAnsi" w:eastAsiaTheme="minorEastAsia" w:hAnsiTheme="minorHAnsi" w:cstheme="minorBidi"/>
          <w:kern w:val="2"/>
          <w:szCs w:val="22"/>
          <w:lang w:val="en-US" w:eastAsia="ko-KR"/>
        </w:rPr>
      </w:pPr>
      <w:del w:id="1922" w:author="Jinwoong Park" w:date="2023-03-07T10:49:00Z">
        <w:r w:rsidRPr="00B05B40" w:rsidDel="00F2101E">
          <w:rPr>
            <w:lang w:val="en-US" w:eastAsia="zh-CN"/>
          </w:rPr>
          <w:delText>6.16.5</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 xml:space="preserve"> MSD requirements</w:delText>
        </w:r>
        <w:r w:rsidDel="00F2101E">
          <w:tab/>
          <w:delText>55</w:delText>
        </w:r>
      </w:del>
    </w:p>
    <w:p w14:paraId="37EA7712" w14:textId="77777777" w:rsidR="006D3CAB" w:rsidDel="00F2101E" w:rsidRDefault="006D3CAB">
      <w:pPr>
        <w:pStyle w:val="20"/>
        <w:rPr>
          <w:del w:id="1923" w:author="Jinwoong Park" w:date="2023-03-07T10:49:00Z"/>
          <w:rFonts w:asciiTheme="minorHAnsi" w:eastAsiaTheme="minorEastAsia" w:hAnsiTheme="minorHAnsi" w:cstheme="minorBidi"/>
          <w:kern w:val="2"/>
          <w:szCs w:val="22"/>
          <w:lang w:val="en-US" w:eastAsia="ko-KR"/>
        </w:rPr>
      </w:pPr>
      <w:del w:id="1924" w:author="Jinwoong Park" w:date="2023-03-07T10:49:00Z">
        <w:r w:rsidDel="00F2101E">
          <w:rPr>
            <w:lang w:eastAsia="zh-TW"/>
          </w:rPr>
          <w:delText>6.17</w:delText>
        </w:r>
        <w:r w:rsidDel="00F2101E">
          <w:rPr>
            <w:rFonts w:asciiTheme="minorHAnsi" w:eastAsiaTheme="minorEastAsia" w:hAnsiTheme="minorHAnsi" w:cstheme="minorBidi"/>
            <w:kern w:val="2"/>
            <w:szCs w:val="22"/>
            <w:lang w:val="en-US" w:eastAsia="ko-KR"/>
          </w:rPr>
          <w:tab/>
        </w:r>
        <w:r w:rsidDel="00F2101E">
          <w:rPr>
            <w:lang w:eastAsia="zh-TW"/>
          </w:rPr>
          <w:delText>DC_3_n1-n75</w:delText>
        </w:r>
        <w:r w:rsidDel="00F2101E">
          <w:tab/>
          <w:delText>55</w:delText>
        </w:r>
      </w:del>
    </w:p>
    <w:p w14:paraId="38E6CC36" w14:textId="77777777" w:rsidR="006D3CAB" w:rsidDel="00F2101E" w:rsidRDefault="006D3CAB">
      <w:pPr>
        <w:pStyle w:val="30"/>
        <w:rPr>
          <w:del w:id="1925" w:author="Jinwoong Park" w:date="2023-03-07T10:49:00Z"/>
          <w:rFonts w:asciiTheme="minorHAnsi" w:eastAsiaTheme="minorEastAsia" w:hAnsiTheme="minorHAnsi" w:cstheme="minorBidi"/>
          <w:kern w:val="2"/>
          <w:szCs w:val="22"/>
          <w:lang w:val="en-US" w:eastAsia="ko-KR"/>
        </w:rPr>
      </w:pPr>
      <w:del w:id="1926" w:author="Jinwoong Park" w:date="2023-03-07T10:49:00Z">
        <w:r w:rsidDel="00F2101E">
          <w:delText>6.17.1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55</w:delText>
        </w:r>
      </w:del>
    </w:p>
    <w:p w14:paraId="0934F69B" w14:textId="77777777" w:rsidR="006D3CAB" w:rsidDel="00F2101E" w:rsidRDefault="006D3CAB">
      <w:pPr>
        <w:pStyle w:val="30"/>
        <w:rPr>
          <w:del w:id="1927" w:author="Jinwoong Park" w:date="2023-03-07T10:49:00Z"/>
          <w:rFonts w:asciiTheme="minorHAnsi" w:eastAsiaTheme="minorEastAsia" w:hAnsiTheme="minorHAnsi" w:cstheme="minorBidi"/>
          <w:kern w:val="2"/>
          <w:szCs w:val="22"/>
          <w:lang w:val="en-US" w:eastAsia="ko-KR"/>
        </w:rPr>
      </w:pPr>
      <w:del w:id="1928" w:author="Jinwoong Park" w:date="2023-03-07T10:49:00Z">
        <w:r w:rsidDel="00F2101E">
          <w:delText>6.17.2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55</w:delText>
        </w:r>
      </w:del>
    </w:p>
    <w:p w14:paraId="4FE55A9F" w14:textId="77777777" w:rsidR="006D3CAB" w:rsidDel="00F2101E" w:rsidRDefault="006D3CAB">
      <w:pPr>
        <w:pStyle w:val="30"/>
        <w:rPr>
          <w:del w:id="1929" w:author="Jinwoong Park" w:date="2023-03-07T10:49:00Z"/>
          <w:rFonts w:asciiTheme="minorHAnsi" w:eastAsiaTheme="minorEastAsia" w:hAnsiTheme="minorHAnsi" w:cstheme="minorBidi"/>
          <w:kern w:val="2"/>
          <w:szCs w:val="22"/>
          <w:lang w:val="en-US" w:eastAsia="ko-KR"/>
        </w:rPr>
      </w:pPr>
      <w:del w:id="1930" w:author="Jinwoong Park" w:date="2023-03-07T10:49:00Z">
        <w:r w:rsidDel="00F2101E">
          <w:delText>6.17.3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56</w:delText>
        </w:r>
      </w:del>
    </w:p>
    <w:p w14:paraId="2CD25616" w14:textId="77777777" w:rsidR="006D3CAB" w:rsidDel="00F2101E" w:rsidRDefault="006D3CAB">
      <w:pPr>
        <w:pStyle w:val="30"/>
        <w:rPr>
          <w:del w:id="1931" w:author="Jinwoong Park" w:date="2023-03-07T10:49:00Z"/>
          <w:rFonts w:asciiTheme="minorHAnsi" w:eastAsiaTheme="minorEastAsia" w:hAnsiTheme="minorHAnsi" w:cstheme="minorBidi"/>
          <w:kern w:val="2"/>
          <w:szCs w:val="22"/>
          <w:lang w:val="en-US" w:eastAsia="ko-KR"/>
        </w:rPr>
      </w:pPr>
      <w:del w:id="1932" w:author="Jinwoong Park" w:date="2023-03-07T10:49:00Z">
        <w:r w:rsidDel="00F2101E">
          <w:delText>6.17.4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56</w:delText>
        </w:r>
      </w:del>
    </w:p>
    <w:p w14:paraId="1C3D590B" w14:textId="77777777" w:rsidR="006D3CAB" w:rsidDel="00F2101E" w:rsidRDefault="006D3CAB">
      <w:pPr>
        <w:pStyle w:val="30"/>
        <w:rPr>
          <w:del w:id="1933" w:author="Jinwoong Park" w:date="2023-03-07T10:49:00Z"/>
          <w:rFonts w:asciiTheme="minorHAnsi" w:eastAsiaTheme="minorEastAsia" w:hAnsiTheme="minorHAnsi" w:cstheme="minorBidi"/>
          <w:kern w:val="2"/>
          <w:szCs w:val="22"/>
          <w:lang w:val="en-US" w:eastAsia="ko-KR"/>
        </w:rPr>
      </w:pPr>
      <w:del w:id="1934" w:author="Jinwoong Park" w:date="2023-03-07T10:49:00Z">
        <w:r w:rsidDel="00F2101E">
          <w:delText>6.17.5</w:delText>
        </w:r>
        <w:r w:rsidDel="00F2101E">
          <w:rPr>
            <w:rFonts w:asciiTheme="minorHAnsi" w:eastAsiaTheme="minorEastAsia" w:hAnsiTheme="minorHAnsi" w:cstheme="minorBidi"/>
            <w:kern w:val="2"/>
            <w:szCs w:val="22"/>
            <w:lang w:val="en-US" w:eastAsia="ko-KR"/>
          </w:rPr>
          <w:tab/>
        </w:r>
        <w:r w:rsidDel="00F2101E">
          <w:delText>MSD</w:delText>
        </w:r>
        <w:r w:rsidDel="00F2101E">
          <w:tab/>
          <w:delText>56</w:delText>
        </w:r>
      </w:del>
    </w:p>
    <w:p w14:paraId="788DC6AC" w14:textId="77777777" w:rsidR="006D3CAB" w:rsidDel="00F2101E" w:rsidRDefault="006D3CAB">
      <w:pPr>
        <w:pStyle w:val="20"/>
        <w:rPr>
          <w:del w:id="1935" w:author="Jinwoong Park" w:date="2023-03-07T10:49:00Z"/>
          <w:rFonts w:asciiTheme="minorHAnsi" w:eastAsiaTheme="minorEastAsia" w:hAnsiTheme="minorHAnsi" w:cstheme="minorBidi"/>
          <w:kern w:val="2"/>
          <w:szCs w:val="22"/>
          <w:lang w:val="en-US" w:eastAsia="ko-KR"/>
        </w:rPr>
      </w:pPr>
      <w:del w:id="1936" w:author="Jinwoong Park" w:date="2023-03-07T10:49:00Z">
        <w:r w:rsidDel="00F2101E">
          <w:delText>6.18</w:delText>
        </w:r>
        <w:r w:rsidDel="00F2101E">
          <w:rPr>
            <w:rFonts w:asciiTheme="minorHAnsi" w:eastAsiaTheme="minorEastAsia" w:hAnsiTheme="minorHAnsi" w:cstheme="minorBidi"/>
            <w:kern w:val="2"/>
            <w:szCs w:val="22"/>
            <w:lang w:val="en-US" w:eastAsia="ko-KR"/>
          </w:rPr>
          <w:tab/>
        </w:r>
        <w:r w:rsidDel="00F2101E">
          <w:delText>DC_1_n40-n77</w:delText>
        </w:r>
        <w:r w:rsidDel="00F2101E">
          <w:tab/>
          <w:delText>57</w:delText>
        </w:r>
      </w:del>
    </w:p>
    <w:p w14:paraId="720B9FDB" w14:textId="77777777" w:rsidR="006D3CAB" w:rsidDel="00F2101E" w:rsidRDefault="006D3CAB">
      <w:pPr>
        <w:pStyle w:val="30"/>
        <w:rPr>
          <w:del w:id="1937" w:author="Jinwoong Park" w:date="2023-03-07T10:49:00Z"/>
          <w:rFonts w:asciiTheme="minorHAnsi" w:eastAsiaTheme="minorEastAsia" w:hAnsiTheme="minorHAnsi" w:cstheme="minorBidi"/>
          <w:kern w:val="2"/>
          <w:szCs w:val="22"/>
          <w:lang w:val="en-US" w:eastAsia="ko-KR"/>
        </w:rPr>
      </w:pPr>
      <w:del w:id="1938" w:author="Jinwoong Park" w:date="2023-03-07T10:49:00Z">
        <w:r w:rsidDel="00F2101E">
          <w:delText>6.18.1</w:delText>
        </w:r>
        <w:r w:rsidDel="00F2101E">
          <w:rPr>
            <w:rFonts w:asciiTheme="minorHAnsi" w:eastAsiaTheme="minorEastAsia" w:hAnsiTheme="minorHAnsi" w:cstheme="minorBidi"/>
            <w:kern w:val="2"/>
            <w:szCs w:val="22"/>
            <w:lang w:val="en-US" w:eastAsia="ko-KR"/>
          </w:rPr>
          <w:tab/>
        </w:r>
        <w:r w:rsidDel="00F2101E">
          <w:rPr>
            <w:lang w:eastAsia="ko-KR"/>
          </w:rPr>
          <w:delText>Operating bands for DC</w:delText>
        </w:r>
        <w:r w:rsidDel="00F2101E">
          <w:tab/>
          <w:delText>57</w:delText>
        </w:r>
      </w:del>
    </w:p>
    <w:p w14:paraId="430079A3" w14:textId="77777777" w:rsidR="006D3CAB" w:rsidDel="00F2101E" w:rsidRDefault="006D3CAB">
      <w:pPr>
        <w:pStyle w:val="30"/>
        <w:rPr>
          <w:del w:id="1939" w:author="Jinwoong Park" w:date="2023-03-07T10:49:00Z"/>
          <w:rFonts w:asciiTheme="minorHAnsi" w:eastAsiaTheme="minorEastAsia" w:hAnsiTheme="minorHAnsi" w:cstheme="minorBidi"/>
          <w:kern w:val="2"/>
          <w:szCs w:val="22"/>
          <w:lang w:val="en-US" w:eastAsia="ko-KR"/>
        </w:rPr>
      </w:pPr>
      <w:del w:id="1940" w:author="Jinwoong Park" w:date="2023-03-07T10:49:00Z">
        <w:r w:rsidDel="00F2101E">
          <w:delText>6.18.2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57</w:delText>
        </w:r>
      </w:del>
    </w:p>
    <w:p w14:paraId="04473D68" w14:textId="77777777" w:rsidR="006D3CAB" w:rsidDel="00F2101E" w:rsidRDefault="006D3CAB">
      <w:pPr>
        <w:pStyle w:val="30"/>
        <w:rPr>
          <w:del w:id="1941" w:author="Jinwoong Park" w:date="2023-03-07T10:49:00Z"/>
          <w:rFonts w:asciiTheme="minorHAnsi" w:eastAsiaTheme="minorEastAsia" w:hAnsiTheme="minorHAnsi" w:cstheme="minorBidi"/>
          <w:kern w:val="2"/>
          <w:szCs w:val="22"/>
          <w:lang w:val="en-US" w:eastAsia="ko-KR"/>
        </w:rPr>
      </w:pPr>
      <w:del w:id="1942" w:author="Jinwoong Park" w:date="2023-03-07T10:49:00Z">
        <w:r w:rsidDel="00F2101E">
          <w:delText>6.18.3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57</w:delText>
        </w:r>
      </w:del>
    </w:p>
    <w:p w14:paraId="3C0B746E" w14:textId="77777777" w:rsidR="006D3CAB" w:rsidDel="00F2101E" w:rsidRDefault="006D3CAB">
      <w:pPr>
        <w:pStyle w:val="30"/>
        <w:rPr>
          <w:del w:id="1943" w:author="Jinwoong Park" w:date="2023-03-07T10:49:00Z"/>
          <w:rFonts w:asciiTheme="minorHAnsi" w:eastAsiaTheme="minorEastAsia" w:hAnsiTheme="minorHAnsi" w:cstheme="minorBidi"/>
          <w:kern w:val="2"/>
          <w:szCs w:val="22"/>
          <w:lang w:val="en-US" w:eastAsia="ko-KR"/>
        </w:rPr>
      </w:pPr>
      <w:del w:id="1944" w:author="Jinwoong Park" w:date="2023-03-07T10:49:00Z">
        <w:r w:rsidDel="00F2101E">
          <w:delText>6.18.4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59</w:delText>
        </w:r>
      </w:del>
    </w:p>
    <w:p w14:paraId="1E7E7BE6" w14:textId="77777777" w:rsidR="006D3CAB" w:rsidDel="00F2101E" w:rsidRDefault="006D3CAB">
      <w:pPr>
        <w:pStyle w:val="30"/>
        <w:rPr>
          <w:del w:id="1945" w:author="Jinwoong Park" w:date="2023-03-07T10:49:00Z"/>
          <w:rFonts w:asciiTheme="minorHAnsi" w:eastAsiaTheme="minorEastAsia" w:hAnsiTheme="minorHAnsi" w:cstheme="minorBidi"/>
          <w:kern w:val="2"/>
          <w:szCs w:val="22"/>
          <w:lang w:val="en-US" w:eastAsia="ko-KR"/>
        </w:rPr>
      </w:pPr>
      <w:del w:id="1946" w:author="Jinwoong Park" w:date="2023-03-07T10:49:00Z">
        <w:r w:rsidDel="00F2101E">
          <w:delText>6.18.5</w:delText>
        </w:r>
        <w:r w:rsidDel="00F2101E">
          <w:rPr>
            <w:rFonts w:asciiTheme="minorHAnsi" w:eastAsiaTheme="minorEastAsia" w:hAnsiTheme="minorHAnsi" w:cstheme="minorBidi"/>
            <w:kern w:val="2"/>
            <w:szCs w:val="22"/>
            <w:lang w:val="en-US" w:eastAsia="ko-KR"/>
          </w:rPr>
          <w:tab/>
        </w:r>
        <w:r w:rsidDel="00F2101E">
          <w:delText>MSD requirements</w:delText>
        </w:r>
        <w:r w:rsidDel="00F2101E">
          <w:tab/>
          <w:delText>60</w:delText>
        </w:r>
      </w:del>
    </w:p>
    <w:p w14:paraId="7563FB85" w14:textId="77777777" w:rsidR="006D3CAB" w:rsidDel="00F2101E" w:rsidRDefault="006D3CAB">
      <w:pPr>
        <w:pStyle w:val="20"/>
        <w:rPr>
          <w:del w:id="1947" w:author="Jinwoong Park" w:date="2023-03-07T10:49:00Z"/>
          <w:rFonts w:asciiTheme="minorHAnsi" w:eastAsiaTheme="minorEastAsia" w:hAnsiTheme="minorHAnsi" w:cstheme="minorBidi"/>
          <w:kern w:val="2"/>
          <w:szCs w:val="22"/>
          <w:lang w:val="en-US" w:eastAsia="ko-KR"/>
        </w:rPr>
      </w:pPr>
      <w:del w:id="1948" w:author="Jinwoong Park" w:date="2023-03-07T10:49:00Z">
        <w:r w:rsidDel="00F2101E">
          <w:delText>6.19</w:delText>
        </w:r>
        <w:r w:rsidDel="00F2101E">
          <w:rPr>
            <w:rFonts w:asciiTheme="minorHAnsi" w:eastAsiaTheme="minorEastAsia" w:hAnsiTheme="minorHAnsi" w:cstheme="minorBidi"/>
            <w:kern w:val="2"/>
            <w:szCs w:val="22"/>
            <w:lang w:val="en-US" w:eastAsia="ko-KR"/>
          </w:rPr>
          <w:tab/>
        </w:r>
        <w:r w:rsidDel="00F2101E">
          <w:delText>DC_3_n40-n77</w:delText>
        </w:r>
        <w:r w:rsidDel="00F2101E">
          <w:tab/>
          <w:delText>60</w:delText>
        </w:r>
      </w:del>
    </w:p>
    <w:p w14:paraId="17B51CC6" w14:textId="77777777" w:rsidR="006D3CAB" w:rsidDel="00F2101E" w:rsidRDefault="006D3CAB">
      <w:pPr>
        <w:pStyle w:val="30"/>
        <w:rPr>
          <w:del w:id="1949" w:author="Jinwoong Park" w:date="2023-03-07T10:49:00Z"/>
          <w:rFonts w:asciiTheme="minorHAnsi" w:eastAsiaTheme="minorEastAsia" w:hAnsiTheme="minorHAnsi" w:cstheme="minorBidi"/>
          <w:kern w:val="2"/>
          <w:szCs w:val="22"/>
          <w:lang w:val="en-US" w:eastAsia="ko-KR"/>
        </w:rPr>
      </w:pPr>
      <w:del w:id="1950" w:author="Jinwoong Park" w:date="2023-03-07T10:49:00Z">
        <w:r w:rsidDel="00F2101E">
          <w:delText>6.19.1</w:delText>
        </w:r>
        <w:r w:rsidDel="00F2101E">
          <w:rPr>
            <w:rFonts w:asciiTheme="minorHAnsi" w:eastAsiaTheme="minorEastAsia" w:hAnsiTheme="minorHAnsi" w:cstheme="minorBidi"/>
            <w:kern w:val="2"/>
            <w:szCs w:val="22"/>
            <w:lang w:val="en-US" w:eastAsia="ko-KR"/>
          </w:rPr>
          <w:tab/>
        </w:r>
        <w:r w:rsidDel="00F2101E">
          <w:rPr>
            <w:lang w:eastAsia="ko-KR"/>
          </w:rPr>
          <w:delText>Operating bands for DC</w:delText>
        </w:r>
        <w:r w:rsidDel="00F2101E">
          <w:tab/>
          <w:delText>60</w:delText>
        </w:r>
      </w:del>
    </w:p>
    <w:p w14:paraId="1A1D8A5C" w14:textId="77777777" w:rsidR="006D3CAB" w:rsidDel="00F2101E" w:rsidRDefault="006D3CAB">
      <w:pPr>
        <w:pStyle w:val="30"/>
        <w:rPr>
          <w:del w:id="1951" w:author="Jinwoong Park" w:date="2023-03-07T10:49:00Z"/>
          <w:rFonts w:asciiTheme="minorHAnsi" w:eastAsiaTheme="minorEastAsia" w:hAnsiTheme="minorHAnsi" w:cstheme="minorBidi"/>
          <w:kern w:val="2"/>
          <w:szCs w:val="22"/>
          <w:lang w:val="en-US" w:eastAsia="ko-KR"/>
        </w:rPr>
      </w:pPr>
      <w:del w:id="1952" w:author="Jinwoong Park" w:date="2023-03-07T10:49:00Z">
        <w:r w:rsidDel="00F2101E">
          <w:delText>6.19.2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60</w:delText>
        </w:r>
      </w:del>
    </w:p>
    <w:p w14:paraId="7A51A843" w14:textId="77777777" w:rsidR="006D3CAB" w:rsidDel="00F2101E" w:rsidRDefault="006D3CAB">
      <w:pPr>
        <w:pStyle w:val="30"/>
        <w:rPr>
          <w:del w:id="1953" w:author="Jinwoong Park" w:date="2023-03-07T10:49:00Z"/>
          <w:rFonts w:asciiTheme="minorHAnsi" w:eastAsiaTheme="minorEastAsia" w:hAnsiTheme="minorHAnsi" w:cstheme="minorBidi"/>
          <w:kern w:val="2"/>
          <w:szCs w:val="22"/>
          <w:lang w:val="en-US" w:eastAsia="ko-KR"/>
        </w:rPr>
      </w:pPr>
      <w:del w:id="1954" w:author="Jinwoong Park" w:date="2023-03-07T10:49:00Z">
        <w:r w:rsidDel="00F2101E">
          <w:delText>6.19.3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61</w:delText>
        </w:r>
      </w:del>
    </w:p>
    <w:p w14:paraId="29B0FF10" w14:textId="77777777" w:rsidR="006D3CAB" w:rsidDel="00F2101E" w:rsidRDefault="006D3CAB">
      <w:pPr>
        <w:pStyle w:val="30"/>
        <w:rPr>
          <w:del w:id="1955" w:author="Jinwoong Park" w:date="2023-03-07T10:49:00Z"/>
          <w:rFonts w:asciiTheme="minorHAnsi" w:eastAsiaTheme="minorEastAsia" w:hAnsiTheme="minorHAnsi" w:cstheme="minorBidi"/>
          <w:kern w:val="2"/>
          <w:szCs w:val="22"/>
          <w:lang w:val="en-US" w:eastAsia="ko-KR"/>
        </w:rPr>
      </w:pPr>
      <w:del w:id="1956" w:author="Jinwoong Park" w:date="2023-03-07T10:49:00Z">
        <w:r w:rsidDel="00F2101E">
          <w:delText>6.19.4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63</w:delText>
        </w:r>
      </w:del>
    </w:p>
    <w:p w14:paraId="0635D1DF" w14:textId="77777777" w:rsidR="006D3CAB" w:rsidDel="00F2101E" w:rsidRDefault="006D3CAB">
      <w:pPr>
        <w:pStyle w:val="30"/>
        <w:rPr>
          <w:del w:id="1957" w:author="Jinwoong Park" w:date="2023-03-07T10:49:00Z"/>
          <w:rFonts w:asciiTheme="minorHAnsi" w:eastAsiaTheme="minorEastAsia" w:hAnsiTheme="minorHAnsi" w:cstheme="minorBidi"/>
          <w:kern w:val="2"/>
          <w:szCs w:val="22"/>
          <w:lang w:val="en-US" w:eastAsia="ko-KR"/>
        </w:rPr>
      </w:pPr>
      <w:del w:id="1958" w:author="Jinwoong Park" w:date="2023-03-07T10:49:00Z">
        <w:r w:rsidDel="00F2101E">
          <w:delText>6.19.5</w:delText>
        </w:r>
        <w:r w:rsidDel="00F2101E">
          <w:rPr>
            <w:rFonts w:asciiTheme="minorHAnsi" w:eastAsiaTheme="minorEastAsia" w:hAnsiTheme="minorHAnsi" w:cstheme="minorBidi"/>
            <w:kern w:val="2"/>
            <w:szCs w:val="22"/>
            <w:lang w:val="en-US" w:eastAsia="ko-KR"/>
          </w:rPr>
          <w:tab/>
        </w:r>
        <w:r w:rsidDel="00F2101E">
          <w:delText>MSD requirements</w:delText>
        </w:r>
        <w:r w:rsidDel="00F2101E">
          <w:tab/>
          <w:delText>63</w:delText>
        </w:r>
      </w:del>
    </w:p>
    <w:p w14:paraId="59C10F4F" w14:textId="77777777" w:rsidR="006D3CAB" w:rsidDel="00F2101E" w:rsidRDefault="006D3CAB">
      <w:pPr>
        <w:pStyle w:val="20"/>
        <w:rPr>
          <w:del w:id="1959" w:author="Jinwoong Park" w:date="2023-03-07T10:49:00Z"/>
          <w:rFonts w:asciiTheme="minorHAnsi" w:eastAsiaTheme="minorEastAsia" w:hAnsiTheme="minorHAnsi" w:cstheme="minorBidi"/>
          <w:kern w:val="2"/>
          <w:szCs w:val="22"/>
          <w:lang w:val="en-US" w:eastAsia="ko-KR"/>
        </w:rPr>
      </w:pPr>
      <w:del w:id="1960" w:author="Jinwoong Park" w:date="2023-03-07T10:49:00Z">
        <w:r w:rsidDel="00F2101E">
          <w:delText>6.20</w:delText>
        </w:r>
        <w:r w:rsidDel="00F2101E">
          <w:rPr>
            <w:rFonts w:asciiTheme="minorHAnsi" w:eastAsiaTheme="minorEastAsia" w:hAnsiTheme="minorHAnsi" w:cstheme="minorBidi"/>
            <w:kern w:val="2"/>
            <w:szCs w:val="22"/>
            <w:lang w:val="en-US" w:eastAsia="ko-KR"/>
          </w:rPr>
          <w:tab/>
        </w:r>
        <w:r w:rsidDel="00F2101E">
          <w:delText>DC_5_n40-n77</w:delText>
        </w:r>
        <w:r w:rsidDel="00F2101E">
          <w:tab/>
          <w:delText>64</w:delText>
        </w:r>
      </w:del>
    </w:p>
    <w:p w14:paraId="5E75257C" w14:textId="77777777" w:rsidR="006D3CAB" w:rsidDel="00F2101E" w:rsidRDefault="006D3CAB">
      <w:pPr>
        <w:pStyle w:val="30"/>
        <w:rPr>
          <w:del w:id="1961" w:author="Jinwoong Park" w:date="2023-03-07T10:49:00Z"/>
          <w:rFonts w:asciiTheme="minorHAnsi" w:eastAsiaTheme="minorEastAsia" w:hAnsiTheme="minorHAnsi" w:cstheme="minorBidi"/>
          <w:kern w:val="2"/>
          <w:szCs w:val="22"/>
          <w:lang w:val="en-US" w:eastAsia="ko-KR"/>
        </w:rPr>
      </w:pPr>
      <w:del w:id="1962" w:author="Jinwoong Park" w:date="2023-03-07T10:49:00Z">
        <w:r w:rsidDel="00F2101E">
          <w:delText>6.20.1</w:delText>
        </w:r>
        <w:r w:rsidDel="00F2101E">
          <w:rPr>
            <w:rFonts w:asciiTheme="minorHAnsi" w:eastAsiaTheme="minorEastAsia" w:hAnsiTheme="minorHAnsi" w:cstheme="minorBidi"/>
            <w:kern w:val="2"/>
            <w:szCs w:val="22"/>
            <w:lang w:val="en-US" w:eastAsia="ko-KR"/>
          </w:rPr>
          <w:tab/>
        </w:r>
        <w:r w:rsidDel="00F2101E">
          <w:rPr>
            <w:lang w:eastAsia="ko-KR"/>
          </w:rPr>
          <w:delText>Operating bands for DC</w:delText>
        </w:r>
        <w:r w:rsidDel="00F2101E">
          <w:tab/>
          <w:delText>64</w:delText>
        </w:r>
      </w:del>
    </w:p>
    <w:p w14:paraId="4F2BF371" w14:textId="77777777" w:rsidR="006D3CAB" w:rsidDel="00F2101E" w:rsidRDefault="006D3CAB">
      <w:pPr>
        <w:pStyle w:val="30"/>
        <w:rPr>
          <w:del w:id="1963" w:author="Jinwoong Park" w:date="2023-03-07T10:49:00Z"/>
          <w:rFonts w:asciiTheme="minorHAnsi" w:eastAsiaTheme="minorEastAsia" w:hAnsiTheme="minorHAnsi" w:cstheme="minorBidi"/>
          <w:kern w:val="2"/>
          <w:szCs w:val="22"/>
          <w:lang w:val="en-US" w:eastAsia="ko-KR"/>
        </w:rPr>
      </w:pPr>
      <w:del w:id="1964" w:author="Jinwoong Park" w:date="2023-03-07T10:49:00Z">
        <w:r w:rsidDel="00F2101E">
          <w:delText>6.20.2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64</w:delText>
        </w:r>
      </w:del>
    </w:p>
    <w:p w14:paraId="64271761" w14:textId="77777777" w:rsidR="006D3CAB" w:rsidDel="00F2101E" w:rsidRDefault="006D3CAB">
      <w:pPr>
        <w:pStyle w:val="30"/>
        <w:rPr>
          <w:del w:id="1965" w:author="Jinwoong Park" w:date="2023-03-07T10:49:00Z"/>
          <w:rFonts w:asciiTheme="minorHAnsi" w:eastAsiaTheme="minorEastAsia" w:hAnsiTheme="minorHAnsi" w:cstheme="minorBidi"/>
          <w:kern w:val="2"/>
          <w:szCs w:val="22"/>
          <w:lang w:val="en-US" w:eastAsia="ko-KR"/>
        </w:rPr>
      </w:pPr>
      <w:del w:id="1966" w:author="Jinwoong Park" w:date="2023-03-07T10:49:00Z">
        <w:r w:rsidDel="00F2101E">
          <w:delText>6.20.3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64</w:delText>
        </w:r>
      </w:del>
    </w:p>
    <w:p w14:paraId="4AB8E291" w14:textId="77777777" w:rsidR="006D3CAB" w:rsidDel="00F2101E" w:rsidRDefault="006D3CAB">
      <w:pPr>
        <w:pStyle w:val="30"/>
        <w:rPr>
          <w:del w:id="1967" w:author="Jinwoong Park" w:date="2023-03-07T10:49:00Z"/>
          <w:rFonts w:asciiTheme="minorHAnsi" w:eastAsiaTheme="minorEastAsia" w:hAnsiTheme="minorHAnsi" w:cstheme="minorBidi"/>
          <w:kern w:val="2"/>
          <w:szCs w:val="22"/>
          <w:lang w:val="en-US" w:eastAsia="ko-KR"/>
        </w:rPr>
      </w:pPr>
      <w:del w:id="1968" w:author="Jinwoong Park" w:date="2023-03-07T10:49:00Z">
        <w:r w:rsidDel="00F2101E">
          <w:delText>6.20.4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66</w:delText>
        </w:r>
      </w:del>
    </w:p>
    <w:p w14:paraId="31D8B7F5" w14:textId="77777777" w:rsidR="006D3CAB" w:rsidDel="00F2101E" w:rsidRDefault="006D3CAB">
      <w:pPr>
        <w:pStyle w:val="30"/>
        <w:rPr>
          <w:del w:id="1969" w:author="Jinwoong Park" w:date="2023-03-07T10:49:00Z"/>
          <w:rFonts w:asciiTheme="minorHAnsi" w:eastAsiaTheme="minorEastAsia" w:hAnsiTheme="minorHAnsi" w:cstheme="minorBidi"/>
          <w:kern w:val="2"/>
          <w:szCs w:val="22"/>
          <w:lang w:val="en-US" w:eastAsia="ko-KR"/>
        </w:rPr>
      </w:pPr>
      <w:del w:id="1970" w:author="Jinwoong Park" w:date="2023-03-07T10:49:00Z">
        <w:r w:rsidDel="00F2101E">
          <w:delText>6.20.5</w:delText>
        </w:r>
        <w:r w:rsidDel="00F2101E">
          <w:rPr>
            <w:rFonts w:asciiTheme="minorHAnsi" w:eastAsiaTheme="minorEastAsia" w:hAnsiTheme="minorHAnsi" w:cstheme="minorBidi"/>
            <w:kern w:val="2"/>
            <w:szCs w:val="22"/>
            <w:lang w:val="en-US" w:eastAsia="ko-KR"/>
          </w:rPr>
          <w:tab/>
        </w:r>
        <w:r w:rsidDel="00F2101E">
          <w:delText>MSD requirements</w:delText>
        </w:r>
        <w:r w:rsidDel="00F2101E">
          <w:tab/>
          <w:delText>67</w:delText>
        </w:r>
      </w:del>
    </w:p>
    <w:p w14:paraId="6215FF54" w14:textId="77777777" w:rsidR="006D3CAB" w:rsidDel="00F2101E" w:rsidRDefault="006D3CAB">
      <w:pPr>
        <w:pStyle w:val="20"/>
        <w:rPr>
          <w:del w:id="1971" w:author="Jinwoong Park" w:date="2023-03-07T10:49:00Z"/>
          <w:rFonts w:asciiTheme="minorHAnsi" w:eastAsiaTheme="minorEastAsia" w:hAnsiTheme="minorHAnsi" w:cstheme="minorBidi"/>
          <w:kern w:val="2"/>
          <w:szCs w:val="22"/>
          <w:lang w:val="en-US" w:eastAsia="ko-KR"/>
        </w:rPr>
      </w:pPr>
      <w:del w:id="1972" w:author="Jinwoong Park" w:date="2023-03-07T10:49:00Z">
        <w:r w:rsidDel="00F2101E">
          <w:delText>6.21</w:delText>
        </w:r>
        <w:r w:rsidDel="00F2101E">
          <w:rPr>
            <w:rFonts w:asciiTheme="minorHAnsi" w:eastAsiaTheme="minorEastAsia" w:hAnsiTheme="minorHAnsi" w:cstheme="minorBidi"/>
            <w:kern w:val="2"/>
            <w:szCs w:val="22"/>
            <w:lang w:val="en-US" w:eastAsia="ko-KR"/>
          </w:rPr>
          <w:tab/>
        </w:r>
        <w:r w:rsidDel="00F2101E">
          <w:delText>DC_7_n40-n77</w:delText>
        </w:r>
        <w:r w:rsidDel="00F2101E">
          <w:tab/>
          <w:delText>67</w:delText>
        </w:r>
      </w:del>
    </w:p>
    <w:p w14:paraId="00F124BE" w14:textId="77777777" w:rsidR="006D3CAB" w:rsidDel="00F2101E" w:rsidRDefault="006D3CAB">
      <w:pPr>
        <w:pStyle w:val="30"/>
        <w:rPr>
          <w:del w:id="1973" w:author="Jinwoong Park" w:date="2023-03-07T10:49:00Z"/>
          <w:rFonts w:asciiTheme="minorHAnsi" w:eastAsiaTheme="minorEastAsia" w:hAnsiTheme="minorHAnsi" w:cstheme="minorBidi"/>
          <w:kern w:val="2"/>
          <w:szCs w:val="22"/>
          <w:lang w:val="en-US" w:eastAsia="ko-KR"/>
        </w:rPr>
      </w:pPr>
      <w:del w:id="1974" w:author="Jinwoong Park" w:date="2023-03-07T10:49:00Z">
        <w:r w:rsidDel="00F2101E">
          <w:delText>6.21.1</w:delText>
        </w:r>
        <w:r w:rsidDel="00F2101E">
          <w:rPr>
            <w:rFonts w:asciiTheme="minorHAnsi" w:eastAsiaTheme="minorEastAsia" w:hAnsiTheme="minorHAnsi" w:cstheme="minorBidi"/>
            <w:kern w:val="2"/>
            <w:szCs w:val="22"/>
            <w:lang w:val="en-US" w:eastAsia="ko-KR"/>
          </w:rPr>
          <w:tab/>
        </w:r>
        <w:r w:rsidDel="00F2101E">
          <w:rPr>
            <w:lang w:eastAsia="ko-KR"/>
          </w:rPr>
          <w:delText>Operating bands for DC</w:delText>
        </w:r>
        <w:r w:rsidDel="00F2101E">
          <w:tab/>
          <w:delText>67</w:delText>
        </w:r>
      </w:del>
    </w:p>
    <w:p w14:paraId="3E1B3DBA" w14:textId="77777777" w:rsidR="006D3CAB" w:rsidDel="00F2101E" w:rsidRDefault="006D3CAB">
      <w:pPr>
        <w:pStyle w:val="30"/>
        <w:rPr>
          <w:del w:id="1975" w:author="Jinwoong Park" w:date="2023-03-07T10:49:00Z"/>
          <w:rFonts w:asciiTheme="minorHAnsi" w:eastAsiaTheme="minorEastAsia" w:hAnsiTheme="minorHAnsi" w:cstheme="minorBidi"/>
          <w:kern w:val="2"/>
          <w:szCs w:val="22"/>
          <w:lang w:val="en-US" w:eastAsia="ko-KR"/>
        </w:rPr>
      </w:pPr>
      <w:del w:id="1976" w:author="Jinwoong Park" w:date="2023-03-07T10:49:00Z">
        <w:r w:rsidDel="00F2101E">
          <w:delText>6.21.2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67</w:delText>
        </w:r>
      </w:del>
    </w:p>
    <w:p w14:paraId="361BE4F6" w14:textId="77777777" w:rsidR="006D3CAB" w:rsidDel="00F2101E" w:rsidRDefault="006D3CAB">
      <w:pPr>
        <w:pStyle w:val="30"/>
        <w:rPr>
          <w:del w:id="1977" w:author="Jinwoong Park" w:date="2023-03-07T10:49:00Z"/>
          <w:rFonts w:asciiTheme="minorHAnsi" w:eastAsiaTheme="minorEastAsia" w:hAnsiTheme="minorHAnsi" w:cstheme="minorBidi"/>
          <w:kern w:val="2"/>
          <w:szCs w:val="22"/>
          <w:lang w:val="en-US" w:eastAsia="ko-KR"/>
        </w:rPr>
      </w:pPr>
      <w:del w:id="1978" w:author="Jinwoong Park" w:date="2023-03-07T10:49:00Z">
        <w:r w:rsidDel="00F2101E">
          <w:delText>6.21.3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68</w:delText>
        </w:r>
      </w:del>
    </w:p>
    <w:p w14:paraId="672B6EE2" w14:textId="77777777" w:rsidR="006D3CAB" w:rsidDel="00F2101E" w:rsidRDefault="006D3CAB">
      <w:pPr>
        <w:pStyle w:val="30"/>
        <w:rPr>
          <w:del w:id="1979" w:author="Jinwoong Park" w:date="2023-03-07T10:49:00Z"/>
          <w:rFonts w:asciiTheme="minorHAnsi" w:eastAsiaTheme="minorEastAsia" w:hAnsiTheme="minorHAnsi" w:cstheme="minorBidi"/>
          <w:kern w:val="2"/>
          <w:szCs w:val="22"/>
          <w:lang w:val="en-US" w:eastAsia="ko-KR"/>
        </w:rPr>
      </w:pPr>
      <w:del w:id="1980" w:author="Jinwoong Park" w:date="2023-03-07T10:49:00Z">
        <w:r w:rsidDel="00F2101E">
          <w:lastRenderedPageBreak/>
          <w:delText>6.21.4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70</w:delText>
        </w:r>
      </w:del>
    </w:p>
    <w:p w14:paraId="0849B2D1" w14:textId="77777777" w:rsidR="006D3CAB" w:rsidDel="00F2101E" w:rsidRDefault="006D3CAB">
      <w:pPr>
        <w:pStyle w:val="30"/>
        <w:rPr>
          <w:del w:id="1981" w:author="Jinwoong Park" w:date="2023-03-07T10:49:00Z"/>
          <w:rFonts w:asciiTheme="minorHAnsi" w:eastAsiaTheme="minorEastAsia" w:hAnsiTheme="minorHAnsi" w:cstheme="minorBidi"/>
          <w:kern w:val="2"/>
          <w:szCs w:val="22"/>
          <w:lang w:val="en-US" w:eastAsia="ko-KR"/>
        </w:rPr>
      </w:pPr>
      <w:del w:id="1982" w:author="Jinwoong Park" w:date="2023-03-07T10:49:00Z">
        <w:r w:rsidDel="00F2101E">
          <w:delText>6.21.5</w:delText>
        </w:r>
        <w:r w:rsidDel="00F2101E">
          <w:rPr>
            <w:rFonts w:asciiTheme="minorHAnsi" w:eastAsiaTheme="minorEastAsia" w:hAnsiTheme="minorHAnsi" w:cstheme="minorBidi"/>
            <w:kern w:val="2"/>
            <w:szCs w:val="22"/>
            <w:lang w:val="en-US" w:eastAsia="ko-KR"/>
          </w:rPr>
          <w:tab/>
        </w:r>
        <w:r w:rsidDel="00F2101E">
          <w:delText>MSD requirements</w:delText>
        </w:r>
        <w:r w:rsidDel="00F2101E">
          <w:tab/>
          <w:delText>70</w:delText>
        </w:r>
      </w:del>
    </w:p>
    <w:p w14:paraId="0E5D9FD2" w14:textId="77777777" w:rsidR="006D3CAB" w:rsidDel="00F2101E" w:rsidRDefault="006D3CAB">
      <w:pPr>
        <w:pStyle w:val="20"/>
        <w:rPr>
          <w:del w:id="1983" w:author="Jinwoong Park" w:date="2023-03-07T10:49:00Z"/>
          <w:rFonts w:asciiTheme="minorHAnsi" w:eastAsiaTheme="minorEastAsia" w:hAnsiTheme="minorHAnsi" w:cstheme="minorBidi"/>
          <w:kern w:val="2"/>
          <w:szCs w:val="22"/>
          <w:lang w:val="en-US" w:eastAsia="ko-KR"/>
        </w:rPr>
      </w:pPr>
      <w:del w:id="1984" w:author="Jinwoong Park" w:date="2023-03-07T10:49:00Z">
        <w:r w:rsidDel="00F2101E">
          <w:delText>6.22</w:delText>
        </w:r>
        <w:r w:rsidDel="00F2101E">
          <w:rPr>
            <w:rFonts w:asciiTheme="minorHAnsi" w:eastAsiaTheme="minorEastAsia" w:hAnsiTheme="minorHAnsi" w:cstheme="minorBidi"/>
            <w:kern w:val="2"/>
            <w:szCs w:val="22"/>
            <w:lang w:val="en-US" w:eastAsia="ko-KR"/>
          </w:rPr>
          <w:tab/>
        </w:r>
        <w:r w:rsidDel="00F2101E">
          <w:delText>DC_5_n40-n78</w:delText>
        </w:r>
        <w:r w:rsidDel="00F2101E">
          <w:tab/>
          <w:delText>70</w:delText>
        </w:r>
      </w:del>
    </w:p>
    <w:p w14:paraId="38C8EEFE" w14:textId="77777777" w:rsidR="006D3CAB" w:rsidDel="00F2101E" w:rsidRDefault="006D3CAB">
      <w:pPr>
        <w:pStyle w:val="30"/>
        <w:rPr>
          <w:del w:id="1985" w:author="Jinwoong Park" w:date="2023-03-07T10:49:00Z"/>
          <w:rFonts w:asciiTheme="minorHAnsi" w:eastAsiaTheme="minorEastAsia" w:hAnsiTheme="minorHAnsi" w:cstheme="minorBidi"/>
          <w:kern w:val="2"/>
          <w:szCs w:val="22"/>
          <w:lang w:val="en-US" w:eastAsia="ko-KR"/>
        </w:rPr>
      </w:pPr>
      <w:del w:id="1986" w:author="Jinwoong Park" w:date="2023-03-07T10:49:00Z">
        <w:r w:rsidDel="00F2101E">
          <w:delText>6.22.1</w:delText>
        </w:r>
        <w:r w:rsidDel="00F2101E">
          <w:rPr>
            <w:rFonts w:asciiTheme="minorHAnsi" w:eastAsiaTheme="minorEastAsia" w:hAnsiTheme="minorHAnsi" w:cstheme="minorBidi"/>
            <w:kern w:val="2"/>
            <w:szCs w:val="22"/>
            <w:lang w:val="en-US" w:eastAsia="ko-KR"/>
          </w:rPr>
          <w:tab/>
        </w:r>
        <w:r w:rsidDel="00F2101E">
          <w:rPr>
            <w:lang w:eastAsia="ko-KR"/>
          </w:rPr>
          <w:delText>Operating bands for DC</w:delText>
        </w:r>
        <w:r w:rsidDel="00F2101E">
          <w:tab/>
          <w:delText>70</w:delText>
        </w:r>
      </w:del>
    </w:p>
    <w:p w14:paraId="0F85467E" w14:textId="77777777" w:rsidR="006D3CAB" w:rsidDel="00F2101E" w:rsidRDefault="006D3CAB">
      <w:pPr>
        <w:pStyle w:val="30"/>
        <w:rPr>
          <w:del w:id="1987" w:author="Jinwoong Park" w:date="2023-03-07T10:49:00Z"/>
          <w:rFonts w:asciiTheme="minorHAnsi" w:eastAsiaTheme="minorEastAsia" w:hAnsiTheme="minorHAnsi" w:cstheme="minorBidi"/>
          <w:kern w:val="2"/>
          <w:szCs w:val="22"/>
          <w:lang w:val="en-US" w:eastAsia="ko-KR"/>
        </w:rPr>
      </w:pPr>
      <w:del w:id="1988" w:author="Jinwoong Park" w:date="2023-03-07T10:49:00Z">
        <w:r w:rsidDel="00F2101E">
          <w:delText>6.22.2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71</w:delText>
        </w:r>
      </w:del>
    </w:p>
    <w:p w14:paraId="06EDF671" w14:textId="77777777" w:rsidR="006D3CAB" w:rsidDel="00F2101E" w:rsidRDefault="006D3CAB">
      <w:pPr>
        <w:pStyle w:val="30"/>
        <w:rPr>
          <w:del w:id="1989" w:author="Jinwoong Park" w:date="2023-03-07T10:49:00Z"/>
          <w:rFonts w:asciiTheme="minorHAnsi" w:eastAsiaTheme="minorEastAsia" w:hAnsiTheme="minorHAnsi" w:cstheme="minorBidi"/>
          <w:kern w:val="2"/>
          <w:szCs w:val="22"/>
          <w:lang w:val="en-US" w:eastAsia="ko-KR"/>
        </w:rPr>
      </w:pPr>
      <w:del w:id="1990" w:author="Jinwoong Park" w:date="2023-03-07T10:49:00Z">
        <w:r w:rsidDel="00F2101E">
          <w:delText>6.22.3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71</w:delText>
        </w:r>
      </w:del>
    </w:p>
    <w:p w14:paraId="7213F609" w14:textId="77777777" w:rsidR="006D3CAB" w:rsidDel="00F2101E" w:rsidRDefault="006D3CAB">
      <w:pPr>
        <w:pStyle w:val="30"/>
        <w:rPr>
          <w:del w:id="1991" w:author="Jinwoong Park" w:date="2023-03-07T10:49:00Z"/>
          <w:rFonts w:asciiTheme="minorHAnsi" w:eastAsiaTheme="minorEastAsia" w:hAnsiTheme="minorHAnsi" w:cstheme="minorBidi"/>
          <w:kern w:val="2"/>
          <w:szCs w:val="22"/>
          <w:lang w:val="en-US" w:eastAsia="ko-KR"/>
        </w:rPr>
      </w:pPr>
      <w:del w:id="1992" w:author="Jinwoong Park" w:date="2023-03-07T10:49:00Z">
        <w:r w:rsidDel="00F2101E">
          <w:delText>6.22.4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73</w:delText>
        </w:r>
      </w:del>
    </w:p>
    <w:p w14:paraId="02D29ED3" w14:textId="77777777" w:rsidR="006D3CAB" w:rsidDel="00F2101E" w:rsidRDefault="006D3CAB">
      <w:pPr>
        <w:pStyle w:val="30"/>
        <w:rPr>
          <w:del w:id="1993" w:author="Jinwoong Park" w:date="2023-03-07T10:49:00Z"/>
          <w:rFonts w:asciiTheme="minorHAnsi" w:eastAsiaTheme="minorEastAsia" w:hAnsiTheme="minorHAnsi" w:cstheme="minorBidi"/>
          <w:kern w:val="2"/>
          <w:szCs w:val="22"/>
          <w:lang w:val="en-US" w:eastAsia="ko-KR"/>
        </w:rPr>
      </w:pPr>
      <w:del w:id="1994" w:author="Jinwoong Park" w:date="2023-03-07T10:49:00Z">
        <w:r w:rsidDel="00F2101E">
          <w:delText>6.22.5</w:delText>
        </w:r>
        <w:r w:rsidDel="00F2101E">
          <w:rPr>
            <w:rFonts w:asciiTheme="minorHAnsi" w:eastAsiaTheme="minorEastAsia" w:hAnsiTheme="minorHAnsi" w:cstheme="minorBidi"/>
            <w:kern w:val="2"/>
            <w:szCs w:val="22"/>
            <w:lang w:val="en-US" w:eastAsia="ko-KR"/>
          </w:rPr>
          <w:tab/>
        </w:r>
        <w:r w:rsidDel="00F2101E">
          <w:delText>MSD requirements</w:delText>
        </w:r>
        <w:r w:rsidDel="00F2101E">
          <w:tab/>
          <w:delText>73</w:delText>
        </w:r>
      </w:del>
    </w:p>
    <w:p w14:paraId="6523B953" w14:textId="77777777" w:rsidR="006D3CAB" w:rsidDel="00F2101E" w:rsidRDefault="006D3CAB">
      <w:pPr>
        <w:pStyle w:val="20"/>
        <w:rPr>
          <w:del w:id="1995" w:author="Jinwoong Park" w:date="2023-03-07T10:49:00Z"/>
          <w:rFonts w:asciiTheme="minorHAnsi" w:eastAsiaTheme="minorEastAsia" w:hAnsiTheme="minorHAnsi" w:cstheme="minorBidi"/>
          <w:kern w:val="2"/>
          <w:szCs w:val="22"/>
          <w:lang w:val="en-US" w:eastAsia="ko-KR"/>
        </w:rPr>
      </w:pPr>
      <w:del w:id="1996" w:author="Jinwoong Park" w:date="2023-03-07T10:49:00Z">
        <w:r w:rsidDel="00F2101E">
          <w:rPr>
            <w:lang w:eastAsia="zh-TW"/>
          </w:rPr>
          <w:delText>6.23</w:delText>
        </w:r>
        <w:r w:rsidDel="00F2101E">
          <w:rPr>
            <w:rFonts w:asciiTheme="minorHAnsi" w:eastAsiaTheme="minorEastAsia" w:hAnsiTheme="minorHAnsi" w:cstheme="minorBidi"/>
            <w:kern w:val="2"/>
            <w:szCs w:val="22"/>
            <w:lang w:val="en-US" w:eastAsia="ko-KR"/>
          </w:rPr>
          <w:tab/>
        </w:r>
        <w:r w:rsidDel="00F2101E">
          <w:delText>DC_7-n1-n28</w:delText>
        </w:r>
        <w:r w:rsidDel="00F2101E">
          <w:tab/>
          <w:delText>74</w:delText>
        </w:r>
      </w:del>
    </w:p>
    <w:p w14:paraId="26899998" w14:textId="77777777" w:rsidR="006D3CAB" w:rsidDel="00F2101E" w:rsidRDefault="006D3CAB">
      <w:pPr>
        <w:pStyle w:val="30"/>
        <w:rPr>
          <w:del w:id="1997" w:author="Jinwoong Park" w:date="2023-03-07T10:49:00Z"/>
          <w:rFonts w:asciiTheme="minorHAnsi" w:eastAsiaTheme="minorEastAsia" w:hAnsiTheme="minorHAnsi" w:cstheme="minorBidi"/>
          <w:kern w:val="2"/>
          <w:szCs w:val="22"/>
          <w:lang w:val="en-US" w:eastAsia="ko-KR"/>
        </w:rPr>
      </w:pPr>
      <w:del w:id="1998" w:author="Jinwoong Park" w:date="2023-03-07T10:49:00Z">
        <w:r w:rsidRPr="00B05B40" w:rsidDel="00F2101E">
          <w:rPr>
            <w:lang w:val="en-US" w:eastAsia="zh-CN"/>
          </w:rPr>
          <w:delText>6.23.1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74</w:delText>
        </w:r>
      </w:del>
    </w:p>
    <w:p w14:paraId="07D6310B" w14:textId="77777777" w:rsidR="006D3CAB" w:rsidDel="00F2101E" w:rsidRDefault="006D3CAB">
      <w:pPr>
        <w:pStyle w:val="30"/>
        <w:rPr>
          <w:del w:id="1999" w:author="Jinwoong Park" w:date="2023-03-07T10:49:00Z"/>
          <w:rFonts w:asciiTheme="minorHAnsi" w:eastAsiaTheme="minorEastAsia" w:hAnsiTheme="minorHAnsi" w:cstheme="minorBidi"/>
          <w:kern w:val="2"/>
          <w:szCs w:val="22"/>
          <w:lang w:val="en-US" w:eastAsia="ko-KR"/>
        </w:rPr>
      </w:pPr>
      <w:del w:id="2000" w:author="Jinwoong Park" w:date="2023-03-07T10:49:00Z">
        <w:r w:rsidRPr="00B05B40" w:rsidDel="00F2101E">
          <w:rPr>
            <w:lang w:val="en-US" w:eastAsia="zh-CN"/>
          </w:rPr>
          <w:delText>6.23.2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74</w:delText>
        </w:r>
      </w:del>
    </w:p>
    <w:p w14:paraId="3F2417C9" w14:textId="77777777" w:rsidR="006D3CAB" w:rsidDel="00F2101E" w:rsidRDefault="006D3CAB">
      <w:pPr>
        <w:pStyle w:val="30"/>
        <w:rPr>
          <w:del w:id="2001" w:author="Jinwoong Park" w:date="2023-03-07T10:49:00Z"/>
          <w:rFonts w:asciiTheme="minorHAnsi" w:eastAsiaTheme="minorEastAsia" w:hAnsiTheme="minorHAnsi" w:cstheme="minorBidi"/>
          <w:kern w:val="2"/>
          <w:szCs w:val="22"/>
          <w:lang w:val="en-US" w:eastAsia="ko-KR"/>
        </w:rPr>
      </w:pPr>
      <w:del w:id="2002" w:author="Jinwoong Park" w:date="2023-03-07T10:49:00Z">
        <w:r w:rsidRPr="00B05B40" w:rsidDel="00F2101E">
          <w:rPr>
            <w:lang w:val="en-US" w:eastAsia="zh-CN"/>
          </w:rPr>
          <w:delText>6.23.3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74</w:delText>
        </w:r>
      </w:del>
    </w:p>
    <w:p w14:paraId="66B15AFA" w14:textId="77777777" w:rsidR="006D3CAB" w:rsidDel="00F2101E" w:rsidRDefault="006D3CAB">
      <w:pPr>
        <w:pStyle w:val="30"/>
        <w:rPr>
          <w:del w:id="2003" w:author="Jinwoong Park" w:date="2023-03-07T10:49:00Z"/>
          <w:rFonts w:asciiTheme="minorHAnsi" w:eastAsiaTheme="minorEastAsia" w:hAnsiTheme="minorHAnsi" w:cstheme="minorBidi"/>
          <w:kern w:val="2"/>
          <w:szCs w:val="22"/>
          <w:lang w:val="en-US" w:eastAsia="ko-KR"/>
        </w:rPr>
      </w:pPr>
      <w:del w:id="2004" w:author="Jinwoong Park" w:date="2023-03-07T10:49:00Z">
        <w:r w:rsidDel="00F2101E">
          <w:delText>6.23.4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74</w:delText>
        </w:r>
      </w:del>
    </w:p>
    <w:p w14:paraId="3CFC044F" w14:textId="77777777" w:rsidR="006D3CAB" w:rsidDel="00F2101E" w:rsidRDefault="006D3CAB">
      <w:pPr>
        <w:pStyle w:val="30"/>
        <w:rPr>
          <w:del w:id="2005" w:author="Jinwoong Park" w:date="2023-03-07T10:49:00Z"/>
          <w:rFonts w:asciiTheme="minorHAnsi" w:eastAsiaTheme="minorEastAsia" w:hAnsiTheme="minorHAnsi" w:cstheme="minorBidi"/>
          <w:kern w:val="2"/>
          <w:szCs w:val="22"/>
          <w:lang w:val="en-US" w:eastAsia="ko-KR"/>
        </w:rPr>
      </w:pPr>
      <w:del w:id="2006" w:author="Jinwoong Park" w:date="2023-03-07T10:49:00Z">
        <w:r w:rsidDel="00F2101E">
          <w:delText>6.23.5</w:delText>
        </w:r>
        <w:r w:rsidDel="00F2101E">
          <w:rPr>
            <w:rFonts w:asciiTheme="minorHAnsi" w:eastAsiaTheme="minorEastAsia" w:hAnsiTheme="minorHAnsi" w:cstheme="minorBidi"/>
            <w:kern w:val="2"/>
            <w:szCs w:val="22"/>
            <w:lang w:val="en-US" w:eastAsia="ko-KR"/>
          </w:rPr>
          <w:tab/>
        </w:r>
        <w:r w:rsidDel="00F2101E">
          <w:delText>MSD</w:delText>
        </w:r>
        <w:r w:rsidDel="00F2101E">
          <w:tab/>
          <w:delText>75</w:delText>
        </w:r>
      </w:del>
    </w:p>
    <w:p w14:paraId="2B3E1C39" w14:textId="77777777" w:rsidR="006D3CAB" w:rsidDel="00F2101E" w:rsidRDefault="006D3CAB">
      <w:pPr>
        <w:pStyle w:val="20"/>
        <w:rPr>
          <w:del w:id="2007" w:author="Jinwoong Park" w:date="2023-03-07T10:49:00Z"/>
          <w:rFonts w:asciiTheme="minorHAnsi" w:eastAsiaTheme="minorEastAsia" w:hAnsiTheme="minorHAnsi" w:cstheme="minorBidi"/>
          <w:kern w:val="2"/>
          <w:szCs w:val="22"/>
          <w:lang w:val="en-US" w:eastAsia="ko-KR"/>
        </w:rPr>
      </w:pPr>
      <w:del w:id="2008" w:author="Jinwoong Park" w:date="2023-03-07T10:49:00Z">
        <w:r w:rsidRPr="00B05B40" w:rsidDel="00F2101E">
          <w:rPr>
            <w:lang w:val="en-US"/>
          </w:rPr>
          <w:delText>6.24</w:delText>
        </w:r>
        <w:r w:rsidDel="00F2101E">
          <w:rPr>
            <w:rFonts w:asciiTheme="minorHAnsi" w:eastAsiaTheme="minorEastAsia" w:hAnsiTheme="minorHAnsi" w:cstheme="minorBidi"/>
            <w:kern w:val="2"/>
            <w:szCs w:val="22"/>
            <w:lang w:val="en-US" w:eastAsia="ko-KR"/>
          </w:rPr>
          <w:tab/>
        </w:r>
        <w:r w:rsidRPr="00B05B40" w:rsidDel="00F2101E">
          <w:rPr>
            <w:lang w:val="en-US"/>
          </w:rPr>
          <w:delText>DC_66_n71-n77</w:delText>
        </w:r>
        <w:r w:rsidDel="00F2101E">
          <w:tab/>
          <w:delText>75</w:delText>
        </w:r>
      </w:del>
    </w:p>
    <w:p w14:paraId="08CD822A" w14:textId="77777777" w:rsidR="006D3CAB" w:rsidDel="00F2101E" w:rsidRDefault="006D3CAB">
      <w:pPr>
        <w:pStyle w:val="30"/>
        <w:rPr>
          <w:del w:id="2009" w:author="Jinwoong Park" w:date="2023-03-07T10:49:00Z"/>
          <w:rFonts w:asciiTheme="minorHAnsi" w:eastAsiaTheme="minorEastAsia" w:hAnsiTheme="minorHAnsi" w:cstheme="minorBidi"/>
          <w:kern w:val="2"/>
          <w:szCs w:val="22"/>
          <w:lang w:val="en-US" w:eastAsia="ko-KR"/>
        </w:rPr>
      </w:pPr>
      <w:del w:id="2010" w:author="Jinwoong Park" w:date="2023-03-07T10:49:00Z">
        <w:r w:rsidRPr="00B05B40" w:rsidDel="00F2101E">
          <w:rPr>
            <w:lang w:val="en-US" w:eastAsia="zh-CN"/>
          </w:rPr>
          <w:delText>6.24.1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75</w:delText>
        </w:r>
      </w:del>
    </w:p>
    <w:p w14:paraId="4F07355C" w14:textId="77777777" w:rsidR="006D3CAB" w:rsidDel="00F2101E" w:rsidRDefault="006D3CAB">
      <w:pPr>
        <w:pStyle w:val="30"/>
        <w:rPr>
          <w:del w:id="2011" w:author="Jinwoong Park" w:date="2023-03-07T10:49:00Z"/>
          <w:rFonts w:asciiTheme="minorHAnsi" w:eastAsiaTheme="minorEastAsia" w:hAnsiTheme="minorHAnsi" w:cstheme="minorBidi"/>
          <w:kern w:val="2"/>
          <w:szCs w:val="22"/>
          <w:lang w:val="en-US" w:eastAsia="ko-KR"/>
        </w:rPr>
      </w:pPr>
      <w:del w:id="2012" w:author="Jinwoong Park" w:date="2023-03-07T10:49:00Z">
        <w:r w:rsidRPr="00B05B40" w:rsidDel="00F2101E">
          <w:rPr>
            <w:lang w:val="en-US" w:eastAsia="zh-CN"/>
          </w:rPr>
          <w:delText xml:space="preserve">6.24.2 </w:delText>
        </w:r>
        <w:r w:rsidDel="00F2101E">
          <w:rPr>
            <w:lang w:eastAsia="zh-CN"/>
          </w:rPr>
          <w:delText xml:space="preserve">Channel bandwidths per operating band for </w:delText>
        </w:r>
        <w:r w:rsidDel="00F2101E">
          <w:rPr>
            <w:lang w:eastAsia="ja-JP"/>
          </w:rPr>
          <w:delText>DC</w:delText>
        </w:r>
        <w:r w:rsidDel="00F2101E">
          <w:tab/>
          <w:delText>76</w:delText>
        </w:r>
      </w:del>
    </w:p>
    <w:p w14:paraId="6296FBC9" w14:textId="77777777" w:rsidR="006D3CAB" w:rsidDel="00F2101E" w:rsidRDefault="006D3CAB">
      <w:pPr>
        <w:pStyle w:val="30"/>
        <w:rPr>
          <w:del w:id="2013" w:author="Jinwoong Park" w:date="2023-03-07T10:49:00Z"/>
          <w:rFonts w:asciiTheme="minorHAnsi" w:eastAsiaTheme="minorEastAsia" w:hAnsiTheme="minorHAnsi" w:cstheme="minorBidi"/>
          <w:kern w:val="2"/>
          <w:szCs w:val="22"/>
          <w:lang w:val="en-US" w:eastAsia="ko-KR"/>
        </w:rPr>
      </w:pPr>
      <w:del w:id="2014" w:author="Jinwoong Park" w:date="2023-03-07T10:49:00Z">
        <w:r w:rsidRPr="00B05B40" w:rsidDel="00F2101E">
          <w:rPr>
            <w:lang w:val="en-US" w:eastAsia="zh-CN"/>
          </w:rPr>
          <w:delText>6.24.3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77</w:delText>
        </w:r>
      </w:del>
    </w:p>
    <w:p w14:paraId="55464767" w14:textId="77777777" w:rsidR="006D3CAB" w:rsidDel="00F2101E" w:rsidRDefault="006D3CAB">
      <w:pPr>
        <w:pStyle w:val="30"/>
        <w:rPr>
          <w:del w:id="2015" w:author="Jinwoong Park" w:date="2023-03-07T10:49:00Z"/>
          <w:rFonts w:asciiTheme="minorHAnsi" w:eastAsiaTheme="minorEastAsia" w:hAnsiTheme="minorHAnsi" w:cstheme="minorBidi"/>
          <w:kern w:val="2"/>
          <w:szCs w:val="22"/>
          <w:lang w:val="en-US" w:eastAsia="ko-KR"/>
        </w:rPr>
      </w:pPr>
      <w:del w:id="2016" w:author="Jinwoong Park" w:date="2023-03-07T10:49:00Z">
        <w:r w:rsidRPr="00B05B40" w:rsidDel="00F2101E">
          <w:rPr>
            <w:lang w:val="en-US"/>
          </w:rPr>
          <w:delText>6.24.</w:delText>
        </w:r>
        <w:r w:rsidRPr="00B05B40" w:rsidDel="00F2101E">
          <w:rPr>
            <w:lang w:val="en-US" w:eastAsia="zh-CN"/>
          </w:rPr>
          <w:delText>4</w:delText>
        </w:r>
        <w:r w:rsidDel="00F2101E">
          <w:rPr>
            <w:rFonts w:asciiTheme="minorHAnsi" w:eastAsiaTheme="minorEastAsia" w:hAnsiTheme="minorHAnsi" w:cstheme="minorBidi"/>
            <w:kern w:val="2"/>
            <w:szCs w:val="22"/>
            <w:lang w:val="en-US" w:eastAsia="ko-KR"/>
          </w:rPr>
          <w:tab/>
        </w:r>
        <w:r w:rsidRPr="00B05B40" w:rsidDel="00F2101E">
          <w:rPr>
            <w:lang w:val="en-US"/>
          </w:rPr>
          <w:delText>∆T</w:delText>
        </w:r>
        <w:r w:rsidDel="00F2101E">
          <w:delText>IB</w:delText>
        </w:r>
        <w:r w:rsidRPr="00B05B40" w:rsidDel="00F2101E">
          <w:rPr>
            <w:lang w:val="en-US"/>
          </w:rPr>
          <w:delText xml:space="preserve"> and ∆R</w:delText>
        </w:r>
        <w:r w:rsidDel="00F2101E">
          <w:delText>IB</w:delText>
        </w:r>
        <w:r w:rsidRPr="00B05B40" w:rsidDel="00F2101E">
          <w:rPr>
            <w:lang w:val="en-US"/>
          </w:rPr>
          <w:delText xml:space="preserve"> values</w:delText>
        </w:r>
        <w:r w:rsidDel="00F2101E">
          <w:tab/>
          <w:delText>78</w:delText>
        </w:r>
      </w:del>
    </w:p>
    <w:p w14:paraId="042E1E27" w14:textId="77777777" w:rsidR="006D3CAB" w:rsidDel="00F2101E" w:rsidRDefault="006D3CAB">
      <w:pPr>
        <w:pStyle w:val="30"/>
        <w:rPr>
          <w:del w:id="2017" w:author="Jinwoong Park" w:date="2023-03-07T10:49:00Z"/>
          <w:rFonts w:asciiTheme="minorHAnsi" w:eastAsiaTheme="minorEastAsia" w:hAnsiTheme="minorHAnsi" w:cstheme="minorBidi"/>
          <w:kern w:val="2"/>
          <w:szCs w:val="22"/>
          <w:lang w:val="en-US" w:eastAsia="ko-KR"/>
        </w:rPr>
      </w:pPr>
      <w:del w:id="2018" w:author="Jinwoong Park" w:date="2023-03-07T10:49:00Z">
        <w:r w:rsidRPr="00B05B40" w:rsidDel="00F2101E">
          <w:rPr>
            <w:lang w:val="en-US"/>
          </w:rPr>
          <w:delText>6.24</w:delText>
        </w:r>
        <w:r w:rsidRPr="00B05B40" w:rsidDel="00F2101E">
          <w:rPr>
            <w:lang w:val="en-US" w:eastAsia="zh-CN"/>
          </w:rPr>
          <w:delText>.5</w:delText>
        </w:r>
        <w:r w:rsidDel="00F2101E">
          <w:rPr>
            <w:rFonts w:asciiTheme="minorHAnsi" w:eastAsiaTheme="minorEastAsia" w:hAnsiTheme="minorHAnsi" w:cstheme="minorBidi"/>
            <w:kern w:val="2"/>
            <w:szCs w:val="22"/>
            <w:lang w:val="en-US" w:eastAsia="ko-KR"/>
          </w:rPr>
          <w:tab/>
        </w:r>
        <w:r w:rsidRPr="00B05B40" w:rsidDel="00F2101E">
          <w:rPr>
            <w:lang w:val="en-US"/>
          </w:rPr>
          <w:delText>MSD requirements</w:delText>
        </w:r>
        <w:r w:rsidDel="00F2101E">
          <w:tab/>
          <w:delText>79</w:delText>
        </w:r>
      </w:del>
    </w:p>
    <w:p w14:paraId="78476893" w14:textId="77777777" w:rsidR="006D3CAB" w:rsidDel="00F2101E" w:rsidRDefault="006D3CAB">
      <w:pPr>
        <w:pStyle w:val="20"/>
        <w:rPr>
          <w:del w:id="2019" w:author="Jinwoong Park" w:date="2023-03-07T10:49:00Z"/>
          <w:rFonts w:asciiTheme="minorHAnsi" w:eastAsiaTheme="minorEastAsia" w:hAnsiTheme="minorHAnsi" w:cstheme="minorBidi"/>
          <w:kern w:val="2"/>
          <w:szCs w:val="22"/>
          <w:lang w:val="en-US" w:eastAsia="ko-KR"/>
        </w:rPr>
      </w:pPr>
      <w:del w:id="2020" w:author="Jinwoong Park" w:date="2023-03-07T10:49:00Z">
        <w:r w:rsidDel="00F2101E">
          <w:rPr>
            <w:lang w:eastAsia="zh-TW"/>
          </w:rPr>
          <w:delText>6.25</w:delText>
        </w:r>
        <w:r w:rsidDel="00F2101E">
          <w:rPr>
            <w:rFonts w:asciiTheme="minorHAnsi" w:eastAsiaTheme="minorEastAsia" w:hAnsiTheme="minorHAnsi" w:cstheme="minorBidi"/>
            <w:kern w:val="2"/>
            <w:szCs w:val="22"/>
            <w:lang w:val="en-US" w:eastAsia="ko-KR"/>
          </w:rPr>
          <w:tab/>
        </w:r>
        <w:r w:rsidDel="00F2101E">
          <w:delText>DC_1_n5-n40</w:delText>
        </w:r>
        <w:r w:rsidDel="00F2101E">
          <w:tab/>
          <w:delText>79</w:delText>
        </w:r>
      </w:del>
    </w:p>
    <w:p w14:paraId="6683C842" w14:textId="77777777" w:rsidR="006D3CAB" w:rsidDel="00F2101E" w:rsidRDefault="006D3CAB">
      <w:pPr>
        <w:pStyle w:val="30"/>
        <w:rPr>
          <w:del w:id="2021" w:author="Jinwoong Park" w:date="2023-03-07T10:49:00Z"/>
          <w:rFonts w:asciiTheme="minorHAnsi" w:eastAsiaTheme="minorEastAsia" w:hAnsiTheme="minorHAnsi" w:cstheme="minorBidi"/>
          <w:kern w:val="2"/>
          <w:szCs w:val="22"/>
          <w:lang w:val="en-US" w:eastAsia="ko-KR"/>
        </w:rPr>
      </w:pPr>
      <w:del w:id="2022" w:author="Jinwoong Park" w:date="2023-03-07T10:49:00Z">
        <w:r w:rsidRPr="00B05B40" w:rsidDel="00F2101E">
          <w:rPr>
            <w:lang w:val="en-US" w:eastAsia="zh-CN"/>
          </w:rPr>
          <w:delText>6.25.1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79</w:delText>
        </w:r>
      </w:del>
    </w:p>
    <w:p w14:paraId="68A68BBA" w14:textId="77777777" w:rsidR="006D3CAB" w:rsidDel="00F2101E" w:rsidRDefault="006D3CAB">
      <w:pPr>
        <w:pStyle w:val="30"/>
        <w:rPr>
          <w:del w:id="2023" w:author="Jinwoong Park" w:date="2023-03-07T10:49:00Z"/>
          <w:rFonts w:asciiTheme="minorHAnsi" w:eastAsiaTheme="minorEastAsia" w:hAnsiTheme="minorHAnsi" w:cstheme="minorBidi"/>
          <w:kern w:val="2"/>
          <w:szCs w:val="22"/>
          <w:lang w:val="en-US" w:eastAsia="ko-KR"/>
        </w:rPr>
      </w:pPr>
      <w:del w:id="2024" w:author="Jinwoong Park" w:date="2023-03-07T10:49:00Z">
        <w:r w:rsidRPr="00B05B40" w:rsidDel="00F2101E">
          <w:rPr>
            <w:lang w:val="en-US" w:eastAsia="zh-CN"/>
          </w:rPr>
          <w:delText xml:space="preserve">6.25.2 </w:delText>
        </w:r>
        <w:r w:rsidDel="00F2101E">
          <w:rPr>
            <w:lang w:eastAsia="zh-CN"/>
          </w:rPr>
          <w:delText xml:space="preserve">Channel bandwidths per operating band for </w:delText>
        </w:r>
        <w:r w:rsidDel="00F2101E">
          <w:rPr>
            <w:lang w:eastAsia="ja-JP"/>
          </w:rPr>
          <w:delText>DC</w:delText>
        </w:r>
        <w:r w:rsidDel="00F2101E">
          <w:tab/>
          <w:delText>79</w:delText>
        </w:r>
      </w:del>
    </w:p>
    <w:p w14:paraId="584B5328" w14:textId="77777777" w:rsidR="006D3CAB" w:rsidDel="00F2101E" w:rsidRDefault="006D3CAB">
      <w:pPr>
        <w:pStyle w:val="30"/>
        <w:rPr>
          <w:del w:id="2025" w:author="Jinwoong Park" w:date="2023-03-07T10:49:00Z"/>
          <w:rFonts w:asciiTheme="minorHAnsi" w:eastAsiaTheme="minorEastAsia" w:hAnsiTheme="minorHAnsi" w:cstheme="minorBidi"/>
          <w:kern w:val="2"/>
          <w:szCs w:val="22"/>
          <w:lang w:val="en-US" w:eastAsia="ko-KR"/>
        </w:rPr>
      </w:pPr>
      <w:del w:id="2026" w:author="Jinwoong Park" w:date="2023-03-07T10:49:00Z">
        <w:r w:rsidRPr="00B05B40" w:rsidDel="00F2101E">
          <w:rPr>
            <w:lang w:val="en-US" w:eastAsia="zh-CN"/>
          </w:rPr>
          <w:delText>6.25.3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80</w:delText>
        </w:r>
      </w:del>
    </w:p>
    <w:p w14:paraId="5CC217A5" w14:textId="77777777" w:rsidR="006D3CAB" w:rsidDel="00F2101E" w:rsidRDefault="006D3CAB">
      <w:pPr>
        <w:pStyle w:val="30"/>
        <w:rPr>
          <w:del w:id="2027" w:author="Jinwoong Park" w:date="2023-03-07T10:49:00Z"/>
          <w:rFonts w:asciiTheme="minorHAnsi" w:eastAsiaTheme="minorEastAsia" w:hAnsiTheme="minorHAnsi" w:cstheme="minorBidi"/>
          <w:kern w:val="2"/>
          <w:szCs w:val="22"/>
          <w:lang w:val="en-US" w:eastAsia="ko-KR"/>
        </w:rPr>
      </w:pPr>
      <w:del w:id="2028" w:author="Jinwoong Park" w:date="2023-03-07T10:49:00Z">
        <w:r w:rsidRPr="00B05B40" w:rsidDel="00F2101E">
          <w:rPr>
            <w:lang w:val="en-US" w:eastAsia="zh-CN"/>
          </w:rPr>
          <w:delText>6.25.4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81</w:delText>
        </w:r>
      </w:del>
    </w:p>
    <w:p w14:paraId="1D120749" w14:textId="77777777" w:rsidR="006D3CAB" w:rsidDel="00F2101E" w:rsidRDefault="006D3CAB">
      <w:pPr>
        <w:pStyle w:val="30"/>
        <w:rPr>
          <w:del w:id="2029" w:author="Jinwoong Park" w:date="2023-03-07T10:49:00Z"/>
          <w:rFonts w:asciiTheme="minorHAnsi" w:eastAsiaTheme="minorEastAsia" w:hAnsiTheme="minorHAnsi" w:cstheme="minorBidi"/>
          <w:kern w:val="2"/>
          <w:szCs w:val="22"/>
          <w:lang w:val="en-US" w:eastAsia="ko-KR"/>
        </w:rPr>
      </w:pPr>
      <w:del w:id="2030" w:author="Jinwoong Park" w:date="2023-03-07T10:49:00Z">
        <w:r w:rsidRPr="00B05B40" w:rsidDel="00F2101E">
          <w:rPr>
            <w:lang w:val="en-US" w:eastAsia="zh-CN"/>
          </w:rPr>
          <w:delText>6.25.4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82</w:delText>
        </w:r>
      </w:del>
    </w:p>
    <w:p w14:paraId="57AE360A" w14:textId="77777777" w:rsidR="006D3CAB" w:rsidDel="00F2101E" w:rsidRDefault="006D3CAB">
      <w:pPr>
        <w:pStyle w:val="20"/>
        <w:rPr>
          <w:del w:id="2031" w:author="Jinwoong Park" w:date="2023-03-07T10:49:00Z"/>
          <w:rFonts w:asciiTheme="minorHAnsi" w:eastAsiaTheme="minorEastAsia" w:hAnsiTheme="minorHAnsi" w:cstheme="minorBidi"/>
          <w:kern w:val="2"/>
          <w:szCs w:val="22"/>
          <w:lang w:val="en-US" w:eastAsia="ko-KR"/>
        </w:rPr>
      </w:pPr>
      <w:del w:id="2032" w:author="Jinwoong Park" w:date="2023-03-07T10:49:00Z">
        <w:r w:rsidDel="00F2101E">
          <w:rPr>
            <w:lang w:eastAsia="zh-TW"/>
          </w:rPr>
          <w:delText>6.26</w:delText>
        </w:r>
        <w:r w:rsidDel="00F2101E">
          <w:rPr>
            <w:rFonts w:asciiTheme="minorHAnsi" w:eastAsiaTheme="minorEastAsia" w:hAnsiTheme="minorHAnsi" w:cstheme="minorBidi"/>
            <w:kern w:val="2"/>
            <w:szCs w:val="22"/>
            <w:lang w:val="en-US" w:eastAsia="ko-KR"/>
          </w:rPr>
          <w:tab/>
        </w:r>
        <w:r w:rsidDel="00F2101E">
          <w:delText>DC_7_n5-n40</w:delText>
        </w:r>
        <w:r w:rsidDel="00F2101E">
          <w:tab/>
          <w:delText>82</w:delText>
        </w:r>
      </w:del>
    </w:p>
    <w:p w14:paraId="515BF227" w14:textId="77777777" w:rsidR="006D3CAB" w:rsidDel="00F2101E" w:rsidRDefault="006D3CAB">
      <w:pPr>
        <w:pStyle w:val="30"/>
        <w:rPr>
          <w:del w:id="2033" w:author="Jinwoong Park" w:date="2023-03-07T10:49:00Z"/>
          <w:rFonts w:asciiTheme="minorHAnsi" w:eastAsiaTheme="minorEastAsia" w:hAnsiTheme="minorHAnsi" w:cstheme="minorBidi"/>
          <w:kern w:val="2"/>
          <w:szCs w:val="22"/>
          <w:lang w:val="en-US" w:eastAsia="ko-KR"/>
        </w:rPr>
      </w:pPr>
      <w:del w:id="2034" w:author="Jinwoong Park" w:date="2023-03-07T10:49:00Z">
        <w:r w:rsidRPr="00B05B40" w:rsidDel="00F2101E">
          <w:rPr>
            <w:lang w:val="en-US" w:eastAsia="zh-CN"/>
          </w:rPr>
          <w:delText>6.26.1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82</w:delText>
        </w:r>
      </w:del>
    </w:p>
    <w:p w14:paraId="4F6597CF" w14:textId="77777777" w:rsidR="006D3CAB" w:rsidDel="00F2101E" w:rsidRDefault="006D3CAB">
      <w:pPr>
        <w:pStyle w:val="30"/>
        <w:rPr>
          <w:del w:id="2035" w:author="Jinwoong Park" w:date="2023-03-07T10:49:00Z"/>
          <w:rFonts w:asciiTheme="minorHAnsi" w:eastAsiaTheme="minorEastAsia" w:hAnsiTheme="minorHAnsi" w:cstheme="minorBidi"/>
          <w:kern w:val="2"/>
          <w:szCs w:val="22"/>
          <w:lang w:val="en-US" w:eastAsia="ko-KR"/>
        </w:rPr>
      </w:pPr>
      <w:del w:id="2036" w:author="Jinwoong Park" w:date="2023-03-07T10:49:00Z">
        <w:r w:rsidRPr="00B05B40" w:rsidDel="00F2101E">
          <w:rPr>
            <w:lang w:val="en-US" w:eastAsia="zh-CN"/>
          </w:rPr>
          <w:delText xml:space="preserve">6.26.2 </w:delText>
        </w:r>
        <w:r w:rsidDel="00F2101E">
          <w:rPr>
            <w:lang w:eastAsia="zh-CN"/>
          </w:rPr>
          <w:delText xml:space="preserve">Channel bandwidths per operating band for </w:delText>
        </w:r>
        <w:r w:rsidDel="00F2101E">
          <w:rPr>
            <w:lang w:eastAsia="ja-JP"/>
          </w:rPr>
          <w:delText>DC</w:delText>
        </w:r>
        <w:r w:rsidDel="00F2101E">
          <w:tab/>
          <w:delText>83</w:delText>
        </w:r>
      </w:del>
    </w:p>
    <w:p w14:paraId="077DD1A5" w14:textId="77777777" w:rsidR="006D3CAB" w:rsidDel="00F2101E" w:rsidRDefault="006D3CAB">
      <w:pPr>
        <w:pStyle w:val="30"/>
        <w:rPr>
          <w:del w:id="2037" w:author="Jinwoong Park" w:date="2023-03-07T10:49:00Z"/>
          <w:rFonts w:asciiTheme="minorHAnsi" w:eastAsiaTheme="minorEastAsia" w:hAnsiTheme="minorHAnsi" w:cstheme="minorBidi"/>
          <w:kern w:val="2"/>
          <w:szCs w:val="22"/>
          <w:lang w:val="en-US" w:eastAsia="ko-KR"/>
        </w:rPr>
      </w:pPr>
      <w:del w:id="2038" w:author="Jinwoong Park" w:date="2023-03-07T10:49:00Z">
        <w:r w:rsidRPr="00B05B40" w:rsidDel="00F2101E">
          <w:rPr>
            <w:lang w:val="en-US" w:eastAsia="zh-CN"/>
          </w:rPr>
          <w:delText>6.26.3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83</w:delText>
        </w:r>
      </w:del>
    </w:p>
    <w:p w14:paraId="00E05A92" w14:textId="77777777" w:rsidR="006D3CAB" w:rsidDel="00F2101E" w:rsidRDefault="006D3CAB">
      <w:pPr>
        <w:pStyle w:val="30"/>
        <w:rPr>
          <w:del w:id="2039" w:author="Jinwoong Park" w:date="2023-03-07T10:49:00Z"/>
          <w:rFonts w:asciiTheme="minorHAnsi" w:eastAsiaTheme="minorEastAsia" w:hAnsiTheme="minorHAnsi" w:cstheme="minorBidi"/>
          <w:kern w:val="2"/>
          <w:szCs w:val="22"/>
          <w:lang w:val="en-US" w:eastAsia="ko-KR"/>
        </w:rPr>
      </w:pPr>
      <w:del w:id="2040" w:author="Jinwoong Park" w:date="2023-03-07T10:49:00Z">
        <w:r w:rsidRPr="00B05B40" w:rsidDel="00F2101E">
          <w:rPr>
            <w:lang w:val="en-US" w:eastAsia="zh-CN"/>
          </w:rPr>
          <w:delText>6.26.4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85</w:delText>
        </w:r>
      </w:del>
    </w:p>
    <w:p w14:paraId="39FF4C49" w14:textId="77777777" w:rsidR="006D3CAB" w:rsidDel="00F2101E" w:rsidRDefault="006D3CAB">
      <w:pPr>
        <w:pStyle w:val="30"/>
        <w:rPr>
          <w:del w:id="2041" w:author="Jinwoong Park" w:date="2023-03-07T10:49:00Z"/>
          <w:rFonts w:asciiTheme="minorHAnsi" w:eastAsiaTheme="minorEastAsia" w:hAnsiTheme="minorHAnsi" w:cstheme="minorBidi"/>
          <w:kern w:val="2"/>
          <w:szCs w:val="22"/>
          <w:lang w:val="en-US" w:eastAsia="ko-KR"/>
        </w:rPr>
      </w:pPr>
      <w:del w:id="2042" w:author="Jinwoong Park" w:date="2023-03-07T10:49:00Z">
        <w:r w:rsidRPr="00B05B40" w:rsidDel="00F2101E">
          <w:rPr>
            <w:lang w:val="en-US" w:eastAsia="zh-CN"/>
          </w:rPr>
          <w:delText>6.26.5</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85</w:delText>
        </w:r>
      </w:del>
    </w:p>
    <w:p w14:paraId="121E5DAC" w14:textId="77777777" w:rsidR="006D3CAB" w:rsidDel="00F2101E" w:rsidRDefault="006D3CAB">
      <w:pPr>
        <w:pStyle w:val="20"/>
        <w:rPr>
          <w:del w:id="2043" w:author="Jinwoong Park" w:date="2023-03-07T10:49:00Z"/>
          <w:rFonts w:asciiTheme="minorHAnsi" w:eastAsiaTheme="minorEastAsia" w:hAnsiTheme="minorHAnsi" w:cstheme="minorBidi"/>
          <w:kern w:val="2"/>
          <w:szCs w:val="22"/>
          <w:lang w:val="en-US" w:eastAsia="ko-KR"/>
        </w:rPr>
      </w:pPr>
      <w:del w:id="2044" w:author="Jinwoong Park" w:date="2023-03-07T10:49:00Z">
        <w:r w:rsidDel="00F2101E">
          <w:rPr>
            <w:lang w:eastAsia="zh-TW"/>
          </w:rPr>
          <w:delText>6.27</w:delText>
        </w:r>
        <w:r w:rsidDel="00F2101E">
          <w:rPr>
            <w:rFonts w:asciiTheme="minorHAnsi" w:eastAsiaTheme="minorEastAsia" w:hAnsiTheme="minorHAnsi" w:cstheme="minorBidi"/>
            <w:kern w:val="2"/>
            <w:szCs w:val="22"/>
            <w:lang w:val="en-US" w:eastAsia="ko-KR"/>
          </w:rPr>
          <w:tab/>
        </w:r>
        <w:r w:rsidDel="00F2101E">
          <w:delText>DC_28_n5-n40</w:delText>
        </w:r>
        <w:r w:rsidDel="00F2101E">
          <w:tab/>
          <w:delText>85</w:delText>
        </w:r>
      </w:del>
    </w:p>
    <w:p w14:paraId="31FC4390" w14:textId="77777777" w:rsidR="006D3CAB" w:rsidDel="00F2101E" w:rsidRDefault="006D3CAB">
      <w:pPr>
        <w:pStyle w:val="30"/>
        <w:rPr>
          <w:del w:id="2045" w:author="Jinwoong Park" w:date="2023-03-07T10:49:00Z"/>
          <w:rFonts w:asciiTheme="minorHAnsi" w:eastAsiaTheme="minorEastAsia" w:hAnsiTheme="minorHAnsi" w:cstheme="minorBidi"/>
          <w:kern w:val="2"/>
          <w:szCs w:val="22"/>
          <w:lang w:val="en-US" w:eastAsia="ko-KR"/>
        </w:rPr>
      </w:pPr>
      <w:del w:id="2046" w:author="Jinwoong Park" w:date="2023-03-07T10:49:00Z">
        <w:r w:rsidRPr="00B05B40" w:rsidDel="00F2101E">
          <w:rPr>
            <w:lang w:val="en-US" w:eastAsia="zh-CN"/>
          </w:rPr>
          <w:delText>6.27.1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85</w:delText>
        </w:r>
      </w:del>
    </w:p>
    <w:p w14:paraId="35B8A801" w14:textId="77777777" w:rsidR="006D3CAB" w:rsidDel="00F2101E" w:rsidRDefault="006D3CAB">
      <w:pPr>
        <w:pStyle w:val="30"/>
        <w:rPr>
          <w:del w:id="2047" w:author="Jinwoong Park" w:date="2023-03-07T10:49:00Z"/>
          <w:rFonts w:asciiTheme="minorHAnsi" w:eastAsiaTheme="minorEastAsia" w:hAnsiTheme="minorHAnsi" w:cstheme="minorBidi"/>
          <w:kern w:val="2"/>
          <w:szCs w:val="22"/>
          <w:lang w:val="en-US" w:eastAsia="ko-KR"/>
        </w:rPr>
      </w:pPr>
      <w:del w:id="2048" w:author="Jinwoong Park" w:date="2023-03-07T10:49:00Z">
        <w:r w:rsidRPr="00B05B40" w:rsidDel="00F2101E">
          <w:rPr>
            <w:lang w:val="en-US" w:eastAsia="zh-CN"/>
          </w:rPr>
          <w:delText xml:space="preserve">6.27.2 </w:delText>
        </w:r>
        <w:r w:rsidDel="00F2101E">
          <w:rPr>
            <w:lang w:eastAsia="zh-CN"/>
          </w:rPr>
          <w:delText xml:space="preserve">Channel bandwidths per operating band for </w:delText>
        </w:r>
        <w:r w:rsidDel="00F2101E">
          <w:rPr>
            <w:lang w:eastAsia="ja-JP"/>
          </w:rPr>
          <w:delText>DC</w:delText>
        </w:r>
        <w:r w:rsidDel="00F2101E">
          <w:tab/>
          <w:delText>86</w:delText>
        </w:r>
      </w:del>
    </w:p>
    <w:p w14:paraId="08120D27" w14:textId="77777777" w:rsidR="006D3CAB" w:rsidDel="00F2101E" w:rsidRDefault="006D3CAB">
      <w:pPr>
        <w:pStyle w:val="30"/>
        <w:rPr>
          <w:del w:id="2049" w:author="Jinwoong Park" w:date="2023-03-07T10:49:00Z"/>
          <w:rFonts w:asciiTheme="minorHAnsi" w:eastAsiaTheme="minorEastAsia" w:hAnsiTheme="minorHAnsi" w:cstheme="minorBidi"/>
          <w:kern w:val="2"/>
          <w:szCs w:val="22"/>
          <w:lang w:val="en-US" w:eastAsia="ko-KR"/>
        </w:rPr>
      </w:pPr>
      <w:del w:id="2050" w:author="Jinwoong Park" w:date="2023-03-07T10:49:00Z">
        <w:r w:rsidRPr="00B05B40" w:rsidDel="00F2101E">
          <w:rPr>
            <w:lang w:val="en-US" w:eastAsia="zh-CN"/>
          </w:rPr>
          <w:delText>6.27.3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86</w:delText>
        </w:r>
      </w:del>
    </w:p>
    <w:p w14:paraId="378F3C07" w14:textId="77777777" w:rsidR="006D3CAB" w:rsidDel="00F2101E" w:rsidRDefault="006D3CAB">
      <w:pPr>
        <w:pStyle w:val="30"/>
        <w:rPr>
          <w:del w:id="2051" w:author="Jinwoong Park" w:date="2023-03-07T10:49:00Z"/>
          <w:rFonts w:asciiTheme="minorHAnsi" w:eastAsiaTheme="minorEastAsia" w:hAnsiTheme="minorHAnsi" w:cstheme="minorBidi"/>
          <w:kern w:val="2"/>
          <w:szCs w:val="22"/>
          <w:lang w:val="en-US" w:eastAsia="ko-KR"/>
        </w:rPr>
      </w:pPr>
      <w:del w:id="2052" w:author="Jinwoong Park" w:date="2023-03-07T10:49:00Z">
        <w:r w:rsidRPr="00B05B40" w:rsidDel="00F2101E">
          <w:rPr>
            <w:lang w:val="en-US" w:eastAsia="zh-CN"/>
          </w:rPr>
          <w:delText>6.27.4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87</w:delText>
        </w:r>
      </w:del>
    </w:p>
    <w:p w14:paraId="0CFEAE7D" w14:textId="77777777" w:rsidR="006D3CAB" w:rsidDel="00F2101E" w:rsidRDefault="006D3CAB">
      <w:pPr>
        <w:pStyle w:val="30"/>
        <w:rPr>
          <w:del w:id="2053" w:author="Jinwoong Park" w:date="2023-03-07T10:49:00Z"/>
          <w:rFonts w:asciiTheme="minorHAnsi" w:eastAsiaTheme="minorEastAsia" w:hAnsiTheme="minorHAnsi" w:cstheme="minorBidi"/>
          <w:kern w:val="2"/>
          <w:szCs w:val="22"/>
          <w:lang w:val="en-US" w:eastAsia="ko-KR"/>
        </w:rPr>
      </w:pPr>
      <w:del w:id="2054" w:author="Jinwoong Park" w:date="2023-03-07T10:49:00Z">
        <w:r w:rsidRPr="00B05B40" w:rsidDel="00F2101E">
          <w:rPr>
            <w:lang w:val="en-US" w:eastAsia="zh-CN"/>
          </w:rPr>
          <w:delText>6.27.4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 requirements</w:delText>
        </w:r>
        <w:r w:rsidDel="00F2101E">
          <w:tab/>
          <w:delText>88</w:delText>
        </w:r>
      </w:del>
    </w:p>
    <w:p w14:paraId="2178B200" w14:textId="77777777" w:rsidR="006D3CAB" w:rsidDel="00F2101E" w:rsidRDefault="006D3CAB">
      <w:pPr>
        <w:pStyle w:val="20"/>
        <w:rPr>
          <w:del w:id="2055" w:author="Jinwoong Park" w:date="2023-03-07T10:49:00Z"/>
          <w:rFonts w:asciiTheme="minorHAnsi" w:eastAsiaTheme="minorEastAsia" w:hAnsiTheme="minorHAnsi" w:cstheme="minorBidi"/>
          <w:kern w:val="2"/>
          <w:szCs w:val="22"/>
          <w:lang w:val="en-US" w:eastAsia="ko-KR"/>
        </w:rPr>
      </w:pPr>
      <w:del w:id="2056" w:author="Jinwoong Park" w:date="2023-03-07T10:49:00Z">
        <w:r w:rsidRPr="00B05B40" w:rsidDel="00F2101E">
          <w:rPr>
            <w:rFonts w:cs="Arial"/>
          </w:rPr>
          <w:delText>6.28</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DC_(n)3-n78</w:delText>
        </w:r>
        <w:r w:rsidDel="00F2101E">
          <w:tab/>
          <w:delText>88</w:delText>
        </w:r>
      </w:del>
    </w:p>
    <w:p w14:paraId="2E517382" w14:textId="77777777" w:rsidR="006D3CAB" w:rsidDel="00F2101E" w:rsidRDefault="006D3CAB">
      <w:pPr>
        <w:pStyle w:val="30"/>
        <w:rPr>
          <w:del w:id="2057" w:author="Jinwoong Park" w:date="2023-03-07T10:49:00Z"/>
          <w:rFonts w:asciiTheme="minorHAnsi" w:eastAsiaTheme="minorEastAsia" w:hAnsiTheme="minorHAnsi" w:cstheme="minorBidi"/>
          <w:kern w:val="2"/>
          <w:szCs w:val="22"/>
          <w:lang w:val="en-US" w:eastAsia="ko-KR"/>
        </w:rPr>
      </w:pPr>
      <w:del w:id="2058" w:author="Jinwoong Park" w:date="2023-03-07T10:49:00Z">
        <w:r w:rsidDel="00F2101E">
          <w:delText>6.28.1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88</w:delText>
        </w:r>
      </w:del>
    </w:p>
    <w:p w14:paraId="05C8FCF9" w14:textId="77777777" w:rsidR="006D3CAB" w:rsidDel="00F2101E" w:rsidRDefault="006D3CAB">
      <w:pPr>
        <w:pStyle w:val="30"/>
        <w:rPr>
          <w:del w:id="2059" w:author="Jinwoong Park" w:date="2023-03-07T10:49:00Z"/>
          <w:rFonts w:asciiTheme="minorHAnsi" w:eastAsiaTheme="minorEastAsia" w:hAnsiTheme="minorHAnsi" w:cstheme="minorBidi"/>
          <w:kern w:val="2"/>
          <w:szCs w:val="22"/>
          <w:lang w:val="en-US" w:eastAsia="ko-KR"/>
        </w:rPr>
      </w:pPr>
      <w:del w:id="2060" w:author="Jinwoong Park" w:date="2023-03-07T10:49:00Z">
        <w:r w:rsidDel="00F2101E">
          <w:delText>6.28.2</w:delText>
        </w:r>
        <w:r w:rsidDel="00F2101E">
          <w:rPr>
            <w:rFonts w:asciiTheme="minorHAnsi" w:eastAsiaTheme="minorEastAsia" w:hAnsiTheme="minorHAnsi" w:cstheme="minorBidi"/>
            <w:kern w:val="2"/>
            <w:szCs w:val="22"/>
            <w:lang w:val="en-US" w:eastAsia="ko-KR"/>
          </w:rPr>
          <w:tab/>
        </w:r>
        <w:r w:rsidDel="00F2101E">
          <w:delText xml:space="preserve">Channel bandwidths per operating band for </w:delText>
        </w:r>
        <w:r w:rsidDel="00F2101E">
          <w:rPr>
            <w:lang w:eastAsia="ja-JP"/>
          </w:rPr>
          <w:delText>DC</w:delText>
        </w:r>
        <w:r w:rsidDel="00F2101E">
          <w:tab/>
          <w:delText>89</w:delText>
        </w:r>
      </w:del>
    </w:p>
    <w:p w14:paraId="0A9D9F85" w14:textId="77777777" w:rsidR="006D3CAB" w:rsidDel="00F2101E" w:rsidRDefault="006D3CAB">
      <w:pPr>
        <w:pStyle w:val="30"/>
        <w:rPr>
          <w:del w:id="2061" w:author="Jinwoong Park" w:date="2023-03-07T10:49:00Z"/>
          <w:rFonts w:asciiTheme="minorHAnsi" w:eastAsiaTheme="minorEastAsia" w:hAnsiTheme="minorHAnsi" w:cstheme="minorBidi"/>
          <w:kern w:val="2"/>
          <w:szCs w:val="22"/>
          <w:lang w:val="en-US" w:eastAsia="ko-KR"/>
        </w:rPr>
      </w:pPr>
      <w:del w:id="2062" w:author="Jinwoong Park" w:date="2023-03-07T10:49:00Z">
        <w:r w:rsidDel="00F2101E">
          <w:delText>6.28.3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89</w:delText>
        </w:r>
      </w:del>
    </w:p>
    <w:p w14:paraId="5BFD7A98" w14:textId="77777777" w:rsidR="006D3CAB" w:rsidDel="00F2101E" w:rsidRDefault="006D3CAB">
      <w:pPr>
        <w:pStyle w:val="30"/>
        <w:rPr>
          <w:del w:id="2063" w:author="Jinwoong Park" w:date="2023-03-07T10:49:00Z"/>
          <w:rFonts w:asciiTheme="minorHAnsi" w:eastAsiaTheme="minorEastAsia" w:hAnsiTheme="minorHAnsi" w:cstheme="minorBidi"/>
          <w:kern w:val="2"/>
          <w:szCs w:val="22"/>
          <w:lang w:val="en-US" w:eastAsia="ko-KR"/>
        </w:rPr>
      </w:pPr>
      <w:del w:id="2064" w:author="Jinwoong Park" w:date="2023-03-07T10:49:00Z">
        <w:r w:rsidDel="00F2101E">
          <w:delText>6.28.4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89</w:delText>
        </w:r>
      </w:del>
    </w:p>
    <w:p w14:paraId="26550BC9" w14:textId="77777777" w:rsidR="006D3CAB" w:rsidDel="00F2101E" w:rsidRDefault="006D3CAB">
      <w:pPr>
        <w:pStyle w:val="30"/>
        <w:rPr>
          <w:del w:id="2065" w:author="Jinwoong Park" w:date="2023-03-07T10:49:00Z"/>
          <w:rFonts w:asciiTheme="minorHAnsi" w:eastAsiaTheme="minorEastAsia" w:hAnsiTheme="minorHAnsi" w:cstheme="minorBidi"/>
          <w:kern w:val="2"/>
          <w:szCs w:val="22"/>
          <w:lang w:val="en-US" w:eastAsia="ko-KR"/>
        </w:rPr>
      </w:pPr>
      <w:del w:id="2066" w:author="Jinwoong Park" w:date="2023-03-07T10:49:00Z">
        <w:r w:rsidDel="00F2101E">
          <w:delText>6.28.5</w:delText>
        </w:r>
        <w:r w:rsidDel="00F2101E">
          <w:rPr>
            <w:rFonts w:asciiTheme="minorHAnsi" w:eastAsiaTheme="minorEastAsia" w:hAnsiTheme="minorHAnsi" w:cstheme="minorBidi"/>
            <w:kern w:val="2"/>
            <w:szCs w:val="22"/>
            <w:lang w:val="en-US" w:eastAsia="ko-KR"/>
          </w:rPr>
          <w:tab/>
        </w:r>
        <w:r w:rsidDel="00F2101E">
          <w:delText>MSD</w:delText>
        </w:r>
        <w:r w:rsidDel="00F2101E">
          <w:tab/>
          <w:delText>90</w:delText>
        </w:r>
      </w:del>
    </w:p>
    <w:p w14:paraId="27B1ED72" w14:textId="77777777" w:rsidR="006D3CAB" w:rsidDel="00F2101E" w:rsidRDefault="006D3CAB">
      <w:pPr>
        <w:pStyle w:val="20"/>
        <w:rPr>
          <w:del w:id="2067" w:author="Jinwoong Park" w:date="2023-03-07T10:49:00Z"/>
          <w:rFonts w:asciiTheme="minorHAnsi" w:eastAsiaTheme="minorEastAsia" w:hAnsiTheme="minorHAnsi" w:cstheme="minorBidi"/>
          <w:kern w:val="2"/>
          <w:szCs w:val="22"/>
          <w:lang w:val="en-US" w:eastAsia="ko-KR"/>
        </w:rPr>
      </w:pPr>
      <w:del w:id="2068" w:author="Jinwoong Park" w:date="2023-03-07T10:49:00Z">
        <w:r w:rsidRPr="00B05B40" w:rsidDel="00F2101E">
          <w:rPr>
            <w:lang w:val="en-US"/>
          </w:rPr>
          <w:delText>6.29</w:delText>
        </w:r>
        <w:r w:rsidDel="00F2101E">
          <w:rPr>
            <w:rFonts w:asciiTheme="minorHAnsi" w:eastAsiaTheme="minorEastAsia" w:hAnsiTheme="minorHAnsi" w:cstheme="minorBidi"/>
            <w:kern w:val="2"/>
            <w:szCs w:val="22"/>
            <w:lang w:val="en-US" w:eastAsia="ko-KR"/>
          </w:rPr>
          <w:tab/>
        </w:r>
        <w:r w:rsidRPr="00B05B40" w:rsidDel="00F2101E">
          <w:rPr>
            <w:lang w:val="en-US"/>
          </w:rPr>
          <w:delText>DC_(n)3-n7</w:delText>
        </w:r>
        <w:r w:rsidDel="00F2101E">
          <w:tab/>
          <w:delText>90</w:delText>
        </w:r>
      </w:del>
    </w:p>
    <w:p w14:paraId="6FEEF691" w14:textId="77777777" w:rsidR="006D3CAB" w:rsidDel="00F2101E" w:rsidRDefault="006D3CAB">
      <w:pPr>
        <w:pStyle w:val="30"/>
        <w:rPr>
          <w:del w:id="2069" w:author="Jinwoong Park" w:date="2023-03-07T10:49:00Z"/>
          <w:rFonts w:asciiTheme="minorHAnsi" w:eastAsiaTheme="minorEastAsia" w:hAnsiTheme="minorHAnsi" w:cstheme="minorBidi"/>
          <w:kern w:val="2"/>
          <w:szCs w:val="22"/>
          <w:lang w:val="en-US" w:eastAsia="ko-KR"/>
        </w:rPr>
      </w:pPr>
      <w:del w:id="2070" w:author="Jinwoong Park" w:date="2023-03-07T10:49:00Z">
        <w:r w:rsidRPr="00B05B40" w:rsidDel="00F2101E">
          <w:rPr>
            <w:lang w:val="en-US" w:eastAsia="zh-CN"/>
          </w:rPr>
          <w:delText>6.29.1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90</w:delText>
        </w:r>
      </w:del>
    </w:p>
    <w:p w14:paraId="3D7615CE" w14:textId="77777777" w:rsidR="006D3CAB" w:rsidDel="00F2101E" w:rsidRDefault="006D3CAB">
      <w:pPr>
        <w:pStyle w:val="30"/>
        <w:rPr>
          <w:del w:id="2071" w:author="Jinwoong Park" w:date="2023-03-07T10:49:00Z"/>
          <w:rFonts w:asciiTheme="minorHAnsi" w:eastAsiaTheme="minorEastAsia" w:hAnsiTheme="minorHAnsi" w:cstheme="minorBidi"/>
          <w:kern w:val="2"/>
          <w:szCs w:val="22"/>
          <w:lang w:val="en-US" w:eastAsia="ko-KR"/>
        </w:rPr>
      </w:pPr>
      <w:del w:id="2072" w:author="Jinwoong Park" w:date="2023-03-07T10:49:00Z">
        <w:r w:rsidRPr="00B05B40" w:rsidDel="00F2101E">
          <w:rPr>
            <w:lang w:val="en-US" w:eastAsia="zh-CN"/>
          </w:rPr>
          <w:delText xml:space="preserve">6.29.2 </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90</w:delText>
        </w:r>
      </w:del>
    </w:p>
    <w:p w14:paraId="762F66DC" w14:textId="77777777" w:rsidR="006D3CAB" w:rsidDel="00F2101E" w:rsidRDefault="006D3CAB">
      <w:pPr>
        <w:pStyle w:val="30"/>
        <w:rPr>
          <w:del w:id="2073" w:author="Jinwoong Park" w:date="2023-03-07T10:49:00Z"/>
          <w:rFonts w:asciiTheme="minorHAnsi" w:eastAsiaTheme="minorEastAsia" w:hAnsiTheme="minorHAnsi" w:cstheme="minorBidi"/>
          <w:kern w:val="2"/>
          <w:szCs w:val="22"/>
          <w:lang w:val="en-US" w:eastAsia="ko-KR"/>
        </w:rPr>
      </w:pPr>
      <w:del w:id="2074" w:author="Jinwoong Park" w:date="2023-03-07T10:49:00Z">
        <w:r w:rsidRPr="00B05B40" w:rsidDel="00F2101E">
          <w:rPr>
            <w:lang w:val="en-US" w:eastAsia="zh-CN"/>
          </w:rPr>
          <w:delText>6.29.3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91</w:delText>
        </w:r>
      </w:del>
    </w:p>
    <w:p w14:paraId="1389FCC3" w14:textId="77777777" w:rsidR="006D3CAB" w:rsidDel="00F2101E" w:rsidRDefault="006D3CAB">
      <w:pPr>
        <w:pStyle w:val="20"/>
        <w:rPr>
          <w:del w:id="2075" w:author="Jinwoong Park" w:date="2023-03-07T10:49:00Z"/>
          <w:rFonts w:asciiTheme="minorHAnsi" w:eastAsiaTheme="minorEastAsia" w:hAnsiTheme="minorHAnsi" w:cstheme="minorBidi"/>
          <w:kern w:val="2"/>
          <w:szCs w:val="22"/>
          <w:lang w:val="en-US" w:eastAsia="ko-KR"/>
        </w:rPr>
      </w:pPr>
      <w:del w:id="2076" w:author="Jinwoong Park" w:date="2023-03-07T10:49:00Z">
        <w:r w:rsidRPr="00B05B40" w:rsidDel="00F2101E">
          <w:rPr>
            <w:lang w:val="en-US"/>
          </w:rPr>
          <w:delText>6.30</w:delText>
        </w:r>
        <w:r w:rsidDel="00F2101E">
          <w:rPr>
            <w:rFonts w:asciiTheme="minorHAnsi" w:eastAsiaTheme="minorEastAsia" w:hAnsiTheme="minorHAnsi" w:cstheme="minorBidi"/>
            <w:kern w:val="2"/>
            <w:szCs w:val="22"/>
            <w:lang w:val="en-US" w:eastAsia="ko-KR"/>
          </w:rPr>
          <w:tab/>
        </w:r>
        <w:r w:rsidRPr="00B05B40" w:rsidDel="00F2101E">
          <w:rPr>
            <w:lang w:val="en-US"/>
          </w:rPr>
          <w:delText>DC_(n)3-n28</w:delText>
        </w:r>
        <w:r w:rsidDel="00F2101E">
          <w:tab/>
          <w:delText>91</w:delText>
        </w:r>
      </w:del>
    </w:p>
    <w:p w14:paraId="2FB27B9D" w14:textId="77777777" w:rsidR="006D3CAB" w:rsidDel="00F2101E" w:rsidRDefault="006D3CAB">
      <w:pPr>
        <w:pStyle w:val="30"/>
        <w:rPr>
          <w:del w:id="2077" w:author="Jinwoong Park" w:date="2023-03-07T10:49:00Z"/>
          <w:rFonts w:asciiTheme="minorHAnsi" w:eastAsiaTheme="minorEastAsia" w:hAnsiTheme="minorHAnsi" w:cstheme="minorBidi"/>
          <w:kern w:val="2"/>
          <w:szCs w:val="22"/>
          <w:lang w:val="en-US" w:eastAsia="ko-KR"/>
        </w:rPr>
      </w:pPr>
      <w:del w:id="2078" w:author="Jinwoong Park" w:date="2023-03-07T10:49:00Z">
        <w:r w:rsidRPr="00B05B40" w:rsidDel="00F2101E">
          <w:rPr>
            <w:lang w:val="en-US" w:eastAsia="zh-CN"/>
          </w:rPr>
          <w:delText>6.30.1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91</w:delText>
        </w:r>
      </w:del>
    </w:p>
    <w:p w14:paraId="6D3D0768" w14:textId="77777777" w:rsidR="006D3CAB" w:rsidDel="00F2101E" w:rsidRDefault="006D3CAB">
      <w:pPr>
        <w:pStyle w:val="30"/>
        <w:rPr>
          <w:del w:id="2079" w:author="Jinwoong Park" w:date="2023-03-07T10:49:00Z"/>
          <w:rFonts w:asciiTheme="minorHAnsi" w:eastAsiaTheme="minorEastAsia" w:hAnsiTheme="minorHAnsi" w:cstheme="minorBidi"/>
          <w:kern w:val="2"/>
          <w:szCs w:val="22"/>
          <w:lang w:val="en-US" w:eastAsia="ko-KR"/>
        </w:rPr>
      </w:pPr>
      <w:del w:id="2080" w:author="Jinwoong Park" w:date="2023-03-07T10:49:00Z">
        <w:r w:rsidRPr="00B05B40" w:rsidDel="00F2101E">
          <w:rPr>
            <w:lang w:val="en-US" w:eastAsia="zh-CN"/>
          </w:rPr>
          <w:delText xml:space="preserve">6.30.2 </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92</w:delText>
        </w:r>
      </w:del>
    </w:p>
    <w:p w14:paraId="595204A9" w14:textId="77777777" w:rsidR="006D3CAB" w:rsidDel="00F2101E" w:rsidRDefault="006D3CAB">
      <w:pPr>
        <w:pStyle w:val="30"/>
        <w:rPr>
          <w:del w:id="2081" w:author="Jinwoong Park" w:date="2023-03-07T10:49:00Z"/>
          <w:rFonts w:asciiTheme="minorHAnsi" w:eastAsiaTheme="minorEastAsia" w:hAnsiTheme="minorHAnsi" w:cstheme="minorBidi"/>
          <w:kern w:val="2"/>
          <w:szCs w:val="22"/>
          <w:lang w:val="en-US" w:eastAsia="ko-KR"/>
        </w:rPr>
      </w:pPr>
      <w:del w:id="2082" w:author="Jinwoong Park" w:date="2023-03-07T10:49:00Z">
        <w:r w:rsidRPr="00B05B40" w:rsidDel="00F2101E">
          <w:rPr>
            <w:lang w:val="en-US" w:eastAsia="zh-CN"/>
          </w:rPr>
          <w:delText>6.30.3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92</w:delText>
        </w:r>
      </w:del>
    </w:p>
    <w:p w14:paraId="3A89A62E" w14:textId="77777777" w:rsidR="006D3CAB" w:rsidDel="00F2101E" w:rsidRDefault="006D3CAB">
      <w:pPr>
        <w:pStyle w:val="20"/>
        <w:rPr>
          <w:del w:id="2083" w:author="Jinwoong Park" w:date="2023-03-07T10:49:00Z"/>
          <w:rFonts w:asciiTheme="minorHAnsi" w:eastAsiaTheme="minorEastAsia" w:hAnsiTheme="minorHAnsi" w:cstheme="minorBidi"/>
          <w:kern w:val="2"/>
          <w:szCs w:val="22"/>
          <w:lang w:val="en-US" w:eastAsia="ko-KR"/>
        </w:rPr>
      </w:pPr>
      <w:del w:id="2084" w:author="Jinwoong Park" w:date="2023-03-07T10:49:00Z">
        <w:r w:rsidRPr="00B05B40" w:rsidDel="00F2101E">
          <w:rPr>
            <w:lang w:val="en-US"/>
          </w:rPr>
          <w:delText>6.31</w:delText>
        </w:r>
        <w:r w:rsidDel="00F2101E">
          <w:rPr>
            <w:rFonts w:asciiTheme="minorHAnsi" w:eastAsiaTheme="minorEastAsia" w:hAnsiTheme="minorHAnsi" w:cstheme="minorBidi"/>
            <w:kern w:val="2"/>
            <w:szCs w:val="22"/>
            <w:lang w:val="en-US" w:eastAsia="ko-KR"/>
          </w:rPr>
          <w:tab/>
        </w:r>
        <w:r w:rsidRPr="00B05B40" w:rsidDel="00F2101E">
          <w:rPr>
            <w:lang w:val="en-US"/>
          </w:rPr>
          <w:delText>DC_(n)3-n67</w:delText>
        </w:r>
        <w:r w:rsidDel="00F2101E">
          <w:tab/>
          <w:delText>93</w:delText>
        </w:r>
      </w:del>
    </w:p>
    <w:p w14:paraId="4DB903EF" w14:textId="77777777" w:rsidR="006D3CAB" w:rsidDel="00F2101E" w:rsidRDefault="006D3CAB">
      <w:pPr>
        <w:pStyle w:val="30"/>
        <w:rPr>
          <w:del w:id="2085" w:author="Jinwoong Park" w:date="2023-03-07T10:49:00Z"/>
          <w:rFonts w:asciiTheme="minorHAnsi" w:eastAsiaTheme="minorEastAsia" w:hAnsiTheme="minorHAnsi" w:cstheme="minorBidi"/>
          <w:kern w:val="2"/>
          <w:szCs w:val="22"/>
          <w:lang w:val="en-US" w:eastAsia="ko-KR"/>
        </w:rPr>
      </w:pPr>
      <w:del w:id="2086" w:author="Jinwoong Park" w:date="2023-03-07T10:49:00Z">
        <w:r w:rsidRPr="00B05B40" w:rsidDel="00F2101E">
          <w:rPr>
            <w:lang w:val="en-US" w:eastAsia="zh-CN"/>
          </w:rPr>
          <w:delText>6.31.1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93</w:delText>
        </w:r>
      </w:del>
    </w:p>
    <w:p w14:paraId="4DD8BDC4" w14:textId="77777777" w:rsidR="006D3CAB" w:rsidDel="00F2101E" w:rsidRDefault="006D3CAB">
      <w:pPr>
        <w:pStyle w:val="30"/>
        <w:rPr>
          <w:del w:id="2087" w:author="Jinwoong Park" w:date="2023-03-07T10:49:00Z"/>
          <w:rFonts w:asciiTheme="minorHAnsi" w:eastAsiaTheme="minorEastAsia" w:hAnsiTheme="minorHAnsi" w:cstheme="minorBidi"/>
          <w:kern w:val="2"/>
          <w:szCs w:val="22"/>
          <w:lang w:val="en-US" w:eastAsia="ko-KR"/>
        </w:rPr>
      </w:pPr>
      <w:del w:id="2088" w:author="Jinwoong Park" w:date="2023-03-07T10:49:00Z">
        <w:r w:rsidRPr="00B05B40" w:rsidDel="00F2101E">
          <w:rPr>
            <w:lang w:val="en-US" w:eastAsia="zh-CN"/>
          </w:rPr>
          <w:delText xml:space="preserve">6.31.2 </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93</w:delText>
        </w:r>
      </w:del>
    </w:p>
    <w:p w14:paraId="0EF4EF28" w14:textId="77777777" w:rsidR="006D3CAB" w:rsidDel="00F2101E" w:rsidRDefault="006D3CAB">
      <w:pPr>
        <w:pStyle w:val="30"/>
        <w:rPr>
          <w:del w:id="2089" w:author="Jinwoong Park" w:date="2023-03-07T10:49:00Z"/>
          <w:rFonts w:asciiTheme="minorHAnsi" w:eastAsiaTheme="minorEastAsia" w:hAnsiTheme="minorHAnsi" w:cstheme="minorBidi"/>
          <w:kern w:val="2"/>
          <w:szCs w:val="22"/>
          <w:lang w:val="en-US" w:eastAsia="ko-KR"/>
        </w:rPr>
      </w:pPr>
      <w:del w:id="2090" w:author="Jinwoong Park" w:date="2023-03-07T10:49:00Z">
        <w:r w:rsidRPr="00B05B40" w:rsidDel="00F2101E">
          <w:rPr>
            <w:lang w:val="en-US" w:eastAsia="zh-CN"/>
          </w:rPr>
          <w:delText>6.31.3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93</w:delText>
        </w:r>
      </w:del>
    </w:p>
    <w:p w14:paraId="65879B09" w14:textId="77777777" w:rsidR="006D3CAB" w:rsidDel="00F2101E" w:rsidRDefault="006D3CAB">
      <w:pPr>
        <w:pStyle w:val="30"/>
        <w:rPr>
          <w:del w:id="2091" w:author="Jinwoong Park" w:date="2023-03-07T10:49:00Z"/>
          <w:rFonts w:asciiTheme="minorHAnsi" w:eastAsiaTheme="minorEastAsia" w:hAnsiTheme="minorHAnsi" w:cstheme="minorBidi"/>
          <w:kern w:val="2"/>
          <w:szCs w:val="22"/>
          <w:lang w:val="en-US" w:eastAsia="ko-KR"/>
        </w:rPr>
      </w:pPr>
      <w:del w:id="2092" w:author="Jinwoong Park" w:date="2023-03-07T10:49:00Z">
        <w:r w:rsidRPr="00B05B40" w:rsidDel="00F2101E">
          <w:rPr>
            <w:lang w:val="en-US"/>
          </w:rPr>
          <w:delText>6.31.</w:delText>
        </w:r>
        <w:r w:rsidRPr="00B05B40" w:rsidDel="00F2101E">
          <w:rPr>
            <w:lang w:val="en-US" w:eastAsia="zh-CN"/>
          </w:rPr>
          <w:delText>4</w:delText>
        </w:r>
        <w:r w:rsidDel="00F2101E">
          <w:rPr>
            <w:rFonts w:asciiTheme="minorHAnsi" w:eastAsiaTheme="minorEastAsia" w:hAnsiTheme="minorHAnsi" w:cstheme="minorBidi"/>
            <w:kern w:val="2"/>
            <w:szCs w:val="22"/>
            <w:lang w:val="en-US" w:eastAsia="ko-KR"/>
          </w:rPr>
          <w:tab/>
        </w:r>
        <w:r w:rsidRPr="00B05B40" w:rsidDel="00F2101E">
          <w:rPr>
            <w:lang w:val="en-US" w:eastAsia="sv-SE"/>
          </w:rPr>
          <w:delText xml:space="preserve"> </w:delText>
        </w:r>
        <w:r w:rsidRPr="00B05B40" w:rsidDel="00F2101E">
          <w:rPr>
            <w:lang w:val="en-US"/>
          </w:rPr>
          <w:delText>∆T</w:delText>
        </w:r>
        <w:r w:rsidDel="00F2101E">
          <w:delText>IB</w:delText>
        </w:r>
        <w:r w:rsidRPr="00B05B40" w:rsidDel="00F2101E">
          <w:rPr>
            <w:lang w:val="en-US"/>
          </w:rPr>
          <w:delText xml:space="preserve"> and ∆R</w:delText>
        </w:r>
        <w:r w:rsidDel="00F2101E">
          <w:delText>IB</w:delText>
        </w:r>
        <w:r w:rsidRPr="00B05B40" w:rsidDel="00F2101E">
          <w:rPr>
            <w:lang w:val="en-US"/>
          </w:rPr>
          <w:delText xml:space="preserve"> values</w:delText>
        </w:r>
        <w:r w:rsidDel="00F2101E">
          <w:tab/>
          <w:delText>93</w:delText>
        </w:r>
      </w:del>
    </w:p>
    <w:p w14:paraId="1E538961" w14:textId="77777777" w:rsidR="006D3CAB" w:rsidDel="00F2101E" w:rsidRDefault="006D3CAB">
      <w:pPr>
        <w:pStyle w:val="30"/>
        <w:rPr>
          <w:del w:id="2093" w:author="Jinwoong Park" w:date="2023-03-07T10:49:00Z"/>
          <w:rFonts w:asciiTheme="minorHAnsi" w:eastAsiaTheme="minorEastAsia" w:hAnsiTheme="minorHAnsi" w:cstheme="minorBidi"/>
          <w:kern w:val="2"/>
          <w:szCs w:val="22"/>
          <w:lang w:val="en-US" w:eastAsia="ko-KR"/>
        </w:rPr>
      </w:pPr>
      <w:del w:id="2094" w:author="Jinwoong Park" w:date="2023-03-07T10:49:00Z">
        <w:r w:rsidRPr="00B05B40" w:rsidDel="00F2101E">
          <w:rPr>
            <w:lang w:val="en-US"/>
          </w:rPr>
          <w:delText>6.31</w:delText>
        </w:r>
        <w:r w:rsidRPr="00B05B40" w:rsidDel="00F2101E">
          <w:rPr>
            <w:lang w:val="en-US" w:eastAsia="zh-CN"/>
          </w:rPr>
          <w:delText>.5</w:delText>
        </w:r>
        <w:r w:rsidDel="00F2101E">
          <w:rPr>
            <w:rFonts w:asciiTheme="minorHAnsi" w:eastAsiaTheme="minorEastAsia" w:hAnsiTheme="minorHAnsi" w:cstheme="minorBidi"/>
            <w:kern w:val="2"/>
            <w:szCs w:val="22"/>
            <w:lang w:val="en-US" w:eastAsia="ko-KR"/>
          </w:rPr>
          <w:tab/>
        </w:r>
        <w:r w:rsidRPr="00B05B40" w:rsidDel="00F2101E">
          <w:rPr>
            <w:lang w:val="en-US"/>
          </w:rPr>
          <w:delText>MSD requirements</w:delText>
        </w:r>
        <w:r w:rsidDel="00F2101E">
          <w:tab/>
          <w:delText>94</w:delText>
        </w:r>
      </w:del>
    </w:p>
    <w:p w14:paraId="05CA114E" w14:textId="77777777" w:rsidR="006D3CAB" w:rsidDel="00F2101E" w:rsidRDefault="006D3CAB">
      <w:pPr>
        <w:pStyle w:val="20"/>
        <w:rPr>
          <w:del w:id="2095" w:author="Jinwoong Park" w:date="2023-03-07T10:49:00Z"/>
          <w:rFonts w:asciiTheme="minorHAnsi" w:eastAsiaTheme="minorEastAsia" w:hAnsiTheme="minorHAnsi" w:cstheme="minorBidi"/>
          <w:kern w:val="2"/>
          <w:szCs w:val="22"/>
          <w:lang w:val="en-US" w:eastAsia="ko-KR"/>
        </w:rPr>
      </w:pPr>
      <w:del w:id="2096" w:author="Jinwoong Park" w:date="2023-03-07T10:49:00Z">
        <w:r w:rsidDel="00F2101E">
          <w:rPr>
            <w:lang w:eastAsia="zh-CN"/>
          </w:rPr>
          <w:delText>6.32</w:delText>
        </w:r>
        <w:r w:rsidDel="00F2101E">
          <w:rPr>
            <w:rFonts w:asciiTheme="minorHAnsi" w:eastAsiaTheme="minorEastAsia" w:hAnsiTheme="minorHAnsi" w:cstheme="minorBidi"/>
            <w:kern w:val="2"/>
            <w:szCs w:val="22"/>
            <w:lang w:val="en-US" w:eastAsia="ko-KR"/>
          </w:rPr>
          <w:tab/>
        </w:r>
        <w:r w:rsidDel="00F2101E">
          <w:rPr>
            <w:lang w:eastAsia="zh-TW"/>
          </w:rPr>
          <w:delText xml:space="preserve"> DC_</w:delText>
        </w:r>
        <w:r w:rsidRPr="00B05B40" w:rsidDel="00F2101E">
          <w:rPr>
            <w:lang w:val="en-US" w:eastAsia="zh-CN"/>
          </w:rPr>
          <w:delText>3</w:delText>
        </w:r>
        <w:r w:rsidDel="00F2101E">
          <w:rPr>
            <w:lang w:eastAsia="zh-TW"/>
          </w:rPr>
          <w:delText>_n8-n4</w:delText>
        </w:r>
        <w:r w:rsidRPr="00B05B40" w:rsidDel="00F2101E">
          <w:rPr>
            <w:lang w:val="en-US" w:eastAsia="zh-CN"/>
          </w:rPr>
          <w:delText>1</w:delText>
        </w:r>
        <w:r w:rsidDel="00F2101E">
          <w:tab/>
          <w:delText>94</w:delText>
        </w:r>
      </w:del>
    </w:p>
    <w:p w14:paraId="34068041" w14:textId="77777777" w:rsidR="006D3CAB" w:rsidDel="00F2101E" w:rsidRDefault="006D3CAB">
      <w:pPr>
        <w:pStyle w:val="30"/>
        <w:rPr>
          <w:del w:id="2097" w:author="Jinwoong Park" w:date="2023-03-07T10:49:00Z"/>
          <w:rFonts w:asciiTheme="minorHAnsi" w:eastAsiaTheme="minorEastAsia" w:hAnsiTheme="minorHAnsi" w:cstheme="minorBidi"/>
          <w:kern w:val="2"/>
          <w:szCs w:val="22"/>
          <w:lang w:val="en-US" w:eastAsia="ko-KR"/>
        </w:rPr>
      </w:pPr>
      <w:del w:id="2098" w:author="Jinwoong Park" w:date="2023-03-07T10:49:00Z">
        <w:r w:rsidRPr="00B05B40" w:rsidDel="00F2101E">
          <w:rPr>
            <w:lang w:val="en-US" w:eastAsia="zh-CN"/>
          </w:rPr>
          <w:delText>6.32.1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 xml:space="preserve"> Operating bands for DC</w:delText>
        </w:r>
        <w:r w:rsidDel="00F2101E">
          <w:tab/>
          <w:delText>94</w:delText>
        </w:r>
      </w:del>
    </w:p>
    <w:p w14:paraId="787309D0" w14:textId="77777777" w:rsidR="006D3CAB" w:rsidDel="00F2101E" w:rsidRDefault="006D3CAB">
      <w:pPr>
        <w:pStyle w:val="30"/>
        <w:rPr>
          <w:del w:id="2099" w:author="Jinwoong Park" w:date="2023-03-07T10:49:00Z"/>
          <w:rFonts w:asciiTheme="minorHAnsi" w:eastAsiaTheme="minorEastAsia" w:hAnsiTheme="minorHAnsi" w:cstheme="minorBidi"/>
          <w:kern w:val="2"/>
          <w:szCs w:val="22"/>
          <w:lang w:val="en-US" w:eastAsia="ko-KR"/>
        </w:rPr>
      </w:pPr>
      <w:del w:id="2100" w:author="Jinwoong Park" w:date="2023-03-07T10:49:00Z">
        <w:r w:rsidRPr="00B05B40" w:rsidDel="00F2101E">
          <w:rPr>
            <w:lang w:val="en-US" w:eastAsia="zh-CN"/>
          </w:rPr>
          <w:delText xml:space="preserve">6.32.2 </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94</w:delText>
        </w:r>
      </w:del>
    </w:p>
    <w:p w14:paraId="704C6659" w14:textId="77777777" w:rsidR="006D3CAB" w:rsidDel="00F2101E" w:rsidRDefault="006D3CAB">
      <w:pPr>
        <w:pStyle w:val="30"/>
        <w:rPr>
          <w:del w:id="2101" w:author="Jinwoong Park" w:date="2023-03-07T10:49:00Z"/>
          <w:rFonts w:asciiTheme="minorHAnsi" w:eastAsiaTheme="minorEastAsia" w:hAnsiTheme="minorHAnsi" w:cstheme="minorBidi"/>
          <w:kern w:val="2"/>
          <w:szCs w:val="22"/>
          <w:lang w:val="en-US" w:eastAsia="ko-KR"/>
        </w:rPr>
      </w:pPr>
      <w:del w:id="2102" w:author="Jinwoong Park" w:date="2023-03-07T10:49:00Z">
        <w:r w:rsidRPr="00B05B40" w:rsidDel="00F2101E">
          <w:rPr>
            <w:lang w:val="en-US" w:eastAsia="zh-CN"/>
          </w:rPr>
          <w:delText>6.32.3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 xml:space="preserve"> Co-existence studies</w:delText>
        </w:r>
        <w:r w:rsidDel="00F2101E">
          <w:tab/>
          <w:delText>94</w:delText>
        </w:r>
      </w:del>
    </w:p>
    <w:p w14:paraId="3DFF52DA" w14:textId="77777777" w:rsidR="006D3CAB" w:rsidDel="00F2101E" w:rsidRDefault="006D3CAB">
      <w:pPr>
        <w:pStyle w:val="30"/>
        <w:rPr>
          <w:del w:id="2103" w:author="Jinwoong Park" w:date="2023-03-07T10:49:00Z"/>
          <w:rFonts w:asciiTheme="minorHAnsi" w:eastAsiaTheme="minorEastAsia" w:hAnsiTheme="minorHAnsi" w:cstheme="minorBidi"/>
          <w:kern w:val="2"/>
          <w:szCs w:val="22"/>
          <w:lang w:val="en-US" w:eastAsia="ko-KR"/>
        </w:rPr>
      </w:pPr>
      <w:del w:id="2104" w:author="Jinwoong Park" w:date="2023-03-07T10:49:00Z">
        <w:r w:rsidRPr="00B05B40" w:rsidDel="00F2101E">
          <w:rPr>
            <w:lang w:val="en-US" w:eastAsia="zh-CN"/>
          </w:rPr>
          <w:lastRenderedPageBreak/>
          <w:delText>6.32.4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 xml:space="preserve"> ∆T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96</w:delText>
        </w:r>
      </w:del>
    </w:p>
    <w:p w14:paraId="071A4C0A" w14:textId="77777777" w:rsidR="006D3CAB" w:rsidDel="00F2101E" w:rsidRDefault="006D3CAB">
      <w:pPr>
        <w:pStyle w:val="30"/>
        <w:rPr>
          <w:del w:id="2105" w:author="Jinwoong Park" w:date="2023-03-07T10:49:00Z"/>
          <w:rFonts w:asciiTheme="minorHAnsi" w:eastAsiaTheme="minorEastAsia" w:hAnsiTheme="minorHAnsi" w:cstheme="minorBidi"/>
          <w:kern w:val="2"/>
          <w:szCs w:val="22"/>
          <w:lang w:val="en-US" w:eastAsia="ko-KR"/>
        </w:rPr>
      </w:pPr>
      <w:del w:id="2106" w:author="Jinwoong Park" w:date="2023-03-07T10:49:00Z">
        <w:r w:rsidRPr="00B05B40" w:rsidDel="00F2101E">
          <w:rPr>
            <w:lang w:val="en-US" w:eastAsia="zh-CN"/>
          </w:rPr>
          <w:delText>6.32.5</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 xml:space="preserve"> MSD requirements</w:delText>
        </w:r>
        <w:r w:rsidDel="00F2101E">
          <w:tab/>
          <w:delText>97</w:delText>
        </w:r>
      </w:del>
    </w:p>
    <w:p w14:paraId="16E3E31E" w14:textId="77777777" w:rsidR="006D3CAB" w:rsidDel="00F2101E" w:rsidRDefault="006D3CAB">
      <w:pPr>
        <w:pStyle w:val="20"/>
        <w:rPr>
          <w:del w:id="2107" w:author="Jinwoong Park" w:date="2023-03-07T10:49:00Z"/>
          <w:rFonts w:asciiTheme="minorHAnsi" w:eastAsiaTheme="minorEastAsia" w:hAnsiTheme="minorHAnsi" w:cstheme="minorBidi"/>
          <w:kern w:val="2"/>
          <w:szCs w:val="22"/>
          <w:lang w:val="en-US" w:eastAsia="ko-KR"/>
        </w:rPr>
      </w:pPr>
      <w:del w:id="2108" w:author="Jinwoong Park" w:date="2023-03-07T10:49:00Z">
        <w:r w:rsidRPr="00B05B40" w:rsidDel="00F2101E">
          <w:rPr>
            <w:lang w:val="en-US"/>
          </w:rPr>
          <w:delText>6.33</w:delText>
        </w:r>
        <w:r w:rsidDel="00F2101E">
          <w:rPr>
            <w:rFonts w:asciiTheme="minorHAnsi" w:eastAsiaTheme="minorEastAsia" w:hAnsiTheme="minorHAnsi" w:cstheme="minorBidi"/>
            <w:kern w:val="2"/>
            <w:szCs w:val="22"/>
            <w:lang w:val="en-US" w:eastAsia="ko-KR"/>
          </w:rPr>
          <w:tab/>
        </w:r>
        <w:r w:rsidRPr="00B05B40" w:rsidDel="00F2101E">
          <w:rPr>
            <w:lang w:val="en-US"/>
          </w:rPr>
          <w:delText>DC_2_n71-n77</w:delText>
        </w:r>
        <w:r w:rsidDel="00F2101E">
          <w:tab/>
          <w:delText>97</w:delText>
        </w:r>
      </w:del>
    </w:p>
    <w:p w14:paraId="3F8CB450" w14:textId="77777777" w:rsidR="006D3CAB" w:rsidDel="00F2101E" w:rsidRDefault="006D3CAB">
      <w:pPr>
        <w:pStyle w:val="30"/>
        <w:rPr>
          <w:del w:id="2109" w:author="Jinwoong Park" w:date="2023-03-07T10:49:00Z"/>
          <w:rFonts w:asciiTheme="minorHAnsi" w:eastAsiaTheme="minorEastAsia" w:hAnsiTheme="minorHAnsi" w:cstheme="minorBidi"/>
          <w:kern w:val="2"/>
          <w:szCs w:val="22"/>
          <w:lang w:val="en-US" w:eastAsia="ko-KR"/>
        </w:rPr>
      </w:pPr>
      <w:del w:id="2110" w:author="Jinwoong Park" w:date="2023-03-07T10:49:00Z">
        <w:r w:rsidRPr="00B05B40" w:rsidDel="00F2101E">
          <w:rPr>
            <w:lang w:val="en-US" w:eastAsia="zh-CN"/>
          </w:rPr>
          <w:delText>6.33.1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97</w:delText>
        </w:r>
      </w:del>
    </w:p>
    <w:p w14:paraId="13EE46AB" w14:textId="77777777" w:rsidR="006D3CAB" w:rsidDel="00F2101E" w:rsidRDefault="006D3CAB">
      <w:pPr>
        <w:pStyle w:val="30"/>
        <w:rPr>
          <w:del w:id="2111" w:author="Jinwoong Park" w:date="2023-03-07T10:49:00Z"/>
          <w:rFonts w:asciiTheme="minorHAnsi" w:eastAsiaTheme="minorEastAsia" w:hAnsiTheme="minorHAnsi" w:cstheme="minorBidi"/>
          <w:kern w:val="2"/>
          <w:szCs w:val="22"/>
          <w:lang w:val="en-US" w:eastAsia="ko-KR"/>
        </w:rPr>
      </w:pPr>
      <w:del w:id="2112" w:author="Jinwoong Park" w:date="2023-03-07T10:49:00Z">
        <w:r w:rsidRPr="00B05B40" w:rsidDel="00F2101E">
          <w:rPr>
            <w:lang w:val="en-US" w:eastAsia="zh-CN"/>
          </w:rPr>
          <w:delText xml:space="preserve">6.33.2 </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98</w:delText>
        </w:r>
      </w:del>
    </w:p>
    <w:p w14:paraId="3719CD49" w14:textId="77777777" w:rsidR="006D3CAB" w:rsidDel="00F2101E" w:rsidRDefault="006D3CAB">
      <w:pPr>
        <w:pStyle w:val="30"/>
        <w:rPr>
          <w:del w:id="2113" w:author="Jinwoong Park" w:date="2023-03-07T10:49:00Z"/>
          <w:rFonts w:asciiTheme="minorHAnsi" w:eastAsiaTheme="minorEastAsia" w:hAnsiTheme="minorHAnsi" w:cstheme="minorBidi"/>
          <w:kern w:val="2"/>
          <w:szCs w:val="22"/>
          <w:lang w:val="en-US" w:eastAsia="ko-KR"/>
        </w:rPr>
      </w:pPr>
      <w:del w:id="2114" w:author="Jinwoong Park" w:date="2023-03-07T10:49:00Z">
        <w:r w:rsidRPr="00B05B40" w:rsidDel="00F2101E">
          <w:rPr>
            <w:lang w:val="en-US" w:eastAsia="zh-CN"/>
          </w:rPr>
          <w:delText>6.33.3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99</w:delText>
        </w:r>
      </w:del>
    </w:p>
    <w:p w14:paraId="73E54814" w14:textId="77777777" w:rsidR="006D3CAB" w:rsidDel="00F2101E" w:rsidRDefault="006D3CAB">
      <w:pPr>
        <w:pStyle w:val="30"/>
        <w:rPr>
          <w:del w:id="2115" w:author="Jinwoong Park" w:date="2023-03-07T10:49:00Z"/>
          <w:rFonts w:asciiTheme="minorHAnsi" w:eastAsiaTheme="minorEastAsia" w:hAnsiTheme="minorHAnsi" w:cstheme="minorBidi"/>
          <w:kern w:val="2"/>
          <w:szCs w:val="22"/>
          <w:lang w:val="en-US" w:eastAsia="ko-KR"/>
        </w:rPr>
      </w:pPr>
      <w:del w:id="2116" w:author="Jinwoong Park" w:date="2023-03-07T10:49:00Z">
        <w:r w:rsidRPr="00B05B40" w:rsidDel="00F2101E">
          <w:rPr>
            <w:lang w:val="en-US"/>
          </w:rPr>
          <w:delText>6.33.</w:delText>
        </w:r>
        <w:r w:rsidRPr="00B05B40" w:rsidDel="00F2101E">
          <w:rPr>
            <w:lang w:val="en-US" w:eastAsia="zh-CN"/>
          </w:rPr>
          <w:delText>4</w:delText>
        </w:r>
        <w:r w:rsidDel="00F2101E">
          <w:rPr>
            <w:rFonts w:asciiTheme="minorHAnsi" w:eastAsiaTheme="minorEastAsia" w:hAnsiTheme="minorHAnsi" w:cstheme="minorBidi"/>
            <w:kern w:val="2"/>
            <w:szCs w:val="22"/>
            <w:lang w:val="en-US" w:eastAsia="ko-KR"/>
          </w:rPr>
          <w:tab/>
        </w:r>
        <w:r w:rsidRPr="00B05B40" w:rsidDel="00F2101E">
          <w:rPr>
            <w:lang w:val="en-US" w:eastAsia="sv-SE"/>
          </w:rPr>
          <w:delText xml:space="preserve"> </w:delText>
        </w:r>
        <w:r w:rsidRPr="00B05B40" w:rsidDel="00F2101E">
          <w:rPr>
            <w:lang w:val="en-US"/>
          </w:rPr>
          <w:delText>∆T</w:delText>
        </w:r>
        <w:r w:rsidDel="00F2101E">
          <w:delText>IB</w:delText>
        </w:r>
        <w:r w:rsidRPr="00B05B40" w:rsidDel="00F2101E">
          <w:rPr>
            <w:lang w:val="en-US"/>
          </w:rPr>
          <w:delText xml:space="preserve"> and ∆R</w:delText>
        </w:r>
        <w:r w:rsidDel="00F2101E">
          <w:delText>IB</w:delText>
        </w:r>
        <w:r w:rsidRPr="00B05B40" w:rsidDel="00F2101E">
          <w:rPr>
            <w:lang w:val="en-US"/>
          </w:rPr>
          <w:delText xml:space="preserve"> values</w:delText>
        </w:r>
        <w:r w:rsidDel="00F2101E">
          <w:tab/>
          <w:delText>100</w:delText>
        </w:r>
      </w:del>
    </w:p>
    <w:p w14:paraId="3E0B09F2" w14:textId="77777777" w:rsidR="006D3CAB" w:rsidDel="00F2101E" w:rsidRDefault="006D3CAB">
      <w:pPr>
        <w:pStyle w:val="30"/>
        <w:rPr>
          <w:del w:id="2117" w:author="Jinwoong Park" w:date="2023-03-07T10:49:00Z"/>
          <w:rFonts w:asciiTheme="minorHAnsi" w:eastAsiaTheme="minorEastAsia" w:hAnsiTheme="minorHAnsi" w:cstheme="minorBidi"/>
          <w:kern w:val="2"/>
          <w:szCs w:val="22"/>
          <w:lang w:val="en-US" w:eastAsia="ko-KR"/>
        </w:rPr>
      </w:pPr>
      <w:del w:id="2118" w:author="Jinwoong Park" w:date="2023-03-07T10:49:00Z">
        <w:r w:rsidRPr="00B05B40" w:rsidDel="00F2101E">
          <w:rPr>
            <w:lang w:val="en-US"/>
          </w:rPr>
          <w:delText>6.33</w:delText>
        </w:r>
        <w:r w:rsidRPr="00B05B40" w:rsidDel="00F2101E">
          <w:rPr>
            <w:lang w:val="en-US" w:eastAsia="zh-CN"/>
          </w:rPr>
          <w:delText>.5</w:delText>
        </w:r>
        <w:r w:rsidDel="00F2101E">
          <w:rPr>
            <w:rFonts w:asciiTheme="minorHAnsi" w:eastAsiaTheme="minorEastAsia" w:hAnsiTheme="minorHAnsi" w:cstheme="minorBidi"/>
            <w:kern w:val="2"/>
            <w:szCs w:val="22"/>
            <w:lang w:val="en-US" w:eastAsia="ko-KR"/>
          </w:rPr>
          <w:tab/>
        </w:r>
        <w:r w:rsidRPr="00B05B40" w:rsidDel="00F2101E">
          <w:rPr>
            <w:lang w:val="en-US"/>
          </w:rPr>
          <w:delText>MSD requirements</w:delText>
        </w:r>
        <w:r w:rsidDel="00F2101E">
          <w:tab/>
          <w:delText>101</w:delText>
        </w:r>
      </w:del>
    </w:p>
    <w:p w14:paraId="48896B4B" w14:textId="77777777" w:rsidR="006D3CAB" w:rsidDel="00F2101E" w:rsidRDefault="006D3CAB">
      <w:pPr>
        <w:pStyle w:val="10"/>
        <w:rPr>
          <w:del w:id="2119" w:author="Jinwoong Park" w:date="2023-03-07T10:49:00Z"/>
          <w:rFonts w:asciiTheme="minorHAnsi" w:eastAsiaTheme="minorEastAsia" w:hAnsiTheme="minorHAnsi" w:cstheme="minorBidi"/>
          <w:kern w:val="2"/>
          <w:sz w:val="20"/>
          <w:szCs w:val="22"/>
          <w:lang w:val="en-US" w:eastAsia="ko-KR"/>
        </w:rPr>
      </w:pPr>
      <w:del w:id="2120" w:author="Jinwoong Park" w:date="2023-03-07T10:49:00Z">
        <w:r w:rsidDel="00F2101E">
          <w:delText>7</w:delText>
        </w:r>
        <w:r w:rsidDel="00F2101E">
          <w:rPr>
            <w:rFonts w:asciiTheme="minorHAnsi" w:eastAsiaTheme="minorEastAsia" w:hAnsiTheme="minorHAnsi" w:cstheme="minorBidi"/>
            <w:kern w:val="2"/>
            <w:sz w:val="20"/>
            <w:szCs w:val="22"/>
            <w:lang w:val="en-US" w:eastAsia="ko-KR"/>
          </w:rPr>
          <w:tab/>
        </w:r>
        <w:r w:rsidDel="00F2101E">
          <w:rPr>
            <w:lang w:eastAsia="zh-CN"/>
          </w:rPr>
          <w:delText xml:space="preserve">Dual Connectivity band combinations of </w:delText>
        </w:r>
        <w:r w:rsidDel="00F2101E">
          <w:delText>LTE 2 bands DL/1UL + NR 2 bands DL/1UL: Specific Band Combination Part</w:delText>
        </w:r>
        <w:r w:rsidDel="00F2101E">
          <w:tab/>
          <w:delText>101</w:delText>
        </w:r>
      </w:del>
    </w:p>
    <w:p w14:paraId="5AE6090A" w14:textId="77777777" w:rsidR="006D3CAB" w:rsidDel="00F2101E" w:rsidRDefault="006D3CAB">
      <w:pPr>
        <w:pStyle w:val="20"/>
        <w:rPr>
          <w:del w:id="2121" w:author="Jinwoong Park" w:date="2023-03-07T10:49:00Z"/>
          <w:rFonts w:asciiTheme="minorHAnsi" w:eastAsiaTheme="minorEastAsia" w:hAnsiTheme="minorHAnsi" w:cstheme="minorBidi"/>
          <w:kern w:val="2"/>
          <w:szCs w:val="22"/>
          <w:lang w:val="en-US" w:eastAsia="ko-KR"/>
        </w:rPr>
      </w:pPr>
      <w:del w:id="2122" w:author="Jinwoong Park" w:date="2023-03-07T10:49:00Z">
        <w:r w:rsidDel="00F2101E">
          <w:rPr>
            <w:lang w:eastAsia="zh-TW"/>
          </w:rPr>
          <w:delText>7.1</w:delText>
        </w:r>
        <w:r w:rsidDel="00F2101E">
          <w:rPr>
            <w:rFonts w:asciiTheme="minorHAnsi" w:eastAsiaTheme="minorEastAsia" w:hAnsiTheme="minorHAnsi" w:cstheme="minorBidi"/>
            <w:kern w:val="2"/>
            <w:szCs w:val="22"/>
            <w:lang w:val="en-US" w:eastAsia="ko-KR"/>
          </w:rPr>
          <w:tab/>
        </w:r>
        <w:r w:rsidDel="00F2101E">
          <w:rPr>
            <w:lang w:eastAsia="zh-TW"/>
          </w:rPr>
          <w:delText>DC_1-38_n28-n78</w:delText>
        </w:r>
        <w:r w:rsidDel="00F2101E">
          <w:tab/>
          <w:delText>101</w:delText>
        </w:r>
      </w:del>
    </w:p>
    <w:p w14:paraId="45F5BAF2" w14:textId="77777777" w:rsidR="006D3CAB" w:rsidDel="00F2101E" w:rsidRDefault="006D3CAB">
      <w:pPr>
        <w:pStyle w:val="30"/>
        <w:rPr>
          <w:del w:id="2123" w:author="Jinwoong Park" w:date="2023-03-07T10:49:00Z"/>
          <w:rFonts w:asciiTheme="minorHAnsi" w:eastAsiaTheme="minorEastAsia" w:hAnsiTheme="minorHAnsi" w:cstheme="minorBidi"/>
          <w:kern w:val="2"/>
          <w:szCs w:val="22"/>
          <w:lang w:val="en-US" w:eastAsia="ko-KR"/>
        </w:rPr>
      </w:pPr>
      <w:del w:id="2124" w:author="Jinwoong Park" w:date="2023-03-07T10:49:00Z">
        <w:r w:rsidRPr="00B05B40" w:rsidDel="00F2101E">
          <w:rPr>
            <w:lang w:val="en-US" w:eastAsia="zh-CN"/>
          </w:rPr>
          <w:delText>7.1.1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101</w:delText>
        </w:r>
      </w:del>
    </w:p>
    <w:p w14:paraId="7F11A87B" w14:textId="77777777" w:rsidR="006D3CAB" w:rsidDel="00F2101E" w:rsidRDefault="006D3CAB">
      <w:pPr>
        <w:pStyle w:val="30"/>
        <w:rPr>
          <w:del w:id="2125" w:author="Jinwoong Park" w:date="2023-03-07T10:49:00Z"/>
          <w:rFonts w:asciiTheme="minorHAnsi" w:eastAsiaTheme="minorEastAsia" w:hAnsiTheme="minorHAnsi" w:cstheme="minorBidi"/>
          <w:kern w:val="2"/>
          <w:szCs w:val="22"/>
          <w:lang w:val="en-US" w:eastAsia="ko-KR"/>
        </w:rPr>
      </w:pPr>
      <w:del w:id="2126" w:author="Jinwoong Park" w:date="2023-03-07T10:49:00Z">
        <w:r w:rsidRPr="00B05B40" w:rsidDel="00F2101E">
          <w:rPr>
            <w:lang w:val="en-US" w:eastAsia="zh-CN"/>
          </w:rPr>
          <w:delText>7.1.2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101</w:delText>
        </w:r>
      </w:del>
    </w:p>
    <w:p w14:paraId="63797D54" w14:textId="77777777" w:rsidR="006D3CAB" w:rsidDel="00F2101E" w:rsidRDefault="006D3CAB">
      <w:pPr>
        <w:pStyle w:val="30"/>
        <w:rPr>
          <w:del w:id="2127" w:author="Jinwoong Park" w:date="2023-03-07T10:49:00Z"/>
          <w:rFonts w:asciiTheme="minorHAnsi" w:eastAsiaTheme="minorEastAsia" w:hAnsiTheme="minorHAnsi" w:cstheme="minorBidi"/>
          <w:kern w:val="2"/>
          <w:szCs w:val="22"/>
          <w:lang w:val="en-US" w:eastAsia="ko-KR"/>
        </w:rPr>
      </w:pPr>
      <w:del w:id="2128" w:author="Jinwoong Park" w:date="2023-03-07T10:49:00Z">
        <w:r w:rsidRPr="00B05B40" w:rsidDel="00F2101E">
          <w:rPr>
            <w:lang w:val="en-US" w:eastAsia="zh-CN"/>
          </w:rPr>
          <w:delText>7.1.3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102</w:delText>
        </w:r>
      </w:del>
    </w:p>
    <w:p w14:paraId="46C9E917" w14:textId="77777777" w:rsidR="006D3CAB" w:rsidDel="00F2101E" w:rsidRDefault="006D3CAB">
      <w:pPr>
        <w:pStyle w:val="20"/>
        <w:rPr>
          <w:del w:id="2129" w:author="Jinwoong Park" w:date="2023-03-07T10:49:00Z"/>
          <w:rFonts w:asciiTheme="minorHAnsi" w:eastAsiaTheme="minorEastAsia" w:hAnsiTheme="minorHAnsi" w:cstheme="minorBidi"/>
          <w:kern w:val="2"/>
          <w:szCs w:val="22"/>
          <w:lang w:val="en-US" w:eastAsia="ko-KR"/>
        </w:rPr>
      </w:pPr>
      <w:del w:id="2130" w:author="Jinwoong Park" w:date="2023-03-07T10:49:00Z">
        <w:r w:rsidDel="00F2101E">
          <w:rPr>
            <w:lang w:eastAsia="zh-TW"/>
          </w:rPr>
          <w:delText>7.2</w:delText>
        </w:r>
        <w:r w:rsidDel="00F2101E">
          <w:rPr>
            <w:rFonts w:asciiTheme="minorHAnsi" w:eastAsiaTheme="minorEastAsia" w:hAnsiTheme="minorHAnsi" w:cstheme="minorBidi"/>
            <w:kern w:val="2"/>
            <w:szCs w:val="22"/>
            <w:lang w:val="en-US" w:eastAsia="ko-KR"/>
          </w:rPr>
          <w:tab/>
        </w:r>
        <w:r w:rsidDel="00F2101E">
          <w:rPr>
            <w:lang w:eastAsia="zh-TW"/>
          </w:rPr>
          <w:delText>DC_3-38_n28-n78</w:delText>
        </w:r>
        <w:r w:rsidDel="00F2101E">
          <w:tab/>
          <w:delText>102</w:delText>
        </w:r>
      </w:del>
    </w:p>
    <w:p w14:paraId="4AFFEE92" w14:textId="77777777" w:rsidR="006D3CAB" w:rsidDel="00F2101E" w:rsidRDefault="006D3CAB">
      <w:pPr>
        <w:pStyle w:val="30"/>
        <w:rPr>
          <w:del w:id="2131" w:author="Jinwoong Park" w:date="2023-03-07T10:49:00Z"/>
          <w:rFonts w:asciiTheme="minorHAnsi" w:eastAsiaTheme="minorEastAsia" w:hAnsiTheme="minorHAnsi" w:cstheme="minorBidi"/>
          <w:kern w:val="2"/>
          <w:szCs w:val="22"/>
          <w:lang w:val="en-US" w:eastAsia="ko-KR"/>
        </w:rPr>
      </w:pPr>
      <w:del w:id="2132" w:author="Jinwoong Park" w:date="2023-03-07T10:49:00Z">
        <w:r w:rsidRPr="00B05B40" w:rsidDel="00F2101E">
          <w:rPr>
            <w:lang w:val="en-US" w:eastAsia="zh-CN"/>
          </w:rPr>
          <w:delText>7.2.1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102</w:delText>
        </w:r>
      </w:del>
    </w:p>
    <w:p w14:paraId="5770415C" w14:textId="77777777" w:rsidR="006D3CAB" w:rsidDel="00F2101E" w:rsidRDefault="006D3CAB">
      <w:pPr>
        <w:pStyle w:val="30"/>
        <w:rPr>
          <w:del w:id="2133" w:author="Jinwoong Park" w:date="2023-03-07T10:49:00Z"/>
          <w:rFonts w:asciiTheme="minorHAnsi" w:eastAsiaTheme="minorEastAsia" w:hAnsiTheme="minorHAnsi" w:cstheme="minorBidi"/>
          <w:kern w:val="2"/>
          <w:szCs w:val="22"/>
          <w:lang w:val="en-US" w:eastAsia="ko-KR"/>
        </w:rPr>
      </w:pPr>
      <w:del w:id="2134" w:author="Jinwoong Park" w:date="2023-03-07T10:49:00Z">
        <w:r w:rsidRPr="00B05B40" w:rsidDel="00F2101E">
          <w:rPr>
            <w:lang w:val="en-US" w:eastAsia="zh-CN"/>
          </w:rPr>
          <w:delText>7.2.2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103</w:delText>
        </w:r>
      </w:del>
    </w:p>
    <w:p w14:paraId="08885CF6" w14:textId="77777777" w:rsidR="006D3CAB" w:rsidDel="00F2101E" w:rsidRDefault="006D3CAB">
      <w:pPr>
        <w:pStyle w:val="30"/>
        <w:rPr>
          <w:del w:id="2135" w:author="Jinwoong Park" w:date="2023-03-07T10:49:00Z"/>
          <w:rFonts w:asciiTheme="minorHAnsi" w:eastAsiaTheme="minorEastAsia" w:hAnsiTheme="minorHAnsi" w:cstheme="minorBidi"/>
          <w:kern w:val="2"/>
          <w:szCs w:val="22"/>
          <w:lang w:val="en-US" w:eastAsia="ko-KR"/>
        </w:rPr>
      </w:pPr>
      <w:del w:id="2136" w:author="Jinwoong Park" w:date="2023-03-07T10:49:00Z">
        <w:r w:rsidRPr="00B05B40" w:rsidDel="00F2101E">
          <w:rPr>
            <w:lang w:val="en-US" w:eastAsia="zh-CN"/>
          </w:rPr>
          <w:delText>7.2.3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103</w:delText>
        </w:r>
      </w:del>
    </w:p>
    <w:p w14:paraId="72630A7A" w14:textId="77777777" w:rsidR="006D3CAB" w:rsidDel="00F2101E" w:rsidRDefault="006D3CAB">
      <w:pPr>
        <w:pStyle w:val="20"/>
        <w:rPr>
          <w:del w:id="2137" w:author="Jinwoong Park" w:date="2023-03-07T10:49:00Z"/>
          <w:rFonts w:asciiTheme="minorHAnsi" w:eastAsiaTheme="minorEastAsia" w:hAnsiTheme="minorHAnsi" w:cstheme="minorBidi"/>
          <w:kern w:val="2"/>
          <w:szCs w:val="22"/>
          <w:lang w:val="en-US" w:eastAsia="ko-KR"/>
        </w:rPr>
      </w:pPr>
      <w:del w:id="2138" w:author="Jinwoong Park" w:date="2023-03-07T10:49:00Z">
        <w:r w:rsidRPr="00B05B40" w:rsidDel="00F2101E">
          <w:rPr>
            <w:rFonts w:cs="Arial"/>
          </w:rPr>
          <w:delText>7.3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DC_1_(n)3-n257</w:delText>
        </w:r>
        <w:r w:rsidDel="00F2101E">
          <w:tab/>
          <w:delText>104</w:delText>
        </w:r>
      </w:del>
    </w:p>
    <w:p w14:paraId="5C95E49A" w14:textId="77777777" w:rsidR="006D3CAB" w:rsidDel="00F2101E" w:rsidRDefault="006D3CAB">
      <w:pPr>
        <w:pStyle w:val="30"/>
        <w:rPr>
          <w:del w:id="2139" w:author="Jinwoong Park" w:date="2023-03-07T10:49:00Z"/>
          <w:rFonts w:asciiTheme="minorHAnsi" w:eastAsiaTheme="minorEastAsia" w:hAnsiTheme="minorHAnsi" w:cstheme="minorBidi"/>
          <w:kern w:val="2"/>
          <w:szCs w:val="22"/>
          <w:lang w:val="en-US" w:eastAsia="ko-KR"/>
        </w:rPr>
      </w:pPr>
      <w:del w:id="2140" w:author="Jinwoong Park" w:date="2023-03-07T10:49:00Z">
        <w:r w:rsidDel="00F2101E">
          <w:delText>7.3.1</w:delText>
        </w:r>
        <w:r w:rsidDel="00F2101E">
          <w:rPr>
            <w:rFonts w:asciiTheme="minorHAnsi" w:eastAsiaTheme="minorEastAsia" w:hAnsiTheme="minorHAnsi" w:cstheme="minorBidi"/>
            <w:kern w:val="2"/>
            <w:szCs w:val="22"/>
            <w:lang w:val="en-US" w:eastAsia="ko-KR"/>
          </w:rPr>
          <w:tab/>
        </w:r>
        <w:r w:rsidDel="00F2101E">
          <w:delText xml:space="preserve">Operating bands for </w:delText>
        </w:r>
        <w:r w:rsidDel="00F2101E">
          <w:rPr>
            <w:lang w:eastAsia="ja-JP"/>
          </w:rPr>
          <w:delText>DC</w:delText>
        </w:r>
        <w:r w:rsidDel="00F2101E">
          <w:tab/>
          <w:delText>104</w:delText>
        </w:r>
      </w:del>
    </w:p>
    <w:p w14:paraId="7D6FD291" w14:textId="77777777" w:rsidR="006D3CAB" w:rsidDel="00F2101E" w:rsidRDefault="006D3CAB">
      <w:pPr>
        <w:pStyle w:val="30"/>
        <w:rPr>
          <w:del w:id="2141" w:author="Jinwoong Park" w:date="2023-03-07T10:49:00Z"/>
          <w:rFonts w:asciiTheme="minorHAnsi" w:eastAsiaTheme="minorEastAsia" w:hAnsiTheme="minorHAnsi" w:cstheme="minorBidi"/>
          <w:kern w:val="2"/>
          <w:szCs w:val="22"/>
          <w:lang w:val="en-US" w:eastAsia="ko-KR"/>
        </w:rPr>
      </w:pPr>
      <w:del w:id="2142" w:author="Jinwoong Park" w:date="2023-03-07T10:49:00Z">
        <w:r w:rsidDel="00F2101E">
          <w:delText>7.3.2</w:delText>
        </w:r>
        <w:r w:rsidDel="00F2101E">
          <w:rPr>
            <w:rFonts w:asciiTheme="minorHAnsi" w:eastAsiaTheme="minorEastAsia" w:hAnsiTheme="minorHAnsi" w:cstheme="minorBidi"/>
            <w:kern w:val="2"/>
            <w:szCs w:val="22"/>
            <w:lang w:val="en-US" w:eastAsia="ko-KR"/>
          </w:rPr>
          <w:tab/>
        </w:r>
        <w:r w:rsidDel="00F2101E">
          <w:delText xml:space="preserve">Configuration for </w:delText>
        </w:r>
        <w:r w:rsidDel="00F2101E">
          <w:rPr>
            <w:lang w:eastAsia="ja-JP"/>
          </w:rPr>
          <w:delText>DC</w:delText>
        </w:r>
        <w:r w:rsidDel="00F2101E">
          <w:tab/>
          <w:delText>104</w:delText>
        </w:r>
      </w:del>
    </w:p>
    <w:p w14:paraId="45EDF0B9" w14:textId="77777777" w:rsidR="006D3CAB" w:rsidDel="00F2101E" w:rsidRDefault="006D3CAB">
      <w:pPr>
        <w:pStyle w:val="30"/>
        <w:rPr>
          <w:del w:id="2143" w:author="Jinwoong Park" w:date="2023-03-07T10:49:00Z"/>
          <w:rFonts w:asciiTheme="minorHAnsi" w:eastAsiaTheme="minorEastAsia" w:hAnsiTheme="minorHAnsi" w:cstheme="minorBidi"/>
          <w:kern w:val="2"/>
          <w:szCs w:val="22"/>
          <w:lang w:val="en-US" w:eastAsia="ko-KR"/>
        </w:rPr>
      </w:pPr>
      <w:del w:id="2144" w:author="Jinwoong Park" w:date="2023-03-07T10:49:00Z">
        <w:r w:rsidDel="00F2101E">
          <w:delText>7.3.3</w:delText>
        </w:r>
        <w:r w:rsidDel="00F2101E">
          <w:rPr>
            <w:rFonts w:asciiTheme="minorHAnsi" w:eastAsiaTheme="minorEastAsia" w:hAnsiTheme="minorHAnsi" w:cstheme="minorBidi"/>
            <w:kern w:val="2"/>
            <w:szCs w:val="22"/>
            <w:lang w:val="en-US" w:eastAsia="ko-KR"/>
          </w:rPr>
          <w:tab/>
        </w:r>
        <w:r w:rsidDel="00F2101E">
          <w:delText>Co-existence studies</w:delText>
        </w:r>
        <w:r w:rsidDel="00F2101E">
          <w:tab/>
          <w:delText>104</w:delText>
        </w:r>
      </w:del>
    </w:p>
    <w:p w14:paraId="5438C059" w14:textId="77777777" w:rsidR="006D3CAB" w:rsidDel="00F2101E" w:rsidRDefault="006D3CAB">
      <w:pPr>
        <w:pStyle w:val="30"/>
        <w:rPr>
          <w:del w:id="2145" w:author="Jinwoong Park" w:date="2023-03-07T10:49:00Z"/>
          <w:rFonts w:asciiTheme="minorHAnsi" w:eastAsiaTheme="minorEastAsia" w:hAnsiTheme="minorHAnsi" w:cstheme="minorBidi"/>
          <w:kern w:val="2"/>
          <w:szCs w:val="22"/>
          <w:lang w:val="en-US" w:eastAsia="ko-KR"/>
        </w:rPr>
      </w:pPr>
      <w:del w:id="2146" w:author="Jinwoong Park" w:date="2023-03-07T10:49:00Z">
        <w:r w:rsidDel="00F2101E">
          <w:delText>7.3.4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104</w:delText>
        </w:r>
      </w:del>
    </w:p>
    <w:p w14:paraId="2037F9B0" w14:textId="77777777" w:rsidR="006D3CAB" w:rsidDel="00F2101E" w:rsidRDefault="006D3CAB">
      <w:pPr>
        <w:pStyle w:val="30"/>
        <w:rPr>
          <w:del w:id="2147" w:author="Jinwoong Park" w:date="2023-03-07T10:49:00Z"/>
          <w:rFonts w:asciiTheme="minorHAnsi" w:eastAsiaTheme="minorEastAsia" w:hAnsiTheme="minorHAnsi" w:cstheme="minorBidi"/>
          <w:kern w:val="2"/>
          <w:szCs w:val="22"/>
          <w:lang w:val="en-US" w:eastAsia="ko-KR"/>
        </w:rPr>
      </w:pPr>
      <w:del w:id="2148" w:author="Jinwoong Park" w:date="2023-03-07T10:49:00Z">
        <w:r w:rsidDel="00F2101E">
          <w:delText>7.3.5</w:delText>
        </w:r>
        <w:r w:rsidDel="00F2101E">
          <w:rPr>
            <w:rFonts w:asciiTheme="minorHAnsi" w:eastAsiaTheme="minorEastAsia" w:hAnsiTheme="minorHAnsi" w:cstheme="minorBidi"/>
            <w:kern w:val="2"/>
            <w:szCs w:val="22"/>
            <w:lang w:val="en-US" w:eastAsia="ko-KR"/>
          </w:rPr>
          <w:tab/>
        </w:r>
        <w:r w:rsidDel="00F2101E">
          <w:rPr>
            <w:lang w:eastAsia="ja-JP"/>
          </w:rPr>
          <w:delText>MSD</w:delText>
        </w:r>
        <w:r w:rsidDel="00F2101E">
          <w:tab/>
          <w:delText>105</w:delText>
        </w:r>
      </w:del>
    </w:p>
    <w:p w14:paraId="1E72A93C" w14:textId="77777777" w:rsidR="006D3CAB" w:rsidDel="00F2101E" w:rsidRDefault="006D3CAB">
      <w:pPr>
        <w:pStyle w:val="20"/>
        <w:rPr>
          <w:del w:id="2149" w:author="Jinwoong Park" w:date="2023-03-07T10:49:00Z"/>
          <w:rFonts w:asciiTheme="minorHAnsi" w:eastAsiaTheme="minorEastAsia" w:hAnsiTheme="minorHAnsi" w:cstheme="minorBidi"/>
          <w:kern w:val="2"/>
          <w:szCs w:val="22"/>
          <w:lang w:val="en-US" w:eastAsia="ko-KR"/>
        </w:rPr>
      </w:pPr>
      <w:del w:id="2150" w:author="Jinwoong Park" w:date="2023-03-07T10:49:00Z">
        <w:r w:rsidDel="00F2101E">
          <w:rPr>
            <w:lang w:eastAsia="zh-TW"/>
          </w:rPr>
          <w:delText>7.4</w:delText>
        </w:r>
        <w:r w:rsidDel="00F2101E">
          <w:rPr>
            <w:rFonts w:asciiTheme="minorHAnsi" w:eastAsiaTheme="minorEastAsia" w:hAnsiTheme="minorHAnsi" w:cstheme="minorBidi"/>
            <w:kern w:val="2"/>
            <w:szCs w:val="22"/>
            <w:lang w:val="en-US" w:eastAsia="ko-KR"/>
          </w:rPr>
          <w:tab/>
        </w:r>
        <w:r w:rsidDel="00F2101E">
          <w:rPr>
            <w:lang w:eastAsia="zh-TW"/>
          </w:rPr>
          <w:delText>DC_1-3_n26-n78</w:delText>
        </w:r>
        <w:r w:rsidDel="00F2101E">
          <w:tab/>
          <w:delText>105</w:delText>
        </w:r>
      </w:del>
    </w:p>
    <w:p w14:paraId="2FD32389" w14:textId="77777777" w:rsidR="006D3CAB" w:rsidDel="00F2101E" w:rsidRDefault="006D3CAB">
      <w:pPr>
        <w:pStyle w:val="30"/>
        <w:rPr>
          <w:del w:id="2151" w:author="Jinwoong Park" w:date="2023-03-07T10:49:00Z"/>
          <w:rFonts w:asciiTheme="minorHAnsi" w:eastAsiaTheme="minorEastAsia" w:hAnsiTheme="minorHAnsi" w:cstheme="minorBidi"/>
          <w:kern w:val="2"/>
          <w:szCs w:val="22"/>
          <w:lang w:val="en-US" w:eastAsia="ko-KR"/>
        </w:rPr>
      </w:pPr>
      <w:del w:id="2152" w:author="Jinwoong Park" w:date="2023-03-07T10:49:00Z">
        <w:r w:rsidRPr="00B05B40" w:rsidDel="00F2101E">
          <w:rPr>
            <w:lang w:val="en-US" w:eastAsia="zh-CN"/>
          </w:rPr>
          <w:delText>7.4.1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105</w:delText>
        </w:r>
      </w:del>
    </w:p>
    <w:p w14:paraId="52071636" w14:textId="77777777" w:rsidR="006D3CAB" w:rsidDel="00F2101E" w:rsidRDefault="006D3CAB">
      <w:pPr>
        <w:pStyle w:val="30"/>
        <w:rPr>
          <w:del w:id="2153" w:author="Jinwoong Park" w:date="2023-03-07T10:49:00Z"/>
          <w:rFonts w:asciiTheme="minorHAnsi" w:eastAsiaTheme="minorEastAsia" w:hAnsiTheme="minorHAnsi" w:cstheme="minorBidi"/>
          <w:kern w:val="2"/>
          <w:szCs w:val="22"/>
          <w:lang w:val="en-US" w:eastAsia="ko-KR"/>
        </w:rPr>
      </w:pPr>
      <w:del w:id="2154" w:author="Jinwoong Park" w:date="2023-03-07T10:49:00Z">
        <w:r w:rsidRPr="00B05B40" w:rsidDel="00F2101E">
          <w:rPr>
            <w:lang w:val="en-US" w:eastAsia="zh-CN"/>
          </w:rPr>
          <w:delText>7.4.2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106</w:delText>
        </w:r>
      </w:del>
    </w:p>
    <w:p w14:paraId="74EBEE7B" w14:textId="77777777" w:rsidR="006D3CAB" w:rsidDel="00F2101E" w:rsidRDefault="006D3CAB">
      <w:pPr>
        <w:pStyle w:val="30"/>
        <w:rPr>
          <w:del w:id="2155" w:author="Jinwoong Park" w:date="2023-03-07T10:49:00Z"/>
          <w:rFonts w:asciiTheme="minorHAnsi" w:eastAsiaTheme="minorEastAsia" w:hAnsiTheme="minorHAnsi" w:cstheme="minorBidi"/>
          <w:kern w:val="2"/>
          <w:szCs w:val="22"/>
          <w:lang w:val="en-US" w:eastAsia="ko-KR"/>
        </w:rPr>
      </w:pPr>
      <w:del w:id="2156" w:author="Jinwoong Park" w:date="2023-03-07T10:49:00Z">
        <w:r w:rsidRPr="00B05B40" w:rsidDel="00F2101E">
          <w:rPr>
            <w:lang w:val="en-US" w:eastAsia="zh-CN"/>
          </w:rPr>
          <w:delText>7.4.3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106</w:delText>
        </w:r>
      </w:del>
    </w:p>
    <w:p w14:paraId="1A28CEDC" w14:textId="77777777" w:rsidR="006D3CAB" w:rsidDel="00F2101E" w:rsidRDefault="006D3CAB">
      <w:pPr>
        <w:pStyle w:val="20"/>
        <w:rPr>
          <w:del w:id="2157" w:author="Jinwoong Park" w:date="2023-03-07T10:49:00Z"/>
          <w:rFonts w:asciiTheme="minorHAnsi" w:eastAsiaTheme="minorEastAsia" w:hAnsiTheme="minorHAnsi" w:cstheme="minorBidi"/>
          <w:kern w:val="2"/>
          <w:szCs w:val="22"/>
          <w:lang w:val="en-US" w:eastAsia="ko-KR"/>
        </w:rPr>
      </w:pPr>
      <w:del w:id="2158" w:author="Jinwoong Park" w:date="2023-03-07T10:49:00Z">
        <w:r w:rsidDel="00F2101E">
          <w:rPr>
            <w:lang w:eastAsia="zh-TW"/>
          </w:rPr>
          <w:delText>7.5</w:delText>
        </w:r>
        <w:r w:rsidDel="00F2101E">
          <w:rPr>
            <w:rFonts w:asciiTheme="minorHAnsi" w:eastAsiaTheme="minorEastAsia" w:hAnsiTheme="minorHAnsi" w:cstheme="minorBidi"/>
            <w:kern w:val="2"/>
            <w:szCs w:val="22"/>
            <w:lang w:val="en-US" w:eastAsia="ko-KR"/>
          </w:rPr>
          <w:tab/>
        </w:r>
        <w:r w:rsidDel="00F2101E">
          <w:rPr>
            <w:lang w:eastAsia="zh-TW"/>
          </w:rPr>
          <w:delText>DC_1-7_n26-n78</w:delText>
        </w:r>
        <w:r w:rsidDel="00F2101E">
          <w:tab/>
          <w:delText>106</w:delText>
        </w:r>
      </w:del>
    </w:p>
    <w:p w14:paraId="2A94903C" w14:textId="77777777" w:rsidR="006D3CAB" w:rsidDel="00F2101E" w:rsidRDefault="006D3CAB">
      <w:pPr>
        <w:pStyle w:val="30"/>
        <w:rPr>
          <w:del w:id="2159" w:author="Jinwoong Park" w:date="2023-03-07T10:49:00Z"/>
          <w:rFonts w:asciiTheme="minorHAnsi" w:eastAsiaTheme="minorEastAsia" w:hAnsiTheme="minorHAnsi" w:cstheme="minorBidi"/>
          <w:kern w:val="2"/>
          <w:szCs w:val="22"/>
          <w:lang w:val="en-US" w:eastAsia="ko-KR"/>
        </w:rPr>
      </w:pPr>
      <w:del w:id="2160" w:author="Jinwoong Park" w:date="2023-03-07T10:49:00Z">
        <w:r w:rsidRPr="00B05B40" w:rsidDel="00F2101E">
          <w:rPr>
            <w:lang w:val="en-US" w:eastAsia="zh-CN"/>
          </w:rPr>
          <w:delText>7.5.1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106</w:delText>
        </w:r>
      </w:del>
    </w:p>
    <w:p w14:paraId="206E1E1F" w14:textId="77777777" w:rsidR="006D3CAB" w:rsidDel="00F2101E" w:rsidRDefault="006D3CAB">
      <w:pPr>
        <w:pStyle w:val="30"/>
        <w:rPr>
          <w:del w:id="2161" w:author="Jinwoong Park" w:date="2023-03-07T10:49:00Z"/>
          <w:rFonts w:asciiTheme="minorHAnsi" w:eastAsiaTheme="minorEastAsia" w:hAnsiTheme="minorHAnsi" w:cstheme="minorBidi"/>
          <w:kern w:val="2"/>
          <w:szCs w:val="22"/>
          <w:lang w:val="en-US" w:eastAsia="ko-KR"/>
        </w:rPr>
      </w:pPr>
      <w:del w:id="2162" w:author="Jinwoong Park" w:date="2023-03-07T10:49:00Z">
        <w:r w:rsidRPr="00B05B40" w:rsidDel="00F2101E">
          <w:rPr>
            <w:lang w:val="en-US" w:eastAsia="zh-CN"/>
          </w:rPr>
          <w:delText>7.5.2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107</w:delText>
        </w:r>
      </w:del>
    </w:p>
    <w:p w14:paraId="3B865A50" w14:textId="77777777" w:rsidR="006D3CAB" w:rsidDel="00F2101E" w:rsidRDefault="006D3CAB">
      <w:pPr>
        <w:pStyle w:val="30"/>
        <w:rPr>
          <w:del w:id="2163" w:author="Jinwoong Park" w:date="2023-03-07T10:49:00Z"/>
          <w:rFonts w:asciiTheme="minorHAnsi" w:eastAsiaTheme="minorEastAsia" w:hAnsiTheme="minorHAnsi" w:cstheme="minorBidi"/>
          <w:kern w:val="2"/>
          <w:szCs w:val="22"/>
          <w:lang w:val="en-US" w:eastAsia="ko-KR"/>
        </w:rPr>
      </w:pPr>
      <w:del w:id="2164" w:author="Jinwoong Park" w:date="2023-03-07T10:49:00Z">
        <w:r w:rsidRPr="00B05B40" w:rsidDel="00F2101E">
          <w:rPr>
            <w:lang w:val="en-US" w:eastAsia="zh-CN"/>
          </w:rPr>
          <w:delText>7.5.3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107</w:delText>
        </w:r>
      </w:del>
    </w:p>
    <w:p w14:paraId="2C437ABE" w14:textId="77777777" w:rsidR="006D3CAB" w:rsidDel="00F2101E" w:rsidRDefault="006D3CAB">
      <w:pPr>
        <w:pStyle w:val="20"/>
        <w:rPr>
          <w:del w:id="2165" w:author="Jinwoong Park" w:date="2023-03-07T10:49:00Z"/>
          <w:rFonts w:asciiTheme="minorHAnsi" w:eastAsiaTheme="minorEastAsia" w:hAnsiTheme="minorHAnsi" w:cstheme="minorBidi"/>
          <w:kern w:val="2"/>
          <w:szCs w:val="22"/>
          <w:lang w:val="en-US" w:eastAsia="ko-KR"/>
        </w:rPr>
      </w:pPr>
      <w:del w:id="2166" w:author="Jinwoong Park" w:date="2023-03-07T10:49:00Z">
        <w:r w:rsidDel="00F2101E">
          <w:rPr>
            <w:lang w:eastAsia="zh-TW"/>
          </w:rPr>
          <w:delText>7.6</w:delText>
        </w:r>
        <w:r w:rsidDel="00F2101E">
          <w:rPr>
            <w:rFonts w:asciiTheme="minorHAnsi" w:eastAsiaTheme="minorEastAsia" w:hAnsiTheme="minorHAnsi" w:cstheme="minorBidi"/>
            <w:kern w:val="2"/>
            <w:szCs w:val="22"/>
            <w:lang w:val="en-US" w:eastAsia="ko-KR"/>
          </w:rPr>
          <w:tab/>
        </w:r>
        <w:r w:rsidDel="00F2101E">
          <w:rPr>
            <w:lang w:eastAsia="zh-TW"/>
          </w:rPr>
          <w:delText xml:space="preserve"> DC_3-7_n26-n78</w:delText>
        </w:r>
        <w:r w:rsidDel="00F2101E">
          <w:tab/>
          <w:delText>108</w:delText>
        </w:r>
      </w:del>
    </w:p>
    <w:p w14:paraId="33C89009" w14:textId="77777777" w:rsidR="006D3CAB" w:rsidDel="00F2101E" w:rsidRDefault="006D3CAB">
      <w:pPr>
        <w:pStyle w:val="30"/>
        <w:rPr>
          <w:del w:id="2167" w:author="Jinwoong Park" w:date="2023-03-07T10:49:00Z"/>
          <w:rFonts w:asciiTheme="minorHAnsi" w:eastAsiaTheme="minorEastAsia" w:hAnsiTheme="minorHAnsi" w:cstheme="minorBidi"/>
          <w:kern w:val="2"/>
          <w:szCs w:val="22"/>
          <w:lang w:val="en-US" w:eastAsia="ko-KR"/>
        </w:rPr>
      </w:pPr>
      <w:del w:id="2168" w:author="Jinwoong Park" w:date="2023-03-07T10:49:00Z">
        <w:r w:rsidRPr="00B05B40" w:rsidDel="00F2101E">
          <w:rPr>
            <w:lang w:val="en-US" w:eastAsia="zh-CN"/>
          </w:rPr>
          <w:delText>7.6.1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108</w:delText>
        </w:r>
      </w:del>
    </w:p>
    <w:p w14:paraId="304A67E9" w14:textId="77777777" w:rsidR="006D3CAB" w:rsidDel="00F2101E" w:rsidRDefault="006D3CAB">
      <w:pPr>
        <w:pStyle w:val="30"/>
        <w:rPr>
          <w:del w:id="2169" w:author="Jinwoong Park" w:date="2023-03-07T10:49:00Z"/>
          <w:rFonts w:asciiTheme="minorHAnsi" w:eastAsiaTheme="minorEastAsia" w:hAnsiTheme="minorHAnsi" w:cstheme="minorBidi"/>
          <w:kern w:val="2"/>
          <w:szCs w:val="22"/>
          <w:lang w:val="en-US" w:eastAsia="ko-KR"/>
        </w:rPr>
      </w:pPr>
      <w:del w:id="2170" w:author="Jinwoong Park" w:date="2023-03-07T10:49:00Z">
        <w:r w:rsidRPr="00B05B40" w:rsidDel="00F2101E">
          <w:rPr>
            <w:lang w:val="en-US" w:eastAsia="zh-CN"/>
          </w:rPr>
          <w:delText>7.6.2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110</w:delText>
        </w:r>
      </w:del>
    </w:p>
    <w:p w14:paraId="318129CA" w14:textId="77777777" w:rsidR="006D3CAB" w:rsidDel="00F2101E" w:rsidRDefault="006D3CAB">
      <w:pPr>
        <w:pStyle w:val="30"/>
        <w:rPr>
          <w:del w:id="2171" w:author="Jinwoong Park" w:date="2023-03-07T10:49:00Z"/>
          <w:rFonts w:asciiTheme="minorHAnsi" w:eastAsiaTheme="minorEastAsia" w:hAnsiTheme="minorHAnsi" w:cstheme="minorBidi"/>
          <w:kern w:val="2"/>
          <w:szCs w:val="22"/>
          <w:lang w:val="en-US" w:eastAsia="ko-KR"/>
        </w:rPr>
      </w:pPr>
      <w:del w:id="2172" w:author="Jinwoong Park" w:date="2023-03-07T10:49:00Z">
        <w:r w:rsidRPr="00B05B40" w:rsidDel="00F2101E">
          <w:rPr>
            <w:lang w:val="en-US" w:eastAsia="zh-CN"/>
          </w:rPr>
          <w:delText>7.6.3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110</w:delText>
        </w:r>
      </w:del>
    </w:p>
    <w:p w14:paraId="432D038C" w14:textId="77777777" w:rsidR="006D3CAB" w:rsidDel="00F2101E" w:rsidRDefault="006D3CAB">
      <w:pPr>
        <w:pStyle w:val="20"/>
        <w:rPr>
          <w:del w:id="2173" w:author="Jinwoong Park" w:date="2023-03-07T10:49:00Z"/>
          <w:rFonts w:asciiTheme="minorHAnsi" w:eastAsiaTheme="minorEastAsia" w:hAnsiTheme="minorHAnsi" w:cstheme="minorBidi"/>
          <w:kern w:val="2"/>
          <w:szCs w:val="22"/>
          <w:lang w:val="en-US" w:eastAsia="ko-KR"/>
        </w:rPr>
      </w:pPr>
      <w:del w:id="2174" w:author="Jinwoong Park" w:date="2023-03-07T10:49:00Z">
        <w:r w:rsidDel="00F2101E">
          <w:rPr>
            <w:lang w:eastAsia="zh-TW"/>
          </w:rPr>
          <w:delText>7.7</w:delText>
        </w:r>
        <w:r w:rsidDel="00F2101E">
          <w:rPr>
            <w:rFonts w:asciiTheme="minorHAnsi" w:eastAsiaTheme="minorEastAsia" w:hAnsiTheme="minorHAnsi" w:cstheme="minorBidi"/>
            <w:kern w:val="2"/>
            <w:szCs w:val="22"/>
            <w:lang w:val="en-US" w:eastAsia="ko-KR"/>
          </w:rPr>
          <w:tab/>
        </w:r>
        <w:r w:rsidDel="00F2101E">
          <w:rPr>
            <w:lang w:eastAsia="zh-TW"/>
          </w:rPr>
          <w:delText>DC_1-38_n7-n78</w:delText>
        </w:r>
        <w:r w:rsidDel="00F2101E">
          <w:tab/>
          <w:delText>111</w:delText>
        </w:r>
      </w:del>
    </w:p>
    <w:p w14:paraId="30EDF18B" w14:textId="77777777" w:rsidR="006D3CAB" w:rsidDel="00F2101E" w:rsidRDefault="006D3CAB">
      <w:pPr>
        <w:pStyle w:val="30"/>
        <w:rPr>
          <w:del w:id="2175" w:author="Jinwoong Park" w:date="2023-03-07T10:49:00Z"/>
          <w:rFonts w:asciiTheme="minorHAnsi" w:eastAsiaTheme="minorEastAsia" w:hAnsiTheme="minorHAnsi" w:cstheme="minorBidi"/>
          <w:kern w:val="2"/>
          <w:szCs w:val="22"/>
          <w:lang w:val="en-US" w:eastAsia="ko-KR"/>
        </w:rPr>
      </w:pPr>
      <w:del w:id="2176" w:author="Jinwoong Park" w:date="2023-03-07T10:49:00Z">
        <w:r w:rsidRPr="00B05B40" w:rsidDel="00F2101E">
          <w:rPr>
            <w:lang w:val="en-US" w:eastAsia="zh-CN"/>
          </w:rPr>
          <w:delText>7.7.1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111</w:delText>
        </w:r>
      </w:del>
    </w:p>
    <w:p w14:paraId="3358399D" w14:textId="77777777" w:rsidR="006D3CAB" w:rsidDel="00F2101E" w:rsidRDefault="006D3CAB">
      <w:pPr>
        <w:pStyle w:val="30"/>
        <w:rPr>
          <w:del w:id="2177" w:author="Jinwoong Park" w:date="2023-03-07T10:49:00Z"/>
          <w:rFonts w:asciiTheme="minorHAnsi" w:eastAsiaTheme="minorEastAsia" w:hAnsiTheme="minorHAnsi" w:cstheme="minorBidi"/>
          <w:kern w:val="2"/>
          <w:szCs w:val="22"/>
          <w:lang w:val="en-US" w:eastAsia="ko-KR"/>
        </w:rPr>
      </w:pPr>
      <w:del w:id="2178" w:author="Jinwoong Park" w:date="2023-03-07T10:49:00Z">
        <w:r w:rsidRPr="00B05B40" w:rsidDel="00F2101E">
          <w:rPr>
            <w:lang w:val="en-US" w:eastAsia="zh-CN"/>
          </w:rPr>
          <w:delText>7.7.2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111</w:delText>
        </w:r>
      </w:del>
    </w:p>
    <w:p w14:paraId="5AA706E3" w14:textId="77777777" w:rsidR="006D3CAB" w:rsidDel="00F2101E" w:rsidRDefault="006D3CAB">
      <w:pPr>
        <w:pStyle w:val="30"/>
        <w:rPr>
          <w:del w:id="2179" w:author="Jinwoong Park" w:date="2023-03-07T10:49:00Z"/>
          <w:rFonts w:asciiTheme="minorHAnsi" w:eastAsiaTheme="minorEastAsia" w:hAnsiTheme="minorHAnsi" w:cstheme="minorBidi"/>
          <w:kern w:val="2"/>
          <w:szCs w:val="22"/>
          <w:lang w:val="en-US" w:eastAsia="ko-KR"/>
        </w:rPr>
      </w:pPr>
      <w:del w:id="2180" w:author="Jinwoong Park" w:date="2023-03-07T10:49:00Z">
        <w:r w:rsidRPr="00B05B40" w:rsidDel="00F2101E">
          <w:rPr>
            <w:lang w:val="en-US" w:eastAsia="zh-CN"/>
          </w:rPr>
          <w:delText>7.7.3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Co-existence studies</w:delText>
        </w:r>
        <w:r w:rsidDel="00F2101E">
          <w:tab/>
          <w:delText>111</w:delText>
        </w:r>
      </w:del>
    </w:p>
    <w:p w14:paraId="54C01DE9" w14:textId="77777777" w:rsidR="006D3CAB" w:rsidDel="00F2101E" w:rsidRDefault="006D3CAB">
      <w:pPr>
        <w:pStyle w:val="30"/>
        <w:rPr>
          <w:del w:id="2181" w:author="Jinwoong Park" w:date="2023-03-07T10:49:00Z"/>
          <w:rFonts w:asciiTheme="minorHAnsi" w:eastAsiaTheme="minorEastAsia" w:hAnsiTheme="minorHAnsi" w:cstheme="minorBidi"/>
          <w:kern w:val="2"/>
          <w:szCs w:val="22"/>
          <w:lang w:val="en-US" w:eastAsia="ko-KR"/>
        </w:rPr>
      </w:pPr>
      <w:del w:id="2182" w:author="Jinwoong Park" w:date="2023-03-07T10:49:00Z">
        <w:r w:rsidRPr="00B05B40" w:rsidDel="00F2101E">
          <w:rPr>
            <w:lang w:val="en-US" w:eastAsia="zh-CN"/>
          </w:rPr>
          <w:delText>7.7.4</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111</w:delText>
        </w:r>
      </w:del>
    </w:p>
    <w:p w14:paraId="69485F9D" w14:textId="77777777" w:rsidR="006D3CAB" w:rsidDel="00F2101E" w:rsidRDefault="006D3CAB">
      <w:pPr>
        <w:pStyle w:val="30"/>
        <w:rPr>
          <w:del w:id="2183" w:author="Jinwoong Park" w:date="2023-03-07T10:49:00Z"/>
          <w:rFonts w:asciiTheme="minorHAnsi" w:eastAsiaTheme="minorEastAsia" w:hAnsiTheme="minorHAnsi" w:cstheme="minorBidi"/>
          <w:kern w:val="2"/>
          <w:szCs w:val="22"/>
          <w:lang w:val="en-US" w:eastAsia="ko-KR"/>
        </w:rPr>
      </w:pPr>
      <w:del w:id="2184" w:author="Jinwoong Park" w:date="2023-03-07T10:49:00Z">
        <w:r w:rsidRPr="00B05B40" w:rsidDel="00F2101E">
          <w:rPr>
            <w:lang w:val="en-US" w:eastAsia="zh-CN"/>
          </w:rPr>
          <w:delText>7.7.5</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MSD</w:delText>
        </w:r>
        <w:r w:rsidDel="00F2101E">
          <w:tab/>
          <w:delText>112</w:delText>
        </w:r>
      </w:del>
    </w:p>
    <w:p w14:paraId="1889006D" w14:textId="77777777" w:rsidR="006D3CAB" w:rsidDel="00F2101E" w:rsidRDefault="006D3CAB">
      <w:pPr>
        <w:pStyle w:val="20"/>
        <w:rPr>
          <w:del w:id="2185" w:author="Jinwoong Park" w:date="2023-03-07T10:49:00Z"/>
          <w:rFonts w:asciiTheme="minorHAnsi" w:eastAsiaTheme="minorEastAsia" w:hAnsiTheme="minorHAnsi" w:cstheme="minorBidi"/>
          <w:kern w:val="2"/>
          <w:szCs w:val="22"/>
          <w:lang w:val="en-US" w:eastAsia="ko-KR"/>
        </w:rPr>
      </w:pPr>
      <w:del w:id="2186" w:author="Jinwoong Park" w:date="2023-03-07T10:49:00Z">
        <w:r w:rsidDel="00F2101E">
          <w:rPr>
            <w:lang w:eastAsia="zh-TW"/>
          </w:rPr>
          <w:delText>7.8</w:delText>
        </w:r>
        <w:r w:rsidDel="00F2101E">
          <w:rPr>
            <w:rFonts w:asciiTheme="minorHAnsi" w:eastAsiaTheme="minorEastAsia" w:hAnsiTheme="minorHAnsi" w:cstheme="minorBidi"/>
            <w:kern w:val="2"/>
            <w:szCs w:val="22"/>
            <w:lang w:val="en-US" w:eastAsia="ko-KR"/>
          </w:rPr>
          <w:tab/>
        </w:r>
        <w:r w:rsidDel="00F2101E">
          <w:delText>DC_7-20_n1-n75</w:delText>
        </w:r>
        <w:r w:rsidDel="00F2101E">
          <w:tab/>
          <w:delText>112</w:delText>
        </w:r>
      </w:del>
    </w:p>
    <w:p w14:paraId="5AE208C6" w14:textId="77777777" w:rsidR="006D3CAB" w:rsidDel="00F2101E" w:rsidRDefault="006D3CAB">
      <w:pPr>
        <w:pStyle w:val="30"/>
        <w:rPr>
          <w:del w:id="2187" w:author="Jinwoong Park" w:date="2023-03-07T10:49:00Z"/>
          <w:rFonts w:asciiTheme="minorHAnsi" w:eastAsiaTheme="minorEastAsia" w:hAnsiTheme="minorHAnsi" w:cstheme="minorBidi"/>
          <w:kern w:val="2"/>
          <w:szCs w:val="22"/>
          <w:lang w:val="en-US" w:eastAsia="ko-KR"/>
        </w:rPr>
      </w:pPr>
      <w:del w:id="2188" w:author="Jinwoong Park" w:date="2023-03-07T10:49:00Z">
        <w:r w:rsidDel="00F2101E">
          <w:delText>7.8.1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112</w:delText>
        </w:r>
      </w:del>
    </w:p>
    <w:p w14:paraId="2C777018" w14:textId="77777777" w:rsidR="006D3CAB" w:rsidDel="00F2101E" w:rsidRDefault="006D3CAB">
      <w:pPr>
        <w:pStyle w:val="30"/>
        <w:rPr>
          <w:del w:id="2189" w:author="Jinwoong Park" w:date="2023-03-07T10:49:00Z"/>
          <w:rFonts w:asciiTheme="minorHAnsi" w:eastAsiaTheme="minorEastAsia" w:hAnsiTheme="minorHAnsi" w:cstheme="minorBidi"/>
          <w:kern w:val="2"/>
          <w:szCs w:val="22"/>
          <w:lang w:val="en-US" w:eastAsia="ko-KR"/>
        </w:rPr>
      </w:pPr>
      <w:del w:id="2190" w:author="Jinwoong Park" w:date="2023-03-07T10:49:00Z">
        <w:r w:rsidDel="00F2101E">
          <w:delText>7.8.2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113</w:delText>
        </w:r>
      </w:del>
    </w:p>
    <w:p w14:paraId="7D140C3A" w14:textId="77777777" w:rsidR="006D3CAB" w:rsidDel="00F2101E" w:rsidRDefault="006D3CAB">
      <w:pPr>
        <w:pStyle w:val="30"/>
        <w:rPr>
          <w:del w:id="2191" w:author="Jinwoong Park" w:date="2023-03-07T10:49:00Z"/>
          <w:rFonts w:asciiTheme="minorHAnsi" w:eastAsiaTheme="minorEastAsia" w:hAnsiTheme="minorHAnsi" w:cstheme="minorBidi"/>
          <w:kern w:val="2"/>
          <w:szCs w:val="22"/>
          <w:lang w:val="en-US" w:eastAsia="ko-KR"/>
        </w:rPr>
      </w:pPr>
      <w:del w:id="2192" w:author="Jinwoong Park" w:date="2023-03-07T10:49:00Z">
        <w:r w:rsidDel="00F2101E">
          <w:delText>7.8.3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113</w:delText>
        </w:r>
      </w:del>
    </w:p>
    <w:p w14:paraId="0526002A" w14:textId="77777777" w:rsidR="006D3CAB" w:rsidDel="00F2101E" w:rsidRDefault="006D3CAB">
      <w:pPr>
        <w:pStyle w:val="30"/>
        <w:rPr>
          <w:del w:id="2193" w:author="Jinwoong Park" w:date="2023-03-07T10:49:00Z"/>
          <w:rFonts w:asciiTheme="minorHAnsi" w:eastAsiaTheme="minorEastAsia" w:hAnsiTheme="minorHAnsi" w:cstheme="minorBidi"/>
          <w:kern w:val="2"/>
          <w:szCs w:val="22"/>
          <w:lang w:val="en-US" w:eastAsia="ko-KR"/>
        </w:rPr>
      </w:pPr>
      <w:del w:id="2194" w:author="Jinwoong Park" w:date="2023-03-07T10:49:00Z">
        <w:r w:rsidDel="00F2101E">
          <w:delText>7.8.4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113</w:delText>
        </w:r>
      </w:del>
    </w:p>
    <w:p w14:paraId="1DE0FEBC" w14:textId="77777777" w:rsidR="006D3CAB" w:rsidDel="00F2101E" w:rsidRDefault="006D3CAB">
      <w:pPr>
        <w:pStyle w:val="30"/>
        <w:rPr>
          <w:del w:id="2195" w:author="Jinwoong Park" w:date="2023-03-07T10:49:00Z"/>
          <w:rFonts w:asciiTheme="minorHAnsi" w:eastAsiaTheme="minorEastAsia" w:hAnsiTheme="minorHAnsi" w:cstheme="minorBidi"/>
          <w:kern w:val="2"/>
          <w:szCs w:val="22"/>
          <w:lang w:val="en-US" w:eastAsia="ko-KR"/>
        </w:rPr>
      </w:pPr>
      <w:del w:id="2196" w:author="Jinwoong Park" w:date="2023-03-07T10:49:00Z">
        <w:r w:rsidDel="00F2101E">
          <w:delText>7.8.5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113</w:delText>
        </w:r>
      </w:del>
    </w:p>
    <w:p w14:paraId="5B9943F8" w14:textId="77777777" w:rsidR="006D3CAB" w:rsidDel="00F2101E" w:rsidRDefault="006D3CAB">
      <w:pPr>
        <w:pStyle w:val="20"/>
        <w:rPr>
          <w:del w:id="2197" w:author="Jinwoong Park" w:date="2023-03-07T10:49:00Z"/>
          <w:rFonts w:asciiTheme="minorHAnsi" w:eastAsiaTheme="minorEastAsia" w:hAnsiTheme="minorHAnsi" w:cstheme="minorBidi"/>
          <w:kern w:val="2"/>
          <w:szCs w:val="22"/>
          <w:lang w:val="en-US" w:eastAsia="ko-KR"/>
        </w:rPr>
      </w:pPr>
      <w:del w:id="2198" w:author="Jinwoong Park" w:date="2023-03-07T10:49:00Z">
        <w:r w:rsidDel="00F2101E">
          <w:rPr>
            <w:lang w:eastAsia="zh-TW"/>
          </w:rPr>
          <w:delText>7.9</w:delText>
        </w:r>
        <w:r w:rsidDel="00F2101E">
          <w:rPr>
            <w:rFonts w:asciiTheme="minorHAnsi" w:eastAsiaTheme="minorEastAsia" w:hAnsiTheme="minorHAnsi" w:cstheme="minorBidi"/>
            <w:kern w:val="2"/>
            <w:szCs w:val="22"/>
            <w:lang w:val="en-US" w:eastAsia="ko-KR"/>
          </w:rPr>
          <w:tab/>
        </w:r>
        <w:r w:rsidDel="00F2101E">
          <w:rPr>
            <w:lang w:eastAsia="zh-TW"/>
          </w:rPr>
          <w:delText>DC_3-20_n1-n75</w:delText>
        </w:r>
        <w:r w:rsidDel="00F2101E">
          <w:tab/>
          <w:delText>114</w:delText>
        </w:r>
      </w:del>
    </w:p>
    <w:p w14:paraId="21D15A7C" w14:textId="77777777" w:rsidR="006D3CAB" w:rsidDel="00F2101E" w:rsidRDefault="006D3CAB">
      <w:pPr>
        <w:pStyle w:val="30"/>
        <w:rPr>
          <w:del w:id="2199" w:author="Jinwoong Park" w:date="2023-03-07T10:49:00Z"/>
          <w:rFonts w:asciiTheme="minorHAnsi" w:eastAsiaTheme="minorEastAsia" w:hAnsiTheme="minorHAnsi" w:cstheme="minorBidi"/>
          <w:kern w:val="2"/>
          <w:szCs w:val="22"/>
          <w:lang w:val="en-US" w:eastAsia="ko-KR"/>
        </w:rPr>
      </w:pPr>
      <w:del w:id="2200" w:author="Jinwoong Park" w:date="2023-03-07T10:49:00Z">
        <w:r w:rsidDel="00F2101E">
          <w:delText>7.9.1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114</w:delText>
        </w:r>
      </w:del>
    </w:p>
    <w:p w14:paraId="77891545" w14:textId="77777777" w:rsidR="006D3CAB" w:rsidDel="00F2101E" w:rsidRDefault="006D3CAB">
      <w:pPr>
        <w:pStyle w:val="30"/>
        <w:rPr>
          <w:del w:id="2201" w:author="Jinwoong Park" w:date="2023-03-07T10:49:00Z"/>
          <w:rFonts w:asciiTheme="minorHAnsi" w:eastAsiaTheme="minorEastAsia" w:hAnsiTheme="minorHAnsi" w:cstheme="minorBidi"/>
          <w:kern w:val="2"/>
          <w:szCs w:val="22"/>
          <w:lang w:val="en-US" w:eastAsia="ko-KR"/>
        </w:rPr>
      </w:pPr>
      <w:del w:id="2202" w:author="Jinwoong Park" w:date="2023-03-07T10:49:00Z">
        <w:r w:rsidDel="00F2101E">
          <w:delText>7.9.2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114</w:delText>
        </w:r>
      </w:del>
    </w:p>
    <w:p w14:paraId="6101EA2E" w14:textId="77777777" w:rsidR="006D3CAB" w:rsidDel="00F2101E" w:rsidRDefault="006D3CAB">
      <w:pPr>
        <w:pStyle w:val="30"/>
        <w:rPr>
          <w:del w:id="2203" w:author="Jinwoong Park" w:date="2023-03-07T10:49:00Z"/>
          <w:rFonts w:asciiTheme="minorHAnsi" w:eastAsiaTheme="minorEastAsia" w:hAnsiTheme="minorHAnsi" w:cstheme="minorBidi"/>
          <w:kern w:val="2"/>
          <w:szCs w:val="22"/>
          <w:lang w:val="en-US" w:eastAsia="ko-KR"/>
        </w:rPr>
      </w:pPr>
      <w:del w:id="2204" w:author="Jinwoong Park" w:date="2023-03-07T10:49:00Z">
        <w:r w:rsidDel="00F2101E">
          <w:delText>7.9.3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114</w:delText>
        </w:r>
      </w:del>
    </w:p>
    <w:p w14:paraId="2181D921" w14:textId="77777777" w:rsidR="006D3CAB" w:rsidDel="00F2101E" w:rsidRDefault="006D3CAB">
      <w:pPr>
        <w:pStyle w:val="30"/>
        <w:rPr>
          <w:del w:id="2205" w:author="Jinwoong Park" w:date="2023-03-07T10:49:00Z"/>
          <w:rFonts w:asciiTheme="minorHAnsi" w:eastAsiaTheme="minorEastAsia" w:hAnsiTheme="minorHAnsi" w:cstheme="minorBidi"/>
          <w:kern w:val="2"/>
          <w:szCs w:val="22"/>
          <w:lang w:val="en-US" w:eastAsia="ko-KR"/>
        </w:rPr>
      </w:pPr>
      <w:del w:id="2206" w:author="Jinwoong Park" w:date="2023-03-07T10:49:00Z">
        <w:r w:rsidDel="00F2101E">
          <w:delText>7.9.4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114</w:delText>
        </w:r>
      </w:del>
    </w:p>
    <w:p w14:paraId="0D73887B" w14:textId="77777777" w:rsidR="006D3CAB" w:rsidDel="00F2101E" w:rsidRDefault="006D3CAB">
      <w:pPr>
        <w:pStyle w:val="30"/>
        <w:rPr>
          <w:del w:id="2207" w:author="Jinwoong Park" w:date="2023-03-07T10:49:00Z"/>
          <w:rFonts w:asciiTheme="minorHAnsi" w:eastAsiaTheme="minorEastAsia" w:hAnsiTheme="minorHAnsi" w:cstheme="minorBidi"/>
          <w:kern w:val="2"/>
          <w:szCs w:val="22"/>
          <w:lang w:val="en-US" w:eastAsia="ko-KR"/>
        </w:rPr>
      </w:pPr>
      <w:del w:id="2208" w:author="Jinwoong Park" w:date="2023-03-07T10:49:00Z">
        <w:r w:rsidDel="00F2101E">
          <w:delText>7.9.5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115</w:delText>
        </w:r>
      </w:del>
    </w:p>
    <w:p w14:paraId="244780B8" w14:textId="77777777" w:rsidR="006D3CAB" w:rsidDel="00F2101E" w:rsidRDefault="006D3CAB">
      <w:pPr>
        <w:pStyle w:val="20"/>
        <w:rPr>
          <w:del w:id="2209" w:author="Jinwoong Park" w:date="2023-03-07T10:49:00Z"/>
          <w:rFonts w:asciiTheme="minorHAnsi" w:eastAsiaTheme="minorEastAsia" w:hAnsiTheme="minorHAnsi" w:cstheme="minorBidi"/>
          <w:kern w:val="2"/>
          <w:szCs w:val="22"/>
          <w:lang w:val="en-US" w:eastAsia="ko-KR"/>
        </w:rPr>
      </w:pPr>
      <w:del w:id="2210" w:author="Jinwoong Park" w:date="2023-03-07T10:49:00Z">
        <w:r w:rsidDel="00F2101E">
          <w:rPr>
            <w:lang w:eastAsia="zh-TW"/>
          </w:rPr>
          <w:delText>7.10</w:delText>
        </w:r>
        <w:r w:rsidDel="00F2101E">
          <w:rPr>
            <w:rFonts w:asciiTheme="minorHAnsi" w:eastAsiaTheme="minorEastAsia" w:hAnsiTheme="minorHAnsi" w:cstheme="minorBidi"/>
            <w:kern w:val="2"/>
            <w:szCs w:val="22"/>
            <w:lang w:val="en-US" w:eastAsia="ko-KR"/>
          </w:rPr>
          <w:tab/>
        </w:r>
        <w:r w:rsidDel="00F2101E">
          <w:delText xml:space="preserve"> </w:delText>
        </w:r>
        <w:r w:rsidDel="00F2101E">
          <w:rPr>
            <w:lang w:eastAsia="zh-TW"/>
          </w:rPr>
          <w:delText>DC_3-7_n1-n75</w:delText>
        </w:r>
        <w:r w:rsidDel="00F2101E">
          <w:tab/>
          <w:delText>115</w:delText>
        </w:r>
      </w:del>
    </w:p>
    <w:p w14:paraId="6621E8DC" w14:textId="77777777" w:rsidR="006D3CAB" w:rsidDel="00F2101E" w:rsidRDefault="006D3CAB">
      <w:pPr>
        <w:pStyle w:val="30"/>
        <w:rPr>
          <w:del w:id="2211" w:author="Jinwoong Park" w:date="2023-03-07T10:49:00Z"/>
          <w:rFonts w:asciiTheme="minorHAnsi" w:eastAsiaTheme="minorEastAsia" w:hAnsiTheme="minorHAnsi" w:cstheme="minorBidi"/>
          <w:kern w:val="2"/>
          <w:szCs w:val="22"/>
          <w:lang w:val="en-US" w:eastAsia="ko-KR"/>
        </w:rPr>
      </w:pPr>
      <w:del w:id="2212" w:author="Jinwoong Park" w:date="2023-03-07T10:49:00Z">
        <w:r w:rsidDel="00F2101E">
          <w:delText>7.10.1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115</w:delText>
        </w:r>
      </w:del>
    </w:p>
    <w:p w14:paraId="3DEF2DD8" w14:textId="77777777" w:rsidR="006D3CAB" w:rsidDel="00F2101E" w:rsidRDefault="006D3CAB">
      <w:pPr>
        <w:pStyle w:val="30"/>
        <w:rPr>
          <w:del w:id="2213" w:author="Jinwoong Park" w:date="2023-03-07T10:49:00Z"/>
          <w:rFonts w:asciiTheme="minorHAnsi" w:eastAsiaTheme="minorEastAsia" w:hAnsiTheme="minorHAnsi" w:cstheme="minorBidi"/>
          <w:kern w:val="2"/>
          <w:szCs w:val="22"/>
          <w:lang w:val="en-US" w:eastAsia="ko-KR"/>
        </w:rPr>
      </w:pPr>
      <w:del w:id="2214" w:author="Jinwoong Park" w:date="2023-03-07T10:49:00Z">
        <w:r w:rsidDel="00F2101E">
          <w:delText>7.10.2</w:delText>
        </w:r>
        <w:r w:rsidDel="00F2101E">
          <w:rPr>
            <w:rFonts w:asciiTheme="minorHAnsi" w:eastAsiaTheme="minorEastAsia" w:hAnsiTheme="minorHAnsi" w:cstheme="minorBidi"/>
            <w:kern w:val="2"/>
            <w:szCs w:val="22"/>
            <w:lang w:val="en-US" w:eastAsia="ko-KR"/>
          </w:rPr>
          <w:tab/>
        </w:r>
        <w:r w:rsidDel="00F2101E">
          <w:delText>Configuration for DC</w:delText>
        </w:r>
        <w:r w:rsidDel="00F2101E">
          <w:tab/>
          <w:delText>116</w:delText>
        </w:r>
      </w:del>
    </w:p>
    <w:p w14:paraId="1BBE7CDB" w14:textId="77777777" w:rsidR="006D3CAB" w:rsidDel="00F2101E" w:rsidRDefault="006D3CAB">
      <w:pPr>
        <w:pStyle w:val="30"/>
        <w:rPr>
          <w:del w:id="2215" w:author="Jinwoong Park" w:date="2023-03-07T10:49:00Z"/>
          <w:rFonts w:asciiTheme="minorHAnsi" w:eastAsiaTheme="minorEastAsia" w:hAnsiTheme="minorHAnsi" w:cstheme="minorBidi"/>
          <w:kern w:val="2"/>
          <w:szCs w:val="22"/>
          <w:lang w:val="en-US" w:eastAsia="ko-KR"/>
        </w:rPr>
      </w:pPr>
      <w:del w:id="2216" w:author="Jinwoong Park" w:date="2023-03-07T10:49:00Z">
        <w:r w:rsidDel="00F2101E">
          <w:delText>7.10.3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116</w:delText>
        </w:r>
      </w:del>
    </w:p>
    <w:p w14:paraId="75C898AD" w14:textId="77777777" w:rsidR="006D3CAB" w:rsidDel="00F2101E" w:rsidRDefault="006D3CAB">
      <w:pPr>
        <w:pStyle w:val="30"/>
        <w:rPr>
          <w:del w:id="2217" w:author="Jinwoong Park" w:date="2023-03-07T10:49:00Z"/>
          <w:rFonts w:asciiTheme="minorHAnsi" w:eastAsiaTheme="minorEastAsia" w:hAnsiTheme="minorHAnsi" w:cstheme="minorBidi"/>
          <w:kern w:val="2"/>
          <w:szCs w:val="22"/>
          <w:lang w:val="en-US" w:eastAsia="ko-KR"/>
        </w:rPr>
      </w:pPr>
      <w:del w:id="2218" w:author="Jinwoong Park" w:date="2023-03-07T10:49:00Z">
        <w:r w:rsidDel="00F2101E">
          <w:delText>7.10.4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116</w:delText>
        </w:r>
      </w:del>
    </w:p>
    <w:p w14:paraId="2B960AC0" w14:textId="77777777" w:rsidR="006D3CAB" w:rsidDel="00F2101E" w:rsidRDefault="006D3CAB">
      <w:pPr>
        <w:pStyle w:val="30"/>
        <w:rPr>
          <w:del w:id="2219" w:author="Jinwoong Park" w:date="2023-03-07T10:49:00Z"/>
          <w:rFonts w:asciiTheme="minorHAnsi" w:eastAsiaTheme="minorEastAsia" w:hAnsiTheme="minorHAnsi" w:cstheme="minorBidi"/>
          <w:kern w:val="2"/>
          <w:szCs w:val="22"/>
          <w:lang w:val="en-US" w:eastAsia="ko-KR"/>
        </w:rPr>
      </w:pPr>
      <w:del w:id="2220" w:author="Jinwoong Park" w:date="2023-03-07T10:49:00Z">
        <w:r w:rsidDel="00F2101E">
          <w:delText>7.10.5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116</w:delText>
        </w:r>
      </w:del>
    </w:p>
    <w:p w14:paraId="362742CA" w14:textId="77777777" w:rsidR="006D3CAB" w:rsidDel="00F2101E" w:rsidRDefault="006D3CAB">
      <w:pPr>
        <w:pStyle w:val="20"/>
        <w:rPr>
          <w:del w:id="2221" w:author="Jinwoong Park" w:date="2023-03-07T10:49:00Z"/>
          <w:rFonts w:asciiTheme="minorHAnsi" w:eastAsiaTheme="minorEastAsia" w:hAnsiTheme="minorHAnsi" w:cstheme="minorBidi"/>
          <w:kern w:val="2"/>
          <w:szCs w:val="22"/>
          <w:lang w:val="en-US" w:eastAsia="ko-KR"/>
        </w:rPr>
      </w:pPr>
      <w:del w:id="2222" w:author="Jinwoong Park" w:date="2023-03-07T10:49:00Z">
        <w:r w:rsidDel="00F2101E">
          <w:rPr>
            <w:lang w:eastAsia="zh-TW"/>
          </w:rPr>
          <w:delText>7.11</w:delText>
        </w:r>
        <w:r w:rsidDel="00F2101E">
          <w:rPr>
            <w:rFonts w:asciiTheme="minorHAnsi" w:eastAsiaTheme="minorEastAsia" w:hAnsiTheme="minorHAnsi" w:cstheme="minorBidi"/>
            <w:kern w:val="2"/>
            <w:szCs w:val="22"/>
            <w:lang w:val="en-US" w:eastAsia="ko-KR"/>
          </w:rPr>
          <w:tab/>
        </w:r>
        <w:r w:rsidDel="00F2101E">
          <w:delText>DC_1-7_n75-n78</w:delText>
        </w:r>
        <w:r w:rsidDel="00F2101E">
          <w:tab/>
          <w:delText>117</w:delText>
        </w:r>
      </w:del>
    </w:p>
    <w:p w14:paraId="1B3A0D76" w14:textId="77777777" w:rsidR="006D3CAB" w:rsidDel="00F2101E" w:rsidRDefault="006D3CAB">
      <w:pPr>
        <w:pStyle w:val="30"/>
        <w:rPr>
          <w:del w:id="2223" w:author="Jinwoong Park" w:date="2023-03-07T10:49:00Z"/>
          <w:rFonts w:asciiTheme="minorHAnsi" w:eastAsiaTheme="minorEastAsia" w:hAnsiTheme="minorHAnsi" w:cstheme="minorBidi"/>
          <w:kern w:val="2"/>
          <w:szCs w:val="22"/>
          <w:lang w:val="en-US" w:eastAsia="ko-KR"/>
        </w:rPr>
      </w:pPr>
      <w:del w:id="2224" w:author="Jinwoong Park" w:date="2023-03-07T10:49:00Z">
        <w:r w:rsidDel="00F2101E">
          <w:lastRenderedPageBreak/>
          <w:delText>7.11.1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117</w:delText>
        </w:r>
      </w:del>
    </w:p>
    <w:p w14:paraId="1D2325AF" w14:textId="77777777" w:rsidR="006D3CAB" w:rsidDel="00F2101E" w:rsidRDefault="006D3CAB">
      <w:pPr>
        <w:pStyle w:val="30"/>
        <w:rPr>
          <w:del w:id="2225" w:author="Jinwoong Park" w:date="2023-03-07T10:49:00Z"/>
          <w:rFonts w:asciiTheme="minorHAnsi" w:eastAsiaTheme="minorEastAsia" w:hAnsiTheme="minorHAnsi" w:cstheme="minorBidi"/>
          <w:kern w:val="2"/>
          <w:szCs w:val="22"/>
          <w:lang w:val="en-US" w:eastAsia="ko-KR"/>
        </w:rPr>
      </w:pPr>
      <w:del w:id="2226" w:author="Jinwoong Park" w:date="2023-03-07T10:49:00Z">
        <w:r w:rsidDel="00F2101E">
          <w:delText>7.11.2</w:delText>
        </w:r>
        <w:r w:rsidDel="00F2101E">
          <w:rPr>
            <w:rFonts w:asciiTheme="minorHAnsi" w:eastAsiaTheme="minorEastAsia" w:hAnsiTheme="minorHAnsi" w:cstheme="minorBidi"/>
            <w:kern w:val="2"/>
            <w:szCs w:val="22"/>
            <w:lang w:val="en-US" w:eastAsia="ko-KR"/>
          </w:rPr>
          <w:tab/>
        </w:r>
        <w:r w:rsidDel="00F2101E">
          <w:delText>Configuration for DC</w:delText>
        </w:r>
        <w:r w:rsidDel="00F2101E">
          <w:tab/>
          <w:delText>117</w:delText>
        </w:r>
      </w:del>
    </w:p>
    <w:p w14:paraId="68697ECB" w14:textId="77777777" w:rsidR="006D3CAB" w:rsidDel="00F2101E" w:rsidRDefault="006D3CAB">
      <w:pPr>
        <w:pStyle w:val="30"/>
        <w:rPr>
          <w:del w:id="2227" w:author="Jinwoong Park" w:date="2023-03-07T10:49:00Z"/>
          <w:rFonts w:asciiTheme="minorHAnsi" w:eastAsiaTheme="minorEastAsia" w:hAnsiTheme="minorHAnsi" w:cstheme="minorBidi"/>
          <w:kern w:val="2"/>
          <w:szCs w:val="22"/>
          <w:lang w:val="en-US" w:eastAsia="ko-KR"/>
        </w:rPr>
      </w:pPr>
      <w:del w:id="2228" w:author="Jinwoong Park" w:date="2023-03-07T10:49:00Z">
        <w:r w:rsidDel="00F2101E">
          <w:delText>7.11.3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117</w:delText>
        </w:r>
      </w:del>
    </w:p>
    <w:p w14:paraId="323211E1" w14:textId="77777777" w:rsidR="006D3CAB" w:rsidDel="00F2101E" w:rsidRDefault="006D3CAB">
      <w:pPr>
        <w:pStyle w:val="30"/>
        <w:rPr>
          <w:del w:id="2229" w:author="Jinwoong Park" w:date="2023-03-07T10:49:00Z"/>
          <w:rFonts w:asciiTheme="minorHAnsi" w:eastAsiaTheme="minorEastAsia" w:hAnsiTheme="minorHAnsi" w:cstheme="minorBidi"/>
          <w:kern w:val="2"/>
          <w:szCs w:val="22"/>
          <w:lang w:val="en-US" w:eastAsia="ko-KR"/>
        </w:rPr>
      </w:pPr>
      <w:del w:id="2230" w:author="Jinwoong Park" w:date="2023-03-07T10:49:00Z">
        <w:r w:rsidDel="00F2101E">
          <w:delText>7.11.4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117</w:delText>
        </w:r>
      </w:del>
    </w:p>
    <w:p w14:paraId="45E4C04D" w14:textId="77777777" w:rsidR="006D3CAB" w:rsidDel="00F2101E" w:rsidRDefault="006D3CAB">
      <w:pPr>
        <w:pStyle w:val="30"/>
        <w:rPr>
          <w:del w:id="2231" w:author="Jinwoong Park" w:date="2023-03-07T10:49:00Z"/>
          <w:rFonts w:asciiTheme="minorHAnsi" w:eastAsiaTheme="minorEastAsia" w:hAnsiTheme="minorHAnsi" w:cstheme="minorBidi"/>
          <w:kern w:val="2"/>
          <w:szCs w:val="22"/>
          <w:lang w:val="en-US" w:eastAsia="ko-KR"/>
        </w:rPr>
      </w:pPr>
      <w:del w:id="2232" w:author="Jinwoong Park" w:date="2023-03-07T10:49:00Z">
        <w:r w:rsidDel="00F2101E">
          <w:delText>7.11.5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118</w:delText>
        </w:r>
      </w:del>
    </w:p>
    <w:p w14:paraId="73B22276" w14:textId="77777777" w:rsidR="006D3CAB" w:rsidDel="00F2101E" w:rsidRDefault="006D3CAB">
      <w:pPr>
        <w:pStyle w:val="20"/>
        <w:rPr>
          <w:del w:id="2233" w:author="Jinwoong Park" w:date="2023-03-07T10:49:00Z"/>
          <w:rFonts w:asciiTheme="minorHAnsi" w:eastAsiaTheme="minorEastAsia" w:hAnsiTheme="minorHAnsi" w:cstheme="minorBidi"/>
          <w:kern w:val="2"/>
          <w:szCs w:val="22"/>
          <w:lang w:val="en-US" w:eastAsia="ko-KR"/>
        </w:rPr>
      </w:pPr>
      <w:del w:id="2234" w:author="Jinwoong Park" w:date="2023-03-07T10:49:00Z">
        <w:r w:rsidDel="00F2101E">
          <w:rPr>
            <w:lang w:eastAsia="zh-TW"/>
          </w:rPr>
          <w:delText>7.12</w:delText>
        </w:r>
        <w:r w:rsidDel="00F2101E">
          <w:rPr>
            <w:rFonts w:asciiTheme="minorHAnsi" w:eastAsiaTheme="minorEastAsia" w:hAnsiTheme="minorHAnsi" w:cstheme="minorBidi"/>
            <w:kern w:val="2"/>
            <w:szCs w:val="22"/>
            <w:lang w:val="en-US" w:eastAsia="ko-KR"/>
          </w:rPr>
          <w:tab/>
        </w:r>
        <w:r w:rsidDel="00F2101E">
          <w:rPr>
            <w:lang w:eastAsia="zh-TW"/>
          </w:rPr>
          <w:delText>DC_3-41_n1-n78</w:delText>
        </w:r>
        <w:r w:rsidDel="00F2101E">
          <w:tab/>
          <w:delText>118</w:delText>
        </w:r>
      </w:del>
    </w:p>
    <w:p w14:paraId="13E0F691" w14:textId="77777777" w:rsidR="006D3CAB" w:rsidDel="00F2101E" w:rsidRDefault="006D3CAB">
      <w:pPr>
        <w:pStyle w:val="30"/>
        <w:rPr>
          <w:del w:id="2235" w:author="Jinwoong Park" w:date="2023-03-07T10:49:00Z"/>
          <w:rFonts w:asciiTheme="minorHAnsi" w:eastAsiaTheme="minorEastAsia" w:hAnsiTheme="minorHAnsi" w:cstheme="minorBidi"/>
          <w:kern w:val="2"/>
          <w:szCs w:val="22"/>
          <w:lang w:val="en-US" w:eastAsia="ko-KR"/>
        </w:rPr>
      </w:pPr>
      <w:del w:id="2236" w:author="Jinwoong Park" w:date="2023-03-07T10:49:00Z">
        <w:r w:rsidDel="00F2101E">
          <w:delText>7.12.1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118</w:delText>
        </w:r>
      </w:del>
    </w:p>
    <w:p w14:paraId="385FC928" w14:textId="77777777" w:rsidR="006D3CAB" w:rsidDel="00F2101E" w:rsidRDefault="006D3CAB">
      <w:pPr>
        <w:pStyle w:val="30"/>
        <w:rPr>
          <w:del w:id="2237" w:author="Jinwoong Park" w:date="2023-03-07T10:49:00Z"/>
          <w:rFonts w:asciiTheme="minorHAnsi" w:eastAsiaTheme="minorEastAsia" w:hAnsiTheme="minorHAnsi" w:cstheme="minorBidi"/>
          <w:kern w:val="2"/>
          <w:szCs w:val="22"/>
          <w:lang w:val="en-US" w:eastAsia="ko-KR"/>
        </w:rPr>
      </w:pPr>
      <w:del w:id="2238" w:author="Jinwoong Park" w:date="2023-03-07T10:49:00Z">
        <w:r w:rsidDel="00F2101E">
          <w:delText>7.12.2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119</w:delText>
        </w:r>
      </w:del>
    </w:p>
    <w:p w14:paraId="4DB4CB03" w14:textId="77777777" w:rsidR="006D3CAB" w:rsidDel="00F2101E" w:rsidRDefault="006D3CAB">
      <w:pPr>
        <w:pStyle w:val="30"/>
        <w:rPr>
          <w:del w:id="2239" w:author="Jinwoong Park" w:date="2023-03-07T10:49:00Z"/>
          <w:rFonts w:asciiTheme="minorHAnsi" w:eastAsiaTheme="minorEastAsia" w:hAnsiTheme="minorHAnsi" w:cstheme="minorBidi"/>
          <w:kern w:val="2"/>
          <w:szCs w:val="22"/>
          <w:lang w:val="en-US" w:eastAsia="ko-KR"/>
        </w:rPr>
      </w:pPr>
      <w:del w:id="2240" w:author="Jinwoong Park" w:date="2023-03-07T10:49:00Z">
        <w:r w:rsidDel="00F2101E">
          <w:delText>7.12.3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119</w:delText>
        </w:r>
      </w:del>
    </w:p>
    <w:p w14:paraId="2BDD16DF" w14:textId="77777777" w:rsidR="006D3CAB" w:rsidDel="00F2101E" w:rsidRDefault="006D3CAB">
      <w:pPr>
        <w:pStyle w:val="30"/>
        <w:rPr>
          <w:del w:id="2241" w:author="Jinwoong Park" w:date="2023-03-07T10:49:00Z"/>
          <w:rFonts w:asciiTheme="minorHAnsi" w:eastAsiaTheme="minorEastAsia" w:hAnsiTheme="minorHAnsi" w:cstheme="minorBidi"/>
          <w:kern w:val="2"/>
          <w:szCs w:val="22"/>
          <w:lang w:val="en-US" w:eastAsia="ko-KR"/>
        </w:rPr>
      </w:pPr>
      <w:del w:id="2242" w:author="Jinwoong Park" w:date="2023-03-07T10:49:00Z">
        <w:r w:rsidDel="00F2101E">
          <w:delText>7.12.4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119</w:delText>
        </w:r>
      </w:del>
    </w:p>
    <w:p w14:paraId="5BC32840" w14:textId="77777777" w:rsidR="006D3CAB" w:rsidDel="00F2101E" w:rsidRDefault="006D3CAB">
      <w:pPr>
        <w:pStyle w:val="30"/>
        <w:rPr>
          <w:del w:id="2243" w:author="Jinwoong Park" w:date="2023-03-07T10:49:00Z"/>
          <w:rFonts w:asciiTheme="minorHAnsi" w:eastAsiaTheme="minorEastAsia" w:hAnsiTheme="minorHAnsi" w:cstheme="minorBidi"/>
          <w:kern w:val="2"/>
          <w:szCs w:val="22"/>
          <w:lang w:val="en-US" w:eastAsia="ko-KR"/>
        </w:rPr>
      </w:pPr>
      <w:del w:id="2244" w:author="Jinwoong Park" w:date="2023-03-07T10:49:00Z">
        <w:r w:rsidDel="00F2101E">
          <w:delText>7.12.5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120</w:delText>
        </w:r>
      </w:del>
    </w:p>
    <w:p w14:paraId="68EC04C7" w14:textId="77777777" w:rsidR="006D3CAB" w:rsidDel="00F2101E" w:rsidRDefault="006D3CAB">
      <w:pPr>
        <w:pStyle w:val="20"/>
        <w:rPr>
          <w:del w:id="2245" w:author="Jinwoong Park" w:date="2023-03-07T10:49:00Z"/>
          <w:rFonts w:asciiTheme="minorHAnsi" w:eastAsiaTheme="minorEastAsia" w:hAnsiTheme="minorHAnsi" w:cstheme="minorBidi"/>
          <w:kern w:val="2"/>
          <w:szCs w:val="22"/>
          <w:lang w:val="en-US" w:eastAsia="ko-KR"/>
        </w:rPr>
      </w:pPr>
      <w:del w:id="2246" w:author="Jinwoong Park" w:date="2023-03-07T10:49:00Z">
        <w:r w:rsidDel="00F2101E">
          <w:rPr>
            <w:lang w:eastAsia="zh-TW"/>
          </w:rPr>
          <w:delText>7.13</w:delText>
        </w:r>
        <w:r w:rsidDel="00F2101E">
          <w:rPr>
            <w:rFonts w:asciiTheme="minorHAnsi" w:eastAsiaTheme="minorEastAsia" w:hAnsiTheme="minorHAnsi" w:cstheme="minorBidi"/>
            <w:kern w:val="2"/>
            <w:szCs w:val="22"/>
            <w:lang w:val="en-US" w:eastAsia="ko-KR"/>
          </w:rPr>
          <w:tab/>
        </w:r>
        <w:r w:rsidDel="00F2101E">
          <w:rPr>
            <w:lang w:eastAsia="zh-TW"/>
          </w:rPr>
          <w:delText>DC_8-41_n1-n78</w:delText>
        </w:r>
        <w:r w:rsidDel="00F2101E">
          <w:tab/>
          <w:delText>120</w:delText>
        </w:r>
      </w:del>
    </w:p>
    <w:p w14:paraId="418024DA" w14:textId="77777777" w:rsidR="006D3CAB" w:rsidDel="00F2101E" w:rsidRDefault="006D3CAB">
      <w:pPr>
        <w:pStyle w:val="30"/>
        <w:rPr>
          <w:del w:id="2247" w:author="Jinwoong Park" w:date="2023-03-07T10:49:00Z"/>
          <w:rFonts w:asciiTheme="minorHAnsi" w:eastAsiaTheme="minorEastAsia" w:hAnsiTheme="minorHAnsi" w:cstheme="minorBidi"/>
          <w:kern w:val="2"/>
          <w:szCs w:val="22"/>
          <w:lang w:val="en-US" w:eastAsia="ko-KR"/>
        </w:rPr>
      </w:pPr>
      <w:del w:id="2248" w:author="Jinwoong Park" w:date="2023-03-07T10:49:00Z">
        <w:r w:rsidDel="00F2101E">
          <w:delText>7.13.1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120</w:delText>
        </w:r>
      </w:del>
    </w:p>
    <w:p w14:paraId="6C12A1E0" w14:textId="77777777" w:rsidR="006D3CAB" w:rsidDel="00F2101E" w:rsidRDefault="006D3CAB">
      <w:pPr>
        <w:pStyle w:val="30"/>
        <w:rPr>
          <w:del w:id="2249" w:author="Jinwoong Park" w:date="2023-03-07T10:49:00Z"/>
          <w:rFonts w:asciiTheme="minorHAnsi" w:eastAsiaTheme="minorEastAsia" w:hAnsiTheme="minorHAnsi" w:cstheme="minorBidi"/>
          <w:kern w:val="2"/>
          <w:szCs w:val="22"/>
          <w:lang w:val="en-US" w:eastAsia="ko-KR"/>
        </w:rPr>
      </w:pPr>
      <w:del w:id="2250" w:author="Jinwoong Park" w:date="2023-03-07T10:49:00Z">
        <w:r w:rsidDel="00F2101E">
          <w:delText>7.13.2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120</w:delText>
        </w:r>
      </w:del>
    </w:p>
    <w:p w14:paraId="21D8F0AF" w14:textId="77777777" w:rsidR="006D3CAB" w:rsidDel="00F2101E" w:rsidRDefault="006D3CAB">
      <w:pPr>
        <w:pStyle w:val="30"/>
        <w:rPr>
          <w:del w:id="2251" w:author="Jinwoong Park" w:date="2023-03-07T10:49:00Z"/>
          <w:rFonts w:asciiTheme="minorHAnsi" w:eastAsiaTheme="minorEastAsia" w:hAnsiTheme="minorHAnsi" w:cstheme="minorBidi"/>
          <w:kern w:val="2"/>
          <w:szCs w:val="22"/>
          <w:lang w:val="en-US" w:eastAsia="ko-KR"/>
        </w:rPr>
      </w:pPr>
      <w:del w:id="2252" w:author="Jinwoong Park" w:date="2023-03-07T10:49:00Z">
        <w:r w:rsidDel="00F2101E">
          <w:delText>7.13.3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121</w:delText>
        </w:r>
      </w:del>
    </w:p>
    <w:p w14:paraId="1A96290B" w14:textId="77777777" w:rsidR="006D3CAB" w:rsidDel="00F2101E" w:rsidRDefault="006D3CAB">
      <w:pPr>
        <w:pStyle w:val="30"/>
        <w:rPr>
          <w:del w:id="2253" w:author="Jinwoong Park" w:date="2023-03-07T10:49:00Z"/>
          <w:rFonts w:asciiTheme="minorHAnsi" w:eastAsiaTheme="minorEastAsia" w:hAnsiTheme="minorHAnsi" w:cstheme="minorBidi"/>
          <w:kern w:val="2"/>
          <w:szCs w:val="22"/>
          <w:lang w:val="en-US" w:eastAsia="ko-KR"/>
        </w:rPr>
      </w:pPr>
      <w:del w:id="2254" w:author="Jinwoong Park" w:date="2023-03-07T10:49:00Z">
        <w:r w:rsidDel="00F2101E">
          <w:delText>7.13.4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121</w:delText>
        </w:r>
      </w:del>
    </w:p>
    <w:p w14:paraId="0DB138B5" w14:textId="77777777" w:rsidR="006D3CAB" w:rsidDel="00F2101E" w:rsidRDefault="006D3CAB">
      <w:pPr>
        <w:pStyle w:val="30"/>
        <w:rPr>
          <w:del w:id="2255" w:author="Jinwoong Park" w:date="2023-03-07T10:49:00Z"/>
          <w:rFonts w:asciiTheme="minorHAnsi" w:eastAsiaTheme="minorEastAsia" w:hAnsiTheme="minorHAnsi" w:cstheme="minorBidi"/>
          <w:kern w:val="2"/>
          <w:szCs w:val="22"/>
          <w:lang w:val="en-US" w:eastAsia="ko-KR"/>
        </w:rPr>
      </w:pPr>
      <w:del w:id="2256" w:author="Jinwoong Park" w:date="2023-03-07T10:49:00Z">
        <w:r w:rsidDel="00F2101E">
          <w:delText>7.13.5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121</w:delText>
        </w:r>
      </w:del>
    </w:p>
    <w:p w14:paraId="62D92396" w14:textId="77777777" w:rsidR="006D3CAB" w:rsidDel="00F2101E" w:rsidRDefault="006D3CAB">
      <w:pPr>
        <w:pStyle w:val="20"/>
        <w:rPr>
          <w:del w:id="2257" w:author="Jinwoong Park" w:date="2023-03-07T10:49:00Z"/>
          <w:rFonts w:asciiTheme="minorHAnsi" w:eastAsiaTheme="minorEastAsia" w:hAnsiTheme="minorHAnsi" w:cstheme="minorBidi"/>
          <w:kern w:val="2"/>
          <w:szCs w:val="22"/>
          <w:lang w:val="en-US" w:eastAsia="ko-KR"/>
        </w:rPr>
      </w:pPr>
      <w:del w:id="2258" w:author="Jinwoong Park" w:date="2023-03-07T10:49:00Z">
        <w:r w:rsidDel="00F2101E">
          <w:rPr>
            <w:lang w:eastAsia="zh-TW"/>
          </w:rPr>
          <w:delText>7.14</w:delText>
        </w:r>
        <w:r w:rsidDel="00F2101E">
          <w:rPr>
            <w:rFonts w:asciiTheme="minorHAnsi" w:eastAsiaTheme="minorEastAsia" w:hAnsiTheme="minorHAnsi" w:cstheme="minorBidi"/>
            <w:kern w:val="2"/>
            <w:szCs w:val="22"/>
            <w:lang w:val="en-US" w:eastAsia="ko-KR"/>
          </w:rPr>
          <w:tab/>
        </w:r>
        <w:r w:rsidDel="00F2101E">
          <w:rPr>
            <w:lang w:eastAsia="zh-TW"/>
          </w:rPr>
          <w:delText>DC_20-41_n1-n78</w:delText>
        </w:r>
        <w:r w:rsidDel="00F2101E">
          <w:tab/>
          <w:delText>121</w:delText>
        </w:r>
      </w:del>
    </w:p>
    <w:p w14:paraId="3F37154C" w14:textId="77777777" w:rsidR="006D3CAB" w:rsidDel="00F2101E" w:rsidRDefault="006D3CAB">
      <w:pPr>
        <w:pStyle w:val="30"/>
        <w:rPr>
          <w:del w:id="2259" w:author="Jinwoong Park" w:date="2023-03-07T10:49:00Z"/>
          <w:rFonts w:asciiTheme="minorHAnsi" w:eastAsiaTheme="minorEastAsia" w:hAnsiTheme="minorHAnsi" w:cstheme="minorBidi"/>
          <w:kern w:val="2"/>
          <w:szCs w:val="22"/>
          <w:lang w:val="en-US" w:eastAsia="ko-KR"/>
        </w:rPr>
      </w:pPr>
      <w:del w:id="2260" w:author="Jinwoong Park" w:date="2023-03-07T10:49:00Z">
        <w:r w:rsidDel="00F2101E">
          <w:delText>7.14.1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121</w:delText>
        </w:r>
      </w:del>
    </w:p>
    <w:p w14:paraId="3F38DC5A" w14:textId="77777777" w:rsidR="006D3CAB" w:rsidDel="00F2101E" w:rsidRDefault="006D3CAB">
      <w:pPr>
        <w:pStyle w:val="30"/>
        <w:rPr>
          <w:del w:id="2261" w:author="Jinwoong Park" w:date="2023-03-07T10:49:00Z"/>
          <w:rFonts w:asciiTheme="minorHAnsi" w:eastAsiaTheme="minorEastAsia" w:hAnsiTheme="minorHAnsi" w:cstheme="minorBidi"/>
          <w:kern w:val="2"/>
          <w:szCs w:val="22"/>
          <w:lang w:val="en-US" w:eastAsia="ko-KR"/>
        </w:rPr>
      </w:pPr>
      <w:del w:id="2262" w:author="Jinwoong Park" w:date="2023-03-07T10:49:00Z">
        <w:r w:rsidDel="00F2101E">
          <w:delText>7.14.2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122</w:delText>
        </w:r>
      </w:del>
    </w:p>
    <w:p w14:paraId="036A3713" w14:textId="77777777" w:rsidR="006D3CAB" w:rsidDel="00F2101E" w:rsidRDefault="006D3CAB">
      <w:pPr>
        <w:pStyle w:val="30"/>
        <w:rPr>
          <w:del w:id="2263" w:author="Jinwoong Park" w:date="2023-03-07T10:49:00Z"/>
          <w:rFonts w:asciiTheme="minorHAnsi" w:eastAsiaTheme="minorEastAsia" w:hAnsiTheme="minorHAnsi" w:cstheme="minorBidi"/>
          <w:kern w:val="2"/>
          <w:szCs w:val="22"/>
          <w:lang w:val="en-US" w:eastAsia="ko-KR"/>
        </w:rPr>
      </w:pPr>
      <w:del w:id="2264" w:author="Jinwoong Park" w:date="2023-03-07T10:49:00Z">
        <w:r w:rsidDel="00F2101E">
          <w:delText>7.14.3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122</w:delText>
        </w:r>
      </w:del>
    </w:p>
    <w:p w14:paraId="1CCF873B" w14:textId="77777777" w:rsidR="006D3CAB" w:rsidDel="00F2101E" w:rsidRDefault="006D3CAB">
      <w:pPr>
        <w:pStyle w:val="30"/>
        <w:rPr>
          <w:del w:id="2265" w:author="Jinwoong Park" w:date="2023-03-07T10:49:00Z"/>
          <w:rFonts w:asciiTheme="minorHAnsi" w:eastAsiaTheme="minorEastAsia" w:hAnsiTheme="minorHAnsi" w:cstheme="minorBidi"/>
          <w:kern w:val="2"/>
          <w:szCs w:val="22"/>
          <w:lang w:val="en-US" w:eastAsia="ko-KR"/>
        </w:rPr>
      </w:pPr>
      <w:del w:id="2266" w:author="Jinwoong Park" w:date="2023-03-07T10:49:00Z">
        <w:r w:rsidDel="00F2101E">
          <w:delText>7.14.4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122</w:delText>
        </w:r>
      </w:del>
    </w:p>
    <w:p w14:paraId="6083A62B" w14:textId="77777777" w:rsidR="006D3CAB" w:rsidDel="00F2101E" w:rsidRDefault="006D3CAB">
      <w:pPr>
        <w:pStyle w:val="30"/>
        <w:rPr>
          <w:del w:id="2267" w:author="Jinwoong Park" w:date="2023-03-07T10:49:00Z"/>
          <w:rFonts w:asciiTheme="minorHAnsi" w:eastAsiaTheme="minorEastAsia" w:hAnsiTheme="minorHAnsi" w:cstheme="minorBidi"/>
          <w:kern w:val="2"/>
          <w:szCs w:val="22"/>
          <w:lang w:val="en-US" w:eastAsia="ko-KR"/>
        </w:rPr>
      </w:pPr>
      <w:del w:id="2268" w:author="Jinwoong Park" w:date="2023-03-07T10:49:00Z">
        <w:r w:rsidDel="00F2101E">
          <w:delText>7.14.5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123</w:delText>
        </w:r>
      </w:del>
    </w:p>
    <w:p w14:paraId="358AA141" w14:textId="77777777" w:rsidR="006D3CAB" w:rsidDel="00F2101E" w:rsidRDefault="006D3CAB">
      <w:pPr>
        <w:pStyle w:val="20"/>
        <w:rPr>
          <w:del w:id="2269" w:author="Jinwoong Park" w:date="2023-03-07T10:49:00Z"/>
          <w:rFonts w:asciiTheme="minorHAnsi" w:eastAsiaTheme="minorEastAsia" w:hAnsiTheme="minorHAnsi" w:cstheme="minorBidi"/>
          <w:kern w:val="2"/>
          <w:szCs w:val="22"/>
          <w:lang w:val="en-US" w:eastAsia="ko-KR"/>
        </w:rPr>
      </w:pPr>
      <w:del w:id="2270" w:author="Jinwoong Park" w:date="2023-03-07T10:49:00Z">
        <w:r w:rsidDel="00F2101E">
          <w:rPr>
            <w:lang w:eastAsia="zh-TW"/>
          </w:rPr>
          <w:delText>7.15</w:delText>
        </w:r>
        <w:r w:rsidDel="00F2101E">
          <w:rPr>
            <w:rFonts w:asciiTheme="minorHAnsi" w:eastAsiaTheme="minorEastAsia" w:hAnsiTheme="minorHAnsi" w:cstheme="minorBidi"/>
            <w:kern w:val="2"/>
            <w:szCs w:val="22"/>
            <w:lang w:val="en-US" w:eastAsia="ko-KR"/>
          </w:rPr>
          <w:tab/>
        </w:r>
        <w:r w:rsidDel="00F2101E">
          <w:delText>DC_3-7_n75-n78</w:delText>
        </w:r>
        <w:r w:rsidDel="00F2101E">
          <w:tab/>
          <w:delText>123</w:delText>
        </w:r>
      </w:del>
    </w:p>
    <w:p w14:paraId="22590817" w14:textId="77777777" w:rsidR="006D3CAB" w:rsidDel="00F2101E" w:rsidRDefault="006D3CAB">
      <w:pPr>
        <w:pStyle w:val="30"/>
        <w:rPr>
          <w:del w:id="2271" w:author="Jinwoong Park" w:date="2023-03-07T10:49:00Z"/>
          <w:rFonts w:asciiTheme="minorHAnsi" w:eastAsiaTheme="minorEastAsia" w:hAnsiTheme="minorHAnsi" w:cstheme="minorBidi"/>
          <w:kern w:val="2"/>
          <w:szCs w:val="22"/>
          <w:lang w:val="en-US" w:eastAsia="ko-KR"/>
        </w:rPr>
      </w:pPr>
      <w:del w:id="2272" w:author="Jinwoong Park" w:date="2023-03-07T10:49:00Z">
        <w:r w:rsidDel="00F2101E">
          <w:delText>7.15.1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123</w:delText>
        </w:r>
      </w:del>
    </w:p>
    <w:p w14:paraId="4C982D27" w14:textId="77777777" w:rsidR="006D3CAB" w:rsidDel="00F2101E" w:rsidRDefault="006D3CAB">
      <w:pPr>
        <w:pStyle w:val="30"/>
        <w:rPr>
          <w:del w:id="2273" w:author="Jinwoong Park" w:date="2023-03-07T10:49:00Z"/>
          <w:rFonts w:asciiTheme="minorHAnsi" w:eastAsiaTheme="minorEastAsia" w:hAnsiTheme="minorHAnsi" w:cstheme="minorBidi"/>
          <w:kern w:val="2"/>
          <w:szCs w:val="22"/>
          <w:lang w:val="en-US" w:eastAsia="ko-KR"/>
        </w:rPr>
      </w:pPr>
      <w:del w:id="2274" w:author="Jinwoong Park" w:date="2023-03-07T10:49:00Z">
        <w:r w:rsidDel="00F2101E">
          <w:delText>7.15.2</w:delText>
        </w:r>
        <w:r w:rsidDel="00F2101E">
          <w:rPr>
            <w:rFonts w:asciiTheme="minorHAnsi" w:eastAsiaTheme="minorEastAsia" w:hAnsiTheme="minorHAnsi" w:cstheme="minorBidi"/>
            <w:kern w:val="2"/>
            <w:szCs w:val="22"/>
            <w:lang w:val="en-US" w:eastAsia="ko-KR"/>
          </w:rPr>
          <w:tab/>
        </w:r>
        <w:r w:rsidDel="00F2101E">
          <w:delText>Configuration for DC</w:delText>
        </w:r>
        <w:r w:rsidDel="00F2101E">
          <w:tab/>
          <w:delText>123</w:delText>
        </w:r>
      </w:del>
    </w:p>
    <w:p w14:paraId="0508FFFF" w14:textId="77777777" w:rsidR="006D3CAB" w:rsidDel="00F2101E" w:rsidRDefault="006D3CAB">
      <w:pPr>
        <w:pStyle w:val="30"/>
        <w:rPr>
          <w:del w:id="2275" w:author="Jinwoong Park" w:date="2023-03-07T10:49:00Z"/>
          <w:rFonts w:asciiTheme="minorHAnsi" w:eastAsiaTheme="minorEastAsia" w:hAnsiTheme="minorHAnsi" w:cstheme="minorBidi"/>
          <w:kern w:val="2"/>
          <w:szCs w:val="22"/>
          <w:lang w:val="en-US" w:eastAsia="ko-KR"/>
        </w:rPr>
      </w:pPr>
      <w:del w:id="2276" w:author="Jinwoong Park" w:date="2023-03-07T10:49:00Z">
        <w:r w:rsidDel="00F2101E">
          <w:delText>7.15.3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123</w:delText>
        </w:r>
      </w:del>
    </w:p>
    <w:p w14:paraId="45519069" w14:textId="77777777" w:rsidR="006D3CAB" w:rsidDel="00F2101E" w:rsidRDefault="006D3CAB">
      <w:pPr>
        <w:pStyle w:val="30"/>
        <w:rPr>
          <w:del w:id="2277" w:author="Jinwoong Park" w:date="2023-03-07T10:49:00Z"/>
          <w:rFonts w:asciiTheme="minorHAnsi" w:eastAsiaTheme="minorEastAsia" w:hAnsiTheme="minorHAnsi" w:cstheme="minorBidi"/>
          <w:kern w:val="2"/>
          <w:szCs w:val="22"/>
          <w:lang w:val="en-US" w:eastAsia="ko-KR"/>
        </w:rPr>
      </w:pPr>
      <w:del w:id="2278" w:author="Jinwoong Park" w:date="2023-03-07T10:49:00Z">
        <w:r w:rsidDel="00F2101E">
          <w:delText>7.15.4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124</w:delText>
        </w:r>
      </w:del>
    </w:p>
    <w:p w14:paraId="651DDD84" w14:textId="77777777" w:rsidR="006D3CAB" w:rsidDel="00F2101E" w:rsidRDefault="006D3CAB">
      <w:pPr>
        <w:pStyle w:val="30"/>
        <w:rPr>
          <w:del w:id="2279" w:author="Jinwoong Park" w:date="2023-03-07T10:49:00Z"/>
          <w:rFonts w:asciiTheme="minorHAnsi" w:eastAsiaTheme="minorEastAsia" w:hAnsiTheme="minorHAnsi" w:cstheme="minorBidi"/>
          <w:kern w:val="2"/>
          <w:szCs w:val="22"/>
          <w:lang w:val="en-US" w:eastAsia="ko-KR"/>
        </w:rPr>
      </w:pPr>
      <w:del w:id="2280" w:author="Jinwoong Park" w:date="2023-03-07T10:49:00Z">
        <w:r w:rsidDel="00F2101E">
          <w:delText>7.15.5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124</w:delText>
        </w:r>
      </w:del>
    </w:p>
    <w:p w14:paraId="45C7F4D5" w14:textId="77777777" w:rsidR="006D3CAB" w:rsidDel="00F2101E" w:rsidRDefault="006D3CAB">
      <w:pPr>
        <w:pStyle w:val="20"/>
        <w:rPr>
          <w:del w:id="2281" w:author="Jinwoong Park" w:date="2023-03-07T10:49:00Z"/>
          <w:rFonts w:asciiTheme="minorHAnsi" w:eastAsiaTheme="minorEastAsia" w:hAnsiTheme="minorHAnsi" w:cstheme="minorBidi"/>
          <w:kern w:val="2"/>
          <w:szCs w:val="22"/>
          <w:lang w:val="en-US" w:eastAsia="ko-KR"/>
        </w:rPr>
      </w:pPr>
      <w:del w:id="2282" w:author="Jinwoong Park" w:date="2023-03-07T10:49:00Z">
        <w:r w:rsidDel="00F2101E">
          <w:rPr>
            <w:lang w:eastAsia="zh-TW"/>
          </w:rPr>
          <w:delText>7.16</w:delText>
        </w:r>
        <w:r w:rsidDel="00F2101E">
          <w:rPr>
            <w:rFonts w:asciiTheme="minorHAnsi" w:eastAsiaTheme="minorEastAsia" w:hAnsiTheme="minorHAnsi" w:cstheme="minorBidi"/>
            <w:kern w:val="2"/>
            <w:szCs w:val="22"/>
            <w:lang w:val="en-US" w:eastAsia="ko-KR"/>
          </w:rPr>
          <w:tab/>
        </w:r>
        <w:r w:rsidDel="00F2101E">
          <w:delText>DC_1-3_n75-n78</w:delText>
        </w:r>
        <w:r w:rsidDel="00F2101E">
          <w:tab/>
          <w:delText>124</w:delText>
        </w:r>
      </w:del>
    </w:p>
    <w:p w14:paraId="23086E17" w14:textId="77777777" w:rsidR="006D3CAB" w:rsidDel="00F2101E" w:rsidRDefault="006D3CAB">
      <w:pPr>
        <w:pStyle w:val="30"/>
        <w:rPr>
          <w:del w:id="2283" w:author="Jinwoong Park" w:date="2023-03-07T10:49:00Z"/>
          <w:rFonts w:asciiTheme="minorHAnsi" w:eastAsiaTheme="minorEastAsia" w:hAnsiTheme="minorHAnsi" w:cstheme="minorBidi"/>
          <w:kern w:val="2"/>
          <w:szCs w:val="22"/>
          <w:lang w:val="en-US" w:eastAsia="ko-KR"/>
        </w:rPr>
      </w:pPr>
      <w:del w:id="2284" w:author="Jinwoong Park" w:date="2023-03-07T10:49:00Z">
        <w:r w:rsidDel="00F2101E">
          <w:delText>7.16.1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124</w:delText>
        </w:r>
      </w:del>
    </w:p>
    <w:p w14:paraId="1574329D" w14:textId="77777777" w:rsidR="006D3CAB" w:rsidDel="00F2101E" w:rsidRDefault="006D3CAB">
      <w:pPr>
        <w:pStyle w:val="30"/>
        <w:rPr>
          <w:del w:id="2285" w:author="Jinwoong Park" w:date="2023-03-07T10:49:00Z"/>
          <w:rFonts w:asciiTheme="minorHAnsi" w:eastAsiaTheme="minorEastAsia" w:hAnsiTheme="minorHAnsi" w:cstheme="minorBidi"/>
          <w:kern w:val="2"/>
          <w:szCs w:val="22"/>
          <w:lang w:val="en-US" w:eastAsia="ko-KR"/>
        </w:rPr>
      </w:pPr>
      <w:del w:id="2286" w:author="Jinwoong Park" w:date="2023-03-07T10:49:00Z">
        <w:r w:rsidDel="00F2101E">
          <w:delText>7.16.2</w:delText>
        </w:r>
        <w:r w:rsidDel="00F2101E">
          <w:rPr>
            <w:rFonts w:asciiTheme="minorHAnsi" w:eastAsiaTheme="minorEastAsia" w:hAnsiTheme="minorHAnsi" w:cstheme="minorBidi"/>
            <w:kern w:val="2"/>
            <w:szCs w:val="22"/>
            <w:lang w:val="en-US" w:eastAsia="ko-KR"/>
          </w:rPr>
          <w:tab/>
        </w:r>
        <w:r w:rsidDel="00F2101E">
          <w:delText>Configuration for DC</w:delText>
        </w:r>
        <w:r w:rsidDel="00F2101E">
          <w:tab/>
          <w:delText>125</w:delText>
        </w:r>
      </w:del>
    </w:p>
    <w:p w14:paraId="25C664BD" w14:textId="77777777" w:rsidR="006D3CAB" w:rsidDel="00F2101E" w:rsidRDefault="006D3CAB">
      <w:pPr>
        <w:pStyle w:val="30"/>
        <w:rPr>
          <w:del w:id="2287" w:author="Jinwoong Park" w:date="2023-03-07T10:49:00Z"/>
          <w:rFonts w:asciiTheme="minorHAnsi" w:eastAsiaTheme="minorEastAsia" w:hAnsiTheme="minorHAnsi" w:cstheme="minorBidi"/>
          <w:kern w:val="2"/>
          <w:szCs w:val="22"/>
          <w:lang w:val="en-US" w:eastAsia="ko-KR"/>
        </w:rPr>
      </w:pPr>
      <w:del w:id="2288" w:author="Jinwoong Park" w:date="2023-03-07T10:49:00Z">
        <w:r w:rsidDel="00F2101E">
          <w:delText>7.16.3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125</w:delText>
        </w:r>
      </w:del>
    </w:p>
    <w:p w14:paraId="471366E0" w14:textId="77777777" w:rsidR="006D3CAB" w:rsidDel="00F2101E" w:rsidRDefault="006D3CAB">
      <w:pPr>
        <w:pStyle w:val="30"/>
        <w:rPr>
          <w:del w:id="2289" w:author="Jinwoong Park" w:date="2023-03-07T10:49:00Z"/>
          <w:rFonts w:asciiTheme="minorHAnsi" w:eastAsiaTheme="minorEastAsia" w:hAnsiTheme="minorHAnsi" w:cstheme="minorBidi"/>
          <w:kern w:val="2"/>
          <w:szCs w:val="22"/>
          <w:lang w:val="en-US" w:eastAsia="ko-KR"/>
        </w:rPr>
      </w:pPr>
      <w:del w:id="2290" w:author="Jinwoong Park" w:date="2023-03-07T10:49:00Z">
        <w:r w:rsidDel="00F2101E">
          <w:delText>7.16.4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125</w:delText>
        </w:r>
      </w:del>
    </w:p>
    <w:p w14:paraId="4E5E6C67" w14:textId="77777777" w:rsidR="006D3CAB" w:rsidDel="00F2101E" w:rsidRDefault="006D3CAB">
      <w:pPr>
        <w:pStyle w:val="30"/>
        <w:rPr>
          <w:del w:id="2291" w:author="Jinwoong Park" w:date="2023-03-07T10:49:00Z"/>
          <w:rFonts w:asciiTheme="minorHAnsi" w:eastAsiaTheme="minorEastAsia" w:hAnsiTheme="minorHAnsi" w:cstheme="minorBidi"/>
          <w:kern w:val="2"/>
          <w:szCs w:val="22"/>
          <w:lang w:val="en-US" w:eastAsia="ko-KR"/>
        </w:rPr>
      </w:pPr>
      <w:del w:id="2292" w:author="Jinwoong Park" w:date="2023-03-07T10:49:00Z">
        <w:r w:rsidDel="00F2101E">
          <w:delText>7.16.5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125</w:delText>
        </w:r>
      </w:del>
    </w:p>
    <w:p w14:paraId="17717AC5" w14:textId="77777777" w:rsidR="006D3CAB" w:rsidDel="00F2101E" w:rsidRDefault="006D3CAB">
      <w:pPr>
        <w:pStyle w:val="10"/>
        <w:rPr>
          <w:del w:id="2293" w:author="Jinwoong Park" w:date="2023-03-07T10:49:00Z"/>
          <w:rFonts w:asciiTheme="minorHAnsi" w:eastAsiaTheme="minorEastAsia" w:hAnsiTheme="minorHAnsi" w:cstheme="minorBidi"/>
          <w:kern w:val="2"/>
          <w:sz w:val="20"/>
          <w:szCs w:val="22"/>
          <w:lang w:val="en-US" w:eastAsia="ko-KR"/>
        </w:rPr>
      </w:pPr>
      <w:del w:id="2294" w:author="Jinwoong Park" w:date="2023-03-07T10:49:00Z">
        <w:r w:rsidDel="00F2101E">
          <w:delText>8</w:delText>
        </w:r>
        <w:r w:rsidDel="00F2101E">
          <w:rPr>
            <w:rFonts w:asciiTheme="minorHAnsi" w:eastAsiaTheme="minorEastAsia" w:hAnsiTheme="minorHAnsi" w:cstheme="minorBidi"/>
            <w:kern w:val="2"/>
            <w:sz w:val="20"/>
            <w:szCs w:val="22"/>
            <w:lang w:val="en-US" w:eastAsia="ko-KR"/>
          </w:rPr>
          <w:tab/>
        </w:r>
        <w:r w:rsidDel="00F2101E">
          <w:rPr>
            <w:lang w:eastAsia="zh-CN"/>
          </w:rPr>
          <w:delText xml:space="preserve">Dual Connectivity band combinations of </w:delText>
        </w:r>
        <w:r w:rsidDel="00F2101E">
          <w:delText>LTE 3 bands DL/1UL + NR 2 bands DL/1UL: Specific Band Combination Part</w:delText>
        </w:r>
        <w:r w:rsidDel="00F2101E">
          <w:tab/>
          <w:delText>126</w:delText>
        </w:r>
      </w:del>
    </w:p>
    <w:p w14:paraId="777F98C0" w14:textId="77777777" w:rsidR="006D3CAB" w:rsidDel="00F2101E" w:rsidRDefault="006D3CAB">
      <w:pPr>
        <w:pStyle w:val="20"/>
        <w:rPr>
          <w:del w:id="2295" w:author="Jinwoong Park" w:date="2023-03-07T10:49:00Z"/>
          <w:rFonts w:asciiTheme="minorHAnsi" w:eastAsiaTheme="minorEastAsia" w:hAnsiTheme="minorHAnsi" w:cstheme="minorBidi"/>
          <w:kern w:val="2"/>
          <w:szCs w:val="22"/>
          <w:lang w:val="en-US" w:eastAsia="ko-KR"/>
        </w:rPr>
      </w:pPr>
      <w:del w:id="2296" w:author="Jinwoong Park" w:date="2023-03-07T10:49:00Z">
        <w:r w:rsidDel="00F2101E">
          <w:rPr>
            <w:lang w:eastAsia="zh-TW"/>
          </w:rPr>
          <w:delText>8.1</w:delText>
        </w:r>
        <w:r w:rsidDel="00F2101E">
          <w:rPr>
            <w:rFonts w:asciiTheme="minorHAnsi" w:eastAsiaTheme="minorEastAsia" w:hAnsiTheme="minorHAnsi" w:cstheme="minorBidi"/>
            <w:kern w:val="2"/>
            <w:szCs w:val="22"/>
            <w:lang w:val="en-US" w:eastAsia="ko-KR"/>
          </w:rPr>
          <w:tab/>
        </w:r>
        <w:r w:rsidDel="00F2101E">
          <w:rPr>
            <w:lang w:eastAsia="zh-TW"/>
          </w:rPr>
          <w:delText>DC_1-3-38_n28-n78</w:delText>
        </w:r>
        <w:r w:rsidDel="00F2101E">
          <w:tab/>
          <w:delText>126</w:delText>
        </w:r>
      </w:del>
    </w:p>
    <w:p w14:paraId="7513FF00" w14:textId="77777777" w:rsidR="006D3CAB" w:rsidDel="00F2101E" w:rsidRDefault="006D3CAB">
      <w:pPr>
        <w:pStyle w:val="30"/>
        <w:rPr>
          <w:del w:id="2297" w:author="Jinwoong Park" w:date="2023-03-07T10:49:00Z"/>
          <w:rFonts w:asciiTheme="minorHAnsi" w:eastAsiaTheme="minorEastAsia" w:hAnsiTheme="minorHAnsi" w:cstheme="minorBidi"/>
          <w:kern w:val="2"/>
          <w:szCs w:val="22"/>
          <w:lang w:val="en-US" w:eastAsia="ko-KR"/>
        </w:rPr>
      </w:pPr>
      <w:del w:id="2298" w:author="Jinwoong Park" w:date="2023-03-07T10:49:00Z">
        <w:r w:rsidRPr="00B05B40" w:rsidDel="00F2101E">
          <w:rPr>
            <w:lang w:val="en-US" w:eastAsia="zh-CN"/>
          </w:rPr>
          <w:delText>8.1.1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126</w:delText>
        </w:r>
      </w:del>
    </w:p>
    <w:p w14:paraId="1B2A8994" w14:textId="77777777" w:rsidR="006D3CAB" w:rsidDel="00F2101E" w:rsidRDefault="006D3CAB">
      <w:pPr>
        <w:pStyle w:val="30"/>
        <w:rPr>
          <w:del w:id="2299" w:author="Jinwoong Park" w:date="2023-03-07T10:49:00Z"/>
          <w:rFonts w:asciiTheme="minorHAnsi" w:eastAsiaTheme="minorEastAsia" w:hAnsiTheme="minorHAnsi" w:cstheme="minorBidi"/>
          <w:kern w:val="2"/>
          <w:szCs w:val="22"/>
          <w:lang w:val="en-US" w:eastAsia="ko-KR"/>
        </w:rPr>
      </w:pPr>
      <w:del w:id="2300" w:author="Jinwoong Park" w:date="2023-03-07T10:49:00Z">
        <w:r w:rsidRPr="00B05B40" w:rsidDel="00F2101E">
          <w:rPr>
            <w:lang w:val="en-US" w:eastAsia="zh-CN"/>
          </w:rPr>
          <w:delText>8.1.2</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Configuration for DC</w:delText>
        </w:r>
        <w:r w:rsidDel="00F2101E">
          <w:tab/>
          <w:delText>127</w:delText>
        </w:r>
      </w:del>
    </w:p>
    <w:p w14:paraId="49ECBFDE" w14:textId="77777777" w:rsidR="006D3CAB" w:rsidDel="00F2101E" w:rsidRDefault="006D3CAB">
      <w:pPr>
        <w:pStyle w:val="30"/>
        <w:rPr>
          <w:del w:id="2301" w:author="Jinwoong Park" w:date="2023-03-07T10:49:00Z"/>
          <w:rFonts w:asciiTheme="minorHAnsi" w:eastAsiaTheme="minorEastAsia" w:hAnsiTheme="minorHAnsi" w:cstheme="minorBidi"/>
          <w:kern w:val="2"/>
          <w:szCs w:val="22"/>
          <w:lang w:val="en-US" w:eastAsia="ko-KR"/>
        </w:rPr>
      </w:pPr>
      <w:del w:id="2302" w:author="Jinwoong Park" w:date="2023-03-07T10:49:00Z">
        <w:r w:rsidRPr="00B05B40" w:rsidDel="00F2101E">
          <w:rPr>
            <w:lang w:val="en-US" w:eastAsia="zh-CN"/>
          </w:rPr>
          <w:delText>8.1.3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w:delText>
        </w:r>
        <w:r w:rsidDel="00F2101E">
          <w:delText>IB</w:delText>
        </w:r>
        <w:r w:rsidRPr="00B05B40" w:rsidDel="00F2101E">
          <w:rPr>
            <w:lang w:val="en-US" w:eastAsia="zh-CN"/>
          </w:rPr>
          <w:delText xml:space="preserve"> and ∆R</w:delText>
        </w:r>
        <w:r w:rsidDel="00F2101E">
          <w:delText>IB</w:delText>
        </w:r>
        <w:r w:rsidRPr="00B05B40" w:rsidDel="00F2101E">
          <w:rPr>
            <w:lang w:val="en-US" w:eastAsia="zh-CN"/>
          </w:rPr>
          <w:delText xml:space="preserve"> values</w:delText>
        </w:r>
        <w:r w:rsidDel="00F2101E">
          <w:tab/>
          <w:delText>127</w:delText>
        </w:r>
      </w:del>
    </w:p>
    <w:p w14:paraId="1A897DF8" w14:textId="77777777" w:rsidR="006D3CAB" w:rsidDel="00F2101E" w:rsidRDefault="006D3CAB">
      <w:pPr>
        <w:pStyle w:val="20"/>
        <w:rPr>
          <w:del w:id="2303" w:author="Jinwoong Park" w:date="2023-03-07T10:49:00Z"/>
          <w:rFonts w:asciiTheme="minorHAnsi" w:eastAsiaTheme="minorEastAsia" w:hAnsiTheme="minorHAnsi" w:cstheme="minorBidi"/>
          <w:kern w:val="2"/>
          <w:szCs w:val="22"/>
          <w:lang w:val="en-US" w:eastAsia="ko-KR"/>
        </w:rPr>
      </w:pPr>
      <w:del w:id="2304" w:author="Jinwoong Park" w:date="2023-03-07T10:49:00Z">
        <w:r w:rsidDel="00F2101E">
          <w:rPr>
            <w:lang w:eastAsia="zh-TW"/>
          </w:rPr>
          <w:delText>8.2</w:delText>
        </w:r>
        <w:r w:rsidDel="00F2101E">
          <w:rPr>
            <w:rFonts w:asciiTheme="minorHAnsi" w:eastAsiaTheme="minorEastAsia" w:hAnsiTheme="minorHAnsi" w:cstheme="minorBidi"/>
            <w:kern w:val="2"/>
            <w:szCs w:val="22"/>
            <w:lang w:val="en-US" w:eastAsia="ko-KR"/>
          </w:rPr>
          <w:tab/>
        </w:r>
        <w:r w:rsidDel="00F2101E">
          <w:rPr>
            <w:lang w:eastAsia="zh-TW"/>
          </w:rPr>
          <w:delText>DC_1-3-7_n26-n78</w:delText>
        </w:r>
        <w:r w:rsidDel="00F2101E">
          <w:tab/>
          <w:delText>128</w:delText>
        </w:r>
      </w:del>
    </w:p>
    <w:p w14:paraId="27B2502A" w14:textId="77777777" w:rsidR="006D3CAB" w:rsidDel="00F2101E" w:rsidRDefault="006D3CAB">
      <w:pPr>
        <w:pStyle w:val="30"/>
        <w:rPr>
          <w:del w:id="2305" w:author="Jinwoong Park" w:date="2023-03-07T10:49:00Z"/>
          <w:rFonts w:asciiTheme="minorHAnsi" w:eastAsiaTheme="minorEastAsia" w:hAnsiTheme="minorHAnsi" w:cstheme="minorBidi"/>
          <w:kern w:val="2"/>
          <w:szCs w:val="22"/>
          <w:lang w:val="en-US" w:eastAsia="ko-KR"/>
        </w:rPr>
      </w:pPr>
      <w:del w:id="2306" w:author="Jinwoong Park" w:date="2023-03-07T10:49:00Z">
        <w:r w:rsidRPr="00B05B40" w:rsidDel="00F2101E">
          <w:rPr>
            <w:lang w:val="en-US" w:eastAsia="zh-CN"/>
          </w:rPr>
          <w:delText>8.2.1</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Operating bands for DC</w:delText>
        </w:r>
        <w:r w:rsidDel="00F2101E">
          <w:tab/>
          <w:delText>128</w:delText>
        </w:r>
      </w:del>
    </w:p>
    <w:p w14:paraId="7EBA1027" w14:textId="77777777" w:rsidR="006D3CAB" w:rsidDel="00F2101E" w:rsidRDefault="006D3CAB">
      <w:pPr>
        <w:pStyle w:val="30"/>
        <w:rPr>
          <w:del w:id="2307" w:author="Jinwoong Park" w:date="2023-03-07T10:49:00Z"/>
          <w:rFonts w:asciiTheme="minorHAnsi" w:eastAsiaTheme="minorEastAsia" w:hAnsiTheme="minorHAnsi" w:cstheme="minorBidi"/>
          <w:kern w:val="2"/>
          <w:szCs w:val="22"/>
          <w:lang w:val="en-US" w:eastAsia="ko-KR"/>
        </w:rPr>
      </w:pPr>
      <w:del w:id="2308" w:author="Jinwoong Park" w:date="2023-03-07T10:49:00Z">
        <w:r w:rsidRPr="00B05B40" w:rsidDel="00F2101E">
          <w:rPr>
            <w:lang w:val="en-US" w:eastAsia="zh-CN"/>
          </w:rPr>
          <w:delText>8.2.2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129</w:delText>
        </w:r>
      </w:del>
    </w:p>
    <w:p w14:paraId="430AB183" w14:textId="77777777" w:rsidR="006D3CAB" w:rsidDel="00F2101E" w:rsidRDefault="006D3CAB">
      <w:pPr>
        <w:pStyle w:val="30"/>
        <w:rPr>
          <w:del w:id="2309" w:author="Jinwoong Park" w:date="2023-03-07T10:49:00Z"/>
          <w:rFonts w:asciiTheme="minorHAnsi" w:eastAsiaTheme="minorEastAsia" w:hAnsiTheme="minorHAnsi" w:cstheme="minorBidi"/>
          <w:kern w:val="2"/>
          <w:szCs w:val="22"/>
          <w:lang w:val="en-US" w:eastAsia="ko-KR"/>
        </w:rPr>
      </w:pPr>
      <w:del w:id="2310" w:author="Jinwoong Park" w:date="2023-03-07T10:49:00Z">
        <w:r w:rsidRPr="00B05B40" w:rsidDel="00F2101E">
          <w:rPr>
            <w:lang w:val="en-US" w:eastAsia="zh-CN"/>
          </w:rPr>
          <w:delText>8.2.3</w:delText>
        </w:r>
        <w:r w:rsidDel="00F2101E">
          <w:rPr>
            <w:rFonts w:asciiTheme="minorHAnsi" w:eastAsiaTheme="minorEastAsia" w:hAnsiTheme="minorHAnsi" w:cstheme="minorBidi"/>
            <w:kern w:val="2"/>
            <w:szCs w:val="22"/>
            <w:lang w:val="en-US" w:eastAsia="ko-KR"/>
          </w:rPr>
          <w:tab/>
        </w:r>
        <w:r w:rsidRPr="00B05B40" w:rsidDel="00F2101E">
          <w:rPr>
            <w:lang w:val="en-US" w:eastAsia="zh-CN"/>
          </w:rPr>
          <w:delText>∆TIB and ∆RIB values</w:delText>
        </w:r>
        <w:r w:rsidDel="00F2101E">
          <w:tab/>
          <w:delText>129</w:delText>
        </w:r>
      </w:del>
    </w:p>
    <w:p w14:paraId="0C48C67C" w14:textId="77777777" w:rsidR="006D3CAB" w:rsidDel="00F2101E" w:rsidRDefault="006D3CAB">
      <w:pPr>
        <w:pStyle w:val="20"/>
        <w:rPr>
          <w:del w:id="2311" w:author="Jinwoong Park" w:date="2023-03-07T10:49:00Z"/>
          <w:rFonts w:asciiTheme="minorHAnsi" w:eastAsiaTheme="minorEastAsia" w:hAnsiTheme="minorHAnsi" w:cstheme="minorBidi"/>
          <w:kern w:val="2"/>
          <w:szCs w:val="22"/>
          <w:lang w:val="en-US" w:eastAsia="ko-KR"/>
        </w:rPr>
      </w:pPr>
      <w:del w:id="2312" w:author="Jinwoong Park" w:date="2023-03-07T10:49:00Z">
        <w:r w:rsidDel="00F2101E">
          <w:rPr>
            <w:lang w:eastAsia="zh-TW"/>
          </w:rPr>
          <w:delText>8.3</w:delText>
        </w:r>
        <w:r w:rsidDel="00F2101E">
          <w:rPr>
            <w:rFonts w:asciiTheme="minorHAnsi" w:eastAsiaTheme="minorEastAsia" w:hAnsiTheme="minorHAnsi" w:cstheme="minorBidi"/>
            <w:kern w:val="2"/>
            <w:szCs w:val="22"/>
            <w:lang w:val="en-US" w:eastAsia="ko-KR"/>
          </w:rPr>
          <w:tab/>
        </w:r>
        <w:r w:rsidDel="00F2101E">
          <w:rPr>
            <w:lang w:eastAsia="zh-TW"/>
          </w:rPr>
          <w:delText>DC_3-8-41_n1-n78</w:delText>
        </w:r>
        <w:r w:rsidDel="00F2101E">
          <w:tab/>
          <w:delText>130</w:delText>
        </w:r>
      </w:del>
    </w:p>
    <w:p w14:paraId="5EF338FE" w14:textId="77777777" w:rsidR="006D3CAB" w:rsidDel="00F2101E" w:rsidRDefault="006D3CAB">
      <w:pPr>
        <w:pStyle w:val="30"/>
        <w:rPr>
          <w:del w:id="2313" w:author="Jinwoong Park" w:date="2023-03-07T10:49:00Z"/>
          <w:rFonts w:asciiTheme="minorHAnsi" w:eastAsiaTheme="minorEastAsia" w:hAnsiTheme="minorHAnsi" w:cstheme="minorBidi"/>
          <w:kern w:val="2"/>
          <w:szCs w:val="22"/>
          <w:lang w:val="en-US" w:eastAsia="ko-KR"/>
        </w:rPr>
      </w:pPr>
      <w:del w:id="2314" w:author="Jinwoong Park" w:date="2023-03-07T10:49:00Z">
        <w:r w:rsidDel="00F2101E">
          <w:delText>8.3.1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130</w:delText>
        </w:r>
      </w:del>
    </w:p>
    <w:p w14:paraId="33DE6016" w14:textId="77777777" w:rsidR="006D3CAB" w:rsidDel="00F2101E" w:rsidRDefault="006D3CAB">
      <w:pPr>
        <w:pStyle w:val="30"/>
        <w:rPr>
          <w:del w:id="2315" w:author="Jinwoong Park" w:date="2023-03-07T10:49:00Z"/>
          <w:rFonts w:asciiTheme="minorHAnsi" w:eastAsiaTheme="minorEastAsia" w:hAnsiTheme="minorHAnsi" w:cstheme="minorBidi"/>
          <w:kern w:val="2"/>
          <w:szCs w:val="22"/>
          <w:lang w:val="en-US" w:eastAsia="ko-KR"/>
        </w:rPr>
      </w:pPr>
      <w:del w:id="2316" w:author="Jinwoong Park" w:date="2023-03-07T10:49:00Z">
        <w:r w:rsidDel="00F2101E">
          <w:delText>8.3.2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131</w:delText>
        </w:r>
      </w:del>
    </w:p>
    <w:p w14:paraId="7518F079" w14:textId="77777777" w:rsidR="006D3CAB" w:rsidDel="00F2101E" w:rsidRDefault="006D3CAB">
      <w:pPr>
        <w:pStyle w:val="30"/>
        <w:rPr>
          <w:del w:id="2317" w:author="Jinwoong Park" w:date="2023-03-07T10:49:00Z"/>
          <w:rFonts w:asciiTheme="minorHAnsi" w:eastAsiaTheme="minorEastAsia" w:hAnsiTheme="minorHAnsi" w:cstheme="minorBidi"/>
          <w:kern w:val="2"/>
          <w:szCs w:val="22"/>
          <w:lang w:val="en-US" w:eastAsia="ko-KR"/>
        </w:rPr>
      </w:pPr>
      <w:del w:id="2318" w:author="Jinwoong Park" w:date="2023-03-07T10:49:00Z">
        <w:r w:rsidDel="00F2101E">
          <w:delText>8.3.3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131</w:delText>
        </w:r>
      </w:del>
    </w:p>
    <w:p w14:paraId="58CE52E8" w14:textId="77777777" w:rsidR="006D3CAB" w:rsidDel="00F2101E" w:rsidRDefault="006D3CAB">
      <w:pPr>
        <w:pStyle w:val="30"/>
        <w:rPr>
          <w:del w:id="2319" w:author="Jinwoong Park" w:date="2023-03-07T10:49:00Z"/>
          <w:rFonts w:asciiTheme="minorHAnsi" w:eastAsiaTheme="minorEastAsia" w:hAnsiTheme="minorHAnsi" w:cstheme="minorBidi"/>
          <w:kern w:val="2"/>
          <w:szCs w:val="22"/>
          <w:lang w:val="en-US" w:eastAsia="ko-KR"/>
        </w:rPr>
      </w:pPr>
      <w:del w:id="2320" w:author="Jinwoong Park" w:date="2023-03-07T10:49:00Z">
        <w:r w:rsidDel="00F2101E">
          <w:delText>8.3.4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131</w:delText>
        </w:r>
      </w:del>
    </w:p>
    <w:p w14:paraId="7E4F7F58" w14:textId="77777777" w:rsidR="006D3CAB" w:rsidDel="00F2101E" w:rsidRDefault="006D3CAB">
      <w:pPr>
        <w:pStyle w:val="30"/>
        <w:rPr>
          <w:del w:id="2321" w:author="Jinwoong Park" w:date="2023-03-07T10:49:00Z"/>
          <w:rFonts w:asciiTheme="minorHAnsi" w:eastAsiaTheme="minorEastAsia" w:hAnsiTheme="minorHAnsi" w:cstheme="minorBidi"/>
          <w:kern w:val="2"/>
          <w:szCs w:val="22"/>
          <w:lang w:val="en-US" w:eastAsia="ko-KR"/>
        </w:rPr>
      </w:pPr>
      <w:del w:id="2322" w:author="Jinwoong Park" w:date="2023-03-07T10:49:00Z">
        <w:r w:rsidDel="00F2101E">
          <w:delText>8.3.5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132</w:delText>
        </w:r>
      </w:del>
    </w:p>
    <w:p w14:paraId="4AD556D8" w14:textId="77777777" w:rsidR="006D3CAB" w:rsidDel="00F2101E" w:rsidRDefault="006D3CAB">
      <w:pPr>
        <w:pStyle w:val="20"/>
        <w:rPr>
          <w:del w:id="2323" w:author="Jinwoong Park" w:date="2023-03-07T10:49:00Z"/>
          <w:rFonts w:asciiTheme="minorHAnsi" w:eastAsiaTheme="minorEastAsia" w:hAnsiTheme="minorHAnsi" w:cstheme="minorBidi"/>
          <w:kern w:val="2"/>
          <w:szCs w:val="22"/>
          <w:lang w:val="en-US" w:eastAsia="ko-KR"/>
        </w:rPr>
      </w:pPr>
      <w:del w:id="2324" w:author="Jinwoong Park" w:date="2023-03-07T10:49:00Z">
        <w:r w:rsidDel="00F2101E">
          <w:rPr>
            <w:lang w:eastAsia="zh-TW"/>
          </w:rPr>
          <w:delText>8.4</w:delText>
        </w:r>
        <w:r w:rsidDel="00F2101E">
          <w:rPr>
            <w:rFonts w:asciiTheme="minorHAnsi" w:eastAsiaTheme="minorEastAsia" w:hAnsiTheme="minorHAnsi" w:cstheme="minorBidi"/>
            <w:kern w:val="2"/>
            <w:szCs w:val="22"/>
            <w:lang w:val="en-US" w:eastAsia="ko-KR"/>
          </w:rPr>
          <w:tab/>
        </w:r>
        <w:r w:rsidDel="00F2101E">
          <w:rPr>
            <w:lang w:eastAsia="zh-TW"/>
          </w:rPr>
          <w:delText>DC_3-20-41_n1-n78</w:delText>
        </w:r>
        <w:r w:rsidDel="00F2101E">
          <w:tab/>
          <w:delText>132</w:delText>
        </w:r>
      </w:del>
    </w:p>
    <w:p w14:paraId="75716A51" w14:textId="77777777" w:rsidR="006D3CAB" w:rsidDel="00F2101E" w:rsidRDefault="006D3CAB">
      <w:pPr>
        <w:pStyle w:val="30"/>
        <w:rPr>
          <w:del w:id="2325" w:author="Jinwoong Park" w:date="2023-03-07T10:49:00Z"/>
          <w:rFonts w:asciiTheme="minorHAnsi" w:eastAsiaTheme="minorEastAsia" w:hAnsiTheme="minorHAnsi" w:cstheme="minorBidi"/>
          <w:kern w:val="2"/>
          <w:szCs w:val="22"/>
          <w:lang w:val="en-US" w:eastAsia="ko-KR"/>
        </w:rPr>
      </w:pPr>
      <w:del w:id="2326" w:author="Jinwoong Park" w:date="2023-03-07T10:49:00Z">
        <w:r w:rsidDel="00F2101E">
          <w:delText>8.4.1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132</w:delText>
        </w:r>
      </w:del>
    </w:p>
    <w:p w14:paraId="1B089B11" w14:textId="77777777" w:rsidR="006D3CAB" w:rsidDel="00F2101E" w:rsidRDefault="006D3CAB">
      <w:pPr>
        <w:pStyle w:val="30"/>
        <w:rPr>
          <w:del w:id="2327" w:author="Jinwoong Park" w:date="2023-03-07T10:49:00Z"/>
          <w:rFonts w:asciiTheme="minorHAnsi" w:eastAsiaTheme="minorEastAsia" w:hAnsiTheme="minorHAnsi" w:cstheme="minorBidi"/>
          <w:kern w:val="2"/>
          <w:szCs w:val="22"/>
          <w:lang w:val="en-US" w:eastAsia="ko-KR"/>
        </w:rPr>
      </w:pPr>
      <w:del w:id="2328" w:author="Jinwoong Park" w:date="2023-03-07T10:49:00Z">
        <w:r w:rsidDel="00F2101E">
          <w:delText>8.4.2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133</w:delText>
        </w:r>
      </w:del>
    </w:p>
    <w:p w14:paraId="3431958C" w14:textId="77777777" w:rsidR="006D3CAB" w:rsidDel="00F2101E" w:rsidRDefault="006D3CAB">
      <w:pPr>
        <w:pStyle w:val="30"/>
        <w:rPr>
          <w:del w:id="2329" w:author="Jinwoong Park" w:date="2023-03-07T10:49:00Z"/>
          <w:rFonts w:asciiTheme="minorHAnsi" w:eastAsiaTheme="minorEastAsia" w:hAnsiTheme="minorHAnsi" w:cstheme="minorBidi"/>
          <w:kern w:val="2"/>
          <w:szCs w:val="22"/>
          <w:lang w:val="en-US" w:eastAsia="ko-KR"/>
        </w:rPr>
      </w:pPr>
      <w:del w:id="2330" w:author="Jinwoong Park" w:date="2023-03-07T10:49:00Z">
        <w:r w:rsidDel="00F2101E">
          <w:delText>8.4.3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133</w:delText>
        </w:r>
      </w:del>
    </w:p>
    <w:p w14:paraId="6D42E270" w14:textId="77777777" w:rsidR="006D3CAB" w:rsidDel="00F2101E" w:rsidRDefault="006D3CAB">
      <w:pPr>
        <w:pStyle w:val="30"/>
        <w:rPr>
          <w:del w:id="2331" w:author="Jinwoong Park" w:date="2023-03-07T10:49:00Z"/>
          <w:rFonts w:asciiTheme="minorHAnsi" w:eastAsiaTheme="minorEastAsia" w:hAnsiTheme="minorHAnsi" w:cstheme="minorBidi"/>
          <w:kern w:val="2"/>
          <w:szCs w:val="22"/>
          <w:lang w:val="en-US" w:eastAsia="ko-KR"/>
        </w:rPr>
      </w:pPr>
      <w:del w:id="2332" w:author="Jinwoong Park" w:date="2023-03-07T10:49:00Z">
        <w:r w:rsidDel="00F2101E">
          <w:delText>8.4.4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133</w:delText>
        </w:r>
      </w:del>
    </w:p>
    <w:p w14:paraId="39F5E6F0" w14:textId="77777777" w:rsidR="006D3CAB" w:rsidDel="00F2101E" w:rsidRDefault="006D3CAB">
      <w:pPr>
        <w:pStyle w:val="30"/>
        <w:rPr>
          <w:del w:id="2333" w:author="Jinwoong Park" w:date="2023-03-07T10:49:00Z"/>
          <w:rFonts w:asciiTheme="minorHAnsi" w:eastAsiaTheme="minorEastAsia" w:hAnsiTheme="minorHAnsi" w:cstheme="minorBidi"/>
          <w:kern w:val="2"/>
          <w:szCs w:val="22"/>
          <w:lang w:val="en-US" w:eastAsia="ko-KR"/>
        </w:rPr>
      </w:pPr>
      <w:del w:id="2334" w:author="Jinwoong Park" w:date="2023-03-07T10:49:00Z">
        <w:r w:rsidDel="00F2101E">
          <w:delText>8.4.5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134</w:delText>
        </w:r>
      </w:del>
    </w:p>
    <w:p w14:paraId="29A94F98" w14:textId="77777777" w:rsidR="006D3CAB" w:rsidDel="00F2101E" w:rsidRDefault="006D3CAB">
      <w:pPr>
        <w:pStyle w:val="20"/>
        <w:rPr>
          <w:del w:id="2335" w:author="Jinwoong Park" w:date="2023-03-07T10:49:00Z"/>
          <w:rFonts w:asciiTheme="minorHAnsi" w:eastAsiaTheme="minorEastAsia" w:hAnsiTheme="minorHAnsi" w:cstheme="minorBidi"/>
          <w:kern w:val="2"/>
          <w:szCs w:val="22"/>
          <w:lang w:val="en-US" w:eastAsia="ko-KR"/>
        </w:rPr>
      </w:pPr>
      <w:del w:id="2336" w:author="Jinwoong Park" w:date="2023-03-07T10:49:00Z">
        <w:r w:rsidDel="00F2101E">
          <w:rPr>
            <w:lang w:eastAsia="zh-TW"/>
          </w:rPr>
          <w:delText>8.5</w:delText>
        </w:r>
        <w:r w:rsidDel="00F2101E">
          <w:rPr>
            <w:rFonts w:asciiTheme="minorHAnsi" w:eastAsiaTheme="minorEastAsia" w:hAnsiTheme="minorHAnsi" w:cstheme="minorBidi"/>
            <w:kern w:val="2"/>
            <w:szCs w:val="22"/>
            <w:lang w:val="en-US" w:eastAsia="ko-KR"/>
          </w:rPr>
          <w:tab/>
        </w:r>
        <w:r w:rsidDel="00F2101E">
          <w:delText>DC_3-7-20_n1-n75</w:delText>
        </w:r>
        <w:r w:rsidDel="00F2101E">
          <w:tab/>
          <w:delText>134</w:delText>
        </w:r>
      </w:del>
    </w:p>
    <w:p w14:paraId="5F5F3BDB" w14:textId="77777777" w:rsidR="006D3CAB" w:rsidDel="00F2101E" w:rsidRDefault="006D3CAB">
      <w:pPr>
        <w:pStyle w:val="30"/>
        <w:rPr>
          <w:del w:id="2337" w:author="Jinwoong Park" w:date="2023-03-07T10:49:00Z"/>
          <w:rFonts w:asciiTheme="minorHAnsi" w:eastAsiaTheme="minorEastAsia" w:hAnsiTheme="minorHAnsi" w:cstheme="minorBidi"/>
          <w:kern w:val="2"/>
          <w:szCs w:val="22"/>
          <w:lang w:val="en-US" w:eastAsia="ko-KR"/>
        </w:rPr>
      </w:pPr>
      <w:del w:id="2338" w:author="Jinwoong Park" w:date="2023-03-07T10:49:00Z">
        <w:r w:rsidDel="00F2101E">
          <w:delText>8.5.1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134</w:delText>
        </w:r>
      </w:del>
    </w:p>
    <w:p w14:paraId="63881EE4" w14:textId="77777777" w:rsidR="006D3CAB" w:rsidDel="00F2101E" w:rsidRDefault="006D3CAB">
      <w:pPr>
        <w:pStyle w:val="30"/>
        <w:rPr>
          <w:del w:id="2339" w:author="Jinwoong Park" w:date="2023-03-07T10:49:00Z"/>
          <w:rFonts w:asciiTheme="minorHAnsi" w:eastAsiaTheme="minorEastAsia" w:hAnsiTheme="minorHAnsi" w:cstheme="minorBidi"/>
          <w:kern w:val="2"/>
          <w:szCs w:val="22"/>
          <w:lang w:val="en-US" w:eastAsia="ko-KR"/>
        </w:rPr>
      </w:pPr>
      <w:del w:id="2340" w:author="Jinwoong Park" w:date="2023-03-07T10:49:00Z">
        <w:r w:rsidDel="00F2101E">
          <w:delText>8.5.2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134</w:delText>
        </w:r>
      </w:del>
    </w:p>
    <w:p w14:paraId="781604F7" w14:textId="77777777" w:rsidR="006D3CAB" w:rsidDel="00F2101E" w:rsidRDefault="006D3CAB">
      <w:pPr>
        <w:pStyle w:val="30"/>
        <w:rPr>
          <w:del w:id="2341" w:author="Jinwoong Park" w:date="2023-03-07T10:49:00Z"/>
          <w:rFonts w:asciiTheme="minorHAnsi" w:eastAsiaTheme="minorEastAsia" w:hAnsiTheme="minorHAnsi" w:cstheme="minorBidi"/>
          <w:kern w:val="2"/>
          <w:szCs w:val="22"/>
          <w:lang w:val="en-US" w:eastAsia="ko-KR"/>
        </w:rPr>
      </w:pPr>
      <w:del w:id="2342" w:author="Jinwoong Park" w:date="2023-03-07T10:49:00Z">
        <w:r w:rsidDel="00F2101E">
          <w:delText>8.5.3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134</w:delText>
        </w:r>
      </w:del>
    </w:p>
    <w:p w14:paraId="7FC96665" w14:textId="77777777" w:rsidR="006D3CAB" w:rsidDel="00F2101E" w:rsidRDefault="006D3CAB">
      <w:pPr>
        <w:pStyle w:val="30"/>
        <w:rPr>
          <w:del w:id="2343" w:author="Jinwoong Park" w:date="2023-03-07T10:49:00Z"/>
          <w:rFonts w:asciiTheme="minorHAnsi" w:eastAsiaTheme="minorEastAsia" w:hAnsiTheme="minorHAnsi" w:cstheme="minorBidi"/>
          <w:kern w:val="2"/>
          <w:szCs w:val="22"/>
          <w:lang w:val="en-US" w:eastAsia="ko-KR"/>
        </w:rPr>
      </w:pPr>
      <w:del w:id="2344" w:author="Jinwoong Park" w:date="2023-03-07T10:49:00Z">
        <w:r w:rsidDel="00F2101E">
          <w:lastRenderedPageBreak/>
          <w:delText>8.5.4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135</w:delText>
        </w:r>
      </w:del>
    </w:p>
    <w:p w14:paraId="6C6A3BD5" w14:textId="77777777" w:rsidR="006D3CAB" w:rsidDel="00F2101E" w:rsidRDefault="006D3CAB">
      <w:pPr>
        <w:pStyle w:val="30"/>
        <w:rPr>
          <w:del w:id="2345" w:author="Jinwoong Park" w:date="2023-03-07T10:49:00Z"/>
          <w:rFonts w:asciiTheme="minorHAnsi" w:eastAsiaTheme="minorEastAsia" w:hAnsiTheme="minorHAnsi" w:cstheme="minorBidi"/>
          <w:kern w:val="2"/>
          <w:szCs w:val="22"/>
          <w:lang w:val="en-US" w:eastAsia="ko-KR"/>
        </w:rPr>
      </w:pPr>
      <w:del w:id="2346" w:author="Jinwoong Park" w:date="2023-03-07T10:49:00Z">
        <w:r w:rsidDel="00F2101E">
          <w:delText>8.5.5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135</w:delText>
        </w:r>
      </w:del>
    </w:p>
    <w:p w14:paraId="4286400F" w14:textId="77777777" w:rsidR="006D3CAB" w:rsidDel="00F2101E" w:rsidRDefault="006D3CAB">
      <w:pPr>
        <w:pStyle w:val="20"/>
        <w:rPr>
          <w:del w:id="2347" w:author="Jinwoong Park" w:date="2023-03-07T10:49:00Z"/>
          <w:rFonts w:asciiTheme="minorHAnsi" w:eastAsiaTheme="minorEastAsia" w:hAnsiTheme="minorHAnsi" w:cstheme="minorBidi"/>
          <w:kern w:val="2"/>
          <w:szCs w:val="22"/>
          <w:lang w:val="en-US" w:eastAsia="ko-KR"/>
        </w:rPr>
      </w:pPr>
      <w:del w:id="2348" w:author="Jinwoong Park" w:date="2023-03-07T10:49:00Z">
        <w:r w:rsidDel="00F2101E">
          <w:rPr>
            <w:lang w:eastAsia="zh-TW"/>
          </w:rPr>
          <w:delText>8.6</w:delText>
        </w:r>
        <w:r w:rsidDel="00F2101E">
          <w:rPr>
            <w:rFonts w:asciiTheme="minorHAnsi" w:eastAsiaTheme="minorEastAsia" w:hAnsiTheme="minorHAnsi" w:cstheme="minorBidi"/>
            <w:kern w:val="2"/>
            <w:szCs w:val="22"/>
            <w:lang w:val="en-US" w:eastAsia="ko-KR"/>
          </w:rPr>
          <w:tab/>
        </w:r>
        <w:r w:rsidDel="00F2101E">
          <w:delText>DC_1-3-7_n75-n78</w:delText>
        </w:r>
        <w:r w:rsidDel="00F2101E">
          <w:tab/>
          <w:delText>135</w:delText>
        </w:r>
      </w:del>
    </w:p>
    <w:p w14:paraId="335445A8" w14:textId="77777777" w:rsidR="006D3CAB" w:rsidDel="00F2101E" w:rsidRDefault="006D3CAB">
      <w:pPr>
        <w:pStyle w:val="30"/>
        <w:rPr>
          <w:del w:id="2349" w:author="Jinwoong Park" w:date="2023-03-07T10:49:00Z"/>
          <w:rFonts w:asciiTheme="minorHAnsi" w:eastAsiaTheme="minorEastAsia" w:hAnsiTheme="minorHAnsi" w:cstheme="minorBidi"/>
          <w:kern w:val="2"/>
          <w:szCs w:val="22"/>
          <w:lang w:val="en-US" w:eastAsia="ko-KR"/>
        </w:rPr>
      </w:pPr>
      <w:del w:id="2350" w:author="Jinwoong Park" w:date="2023-03-07T10:49:00Z">
        <w:r w:rsidDel="00F2101E">
          <w:delText>8.6.1</w:delText>
        </w:r>
        <w:r w:rsidDel="00F2101E">
          <w:rPr>
            <w:rFonts w:asciiTheme="minorHAnsi" w:eastAsiaTheme="minorEastAsia" w:hAnsiTheme="minorHAnsi" w:cstheme="minorBidi"/>
            <w:kern w:val="2"/>
            <w:szCs w:val="22"/>
            <w:lang w:val="en-US" w:eastAsia="ko-KR"/>
          </w:rPr>
          <w:tab/>
        </w:r>
        <w:r w:rsidDel="00F2101E">
          <w:delText>Operating bands for DC</w:delText>
        </w:r>
        <w:r w:rsidDel="00F2101E">
          <w:tab/>
          <w:delText>135</w:delText>
        </w:r>
      </w:del>
    </w:p>
    <w:p w14:paraId="43011F70" w14:textId="77777777" w:rsidR="006D3CAB" w:rsidDel="00F2101E" w:rsidRDefault="006D3CAB">
      <w:pPr>
        <w:pStyle w:val="30"/>
        <w:rPr>
          <w:del w:id="2351" w:author="Jinwoong Park" w:date="2023-03-07T10:49:00Z"/>
          <w:rFonts w:asciiTheme="minorHAnsi" w:eastAsiaTheme="minorEastAsia" w:hAnsiTheme="minorHAnsi" w:cstheme="minorBidi"/>
          <w:kern w:val="2"/>
          <w:szCs w:val="22"/>
          <w:lang w:val="en-US" w:eastAsia="ko-KR"/>
        </w:rPr>
      </w:pPr>
      <w:del w:id="2352" w:author="Jinwoong Park" w:date="2023-03-07T10:49:00Z">
        <w:r w:rsidDel="00F2101E">
          <w:delText>8.6.2</w:delText>
        </w:r>
        <w:r w:rsidDel="00F2101E">
          <w:rPr>
            <w:rFonts w:asciiTheme="minorHAnsi" w:eastAsiaTheme="minorEastAsia" w:hAnsiTheme="minorHAnsi" w:cstheme="minorBidi"/>
            <w:kern w:val="2"/>
            <w:szCs w:val="22"/>
            <w:lang w:val="en-US" w:eastAsia="ko-KR"/>
          </w:rPr>
          <w:tab/>
        </w:r>
        <w:r w:rsidDel="00F2101E">
          <w:delText>Channel bandwidths per operating band for DC</w:delText>
        </w:r>
        <w:r w:rsidDel="00F2101E">
          <w:tab/>
          <w:delText>136</w:delText>
        </w:r>
      </w:del>
    </w:p>
    <w:p w14:paraId="1D1FEAA0" w14:textId="77777777" w:rsidR="006D3CAB" w:rsidDel="00F2101E" w:rsidRDefault="006D3CAB">
      <w:pPr>
        <w:pStyle w:val="30"/>
        <w:rPr>
          <w:del w:id="2353" w:author="Jinwoong Park" w:date="2023-03-07T10:49:00Z"/>
          <w:rFonts w:asciiTheme="minorHAnsi" w:eastAsiaTheme="minorEastAsia" w:hAnsiTheme="minorHAnsi" w:cstheme="minorBidi"/>
          <w:kern w:val="2"/>
          <w:szCs w:val="22"/>
          <w:lang w:val="en-US" w:eastAsia="ko-KR"/>
        </w:rPr>
      </w:pPr>
      <w:del w:id="2354" w:author="Jinwoong Park" w:date="2023-03-07T10:49:00Z">
        <w:r w:rsidDel="00F2101E">
          <w:delText>8.6.3</w:delText>
        </w:r>
        <w:r w:rsidDel="00F2101E">
          <w:rPr>
            <w:rFonts w:asciiTheme="minorHAnsi" w:eastAsiaTheme="minorEastAsia" w:hAnsiTheme="minorHAnsi" w:cstheme="minorBidi"/>
            <w:kern w:val="2"/>
            <w:szCs w:val="22"/>
            <w:lang w:val="en-US" w:eastAsia="ko-KR"/>
          </w:rPr>
          <w:tab/>
        </w:r>
        <w:r w:rsidDel="00F2101E">
          <w:delText>UE co-existence studies</w:delText>
        </w:r>
        <w:r w:rsidDel="00F2101E">
          <w:tab/>
          <w:delText>136</w:delText>
        </w:r>
      </w:del>
    </w:p>
    <w:p w14:paraId="6C78B4EB" w14:textId="77777777" w:rsidR="006D3CAB" w:rsidDel="00F2101E" w:rsidRDefault="006D3CAB">
      <w:pPr>
        <w:pStyle w:val="30"/>
        <w:rPr>
          <w:del w:id="2355" w:author="Jinwoong Park" w:date="2023-03-07T10:49:00Z"/>
          <w:rFonts w:asciiTheme="minorHAnsi" w:eastAsiaTheme="minorEastAsia" w:hAnsiTheme="minorHAnsi" w:cstheme="minorBidi"/>
          <w:kern w:val="2"/>
          <w:szCs w:val="22"/>
          <w:lang w:val="en-US" w:eastAsia="ko-KR"/>
        </w:rPr>
      </w:pPr>
      <w:del w:id="2356" w:author="Jinwoong Park" w:date="2023-03-07T10:49:00Z">
        <w:r w:rsidDel="00F2101E">
          <w:delText>8.6.4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136</w:delText>
        </w:r>
      </w:del>
    </w:p>
    <w:p w14:paraId="6DC18F6F" w14:textId="77777777" w:rsidR="006D3CAB" w:rsidDel="00F2101E" w:rsidRDefault="006D3CAB">
      <w:pPr>
        <w:pStyle w:val="30"/>
        <w:rPr>
          <w:del w:id="2357" w:author="Jinwoong Park" w:date="2023-03-07T10:49:00Z"/>
          <w:rFonts w:asciiTheme="minorHAnsi" w:eastAsiaTheme="minorEastAsia" w:hAnsiTheme="minorHAnsi" w:cstheme="minorBidi"/>
          <w:kern w:val="2"/>
          <w:szCs w:val="22"/>
          <w:lang w:val="en-US" w:eastAsia="ko-KR"/>
        </w:rPr>
      </w:pPr>
      <w:del w:id="2358" w:author="Jinwoong Park" w:date="2023-03-07T10:49:00Z">
        <w:r w:rsidDel="00F2101E">
          <w:delText>8.6.5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136</w:delText>
        </w:r>
      </w:del>
    </w:p>
    <w:p w14:paraId="35A87D1A" w14:textId="77777777" w:rsidR="006D3CAB" w:rsidDel="00F2101E" w:rsidRDefault="006D3CAB">
      <w:pPr>
        <w:pStyle w:val="10"/>
        <w:rPr>
          <w:del w:id="2359" w:author="Jinwoong Park" w:date="2023-03-07T10:49:00Z"/>
          <w:rFonts w:asciiTheme="minorHAnsi" w:eastAsiaTheme="minorEastAsia" w:hAnsiTheme="minorHAnsi" w:cstheme="minorBidi"/>
          <w:kern w:val="2"/>
          <w:sz w:val="20"/>
          <w:szCs w:val="22"/>
          <w:lang w:val="en-US" w:eastAsia="ko-KR"/>
        </w:rPr>
      </w:pPr>
      <w:del w:id="2360" w:author="Jinwoong Park" w:date="2023-03-07T10:49:00Z">
        <w:r w:rsidDel="00F2101E">
          <w:delText>9</w:delText>
        </w:r>
        <w:r w:rsidDel="00F2101E">
          <w:rPr>
            <w:rFonts w:asciiTheme="minorHAnsi" w:eastAsiaTheme="minorEastAsia" w:hAnsiTheme="minorHAnsi" w:cstheme="minorBidi"/>
            <w:kern w:val="2"/>
            <w:sz w:val="20"/>
            <w:szCs w:val="22"/>
            <w:lang w:val="en-US" w:eastAsia="ko-KR"/>
          </w:rPr>
          <w:tab/>
        </w:r>
        <w:r w:rsidDel="00F2101E">
          <w:rPr>
            <w:lang w:eastAsia="zh-CN"/>
          </w:rPr>
          <w:delText xml:space="preserve">Dual Connectivity band combinations of </w:delText>
        </w:r>
        <w:r w:rsidDel="00F2101E">
          <w:delText>LTE 4 band DL/1UL + NR 2 bands DL/1UL: Specific Band Combination Part</w:delText>
        </w:r>
        <w:r w:rsidDel="00F2101E">
          <w:tab/>
          <w:delText>137</w:delText>
        </w:r>
      </w:del>
    </w:p>
    <w:p w14:paraId="1BD417F4" w14:textId="77777777" w:rsidR="006D3CAB" w:rsidDel="00F2101E" w:rsidRDefault="006D3CAB">
      <w:pPr>
        <w:pStyle w:val="20"/>
        <w:rPr>
          <w:del w:id="2361" w:author="Jinwoong Park" w:date="2023-03-07T10:49:00Z"/>
          <w:rFonts w:asciiTheme="minorHAnsi" w:eastAsiaTheme="minorEastAsia" w:hAnsiTheme="minorHAnsi" w:cstheme="minorBidi"/>
          <w:kern w:val="2"/>
          <w:szCs w:val="22"/>
          <w:lang w:val="en-US" w:eastAsia="ko-KR"/>
        </w:rPr>
      </w:pPr>
      <w:del w:id="2362" w:author="Jinwoong Park" w:date="2023-03-07T10:49:00Z">
        <w:r w:rsidDel="00F2101E">
          <w:delText>9.1</w:delText>
        </w:r>
        <w:r w:rsidDel="00F2101E">
          <w:rPr>
            <w:rFonts w:asciiTheme="minorHAnsi" w:eastAsiaTheme="minorEastAsia" w:hAnsiTheme="minorHAnsi" w:cstheme="minorBidi"/>
            <w:kern w:val="2"/>
            <w:szCs w:val="22"/>
            <w:lang w:val="en-US" w:eastAsia="ko-KR"/>
          </w:rPr>
          <w:tab/>
        </w:r>
        <w:r w:rsidDel="00F2101E">
          <w:delText>DC_UA-VA-WA-XA_nYA-nZ</w:delText>
        </w:r>
        <w:r w:rsidDel="00F2101E">
          <w:tab/>
          <w:delText>137</w:delText>
        </w:r>
      </w:del>
    </w:p>
    <w:p w14:paraId="32A7A663" w14:textId="77777777" w:rsidR="006D3CAB" w:rsidDel="00F2101E" w:rsidRDefault="006D3CAB">
      <w:pPr>
        <w:pStyle w:val="30"/>
        <w:rPr>
          <w:del w:id="2363" w:author="Jinwoong Park" w:date="2023-03-07T10:49:00Z"/>
          <w:rFonts w:asciiTheme="minorHAnsi" w:eastAsiaTheme="minorEastAsia" w:hAnsiTheme="minorHAnsi" w:cstheme="minorBidi"/>
          <w:kern w:val="2"/>
          <w:szCs w:val="22"/>
          <w:lang w:val="en-US" w:eastAsia="ko-KR"/>
        </w:rPr>
      </w:pPr>
      <w:del w:id="2364" w:author="Jinwoong Park" w:date="2023-03-07T10:49:00Z">
        <w:r w:rsidDel="00F2101E">
          <w:rPr>
            <w:lang w:eastAsia="zh-CN"/>
          </w:rPr>
          <w:delText>9.1</w:delText>
        </w:r>
        <w:r w:rsidDel="00F2101E">
          <w:delText>.</w:delText>
        </w:r>
        <w:r w:rsidDel="00F2101E">
          <w:rPr>
            <w:lang w:eastAsia="zh-CN"/>
          </w:rPr>
          <w:delText>1</w:delText>
        </w:r>
        <w:r w:rsidDel="00F2101E">
          <w:rPr>
            <w:rFonts w:asciiTheme="minorHAnsi" w:eastAsiaTheme="minorEastAsia" w:hAnsiTheme="minorHAnsi" w:cstheme="minorBidi"/>
            <w:kern w:val="2"/>
            <w:szCs w:val="22"/>
            <w:lang w:val="en-US" w:eastAsia="ko-KR"/>
          </w:rPr>
          <w:tab/>
        </w:r>
        <w:r w:rsidDel="00F2101E">
          <w:rPr>
            <w:lang w:eastAsia="zh-CN"/>
          </w:rPr>
          <w:delText>O</w:delText>
        </w:r>
        <w:r w:rsidDel="00F2101E">
          <w:delText>perating bands</w:delText>
        </w:r>
        <w:r w:rsidDel="00F2101E">
          <w:rPr>
            <w:lang w:eastAsia="zh-CN"/>
          </w:rPr>
          <w:delText xml:space="preserve"> for </w:delText>
        </w:r>
        <w:r w:rsidDel="00F2101E">
          <w:rPr>
            <w:lang w:eastAsia="ja-JP"/>
          </w:rPr>
          <w:delText>DC</w:delText>
        </w:r>
        <w:r w:rsidDel="00F2101E">
          <w:tab/>
          <w:delText>137</w:delText>
        </w:r>
      </w:del>
    </w:p>
    <w:p w14:paraId="64A6E706" w14:textId="77777777" w:rsidR="006D3CAB" w:rsidDel="00F2101E" w:rsidRDefault="006D3CAB">
      <w:pPr>
        <w:pStyle w:val="30"/>
        <w:rPr>
          <w:del w:id="2365" w:author="Jinwoong Park" w:date="2023-03-07T10:49:00Z"/>
          <w:rFonts w:asciiTheme="minorHAnsi" w:eastAsiaTheme="minorEastAsia" w:hAnsiTheme="minorHAnsi" w:cstheme="minorBidi"/>
          <w:kern w:val="2"/>
          <w:szCs w:val="22"/>
          <w:lang w:val="en-US" w:eastAsia="ko-KR"/>
        </w:rPr>
      </w:pPr>
      <w:del w:id="2366" w:author="Jinwoong Park" w:date="2023-03-07T10:49:00Z">
        <w:r w:rsidDel="00F2101E">
          <w:rPr>
            <w:lang w:eastAsia="zh-CN"/>
          </w:rPr>
          <w:delText>9.1.2</w:delText>
        </w:r>
        <w:r w:rsidDel="00F2101E">
          <w:rPr>
            <w:rFonts w:asciiTheme="minorHAnsi" w:eastAsiaTheme="minorEastAsia" w:hAnsiTheme="minorHAnsi" w:cstheme="minorBidi"/>
            <w:kern w:val="2"/>
            <w:szCs w:val="22"/>
            <w:lang w:val="en-US" w:eastAsia="ko-KR"/>
          </w:rPr>
          <w:tab/>
        </w:r>
        <w:r w:rsidDel="00F2101E">
          <w:rPr>
            <w:lang w:eastAsia="zh-CN"/>
          </w:rPr>
          <w:delText xml:space="preserve">Channel bandwidths per operating band for </w:delText>
        </w:r>
        <w:r w:rsidDel="00F2101E">
          <w:rPr>
            <w:lang w:eastAsia="ja-JP"/>
          </w:rPr>
          <w:delText>DC</w:delText>
        </w:r>
        <w:r w:rsidDel="00F2101E">
          <w:tab/>
          <w:delText>137</w:delText>
        </w:r>
      </w:del>
    </w:p>
    <w:p w14:paraId="71F9C0D2" w14:textId="77777777" w:rsidR="006D3CAB" w:rsidDel="00F2101E" w:rsidRDefault="006D3CAB">
      <w:pPr>
        <w:pStyle w:val="30"/>
        <w:rPr>
          <w:del w:id="2367" w:author="Jinwoong Park" w:date="2023-03-07T10:49:00Z"/>
          <w:rFonts w:asciiTheme="minorHAnsi" w:eastAsiaTheme="minorEastAsia" w:hAnsiTheme="minorHAnsi" w:cstheme="minorBidi"/>
          <w:kern w:val="2"/>
          <w:szCs w:val="22"/>
          <w:lang w:val="en-US" w:eastAsia="ko-KR"/>
        </w:rPr>
      </w:pPr>
      <w:del w:id="2368" w:author="Jinwoong Park" w:date="2023-03-07T10:49:00Z">
        <w:r w:rsidDel="00F2101E">
          <w:rPr>
            <w:lang w:eastAsia="zh-CN"/>
          </w:rPr>
          <w:delText>9.1.3</w:delText>
        </w:r>
        <w:r w:rsidDel="00F2101E">
          <w:rPr>
            <w:rFonts w:asciiTheme="minorHAnsi" w:eastAsiaTheme="minorEastAsia" w:hAnsiTheme="minorHAnsi" w:cstheme="minorBidi"/>
            <w:kern w:val="2"/>
            <w:szCs w:val="22"/>
            <w:lang w:val="en-US" w:eastAsia="ko-KR"/>
          </w:rPr>
          <w:tab/>
        </w:r>
        <w:r w:rsidDel="00F2101E">
          <w:rPr>
            <w:lang w:eastAsia="zh-CN"/>
          </w:rPr>
          <w:delText>Co-existence studies</w:delText>
        </w:r>
        <w:r w:rsidDel="00F2101E">
          <w:tab/>
          <w:delText>137</w:delText>
        </w:r>
      </w:del>
    </w:p>
    <w:p w14:paraId="15672ADB" w14:textId="77777777" w:rsidR="006D3CAB" w:rsidDel="00F2101E" w:rsidRDefault="006D3CAB">
      <w:pPr>
        <w:pStyle w:val="30"/>
        <w:rPr>
          <w:del w:id="2369" w:author="Jinwoong Park" w:date="2023-03-07T10:49:00Z"/>
          <w:rFonts w:asciiTheme="minorHAnsi" w:eastAsiaTheme="minorEastAsia" w:hAnsiTheme="minorHAnsi" w:cstheme="minorBidi"/>
          <w:kern w:val="2"/>
          <w:szCs w:val="22"/>
          <w:lang w:val="en-US" w:eastAsia="ko-KR"/>
        </w:rPr>
      </w:pPr>
      <w:del w:id="2370" w:author="Jinwoong Park" w:date="2023-03-07T10:49:00Z">
        <w:r w:rsidDel="00F2101E">
          <w:delText>9.1.</w:delText>
        </w:r>
        <w:r w:rsidDel="00F2101E">
          <w:rPr>
            <w:lang w:eastAsia="zh-CN"/>
          </w:rPr>
          <w:delText>4</w:delText>
        </w:r>
        <w:r w:rsidDel="00F2101E">
          <w:rPr>
            <w:rFonts w:asciiTheme="minorHAnsi" w:eastAsiaTheme="minorEastAsia" w:hAnsiTheme="minorHAnsi" w:cstheme="minorBidi"/>
            <w:kern w:val="2"/>
            <w:szCs w:val="22"/>
            <w:lang w:val="en-US" w:eastAsia="ko-KR"/>
          </w:rPr>
          <w:tab/>
        </w:r>
        <w:r w:rsidDel="00F2101E">
          <w:delText>∆TIB and ∆RIB values</w:delText>
        </w:r>
        <w:r w:rsidDel="00F2101E">
          <w:tab/>
          <w:delText>137</w:delText>
        </w:r>
      </w:del>
    </w:p>
    <w:p w14:paraId="31E3E30F" w14:textId="77777777" w:rsidR="006D3CAB" w:rsidDel="00F2101E" w:rsidRDefault="006D3CAB">
      <w:pPr>
        <w:pStyle w:val="30"/>
        <w:rPr>
          <w:del w:id="2371" w:author="Jinwoong Park" w:date="2023-03-07T10:49:00Z"/>
          <w:rFonts w:asciiTheme="minorHAnsi" w:eastAsiaTheme="minorEastAsia" w:hAnsiTheme="minorHAnsi" w:cstheme="minorBidi"/>
          <w:kern w:val="2"/>
          <w:szCs w:val="22"/>
          <w:lang w:val="en-US" w:eastAsia="ko-KR"/>
        </w:rPr>
      </w:pPr>
      <w:del w:id="2372" w:author="Jinwoong Park" w:date="2023-03-07T10:49:00Z">
        <w:r w:rsidDel="00F2101E">
          <w:delText>9.1.</w:delText>
        </w:r>
        <w:r w:rsidDel="00F2101E">
          <w:rPr>
            <w:lang w:eastAsia="zh-CN"/>
          </w:rPr>
          <w:delText>5</w:delText>
        </w:r>
        <w:r w:rsidDel="00F2101E">
          <w:rPr>
            <w:rFonts w:asciiTheme="minorHAnsi" w:eastAsiaTheme="minorEastAsia" w:hAnsiTheme="minorHAnsi" w:cstheme="minorBidi"/>
            <w:kern w:val="2"/>
            <w:szCs w:val="22"/>
            <w:lang w:val="en-US" w:eastAsia="ko-KR"/>
          </w:rPr>
          <w:tab/>
        </w:r>
        <w:r w:rsidDel="00F2101E">
          <w:delText>MSD</w:delText>
        </w:r>
        <w:r w:rsidDel="00F2101E">
          <w:tab/>
          <w:delText>137</w:delText>
        </w:r>
      </w:del>
    </w:p>
    <w:p w14:paraId="0E8A8594" w14:textId="77777777" w:rsidR="006D3CAB" w:rsidDel="00F2101E" w:rsidRDefault="006D3CAB">
      <w:pPr>
        <w:pStyle w:val="10"/>
        <w:rPr>
          <w:del w:id="2373" w:author="Jinwoong Park" w:date="2023-03-07T10:49:00Z"/>
          <w:rFonts w:asciiTheme="minorHAnsi" w:eastAsiaTheme="minorEastAsia" w:hAnsiTheme="minorHAnsi" w:cstheme="minorBidi"/>
          <w:kern w:val="2"/>
          <w:sz w:val="20"/>
          <w:szCs w:val="22"/>
          <w:lang w:val="en-US" w:eastAsia="ko-KR"/>
        </w:rPr>
      </w:pPr>
      <w:del w:id="2374" w:author="Jinwoong Park" w:date="2023-03-07T10:49:00Z">
        <w:r w:rsidDel="00F2101E">
          <w:delText>Annex A: Change history</w:delText>
        </w:r>
        <w:r w:rsidDel="00F2101E">
          <w:tab/>
          <w:delText>138</w:delText>
        </w:r>
      </w:del>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1"/>
      </w:pPr>
      <w:bookmarkStart w:id="2375" w:name="foreword"/>
      <w:bookmarkStart w:id="2376" w:name="_Toc120260682"/>
      <w:bookmarkStart w:id="2377" w:name="_Toc129078593"/>
      <w:bookmarkEnd w:id="2375"/>
      <w:r w:rsidRPr="004D3578">
        <w:lastRenderedPageBreak/>
        <w:t>Foreword</w:t>
      </w:r>
      <w:bookmarkEnd w:id="2376"/>
      <w:bookmarkEnd w:id="2377"/>
    </w:p>
    <w:p w14:paraId="2511FBFA" w14:textId="702C662C" w:rsidR="00080512" w:rsidRPr="004D3578" w:rsidRDefault="00080512">
      <w:r w:rsidRPr="004D3578">
        <w:t xml:space="preserve">This Technical </w:t>
      </w:r>
      <w:bookmarkStart w:id="2378" w:name="spectype3"/>
      <w:r w:rsidR="00602AEA" w:rsidRPr="00544FD7">
        <w:t>Report</w:t>
      </w:r>
      <w:bookmarkEnd w:id="237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2379" w:name="scope"/>
      <w:bookmarkEnd w:id="2379"/>
      <w:r>
        <w:br w:type="page"/>
      </w:r>
    </w:p>
    <w:p w14:paraId="548A512E" w14:textId="4B293100" w:rsidR="00080512" w:rsidRPr="004D3578" w:rsidRDefault="00080512" w:rsidP="006C37D1">
      <w:pPr>
        <w:pStyle w:val="1"/>
      </w:pPr>
      <w:bookmarkStart w:id="2380" w:name="_Toc120260683"/>
      <w:bookmarkStart w:id="2381" w:name="_Toc129078594"/>
      <w:r w:rsidRPr="004D3578">
        <w:lastRenderedPageBreak/>
        <w:t>1</w:t>
      </w:r>
      <w:r w:rsidRPr="004D3578">
        <w:tab/>
        <w:t>Scope</w:t>
      </w:r>
      <w:bookmarkEnd w:id="2380"/>
      <w:bookmarkEnd w:id="2381"/>
    </w:p>
    <w:p w14:paraId="0AA07816" w14:textId="7182401A" w:rsidR="00580937" w:rsidRDefault="00580937" w:rsidP="00580937">
      <w:bookmarkStart w:id="2382" w:name="references"/>
      <w:bookmarkEnd w:id="238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맑은 고딕"/>
                <w:lang w:val="en-US" w:eastAsia="ko-KR"/>
              </w:rPr>
            </w:pPr>
            <w:r>
              <w:rPr>
                <w:rFonts w:eastAsia="맑은 고딕"/>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맑은 고딕"/>
                <w:lang w:val="en-US" w:eastAsia="ko-KR"/>
              </w:rPr>
            </w:pPr>
            <w:r>
              <w:rPr>
                <w:rFonts w:eastAsia="맑은 고딕"/>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맑은 고딕"/>
                <w:lang w:val="en-US" w:eastAsia="ko-KR"/>
              </w:rPr>
            </w:pPr>
            <w:r>
              <w:rPr>
                <w:rFonts w:eastAsia="맑은 고딕"/>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맑은 고딕"/>
                <w:lang w:val="en-US" w:eastAsia="ko-KR"/>
              </w:rPr>
            </w:pPr>
            <w:r>
              <w:rPr>
                <w:rFonts w:eastAsia="맑은 고딕" w:hint="eastAsia"/>
                <w:lang w:val="en-US" w:eastAsia="ko-KR"/>
              </w:rPr>
              <w:t>CA_</w:t>
            </w:r>
            <w:r>
              <w:rPr>
                <w:rFonts w:eastAsia="맑은 고딕"/>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1"/>
      </w:pPr>
      <w:bookmarkStart w:id="2383" w:name="_Toc120260684"/>
      <w:bookmarkStart w:id="2384" w:name="_Toc129078595"/>
      <w:r w:rsidRPr="004D3578">
        <w:t>2</w:t>
      </w:r>
      <w:r w:rsidRPr="004D3578">
        <w:tab/>
        <w:t>References</w:t>
      </w:r>
      <w:bookmarkEnd w:id="2383"/>
      <w:bookmarkEnd w:id="23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1"/>
      </w:pPr>
      <w:bookmarkStart w:id="2385" w:name="definitions"/>
      <w:bookmarkStart w:id="2386" w:name="_Toc120260685"/>
      <w:bookmarkStart w:id="2387" w:name="_Toc129078596"/>
      <w:bookmarkEnd w:id="2385"/>
      <w:r w:rsidRPr="004D3578">
        <w:lastRenderedPageBreak/>
        <w:t>3</w:t>
      </w:r>
      <w:r w:rsidRPr="004D3578">
        <w:tab/>
        <w:t>Definitions</w:t>
      </w:r>
      <w:r w:rsidR="00602AEA">
        <w:t xml:space="preserve"> of terms, symbols and abbreviations</w:t>
      </w:r>
      <w:bookmarkEnd w:id="2386"/>
      <w:bookmarkEnd w:id="2387"/>
    </w:p>
    <w:p w14:paraId="6CBABCF9" w14:textId="77777777" w:rsidR="00080512" w:rsidRPr="004D3578" w:rsidRDefault="00080512" w:rsidP="006C37D1">
      <w:pPr>
        <w:pStyle w:val="2"/>
      </w:pPr>
      <w:bookmarkStart w:id="2388" w:name="_Toc120260686"/>
      <w:bookmarkStart w:id="2389" w:name="_Toc129078597"/>
      <w:r w:rsidRPr="004D3578">
        <w:t>3.1</w:t>
      </w:r>
      <w:r w:rsidRPr="004D3578">
        <w:tab/>
      </w:r>
      <w:r w:rsidR="002B6339">
        <w:t>Terms</w:t>
      </w:r>
      <w:bookmarkEnd w:id="2388"/>
      <w:bookmarkEnd w:id="238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6C37D1">
      <w:pPr>
        <w:pStyle w:val="2"/>
      </w:pPr>
      <w:bookmarkStart w:id="2390" w:name="_Toc120260687"/>
      <w:bookmarkStart w:id="2391" w:name="_Toc129078598"/>
      <w:r w:rsidRPr="004D3578">
        <w:t>3.2</w:t>
      </w:r>
      <w:r w:rsidRPr="004D3578">
        <w:tab/>
        <w:t>Symbols</w:t>
      </w:r>
      <w:bookmarkEnd w:id="2390"/>
      <w:bookmarkEnd w:id="239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6C37D1">
      <w:pPr>
        <w:pStyle w:val="2"/>
      </w:pPr>
      <w:bookmarkStart w:id="2392" w:name="_Toc120260688"/>
      <w:bookmarkStart w:id="2393" w:name="_Toc129078599"/>
      <w:r w:rsidRPr="004D3578">
        <w:t>3.3</w:t>
      </w:r>
      <w:r w:rsidRPr="004D3578">
        <w:tab/>
        <w:t>Abbreviations</w:t>
      </w:r>
      <w:bookmarkEnd w:id="2392"/>
      <w:bookmarkEnd w:id="239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1"/>
      </w:pPr>
      <w:bookmarkStart w:id="2394" w:name="clause4"/>
      <w:bookmarkStart w:id="2395" w:name="_Toc120260689"/>
      <w:bookmarkStart w:id="2396" w:name="_Toc129078600"/>
      <w:bookmarkEnd w:id="2394"/>
      <w:r w:rsidRPr="004D3578">
        <w:t>4</w:t>
      </w:r>
      <w:r w:rsidRPr="004D3578">
        <w:tab/>
      </w:r>
      <w:r w:rsidR="00580937">
        <w:t>Background</w:t>
      </w:r>
      <w:bookmarkEnd w:id="2395"/>
      <w:bookmarkEnd w:id="239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6C37D1">
      <w:pPr>
        <w:pStyle w:val="2"/>
      </w:pPr>
      <w:bookmarkStart w:id="2397" w:name="_Toc120260690"/>
      <w:bookmarkStart w:id="2398" w:name="_Toc129078601"/>
      <w:r w:rsidRPr="004D3578">
        <w:t>4.1</w:t>
      </w:r>
      <w:r w:rsidRPr="004D3578">
        <w:tab/>
      </w:r>
      <w:r w:rsidR="00580937">
        <w:t>TR Maintenance</w:t>
      </w:r>
      <w:bookmarkEnd w:id="2397"/>
      <w:bookmarkEnd w:id="239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1"/>
        <w:rPr>
          <w:lang w:eastAsia="zh-CN"/>
        </w:rPr>
      </w:pPr>
      <w:bookmarkStart w:id="2399" w:name="_Toc443593767"/>
      <w:bookmarkStart w:id="2400" w:name="_Toc460338145"/>
      <w:bookmarkStart w:id="2401" w:name="_Toc492043898"/>
      <w:bookmarkStart w:id="2402" w:name="_Toc22735574"/>
      <w:bookmarkStart w:id="2403" w:name="_Toc26972702"/>
      <w:bookmarkStart w:id="2404" w:name="_Toc47704260"/>
      <w:bookmarkStart w:id="2405" w:name="_Toc120260691"/>
      <w:bookmarkStart w:id="2406" w:name="_Toc129078602"/>
      <w:r>
        <w:lastRenderedPageBreak/>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2399"/>
      <w:bookmarkEnd w:id="2400"/>
      <w:bookmarkEnd w:id="2401"/>
      <w:bookmarkEnd w:id="2402"/>
      <w:bookmarkEnd w:id="2403"/>
      <w:bookmarkEnd w:id="2404"/>
      <w:bookmarkEnd w:id="2405"/>
      <w:bookmarkEnd w:id="2406"/>
    </w:p>
    <w:p w14:paraId="040CE46D" w14:textId="77777777" w:rsidR="009B213F" w:rsidRDefault="009B213F" w:rsidP="006C37D1">
      <w:pPr>
        <w:pStyle w:val="2"/>
      </w:pPr>
      <w:bookmarkStart w:id="2407" w:name="_Toc513107088"/>
      <w:bookmarkStart w:id="2408" w:name="_Toc515449253"/>
      <w:bookmarkStart w:id="2409" w:name="_Toc515450024"/>
      <w:bookmarkStart w:id="2410" w:name="_Toc515450237"/>
      <w:bookmarkStart w:id="2411" w:name="_Toc515450538"/>
      <w:bookmarkStart w:id="2412" w:name="_Toc515450764"/>
      <w:bookmarkStart w:id="2413" w:name="_Toc22735575"/>
      <w:bookmarkStart w:id="2414" w:name="_Toc26972703"/>
      <w:bookmarkStart w:id="2415" w:name="_Toc47704261"/>
      <w:bookmarkStart w:id="2416" w:name="_Toc120260692"/>
      <w:bookmarkStart w:id="2417" w:name="_Toc129078603"/>
      <w:r>
        <w:t>5</w:t>
      </w:r>
      <w:r w:rsidRPr="00235394">
        <w:t>.1</w:t>
      </w:r>
      <w:r w:rsidRPr="00235394">
        <w:tab/>
      </w:r>
      <w:r>
        <w:t>UE RF architectures</w:t>
      </w:r>
      <w:bookmarkEnd w:id="2407"/>
      <w:bookmarkEnd w:id="2408"/>
      <w:bookmarkEnd w:id="2409"/>
      <w:bookmarkEnd w:id="2410"/>
      <w:bookmarkEnd w:id="2411"/>
      <w:bookmarkEnd w:id="2412"/>
      <w:bookmarkEnd w:id="2413"/>
      <w:bookmarkEnd w:id="2414"/>
      <w:bookmarkEnd w:id="2415"/>
      <w:bookmarkEnd w:id="2416"/>
      <w:bookmarkEnd w:id="241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6C37D1">
      <w:pPr>
        <w:pStyle w:val="2"/>
      </w:pPr>
      <w:bookmarkStart w:id="2418" w:name="_Toc22735576"/>
      <w:bookmarkStart w:id="2419" w:name="_Toc26972704"/>
      <w:bookmarkStart w:id="2420" w:name="_Toc47704262"/>
      <w:bookmarkStart w:id="2421" w:name="_Toc120260693"/>
      <w:bookmarkStart w:id="2422" w:name="_Toc129078604"/>
      <w:r>
        <w:t>5.2</w:t>
      </w:r>
      <w:r>
        <w:tab/>
      </w:r>
      <w:r w:rsidRPr="002D67C7">
        <w:t>General treatment of ∆TIB and ∆RIB values</w:t>
      </w:r>
      <w:bookmarkEnd w:id="2418"/>
      <w:bookmarkEnd w:id="2419"/>
      <w:bookmarkEnd w:id="2420"/>
      <w:bookmarkEnd w:id="2421"/>
      <w:bookmarkEnd w:id="242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1"/>
      </w:pPr>
      <w:bookmarkStart w:id="2423" w:name="_Toc22735578"/>
      <w:bookmarkStart w:id="2424" w:name="_Toc26972706"/>
      <w:bookmarkStart w:id="2425" w:name="_Toc47704264"/>
      <w:bookmarkStart w:id="2426" w:name="_Toc120260694"/>
      <w:bookmarkStart w:id="2427" w:name="_Toc129078605"/>
      <w:r w:rsidRPr="006C37D1">
        <w:t>6</w:t>
      </w:r>
      <w:r w:rsidRPr="006C37D1">
        <w:tab/>
        <w:t>Dual Connectivity band combinations of LTE 1 band DL/1UL + NR 2 bands DL/1UL: Specific Band Combination Part</w:t>
      </w:r>
      <w:bookmarkEnd w:id="2423"/>
      <w:bookmarkEnd w:id="2424"/>
      <w:bookmarkEnd w:id="2425"/>
      <w:bookmarkEnd w:id="2426"/>
      <w:bookmarkEnd w:id="2427"/>
    </w:p>
    <w:p w14:paraId="5664C719" w14:textId="53AC3665" w:rsidR="00601196" w:rsidRDefault="00601196" w:rsidP="004F40B7">
      <w:pPr>
        <w:rPr>
          <w:lang w:eastAsia="ja-JP"/>
        </w:rPr>
      </w:pPr>
    </w:p>
    <w:p w14:paraId="78D023FA" w14:textId="21115F63" w:rsidR="009A793C" w:rsidRPr="00464490" w:rsidRDefault="009A793C" w:rsidP="006C37D1">
      <w:pPr>
        <w:pStyle w:val="2"/>
        <w:rPr>
          <w:lang w:val="en-US" w:eastAsia="zh-TW"/>
        </w:rPr>
      </w:pPr>
      <w:bookmarkStart w:id="2428" w:name="_Toc28349089"/>
      <w:bookmarkStart w:id="2429" w:name="_Toc120260695"/>
      <w:bookmarkStart w:id="2430" w:name="_Toc129078606"/>
      <w:r>
        <w:rPr>
          <w:lang w:eastAsia="zh-TW"/>
        </w:rPr>
        <w:t>6.1</w:t>
      </w:r>
      <w:r>
        <w:rPr>
          <w:lang w:eastAsia="zh-TW"/>
        </w:rPr>
        <w:tab/>
      </w:r>
      <w:bookmarkEnd w:id="2428"/>
      <w:r>
        <w:rPr>
          <w:lang w:eastAsia="zh-TW"/>
        </w:rPr>
        <w:t>DC_38_n28-n78</w:t>
      </w:r>
      <w:bookmarkEnd w:id="2429"/>
      <w:bookmarkEnd w:id="2430"/>
    </w:p>
    <w:p w14:paraId="640124BB" w14:textId="26BF00CA" w:rsidR="009A793C" w:rsidRPr="00F61207" w:rsidRDefault="009A793C" w:rsidP="006C37D1">
      <w:pPr>
        <w:pStyle w:val="3"/>
        <w:rPr>
          <w:lang w:val="en-US" w:eastAsia="zh-CN"/>
        </w:rPr>
      </w:pPr>
      <w:bookmarkStart w:id="2431" w:name="_Toc120260696"/>
      <w:bookmarkStart w:id="2432" w:name="_Toc129078607"/>
      <w:r>
        <w:rPr>
          <w:lang w:val="en-US" w:eastAsia="zh-CN"/>
        </w:rPr>
        <w:t>6.1</w:t>
      </w:r>
      <w:r w:rsidRPr="00464490">
        <w:rPr>
          <w:lang w:val="en-US" w:eastAsia="zh-CN"/>
        </w:rPr>
        <w:t>.1</w:t>
      </w:r>
      <w:r w:rsidRPr="00464490">
        <w:rPr>
          <w:lang w:val="en-US" w:eastAsia="zh-CN"/>
        </w:rPr>
        <w:tab/>
      </w:r>
      <w:r>
        <w:rPr>
          <w:lang w:val="en-US" w:eastAsia="zh-CN"/>
        </w:rPr>
        <w:t>Operating bands for DC</w:t>
      </w:r>
      <w:bookmarkEnd w:id="2431"/>
      <w:bookmarkEnd w:id="243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맑은 고딕" w:cs="Arial"/>
                <w:lang w:val="sv-SE" w:eastAsia="ko-KR"/>
              </w:rPr>
            </w:pPr>
            <w:r>
              <w:rPr>
                <w:rFonts w:eastAsia="맑은 고딕"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맑은 고딕"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6C37D1">
      <w:pPr>
        <w:pStyle w:val="3"/>
        <w:rPr>
          <w:lang w:val="en-US" w:eastAsia="zh-CN"/>
        </w:rPr>
      </w:pPr>
      <w:bookmarkStart w:id="2433" w:name="_Toc120260697"/>
      <w:bookmarkStart w:id="2434" w:name="_Toc129078608"/>
      <w:r>
        <w:rPr>
          <w:lang w:val="en-US" w:eastAsia="zh-CN"/>
        </w:rPr>
        <w:lastRenderedPageBreak/>
        <w:t>6.1</w:t>
      </w:r>
      <w:r w:rsidRPr="00464490">
        <w:rPr>
          <w:lang w:val="en-US" w:eastAsia="zh-CN"/>
        </w:rPr>
        <w:t>.2</w:t>
      </w:r>
      <w:r w:rsidRPr="00464490">
        <w:rPr>
          <w:lang w:val="en-US" w:eastAsia="zh-CN"/>
        </w:rPr>
        <w:tab/>
      </w:r>
      <w:r>
        <w:rPr>
          <w:lang w:val="en-US" w:eastAsia="zh-CN"/>
        </w:rPr>
        <w:t>Configuration for DC</w:t>
      </w:r>
      <w:bookmarkEnd w:id="2433"/>
      <w:bookmarkEnd w:id="243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2435" w:name="OLE_LINK52"/>
            <w:bookmarkStart w:id="2436" w:name="OLE_LINK53"/>
            <w:bookmarkStart w:id="243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2435"/>
            <w:bookmarkEnd w:id="243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2438" w:name="_Hlk84586360"/>
            <w:bookmarkEnd w:id="243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2438"/>
    </w:tbl>
    <w:p w14:paraId="5174C38E" w14:textId="77777777" w:rsidR="009A793C" w:rsidRDefault="009A793C" w:rsidP="009A793C">
      <w:pPr>
        <w:rPr>
          <w:rFonts w:eastAsia="맑은 고딕"/>
          <w:lang w:eastAsia="ko-KR"/>
        </w:rPr>
      </w:pPr>
    </w:p>
    <w:p w14:paraId="077F06F7" w14:textId="7CA36D21" w:rsidR="009A793C" w:rsidRDefault="009A793C" w:rsidP="006C37D1">
      <w:pPr>
        <w:pStyle w:val="3"/>
        <w:rPr>
          <w:lang w:val="en-US" w:eastAsia="zh-CN"/>
        </w:rPr>
      </w:pPr>
      <w:bookmarkStart w:id="2439" w:name="_Toc120260698"/>
      <w:bookmarkStart w:id="2440" w:name="_Toc129078609"/>
      <w:r>
        <w:rPr>
          <w:lang w:val="en-US" w:eastAsia="zh-CN"/>
        </w:rPr>
        <w:t>6.1.3</w:t>
      </w:r>
      <w:r>
        <w:rPr>
          <w:lang w:val="en-US" w:eastAsia="zh-CN"/>
        </w:rPr>
        <w:tab/>
        <w:t>Co-existence studies</w:t>
      </w:r>
      <w:bookmarkEnd w:id="2439"/>
      <w:bookmarkEnd w:id="244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B94A68">
      <w:pPr>
        <w:pStyle w:val="3"/>
        <w:rPr>
          <w:lang w:val="en-US" w:eastAsia="zh-CN"/>
        </w:rPr>
      </w:pPr>
      <w:bookmarkStart w:id="2441" w:name="_Toc120260699"/>
      <w:bookmarkStart w:id="2442" w:name="_Toc129078610"/>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441"/>
      <w:bookmarkEnd w:id="244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맑은 고딕" w:hAnsi="Arial"/>
                <w:sz w:val="18"/>
                <w:lang w:eastAsia="ko-KR"/>
              </w:rPr>
              <w:t>0.</w:t>
            </w:r>
            <w:r>
              <w:rPr>
                <w:rFonts w:ascii="Arial" w:eastAsia="맑은 고딕"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6C37D1">
      <w:pPr>
        <w:pStyle w:val="3"/>
        <w:rPr>
          <w:lang w:val="en-US" w:eastAsia="zh-CN"/>
        </w:rPr>
      </w:pPr>
      <w:bookmarkStart w:id="2443" w:name="_Toc120260700"/>
      <w:bookmarkStart w:id="2444" w:name="_Toc129078611"/>
      <w:r>
        <w:rPr>
          <w:lang w:val="en-US" w:eastAsia="zh-CN"/>
        </w:rPr>
        <w:t>6.1</w:t>
      </w:r>
      <w:r w:rsidRPr="00464490">
        <w:rPr>
          <w:lang w:val="en-US" w:eastAsia="zh-CN"/>
        </w:rPr>
        <w:t>.4</w:t>
      </w:r>
      <w:r w:rsidRPr="00464490">
        <w:rPr>
          <w:lang w:val="en-US" w:eastAsia="zh-CN"/>
        </w:rPr>
        <w:tab/>
      </w:r>
      <w:r>
        <w:rPr>
          <w:lang w:val="en-US" w:eastAsia="zh-CN"/>
        </w:rPr>
        <w:t>MSD requirements</w:t>
      </w:r>
      <w:bookmarkEnd w:id="2443"/>
      <w:bookmarkEnd w:id="244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2445" w:name="_Toc73365717"/>
      <w:bookmarkStart w:id="2446" w:name="_Toc81302051"/>
      <w:bookmarkStart w:id="2447" w:name="_Toc81480089"/>
      <w:bookmarkStart w:id="2448" w:name="_Toc103687686"/>
      <w:bookmarkStart w:id="2449" w:name="_Toc120260701"/>
    </w:p>
    <w:p w14:paraId="185FB146" w14:textId="1437D9E7" w:rsidR="009A793C" w:rsidRPr="009F1754" w:rsidRDefault="009A793C" w:rsidP="006C37D1">
      <w:pPr>
        <w:pStyle w:val="2"/>
        <w:rPr>
          <w:rFonts w:cs="Arial"/>
          <w:lang w:eastAsia="ja-JP"/>
        </w:rPr>
      </w:pPr>
      <w:bookmarkStart w:id="2450" w:name="_Toc129078612"/>
      <w:r>
        <w:rPr>
          <w:rFonts w:cs="Arial"/>
        </w:rPr>
        <w:lastRenderedPageBreak/>
        <w:t>6.2</w:t>
      </w:r>
      <w:r w:rsidRPr="009F1754">
        <w:rPr>
          <w:rFonts w:cs="Arial"/>
        </w:rPr>
        <w:tab/>
      </w:r>
      <w:bookmarkEnd w:id="2445"/>
      <w:bookmarkEnd w:id="2446"/>
      <w:bookmarkEnd w:id="2447"/>
      <w:bookmarkEnd w:id="2448"/>
      <w:r w:rsidRPr="009F1754">
        <w:rPr>
          <w:lang w:val="en-US" w:eastAsia="zh-CN"/>
        </w:rPr>
        <w:t>DC_(n)3</w:t>
      </w:r>
      <w:r>
        <w:rPr>
          <w:lang w:val="en-US" w:eastAsia="zh-CN"/>
        </w:rPr>
        <w:t>-</w:t>
      </w:r>
      <w:r w:rsidRPr="009F1754">
        <w:rPr>
          <w:lang w:val="en-US" w:eastAsia="zh-CN"/>
        </w:rPr>
        <w:t>n8</w:t>
      </w:r>
      <w:bookmarkEnd w:id="2449"/>
      <w:bookmarkEnd w:id="2450"/>
    </w:p>
    <w:p w14:paraId="2A207BE2" w14:textId="77777777" w:rsidR="009A793C" w:rsidRPr="009F1754" w:rsidRDefault="009A793C" w:rsidP="006C37D1">
      <w:pPr>
        <w:pStyle w:val="3"/>
        <w:rPr>
          <w:lang w:eastAsia="ja-JP"/>
        </w:rPr>
      </w:pPr>
      <w:bookmarkStart w:id="2451" w:name="_Toc73365718"/>
      <w:bookmarkStart w:id="2452" w:name="_Toc81302052"/>
      <w:bookmarkStart w:id="2453" w:name="_Toc81480090"/>
      <w:bookmarkStart w:id="2454" w:name="_Toc103687687"/>
      <w:bookmarkStart w:id="2455" w:name="_Toc120260702"/>
      <w:bookmarkStart w:id="2456" w:name="_Toc129078613"/>
      <w:r>
        <w:t>6.2</w:t>
      </w:r>
      <w:r w:rsidRPr="009F1754">
        <w:t>.1</w:t>
      </w:r>
      <w:r w:rsidRPr="009F1754">
        <w:tab/>
        <w:t xml:space="preserve">Operating bands for </w:t>
      </w:r>
      <w:r w:rsidRPr="009F1754">
        <w:rPr>
          <w:lang w:eastAsia="ja-JP"/>
        </w:rPr>
        <w:t>DC</w:t>
      </w:r>
      <w:bookmarkEnd w:id="2451"/>
      <w:bookmarkEnd w:id="2452"/>
      <w:bookmarkEnd w:id="2453"/>
      <w:bookmarkEnd w:id="2454"/>
      <w:bookmarkEnd w:id="2455"/>
      <w:bookmarkEnd w:id="245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6C37D1">
      <w:pPr>
        <w:pStyle w:val="3"/>
        <w:rPr>
          <w:lang w:eastAsia="ja-JP"/>
        </w:rPr>
      </w:pPr>
      <w:bookmarkStart w:id="2457" w:name="_Toc73365719"/>
      <w:bookmarkStart w:id="2458" w:name="_Toc81302053"/>
      <w:bookmarkStart w:id="2459" w:name="_Toc81480091"/>
      <w:bookmarkStart w:id="2460" w:name="_Toc103687688"/>
      <w:bookmarkStart w:id="2461" w:name="_Toc120260703"/>
      <w:bookmarkStart w:id="2462" w:name="_Toc129078614"/>
      <w:r>
        <w:lastRenderedPageBreak/>
        <w:t>6.2</w:t>
      </w:r>
      <w:r w:rsidRPr="009F1754">
        <w:t>.2</w:t>
      </w:r>
      <w:r w:rsidRPr="009F1754">
        <w:tab/>
        <w:t xml:space="preserve">Channel bandwidths per operating band for </w:t>
      </w:r>
      <w:r w:rsidRPr="009F1754">
        <w:rPr>
          <w:lang w:eastAsia="ja-JP"/>
        </w:rPr>
        <w:t>DC</w:t>
      </w:r>
      <w:bookmarkEnd w:id="2457"/>
      <w:bookmarkEnd w:id="2458"/>
      <w:bookmarkEnd w:id="2459"/>
      <w:bookmarkEnd w:id="2460"/>
      <w:bookmarkEnd w:id="2461"/>
      <w:bookmarkEnd w:id="246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2463" w:name="_Toc73365720"/>
            <w:bookmarkStart w:id="2464" w:name="_Toc81302054"/>
            <w:bookmarkStart w:id="2465" w:name="_Toc81480092"/>
            <w:bookmarkStart w:id="246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6C37D1">
      <w:pPr>
        <w:pStyle w:val="3"/>
      </w:pPr>
      <w:bookmarkStart w:id="2467" w:name="_Toc120260704"/>
      <w:bookmarkStart w:id="2468" w:name="_Toc129078615"/>
      <w:r>
        <w:t>6.2</w:t>
      </w:r>
      <w:r w:rsidRPr="009F1754">
        <w:t>.3</w:t>
      </w:r>
      <w:r w:rsidRPr="009F1754">
        <w:tab/>
        <w:t>Co-existence studies</w:t>
      </w:r>
      <w:bookmarkEnd w:id="2463"/>
      <w:bookmarkEnd w:id="2464"/>
      <w:bookmarkEnd w:id="2465"/>
      <w:bookmarkEnd w:id="2466"/>
      <w:bookmarkEnd w:id="2467"/>
      <w:bookmarkEnd w:id="246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B94A68">
      <w:pPr>
        <w:pStyle w:val="3"/>
      </w:pPr>
      <w:bookmarkStart w:id="2469" w:name="_Toc73365721"/>
      <w:bookmarkStart w:id="2470" w:name="_Toc81302055"/>
      <w:bookmarkStart w:id="2471" w:name="_Toc81480093"/>
      <w:bookmarkStart w:id="2472" w:name="_Toc103687690"/>
      <w:bookmarkStart w:id="2473" w:name="_Toc120260705"/>
      <w:bookmarkStart w:id="2474" w:name="_Toc129078616"/>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2469"/>
      <w:bookmarkEnd w:id="2470"/>
      <w:bookmarkEnd w:id="2471"/>
      <w:bookmarkEnd w:id="2472"/>
      <w:bookmarkEnd w:id="2473"/>
      <w:bookmarkEnd w:id="247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2475" w:name="_Toc73365722"/>
      <w:bookmarkStart w:id="2476" w:name="_Toc81302056"/>
      <w:bookmarkStart w:id="2477" w:name="_Toc81480094"/>
      <w:bookmarkStart w:id="2478" w:name="_Toc103687691"/>
      <w:bookmarkStart w:id="2479" w:name="_Toc120260706"/>
      <w:r>
        <w:t>6.2</w:t>
      </w:r>
      <w:r w:rsidRPr="009F1754">
        <w:t>.5</w:t>
      </w:r>
      <w:r w:rsidRPr="009F1754">
        <w:rPr>
          <w:sz w:val="22"/>
          <w:lang w:eastAsia="sv-SE"/>
        </w:rPr>
        <w:tab/>
      </w:r>
      <w:r w:rsidRPr="009F1754">
        <w:t>MSD</w:t>
      </w:r>
      <w:bookmarkEnd w:id="2475"/>
      <w:bookmarkEnd w:id="2476"/>
      <w:bookmarkEnd w:id="2477"/>
      <w:bookmarkEnd w:id="2478"/>
      <w:bookmarkEnd w:id="2479"/>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6C37D1">
      <w:pPr>
        <w:pStyle w:val="2"/>
        <w:rPr>
          <w:rFonts w:cs="Arial"/>
          <w:lang w:eastAsia="ja-JP"/>
        </w:rPr>
      </w:pPr>
      <w:bookmarkStart w:id="2480" w:name="_Toc120260707"/>
      <w:bookmarkStart w:id="2481" w:name="_Toc129078617"/>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2480"/>
      <w:bookmarkEnd w:id="2481"/>
    </w:p>
    <w:p w14:paraId="20713D98" w14:textId="77777777" w:rsidR="009A793C" w:rsidRPr="00976106" w:rsidRDefault="009A793C" w:rsidP="006C37D1">
      <w:pPr>
        <w:pStyle w:val="3"/>
        <w:rPr>
          <w:lang w:eastAsia="ja-JP"/>
        </w:rPr>
      </w:pPr>
      <w:bookmarkStart w:id="2482" w:name="_Toc120260708"/>
      <w:bookmarkStart w:id="2483" w:name="_Toc129078618"/>
      <w:r>
        <w:t>6.3</w:t>
      </w:r>
      <w:r w:rsidRPr="00976106">
        <w:t>.1</w:t>
      </w:r>
      <w:r w:rsidRPr="00976106">
        <w:tab/>
        <w:t xml:space="preserve">Operating bands for </w:t>
      </w:r>
      <w:r w:rsidRPr="00976106">
        <w:rPr>
          <w:lang w:eastAsia="ja-JP"/>
        </w:rPr>
        <w:t>DC</w:t>
      </w:r>
      <w:bookmarkEnd w:id="2482"/>
      <w:bookmarkEnd w:id="2483"/>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6C37D1">
      <w:pPr>
        <w:pStyle w:val="3"/>
        <w:rPr>
          <w:lang w:eastAsia="ja-JP"/>
        </w:rPr>
      </w:pPr>
      <w:bookmarkStart w:id="2484" w:name="_Toc120260709"/>
      <w:bookmarkStart w:id="2485" w:name="_Toc129078619"/>
      <w:r>
        <w:t>6.3</w:t>
      </w:r>
      <w:r w:rsidRPr="00976106">
        <w:t>.2</w:t>
      </w:r>
      <w:r w:rsidRPr="00976106">
        <w:tab/>
        <w:t xml:space="preserve">Channel bandwidths per operating band for </w:t>
      </w:r>
      <w:r w:rsidRPr="00976106">
        <w:rPr>
          <w:lang w:eastAsia="ja-JP"/>
        </w:rPr>
        <w:t>DC</w:t>
      </w:r>
      <w:bookmarkEnd w:id="2484"/>
      <w:bookmarkEnd w:id="2485"/>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6C37D1">
      <w:pPr>
        <w:pStyle w:val="3"/>
      </w:pPr>
      <w:bookmarkStart w:id="2486" w:name="_Toc120260710"/>
      <w:bookmarkStart w:id="2487" w:name="_Toc129078620"/>
      <w:r>
        <w:t>6.3</w:t>
      </w:r>
      <w:r w:rsidRPr="00976106">
        <w:t>.3</w:t>
      </w:r>
      <w:r w:rsidRPr="00976106">
        <w:tab/>
        <w:t>Co-existence studies</w:t>
      </w:r>
      <w:bookmarkEnd w:id="2486"/>
      <w:bookmarkEnd w:id="248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B94A68">
      <w:pPr>
        <w:pStyle w:val="3"/>
      </w:pPr>
      <w:bookmarkStart w:id="2488" w:name="_Toc120260711"/>
      <w:bookmarkStart w:id="2489" w:name="_Toc129078621"/>
      <w:r>
        <w:lastRenderedPageBreak/>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488"/>
      <w:bookmarkEnd w:id="2489"/>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735A9B">
      <w:pPr>
        <w:pStyle w:val="3"/>
      </w:pPr>
      <w:bookmarkStart w:id="2490" w:name="_Toc120260712"/>
      <w:bookmarkStart w:id="2491" w:name="_Toc129078622"/>
      <w:r>
        <w:t>6.3</w:t>
      </w:r>
      <w:r w:rsidRPr="00976106">
        <w:t>.5</w:t>
      </w:r>
      <w:r w:rsidRPr="00976106">
        <w:rPr>
          <w:sz w:val="22"/>
          <w:lang w:eastAsia="sv-SE"/>
        </w:rPr>
        <w:tab/>
      </w:r>
      <w:r w:rsidRPr="00976106">
        <w:t>MSD</w:t>
      </w:r>
      <w:bookmarkEnd w:id="2490"/>
      <w:bookmarkEnd w:id="249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6C37D1">
      <w:pPr>
        <w:pStyle w:val="2"/>
        <w:rPr>
          <w:rFonts w:cs="Arial"/>
          <w:lang w:eastAsia="ja-JP"/>
        </w:rPr>
      </w:pPr>
      <w:bookmarkStart w:id="2492" w:name="_Toc120260713"/>
      <w:bookmarkStart w:id="2493" w:name="_Toc129078623"/>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2492"/>
      <w:bookmarkEnd w:id="2493"/>
    </w:p>
    <w:p w14:paraId="5C3DDBE5" w14:textId="77777777" w:rsidR="009A793C" w:rsidRPr="00976106" w:rsidRDefault="009A793C" w:rsidP="006C37D1">
      <w:pPr>
        <w:pStyle w:val="3"/>
        <w:rPr>
          <w:lang w:eastAsia="ja-JP"/>
        </w:rPr>
      </w:pPr>
      <w:bookmarkStart w:id="2494" w:name="_Toc120260714"/>
      <w:bookmarkStart w:id="2495" w:name="_Toc129078624"/>
      <w:r>
        <w:t>6.4</w:t>
      </w:r>
      <w:r w:rsidRPr="00976106">
        <w:t>.1</w:t>
      </w:r>
      <w:r w:rsidRPr="00976106">
        <w:tab/>
        <w:t xml:space="preserve">Operating bands for </w:t>
      </w:r>
      <w:r w:rsidRPr="00976106">
        <w:rPr>
          <w:lang w:eastAsia="ja-JP"/>
        </w:rPr>
        <w:t>DC</w:t>
      </w:r>
      <w:bookmarkEnd w:id="2494"/>
      <w:bookmarkEnd w:id="249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6C37D1">
      <w:pPr>
        <w:pStyle w:val="3"/>
        <w:rPr>
          <w:lang w:eastAsia="ja-JP"/>
        </w:rPr>
      </w:pPr>
      <w:bookmarkStart w:id="2496" w:name="_Toc120260715"/>
      <w:bookmarkStart w:id="2497" w:name="_Toc129078625"/>
      <w:r>
        <w:lastRenderedPageBreak/>
        <w:t>6.4</w:t>
      </w:r>
      <w:r w:rsidRPr="00976106">
        <w:t>.2</w:t>
      </w:r>
      <w:r w:rsidRPr="00976106">
        <w:tab/>
      </w:r>
      <w:r>
        <w:t>Configuration</w:t>
      </w:r>
      <w:r w:rsidRPr="00976106">
        <w:t xml:space="preserve"> for </w:t>
      </w:r>
      <w:r w:rsidRPr="00976106">
        <w:rPr>
          <w:lang w:eastAsia="ja-JP"/>
        </w:rPr>
        <w:t>DC</w:t>
      </w:r>
      <w:bookmarkEnd w:id="2496"/>
      <w:bookmarkEnd w:id="2497"/>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6C37D1">
      <w:pPr>
        <w:pStyle w:val="3"/>
      </w:pPr>
      <w:bookmarkStart w:id="2498" w:name="_Toc120260716"/>
      <w:bookmarkStart w:id="2499" w:name="_Toc129078626"/>
      <w:r>
        <w:t>6.4</w:t>
      </w:r>
      <w:r w:rsidRPr="00976106">
        <w:t>.3</w:t>
      </w:r>
      <w:r w:rsidRPr="00976106">
        <w:tab/>
        <w:t>Co-existence studies</w:t>
      </w:r>
      <w:bookmarkEnd w:id="2498"/>
      <w:bookmarkEnd w:id="2499"/>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B94A68">
      <w:pPr>
        <w:pStyle w:val="3"/>
      </w:pPr>
      <w:bookmarkStart w:id="2500" w:name="_Toc120260717"/>
      <w:bookmarkStart w:id="2501" w:name="_Toc129078627"/>
      <w:r>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500"/>
      <w:bookmarkEnd w:id="250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맑은 고딕"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B94A68">
      <w:pPr>
        <w:pStyle w:val="3"/>
      </w:pPr>
      <w:bookmarkStart w:id="2502" w:name="_Toc120260718"/>
      <w:bookmarkStart w:id="2503" w:name="_Toc129078628"/>
      <w:r>
        <w:t>6.4</w:t>
      </w:r>
      <w:r w:rsidRPr="00976106">
        <w:t>.5</w:t>
      </w:r>
      <w:r w:rsidRPr="00976106">
        <w:rPr>
          <w:lang w:eastAsia="sv-SE"/>
        </w:rPr>
        <w:tab/>
      </w:r>
      <w:r w:rsidRPr="00976106">
        <w:t>MSD</w:t>
      </w:r>
      <w:bookmarkEnd w:id="2502"/>
      <w:bookmarkEnd w:id="250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6C37D1">
      <w:pPr>
        <w:pStyle w:val="2"/>
        <w:rPr>
          <w:rFonts w:cs="Arial"/>
          <w:lang w:eastAsia="ja-JP"/>
        </w:rPr>
      </w:pPr>
      <w:bookmarkStart w:id="2504" w:name="_Toc120260719"/>
      <w:bookmarkStart w:id="2505" w:name="_Toc129078629"/>
      <w:r>
        <w:rPr>
          <w:rFonts w:cs="Arial"/>
        </w:rPr>
        <w:lastRenderedPageBreak/>
        <w:t>6.5</w:t>
      </w:r>
      <w:r w:rsidRPr="00976106">
        <w:rPr>
          <w:rFonts w:cs="Arial"/>
        </w:rPr>
        <w:tab/>
      </w:r>
      <w:r w:rsidRPr="00661122">
        <w:rPr>
          <w:lang w:val="en-US" w:eastAsia="zh-CN"/>
        </w:rPr>
        <w:t>DC_1_n8-n257</w:t>
      </w:r>
      <w:bookmarkEnd w:id="2504"/>
      <w:bookmarkEnd w:id="2505"/>
    </w:p>
    <w:p w14:paraId="7875BF54" w14:textId="19052906" w:rsidR="00280F5C" w:rsidRPr="00976106" w:rsidRDefault="00280F5C" w:rsidP="006C37D1">
      <w:pPr>
        <w:pStyle w:val="3"/>
        <w:rPr>
          <w:lang w:eastAsia="ja-JP"/>
        </w:rPr>
      </w:pPr>
      <w:bookmarkStart w:id="2506" w:name="_Toc120260720"/>
      <w:bookmarkStart w:id="2507" w:name="_Toc129078630"/>
      <w:r>
        <w:t>6.5</w:t>
      </w:r>
      <w:r w:rsidRPr="00976106">
        <w:t>.1</w:t>
      </w:r>
      <w:r w:rsidRPr="00976106">
        <w:tab/>
        <w:t xml:space="preserve">Operating bands for </w:t>
      </w:r>
      <w:r w:rsidRPr="00976106">
        <w:rPr>
          <w:lang w:eastAsia="ja-JP"/>
        </w:rPr>
        <w:t>DC</w:t>
      </w:r>
      <w:bookmarkEnd w:id="2506"/>
      <w:bookmarkEnd w:id="250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6C37D1">
      <w:pPr>
        <w:pStyle w:val="3"/>
        <w:rPr>
          <w:lang w:eastAsia="ja-JP"/>
        </w:rPr>
      </w:pPr>
      <w:bookmarkStart w:id="2508" w:name="_Toc120260721"/>
      <w:bookmarkStart w:id="2509" w:name="_Toc129078631"/>
      <w:r>
        <w:t>6.5</w:t>
      </w:r>
      <w:r w:rsidRPr="00976106">
        <w:t>.2</w:t>
      </w:r>
      <w:r w:rsidRPr="00976106">
        <w:tab/>
      </w:r>
      <w:r>
        <w:t>Configuration</w:t>
      </w:r>
      <w:r w:rsidRPr="00976106">
        <w:t xml:space="preserve"> for </w:t>
      </w:r>
      <w:r w:rsidRPr="00976106">
        <w:rPr>
          <w:lang w:eastAsia="ja-JP"/>
        </w:rPr>
        <w:t>DC</w:t>
      </w:r>
      <w:bookmarkEnd w:id="2508"/>
      <w:bookmarkEnd w:id="2509"/>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6C37D1">
      <w:pPr>
        <w:pStyle w:val="3"/>
      </w:pPr>
      <w:bookmarkStart w:id="2510" w:name="_Toc120260722"/>
      <w:bookmarkStart w:id="2511" w:name="_Toc129078632"/>
      <w:r>
        <w:t>6.5</w:t>
      </w:r>
      <w:r w:rsidRPr="00976106">
        <w:t>.3</w:t>
      </w:r>
      <w:r w:rsidRPr="00976106">
        <w:tab/>
        <w:t>Co-existence studies</w:t>
      </w:r>
      <w:bookmarkEnd w:id="2510"/>
      <w:bookmarkEnd w:id="251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B94A68">
      <w:pPr>
        <w:pStyle w:val="3"/>
      </w:pPr>
      <w:bookmarkStart w:id="2512" w:name="_Toc120260723"/>
      <w:bookmarkStart w:id="2513" w:name="_Toc129078633"/>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512"/>
      <w:bookmarkEnd w:id="251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B94A68">
      <w:pPr>
        <w:pStyle w:val="3"/>
      </w:pPr>
      <w:bookmarkStart w:id="2514" w:name="_Toc120260724"/>
      <w:bookmarkStart w:id="2515" w:name="_Toc129078634"/>
      <w:r>
        <w:lastRenderedPageBreak/>
        <w:t>6.5</w:t>
      </w:r>
      <w:r w:rsidRPr="00976106">
        <w:t>.5</w:t>
      </w:r>
      <w:r w:rsidRPr="00976106">
        <w:rPr>
          <w:lang w:eastAsia="sv-SE"/>
        </w:rPr>
        <w:tab/>
      </w:r>
      <w:r w:rsidRPr="00976106">
        <w:t>MSD</w:t>
      </w:r>
      <w:bookmarkEnd w:id="2514"/>
      <w:bookmarkEnd w:id="2515"/>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6C37D1">
      <w:pPr>
        <w:pStyle w:val="2"/>
        <w:rPr>
          <w:rFonts w:cs="Arial"/>
          <w:lang w:eastAsia="ja-JP"/>
        </w:rPr>
      </w:pPr>
      <w:bookmarkStart w:id="2516" w:name="_Toc120260725"/>
      <w:bookmarkStart w:id="2517" w:name="_Toc129078635"/>
      <w:r>
        <w:rPr>
          <w:rFonts w:cs="Arial"/>
        </w:rPr>
        <w:t>6.6</w:t>
      </w:r>
      <w:r w:rsidRPr="00976106">
        <w:rPr>
          <w:rFonts w:cs="Arial"/>
        </w:rPr>
        <w:tab/>
      </w:r>
      <w:r w:rsidRPr="00661122">
        <w:rPr>
          <w:lang w:val="en-US" w:eastAsia="zh-CN"/>
        </w:rPr>
        <w:t>DC_1_n77-n257</w:t>
      </w:r>
      <w:bookmarkEnd w:id="2516"/>
      <w:bookmarkEnd w:id="2517"/>
    </w:p>
    <w:p w14:paraId="776DED82" w14:textId="54BA5069" w:rsidR="00280F5C" w:rsidRPr="00976106" w:rsidRDefault="00280F5C" w:rsidP="006C37D1">
      <w:pPr>
        <w:pStyle w:val="3"/>
        <w:rPr>
          <w:lang w:eastAsia="ja-JP"/>
        </w:rPr>
      </w:pPr>
      <w:bookmarkStart w:id="2518" w:name="_Toc120260726"/>
      <w:bookmarkStart w:id="2519" w:name="_Toc129078636"/>
      <w:r>
        <w:t>6.6</w:t>
      </w:r>
      <w:r w:rsidRPr="00976106">
        <w:t>.1</w:t>
      </w:r>
      <w:r w:rsidRPr="00976106">
        <w:tab/>
        <w:t xml:space="preserve">Operating bands for </w:t>
      </w:r>
      <w:r w:rsidRPr="00976106">
        <w:rPr>
          <w:lang w:eastAsia="ja-JP"/>
        </w:rPr>
        <w:t>DC</w:t>
      </w:r>
      <w:bookmarkEnd w:id="2518"/>
      <w:bookmarkEnd w:id="2519"/>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6C37D1">
      <w:pPr>
        <w:pStyle w:val="3"/>
        <w:rPr>
          <w:lang w:eastAsia="ja-JP"/>
        </w:rPr>
      </w:pPr>
      <w:bookmarkStart w:id="2520" w:name="_Toc120260727"/>
      <w:bookmarkStart w:id="2521" w:name="_Toc129078637"/>
      <w:r>
        <w:t>6.6</w:t>
      </w:r>
      <w:r w:rsidRPr="00976106">
        <w:t>.2</w:t>
      </w:r>
      <w:r w:rsidRPr="00976106">
        <w:tab/>
      </w:r>
      <w:r>
        <w:t>Configuration</w:t>
      </w:r>
      <w:r w:rsidRPr="00976106">
        <w:t xml:space="preserve"> for </w:t>
      </w:r>
      <w:r w:rsidRPr="00976106">
        <w:rPr>
          <w:lang w:eastAsia="ja-JP"/>
        </w:rPr>
        <w:t>DC</w:t>
      </w:r>
      <w:bookmarkEnd w:id="2520"/>
      <w:bookmarkEnd w:id="2521"/>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2522" w:name="_Toc120260728"/>
    </w:p>
    <w:p w14:paraId="3AE0FF26" w14:textId="74711D60" w:rsidR="00280F5C" w:rsidRPr="00976106" w:rsidRDefault="00280F5C" w:rsidP="006C37D1">
      <w:pPr>
        <w:pStyle w:val="3"/>
      </w:pPr>
      <w:bookmarkStart w:id="2523" w:name="_Toc129078638"/>
      <w:r>
        <w:t>6.6</w:t>
      </w:r>
      <w:r w:rsidRPr="00976106">
        <w:t>.3</w:t>
      </w:r>
      <w:r w:rsidRPr="00976106">
        <w:tab/>
        <w:t>Co-existence studies</w:t>
      </w:r>
      <w:bookmarkEnd w:id="2522"/>
      <w:bookmarkEnd w:id="2523"/>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B94A68">
      <w:pPr>
        <w:pStyle w:val="3"/>
      </w:pPr>
      <w:bookmarkStart w:id="2524" w:name="_Toc120260729"/>
      <w:bookmarkStart w:id="2525" w:name="_Toc129078639"/>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524"/>
      <w:bookmarkEnd w:id="252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B94A68">
      <w:pPr>
        <w:pStyle w:val="3"/>
      </w:pPr>
      <w:bookmarkStart w:id="2526" w:name="_Toc120260730"/>
      <w:bookmarkStart w:id="2527" w:name="_Toc129078640"/>
      <w:r>
        <w:t>6.6</w:t>
      </w:r>
      <w:r w:rsidRPr="00976106">
        <w:t>.5</w:t>
      </w:r>
      <w:r w:rsidRPr="00976106">
        <w:rPr>
          <w:lang w:eastAsia="sv-SE"/>
        </w:rPr>
        <w:tab/>
      </w:r>
      <w:r w:rsidRPr="00976106">
        <w:t>MSD</w:t>
      </w:r>
      <w:bookmarkEnd w:id="2526"/>
      <w:bookmarkEnd w:id="2527"/>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6C37D1">
      <w:pPr>
        <w:pStyle w:val="2"/>
        <w:rPr>
          <w:rFonts w:cs="Arial"/>
          <w:lang w:eastAsia="ja-JP"/>
        </w:rPr>
      </w:pPr>
      <w:bookmarkStart w:id="2528" w:name="_Toc120260731"/>
      <w:bookmarkStart w:id="2529" w:name="_Toc129078641"/>
      <w:r>
        <w:rPr>
          <w:rFonts w:cs="Arial"/>
        </w:rPr>
        <w:t>6.7</w:t>
      </w:r>
      <w:r w:rsidRPr="00976106">
        <w:rPr>
          <w:rFonts w:cs="Arial"/>
        </w:rPr>
        <w:tab/>
      </w:r>
      <w:r w:rsidRPr="00661122">
        <w:rPr>
          <w:lang w:val="en-US" w:eastAsia="zh-CN"/>
        </w:rPr>
        <w:t>DC_3_n77-n257</w:t>
      </w:r>
      <w:bookmarkEnd w:id="2528"/>
      <w:bookmarkEnd w:id="2529"/>
    </w:p>
    <w:p w14:paraId="04D81297" w14:textId="77777777" w:rsidR="00280F5C" w:rsidRPr="00976106" w:rsidRDefault="00280F5C" w:rsidP="006C37D1">
      <w:pPr>
        <w:pStyle w:val="3"/>
        <w:rPr>
          <w:lang w:eastAsia="ja-JP"/>
        </w:rPr>
      </w:pPr>
      <w:bookmarkStart w:id="2530" w:name="_Toc120260732"/>
      <w:bookmarkStart w:id="2531" w:name="_Toc129078642"/>
      <w:r>
        <w:t>6.7</w:t>
      </w:r>
      <w:r w:rsidRPr="00976106">
        <w:t>.1</w:t>
      </w:r>
      <w:r w:rsidRPr="00976106">
        <w:tab/>
        <w:t xml:space="preserve">Operating bands for </w:t>
      </w:r>
      <w:r w:rsidRPr="00976106">
        <w:rPr>
          <w:lang w:eastAsia="ja-JP"/>
        </w:rPr>
        <w:t>DC</w:t>
      </w:r>
      <w:bookmarkEnd w:id="2530"/>
      <w:bookmarkEnd w:id="253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6C37D1">
      <w:pPr>
        <w:pStyle w:val="3"/>
        <w:rPr>
          <w:lang w:eastAsia="ja-JP"/>
        </w:rPr>
      </w:pPr>
      <w:bookmarkStart w:id="2532" w:name="_Toc120260733"/>
      <w:bookmarkStart w:id="2533" w:name="_Toc129078643"/>
      <w:r>
        <w:t>6.7</w:t>
      </w:r>
      <w:r w:rsidRPr="00976106">
        <w:t>.2</w:t>
      </w:r>
      <w:r w:rsidRPr="00976106">
        <w:tab/>
      </w:r>
      <w:r>
        <w:t>Configuration</w:t>
      </w:r>
      <w:r w:rsidRPr="00976106">
        <w:t xml:space="preserve"> for </w:t>
      </w:r>
      <w:r w:rsidRPr="00976106">
        <w:rPr>
          <w:lang w:eastAsia="ja-JP"/>
        </w:rPr>
        <w:t>DC</w:t>
      </w:r>
      <w:bookmarkEnd w:id="2532"/>
      <w:bookmarkEnd w:id="253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6C37D1">
      <w:pPr>
        <w:pStyle w:val="3"/>
      </w:pPr>
      <w:bookmarkStart w:id="2534" w:name="_Toc120260734"/>
      <w:bookmarkStart w:id="2535" w:name="_Toc129078644"/>
      <w:r>
        <w:t>6.7</w:t>
      </w:r>
      <w:r w:rsidRPr="00976106">
        <w:t>.3</w:t>
      </w:r>
      <w:r w:rsidRPr="00976106">
        <w:tab/>
        <w:t>Co-existence studies</w:t>
      </w:r>
      <w:bookmarkEnd w:id="2534"/>
      <w:bookmarkEnd w:id="2535"/>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B94A68">
      <w:pPr>
        <w:pStyle w:val="3"/>
      </w:pPr>
      <w:bookmarkStart w:id="2536" w:name="_Toc120260735"/>
      <w:bookmarkStart w:id="2537" w:name="_Toc129078645"/>
      <w:r>
        <w:lastRenderedPageBreak/>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536"/>
      <w:bookmarkEnd w:id="2537"/>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B94A68">
      <w:pPr>
        <w:pStyle w:val="3"/>
      </w:pPr>
      <w:bookmarkStart w:id="2538" w:name="_Toc120260736"/>
      <w:bookmarkStart w:id="2539" w:name="_Toc129078646"/>
      <w:r>
        <w:t>6.7</w:t>
      </w:r>
      <w:r w:rsidRPr="00976106">
        <w:t>.5</w:t>
      </w:r>
      <w:r w:rsidRPr="00976106">
        <w:rPr>
          <w:lang w:eastAsia="sv-SE"/>
        </w:rPr>
        <w:tab/>
      </w:r>
      <w:r w:rsidRPr="00976106">
        <w:t>MSD</w:t>
      </w:r>
      <w:bookmarkEnd w:id="2538"/>
      <w:bookmarkEnd w:id="2539"/>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6C37D1">
      <w:pPr>
        <w:pStyle w:val="2"/>
        <w:rPr>
          <w:rFonts w:cs="Arial"/>
          <w:lang w:eastAsia="ja-JP"/>
        </w:rPr>
      </w:pPr>
      <w:bookmarkStart w:id="2540" w:name="_Toc120260737"/>
      <w:bookmarkStart w:id="2541" w:name="_Toc129078647"/>
      <w:r>
        <w:rPr>
          <w:rFonts w:cs="Arial"/>
        </w:rPr>
        <w:t>6.8</w:t>
      </w:r>
      <w:r w:rsidRPr="00976106">
        <w:rPr>
          <w:rFonts w:cs="Arial"/>
        </w:rPr>
        <w:tab/>
      </w:r>
      <w:r w:rsidRPr="00661122">
        <w:rPr>
          <w:lang w:val="en-US" w:eastAsia="zh-CN"/>
        </w:rPr>
        <w:t>DC_8_n3-n257</w:t>
      </w:r>
      <w:bookmarkEnd w:id="2540"/>
      <w:bookmarkEnd w:id="2541"/>
    </w:p>
    <w:p w14:paraId="55C870A4" w14:textId="77777777" w:rsidR="00280F5C" w:rsidRPr="00976106" w:rsidRDefault="00280F5C" w:rsidP="006C37D1">
      <w:pPr>
        <w:pStyle w:val="3"/>
        <w:rPr>
          <w:lang w:eastAsia="ja-JP"/>
        </w:rPr>
      </w:pPr>
      <w:bookmarkStart w:id="2542" w:name="_Toc120260738"/>
      <w:bookmarkStart w:id="2543" w:name="_Toc129078648"/>
      <w:r>
        <w:t>6.8</w:t>
      </w:r>
      <w:r w:rsidRPr="00976106">
        <w:t>.1</w:t>
      </w:r>
      <w:r w:rsidRPr="00976106">
        <w:tab/>
        <w:t xml:space="preserve">Operating bands for </w:t>
      </w:r>
      <w:r w:rsidRPr="00976106">
        <w:rPr>
          <w:lang w:eastAsia="ja-JP"/>
        </w:rPr>
        <w:t>DC</w:t>
      </w:r>
      <w:bookmarkEnd w:id="2542"/>
      <w:bookmarkEnd w:id="254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6C37D1">
      <w:pPr>
        <w:pStyle w:val="3"/>
        <w:rPr>
          <w:lang w:eastAsia="ja-JP"/>
        </w:rPr>
      </w:pPr>
      <w:bookmarkStart w:id="2544" w:name="_Toc120260739"/>
      <w:bookmarkStart w:id="2545" w:name="_Toc129078649"/>
      <w:r>
        <w:lastRenderedPageBreak/>
        <w:t>6.8</w:t>
      </w:r>
      <w:r w:rsidRPr="00976106">
        <w:t>.2</w:t>
      </w:r>
      <w:r w:rsidRPr="00976106">
        <w:tab/>
      </w:r>
      <w:r>
        <w:t>Configuration</w:t>
      </w:r>
      <w:r w:rsidRPr="00976106">
        <w:t xml:space="preserve"> for </w:t>
      </w:r>
      <w:r w:rsidRPr="00976106">
        <w:rPr>
          <w:lang w:eastAsia="ja-JP"/>
        </w:rPr>
        <w:t>DC</w:t>
      </w:r>
      <w:bookmarkEnd w:id="2544"/>
      <w:bookmarkEnd w:id="2545"/>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2546" w:name="_Toc120260740"/>
    </w:p>
    <w:p w14:paraId="6403EAA3" w14:textId="57410DA9" w:rsidR="00280F5C" w:rsidRPr="00976106" w:rsidRDefault="00280F5C" w:rsidP="006C37D1">
      <w:pPr>
        <w:pStyle w:val="3"/>
      </w:pPr>
      <w:bookmarkStart w:id="2547" w:name="_Toc129078650"/>
      <w:r>
        <w:t>6.8</w:t>
      </w:r>
      <w:r w:rsidRPr="00976106">
        <w:t>.3</w:t>
      </w:r>
      <w:r w:rsidRPr="00976106">
        <w:tab/>
        <w:t>Co-existence studies</w:t>
      </w:r>
      <w:bookmarkEnd w:id="2546"/>
      <w:bookmarkEnd w:id="2547"/>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B94A68">
      <w:pPr>
        <w:pStyle w:val="3"/>
      </w:pPr>
      <w:bookmarkStart w:id="2548" w:name="_Toc120260741"/>
      <w:bookmarkStart w:id="2549" w:name="_Toc129078651"/>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2548"/>
      <w:bookmarkEnd w:id="2549"/>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B94A68">
      <w:pPr>
        <w:pStyle w:val="3"/>
      </w:pPr>
      <w:bookmarkStart w:id="2550" w:name="_Toc120260742"/>
      <w:bookmarkStart w:id="2551" w:name="_Toc129078652"/>
      <w:r>
        <w:t>6.8</w:t>
      </w:r>
      <w:r w:rsidRPr="00976106">
        <w:t>.5</w:t>
      </w:r>
      <w:r w:rsidRPr="00976106">
        <w:rPr>
          <w:lang w:eastAsia="sv-SE"/>
        </w:rPr>
        <w:tab/>
      </w:r>
      <w:r w:rsidRPr="00976106">
        <w:t>MSD</w:t>
      </w:r>
      <w:bookmarkEnd w:id="2550"/>
      <w:bookmarkEnd w:id="255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6C37D1">
      <w:pPr>
        <w:pStyle w:val="2"/>
        <w:rPr>
          <w:lang w:val="en-US" w:eastAsia="zh-TW"/>
        </w:rPr>
      </w:pPr>
      <w:bookmarkStart w:id="2552" w:name="_Toc120260743"/>
      <w:bookmarkStart w:id="2553" w:name="_Toc129078653"/>
      <w:r>
        <w:rPr>
          <w:lang w:eastAsia="zh-TW"/>
        </w:rPr>
        <w:lastRenderedPageBreak/>
        <w:t>6.9</w:t>
      </w:r>
      <w:r>
        <w:rPr>
          <w:lang w:eastAsia="zh-TW"/>
        </w:rPr>
        <w:tab/>
      </w:r>
      <w:r w:rsidRPr="008755F7">
        <w:t>DC_</w:t>
      </w:r>
      <w:r>
        <w:t>3</w:t>
      </w:r>
      <w:r w:rsidRPr="00A474A6">
        <w:t>-</w:t>
      </w:r>
      <w:r>
        <w:t>n</w:t>
      </w:r>
      <w:r w:rsidRPr="00A474A6">
        <w:t>26-n78</w:t>
      </w:r>
      <w:bookmarkEnd w:id="2552"/>
      <w:bookmarkEnd w:id="2553"/>
    </w:p>
    <w:p w14:paraId="598C888B" w14:textId="2C1C0475" w:rsidR="00ED422D" w:rsidRPr="00F61207" w:rsidRDefault="00ED422D" w:rsidP="006C37D1">
      <w:pPr>
        <w:pStyle w:val="3"/>
        <w:rPr>
          <w:lang w:val="en-US" w:eastAsia="zh-CN"/>
        </w:rPr>
      </w:pPr>
      <w:bookmarkStart w:id="2554" w:name="_Toc120260744"/>
      <w:bookmarkStart w:id="2555" w:name="_Toc129078654"/>
      <w:r>
        <w:rPr>
          <w:lang w:val="en-US" w:eastAsia="zh-CN"/>
        </w:rPr>
        <w:t>6.9</w:t>
      </w:r>
      <w:r w:rsidRPr="00464490">
        <w:rPr>
          <w:lang w:val="en-US" w:eastAsia="zh-CN"/>
        </w:rPr>
        <w:t>.1</w:t>
      </w:r>
      <w:r w:rsidRPr="00464490">
        <w:rPr>
          <w:lang w:val="en-US" w:eastAsia="zh-CN"/>
        </w:rPr>
        <w:tab/>
      </w:r>
      <w:r>
        <w:rPr>
          <w:lang w:val="en-US" w:eastAsia="zh-CN"/>
        </w:rPr>
        <w:t>Operating bands for DC</w:t>
      </w:r>
      <w:bookmarkEnd w:id="2554"/>
      <w:bookmarkEnd w:id="2555"/>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6C37D1">
      <w:pPr>
        <w:pStyle w:val="3"/>
        <w:rPr>
          <w:lang w:val="en-US" w:eastAsia="zh-CN"/>
        </w:rPr>
      </w:pPr>
      <w:bookmarkStart w:id="2556" w:name="_Toc120260745"/>
      <w:bookmarkStart w:id="2557" w:name="_Toc129078655"/>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556"/>
      <w:bookmarkEnd w:id="2557"/>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맑은 고딕"/>
          <w:lang w:eastAsia="ko-KR"/>
        </w:rPr>
      </w:pPr>
    </w:p>
    <w:p w14:paraId="0C61231C" w14:textId="29C35AC2" w:rsidR="00ED422D" w:rsidRDefault="00ED422D" w:rsidP="006C37D1">
      <w:pPr>
        <w:pStyle w:val="3"/>
        <w:rPr>
          <w:lang w:val="en-US" w:eastAsia="zh-CN"/>
        </w:rPr>
      </w:pPr>
      <w:bookmarkStart w:id="2558" w:name="_Toc120260746"/>
      <w:bookmarkStart w:id="2559" w:name="_Toc129078656"/>
      <w:r>
        <w:rPr>
          <w:lang w:val="en-US" w:eastAsia="zh-CN"/>
        </w:rPr>
        <w:t>6.9.3</w:t>
      </w:r>
      <w:r>
        <w:rPr>
          <w:lang w:val="en-US" w:eastAsia="zh-CN"/>
        </w:rPr>
        <w:tab/>
        <w:t>Co-existence studies</w:t>
      </w:r>
      <w:bookmarkEnd w:id="2558"/>
      <w:bookmarkEnd w:id="255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6C37D1">
      <w:pPr>
        <w:pStyle w:val="3"/>
        <w:rPr>
          <w:lang w:val="en-US" w:eastAsia="zh-CN"/>
        </w:rPr>
      </w:pPr>
      <w:bookmarkStart w:id="2560" w:name="_Toc120260747"/>
      <w:bookmarkStart w:id="2561" w:name="_Toc129078657"/>
      <w:r>
        <w:rPr>
          <w:lang w:val="en-US" w:eastAsia="zh-CN"/>
        </w:rPr>
        <w:t>6.9</w:t>
      </w:r>
      <w:r w:rsidRPr="00464490">
        <w:rPr>
          <w:lang w:val="en-US" w:eastAsia="zh-CN"/>
        </w:rPr>
        <w:t>.4</w:t>
      </w:r>
      <w:r w:rsidRPr="00464490">
        <w:rPr>
          <w:lang w:val="en-US" w:eastAsia="zh-CN"/>
        </w:rPr>
        <w:tab/>
        <w:t>∆TIB and ∆RIB values</w:t>
      </w:r>
      <w:bookmarkEnd w:id="2560"/>
      <w:bookmarkEnd w:id="2561"/>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6C37D1">
      <w:pPr>
        <w:pStyle w:val="3"/>
        <w:rPr>
          <w:lang w:val="en-US" w:eastAsia="zh-CN"/>
        </w:rPr>
      </w:pPr>
      <w:bookmarkStart w:id="2562" w:name="_Toc120260748"/>
      <w:bookmarkStart w:id="2563" w:name="_Toc129078658"/>
      <w:r>
        <w:rPr>
          <w:lang w:val="en-US" w:eastAsia="zh-CN"/>
        </w:rPr>
        <w:t>6.9</w:t>
      </w:r>
      <w:r w:rsidRPr="00464490">
        <w:rPr>
          <w:lang w:val="en-US" w:eastAsia="zh-CN"/>
        </w:rPr>
        <w:t>.4</w:t>
      </w:r>
      <w:r w:rsidRPr="00464490">
        <w:rPr>
          <w:lang w:val="en-US" w:eastAsia="zh-CN"/>
        </w:rPr>
        <w:tab/>
      </w:r>
      <w:r>
        <w:rPr>
          <w:lang w:val="en-US" w:eastAsia="zh-CN"/>
        </w:rPr>
        <w:t>MSD requirements</w:t>
      </w:r>
      <w:bookmarkEnd w:id="2562"/>
      <w:bookmarkEnd w:id="2563"/>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6C37D1">
      <w:pPr>
        <w:pStyle w:val="2"/>
        <w:rPr>
          <w:lang w:val="en-US" w:eastAsia="zh-TW"/>
        </w:rPr>
      </w:pPr>
      <w:bookmarkStart w:id="2564" w:name="_Toc120260749"/>
      <w:bookmarkStart w:id="2565" w:name="_Toc129078659"/>
      <w:r>
        <w:rPr>
          <w:lang w:eastAsia="zh-TW"/>
        </w:rPr>
        <w:t>6.10</w:t>
      </w:r>
      <w:r>
        <w:rPr>
          <w:lang w:eastAsia="zh-TW"/>
        </w:rPr>
        <w:tab/>
      </w:r>
      <w:r w:rsidRPr="008755F7">
        <w:t>DC_</w:t>
      </w:r>
      <w:r>
        <w:t>7</w:t>
      </w:r>
      <w:r w:rsidRPr="00A474A6">
        <w:t>-</w:t>
      </w:r>
      <w:r>
        <w:t>n</w:t>
      </w:r>
      <w:r w:rsidRPr="00A474A6">
        <w:t>26-n78</w:t>
      </w:r>
      <w:bookmarkEnd w:id="2564"/>
      <w:bookmarkEnd w:id="2565"/>
    </w:p>
    <w:p w14:paraId="015DB309" w14:textId="4E7C12B4" w:rsidR="00ED422D" w:rsidRPr="00F61207" w:rsidRDefault="00ED422D" w:rsidP="006C37D1">
      <w:pPr>
        <w:pStyle w:val="3"/>
        <w:rPr>
          <w:lang w:val="en-US" w:eastAsia="zh-CN"/>
        </w:rPr>
      </w:pPr>
      <w:bookmarkStart w:id="2566" w:name="_Toc120260750"/>
      <w:bookmarkStart w:id="2567" w:name="_Toc129078660"/>
      <w:r>
        <w:rPr>
          <w:lang w:val="en-US" w:eastAsia="zh-CN"/>
        </w:rPr>
        <w:t>6.10</w:t>
      </w:r>
      <w:r w:rsidRPr="00464490">
        <w:rPr>
          <w:lang w:val="en-US" w:eastAsia="zh-CN"/>
        </w:rPr>
        <w:t>.1</w:t>
      </w:r>
      <w:r w:rsidRPr="00464490">
        <w:rPr>
          <w:lang w:val="en-US" w:eastAsia="zh-CN"/>
        </w:rPr>
        <w:tab/>
      </w:r>
      <w:r>
        <w:rPr>
          <w:lang w:val="en-US" w:eastAsia="zh-CN"/>
        </w:rPr>
        <w:t>Operating bands for DC</w:t>
      </w:r>
      <w:bookmarkEnd w:id="2566"/>
      <w:bookmarkEnd w:id="2567"/>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6C37D1">
      <w:pPr>
        <w:pStyle w:val="3"/>
        <w:rPr>
          <w:lang w:val="en-US" w:eastAsia="zh-CN"/>
        </w:rPr>
      </w:pPr>
      <w:bookmarkStart w:id="2568" w:name="_Toc120260751"/>
      <w:bookmarkStart w:id="2569" w:name="_Toc129078661"/>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568"/>
      <w:bookmarkEnd w:id="2569"/>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맑은 고딕"/>
          <w:lang w:eastAsia="ko-KR"/>
        </w:rPr>
      </w:pPr>
    </w:p>
    <w:p w14:paraId="2EF8FB1C" w14:textId="470819B9" w:rsidR="00ED422D" w:rsidRDefault="00ED422D" w:rsidP="006C37D1">
      <w:pPr>
        <w:pStyle w:val="3"/>
        <w:rPr>
          <w:lang w:val="en-US" w:eastAsia="zh-CN"/>
        </w:rPr>
      </w:pPr>
      <w:bookmarkStart w:id="2570" w:name="_Toc120260752"/>
      <w:bookmarkStart w:id="2571" w:name="_Toc129078662"/>
      <w:r>
        <w:rPr>
          <w:lang w:val="en-US" w:eastAsia="zh-CN"/>
        </w:rPr>
        <w:t>6.10.3</w:t>
      </w:r>
      <w:r>
        <w:rPr>
          <w:lang w:val="en-US" w:eastAsia="zh-CN"/>
        </w:rPr>
        <w:tab/>
        <w:t>Co-existence studies</w:t>
      </w:r>
      <w:bookmarkEnd w:id="2570"/>
      <w:bookmarkEnd w:id="257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a7"/>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6C37D1">
      <w:pPr>
        <w:pStyle w:val="3"/>
        <w:rPr>
          <w:lang w:val="en-US" w:eastAsia="zh-CN"/>
        </w:rPr>
      </w:pPr>
      <w:bookmarkStart w:id="2572" w:name="_Toc120260753"/>
      <w:bookmarkStart w:id="2573" w:name="_Toc129078663"/>
      <w:r>
        <w:rPr>
          <w:lang w:val="en-US" w:eastAsia="zh-CN"/>
        </w:rPr>
        <w:t>6.10</w:t>
      </w:r>
      <w:r w:rsidRPr="00464490">
        <w:rPr>
          <w:lang w:val="en-US" w:eastAsia="zh-CN"/>
        </w:rPr>
        <w:t>.4</w:t>
      </w:r>
      <w:r w:rsidRPr="00464490">
        <w:rPr>
          <w:lang w:val="en-US" w:eastAsia="zh-CN"/>
        </w:rPr>
        <w:tab/>
        <w:t>∆TIB and ∆RIB values</w:t>
      </w:r>
      <w:bookmarkEnd w:id="2572"/>
      <w:bookmarkEnd w:id="257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6C37D1">
      <w:pPr>
        <w:pStyle w:val="3"/>
        <w:rPr>
          <w:lang w:val="en-US" w:eastAsia="zh-CN"/>
        </w:rPr>
      </w:pPr>
      <w:bookmarkStart w:id="2574" w:name="_Toc120260754"/>
      <w:bookmarkStart w:id="2575" w:name="_Toc129078664"/>
      <w:r>
        <w:rPr>
          <w:lang w:val="en-US" w:eastAsia="zh-CN"/>
        </w:rPr>
        <w:t>6.10</w:t>
      </w:r>
      <w:r w:rsidRPr="00464490">
        <w:rPr>
          <w:lang w:val="en-US" w:eastAsia="zh-CN"/>
        </w:rPr>
        <w:t>.4</w:t>
      </w:r>
      <w:r w:rsidRPr="00464490">
        <w:rPr>
          <w:lang w:val="en-US" w:eastAsia="zh-CN"/>
        </w:rPr>
        <w:tab/>
      </w:r>
      <w:r>
        <w:rPr>
          <w:lang w:val="en-US" w:eastAsia="zh-CN"/>
        </w:rPr>
        <w:t>MSD requirements</w:t>
      </w:r>
      <w:bookmarkEnd w:id="2574"/>
      <w:bookmarkEnd w:id="2575"/>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맑은 고딕"/>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맑은 고딕"/>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맑은 고딕"/>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맑은 고딕"/>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맑은 고딕"/>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맑은 고딕"/>
                <w:lang w:eastAsia="ko-KR"/>
              </w:rPr>
              <w:t>879</w:t>
            </w:r>
          </w:p>
        </w:tc>
        <w:tc>
          <w:tcPr>
            <w:tcW w:w="752" w:type="dxa"/>
            <w:shd w:val="clear" w:color="auto" w:fill="auto"/>
          </w:tcPr>
          <w:p w14:paraId="28F80069" w14:textId="77777777" w:rsidR="00ED422D" w:rsidRPr="00463DD3" w:rsidRDefault="00ED422D" w:rsidP="00E902DB">
            <w:pPr>
              <w:pStyle w:val="TAC"/>
            </w:pPr>
            <w:r>
              <w:rPr>
                <w:rFonts w:eastAsia="맑은 고딕"/>
                <w:lang w:eastAsia="ko-KR"/>
              </w:rPr>
              <w:t>30.2</w:t>
            </w:r>
          </w:p>
        </w:tc>
        <w:tc>
          <w:tcPr>
            <w:tcW w:w="1248" w:type="dxa"/>
            <w:shd w:val="clear" w:color="auto" w:fill="auto"/>
          </w:tcPr>
          <w:p w14:paraId="4D347A09" w14:textId="77777777" w:rsidR="00ED422D" w:rsidRPr="00463DD3" w:rsidRDefault="00ED422D" w:rsidP="00E902DB">
            <w:pPr>
              <w:pStyle w:val="TAC"/>
            </w:pPr>
            <w:r>
              <w:rPr>
                <w:rFonts w:eastAsia="맑은 고딕"/>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맑은 고딕"/>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맑은 고딕"/>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맑은 고딕"/>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맑은 고딕"/>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맑은 고딕"/>
                <w:lang w:eastAsia="ko-KR"/>
              </w:rPr>
              <w:t>3429</w:t>
            </w:r>
          </w:p>
        </w:tc>
        <w:tc>
          <w:tcPr>
            <w:tcW w:w="752" w:type="dxa"/>
            <w:shd w:val="clear" w:color="auto" w:fill="auto"/>
          </w:tcPr>
          <w:p w14:paraId="0A8BBCB1" w14:textId="77777777" w:rsidR="00ED422D" w:rsidRPr="00463DD3" w:rsidRDefault="00ED422D" w:rsidP="00E902DB">
            <w:pPr>
              <w:pStyle w:val="TAC"/>
            </w:pPr>
            <w:r>
              <w:rPr>
                <w:rFonts w:eastAsia="맑은 고딕"/>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맑은 고딕"/>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맑은 고딕"/>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맑은 고딕"/>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맑은 고딕"/>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맑은 고딕"/>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맑은 고딕"/>
                <w:lang w:eastAsia="ko-KR"/>
              </w:rPr>
              <w:t>875</w:t>
            </w:r>
          </w:p>
        </w:tc>
        <w:tc>
          <w:tcPr>
            <w:tcW w:w="752" w:type="dxa"/>
            <w:shd w:val="clear" w:color="auto" w:fill="auto"/>
          </w:tcPr>
          <w:p w14:paraId="4FF00A7B" w14:textId="77777777" w:rsidR="00ED422D" w:rsidRPr="00EF5447" w:rsidRDefault="00ED422D" w:rsidP="00E902DB">
            <w:pPr>
              <w:pStyle w:val="TAC"/>
            </w:pPr>
            <w:r>
              <w:rPr>
                <w:rFonts w:eastAsia="맑은 고딕"/>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맑은 고딕"/>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맑은 고딕"/>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맑은 고딕"/>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맑은 고딕"/>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맑은 고딕"/>
                <w:lang w:eastAsia="ko-KR"/>
              </w:rPr>
              <w:t>3350</w:t>
            </w:r>
          </w:p>
        </w:tc>
        <w:tc>
          <w:tcPr>
            <w:tcW w:w="752" w:type="dxa"/>
            <w:shd w:val="clear" w:color="auto" w:fill="auto"/>
          </w:tcPr>
          <w:p w14:paraId="794ABA5C" w14:textId="77777777" w:rsidR="00ED422D" w:rsidRPr="00EF5447" w:rsidRDefault="00ED422D" w:rsidP="00E902DB">
            <w:pPr>
              <w:pStyle w:val="TAC"/>
            </w:pPr>
            <w:r>
              <w:rPr>
                <w:rFonts w:eastAsia="맑은 고딕"/>
                <w:lang w:eastAsia="ko-KR"/>
              </w:rPr>
              <w:t>N/A</w:t>
            </w:r>
          </w:p>
        </w:tc>
        <w:tc>
          <w:tcPr>
            <w:tcW w:w="1248" w:type="dxa"/>
            <w:shd w:val="clear" w:color="auto" w:fill="auto"/>
          </w:tcPr>
          <w:p w14:paraId="42DC60CB" w14:textId="77777777" w:rsidR="00ED422D" w:rsidRPr="00EF5447" w:rsidRDefault="00ED422D" w:rsidP="00E902DB">
            <w:pPr>
              <w:pStyle w:val="TAC"/>
            </w:pPr>
            <w:r>
              <w:rPr>
                <w:rFonts w:eastAsia="맑은 고딕"/>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맑은 고딕"/>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맑은 고딕"/>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맑은 고딕"/>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맑은 고딕"/>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맑은 고딕"/>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맑은 고딕"/>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맑은 고딕"/>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맑은 고딕"/>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맑은 고딕"/>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맑은 고딕"/>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맑은 고딕"/>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맑은 고딕"/>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맑은 고딕"/>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맑은 고딕"/>
                <w:szCs w:val="18"/>
                <w:lang w:eastAsia="ko-KR"/>
              </w:rPr>
            </w:pPr>
            <w:r>
              <w:rPr>
                <w:rFonts w:eastAsia="맑은 고딕"/>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맑은 고딕"/>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맑은 고딕"/>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맑은 고딕"/>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맑은 고딕"/>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맑은 고딕"/>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맑은 고딕"/>
                <w:szCs w:val="18"/>
                <w:lang w:eastAsia="ko-KR"/>
              </w:rPr>
            </w:pPr>
            <w:r>
              <w:rPr>
                <w:rFonts w:eastAsia="맑은 고딕"/>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맑은 고딕"/>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맑은 고딕"/>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맑은 고딕"/>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맑은 고딕"/>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맑은 고딕"/>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맑은 고딕"/>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맑은 고딕"/>
                <w:szCs w:val="18"/>
                <w:lang w:eastAsia="ko-KR"/>
              </w:rPr>
            </w:pPr>
            <w:r w:rsidRPr="00EF5447">
              <w:rPr>
                <w:rFonts w:eastAsia="맑은 고딕"/>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맑은 고딕"/>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맑은 고딕"/>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맑은 고딕"/>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맑은 고딕"/>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맑은 고딕"/>
                <w:szCs w:val="18"/>
                <w:lang w:eastAsia="ko-KR"/>
              </w:rPr>
            </w:pPr>
            <w:r>
              <w:t>IMD4</w:t>
            </w:r>
          </w:p>
        </w:tc>
      </w:tr>
    </w:tbl>
    <w:p w14:paraId="6E5B7A1E" w14:textId="260A363E" w:rsidR="00ED422D" w:rsidRDefault="00ED422D" w:rsidP="006C37D1">
      <w:pPr>
        <w:pStyle w:val="2"/>
        <w:rPr>
          <w:lang w:eastAsia="zh-TW"/>
        </w:rPr>
      </w:pPr>
      <w:bookmarkStart w:id="2576" w:name="_Toc120260755"/>
      <w:bookmarkStart w:id="2577" w:name="_Toc129078665"/>
      <w:r>
        <w:rPr>
          <w:rFonts w:hint="eastAsia"/>
          <w:lang w:eastAsia="zh-TW"/>
        </w:rPr>
        <w:t>6.11</w:t>
      </w:r>
      <w:r>
        <w:tab/>
      </w:r>
      <w:r>
        <w:rPr>
          <w:lang w:eastAsia="zh-TW"/>
        </w:rPr>
        <w:t>DC_20_n1-n75</w:t>
      </w:r>
      <w:bookmarkEnd w:id="2576"/>
      <w:bookmarkEnd w:id="2577"/>
      <w:r w:rsidRPr="00C243E3">
        <w:rPr>
          <w:lang w:eastAsia="zh-TW"/>
        </w:rPr>
        <w:t xml:space="preserve"> </w:t>
      </w:r>
    </w:p>
    <w:p w14:paraId="4668CB8E" w14:textId="5A2F9112" w:rsidR="00ED422D" w:rsidRPr="00C11944" w:rsidRDefault="00ED422D" w:rsidP="006C37D1">
      <w:pPr>
        <w:pStyle w:val="3"/>
      </w:pPr>
      <w:bookmarkStart w:id="2578" w:name="_Toc120260756"/>
      <w:bookmarkStart w:id="2579" w:name="_Toc129078666"/>
      <w:r>
        <w:rPr>
          <w:rFonts w:hint="eastAsia"/>
        </w:rPr>
        <w:t>6.11</w:t>
      </w:r>
      <w:r w:rsidRPr="00C11944">
        <w:t>.1</w:t>
      </w:r>
      <w:r w:rsidRPr="00C11944">
        <w:tab/>
        <w:t>Operating bands for DC</w:t>
      </w:r>
      <w:bookmarkEnd w:id="2578"/>
      <w:bookmarkEnd w:id="2579"/>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6C37D1">
      <w:pPr>
        <w:pStyle w:val="3"/>
      </w:pPr>
      <w:bookmarkStart w:id="2580" w:name="_Toc120260757"/>
      <w:bookmarkStart w:id="2581" w:name="_Toc129078667"/>
      <w:r>
        <w:rPr>
          <w:rFonts w:hint="eastAsia"/>
        </w:rPr>
        <w:lastRenderedPageBreak/>
        <w:t>6.11</w:t>
      </w:r>
      <w:r>
        <w:t>.2</w:t>
      </w:r>
      <w:r>
        <w:tab/>
        <w:t>Channel bandwidths per operating band for DC</w:t>
      </w:r>
      <w:bookmarkEnd w:id="2580"/>
      <w:bookmarkEnd w:id="2581"/>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6C37D1">
      <w:pPr>
        <w:pStyle w:val="3"/>
      </w:pPr>
      <w:bookmarkStart w:id="2582" w:name="_Toc120260758"/>
      <w:bookmarkStart w:id="2583" w:name="_Toc129078668"/>
      <w:r>
        <w:rPr>
          <w:rFonts w:hint="eastAsia"/>
        </w:rPr>
        <w:t>6.11</w:t>
      </w:r>
      <w:r>
        <w:t>.3</w:t>
      </w:r>
      <w:r>
        <w:tab/>
        <w:t>UE co-existence studies</w:t>
      </w:r>
      <w:bookmarkEnd w:id="2582"/>
      <w:bookmarkEnd w:id="2583"/>
    </w:p>
    <w:p w14:paraId="10502326" w14:textId="77777777" w:rsidR="00ED422D" w:rsidRDefault="00ED422D" w:rsidP="00ED422D">
      <w:pPr>
        <w:rPr>
          <w:lang w:eastAsia="zh-TW"/>
        </w:rPr>
      </w:pPr>
      <w:bookmarkStart w:id="2584"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584"/>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B94A68">
      <w:pPr>
        <w:pStyle w:val="3"/>
      </w:pPr>
      <w:bookmarkStart w:id="2585" w:name="_Toc120260759"/>
      <w:bookmarkStart w:id="2586" w:name="_Toc129078669"/>
      <w:r>
        <w:rPr>
          <w:rFonts w:hint="eastAsia"/>
        </w:rPr>
        <w:t>6.11</w:t>
      </w:r>
      <w:r>
        <w:t>.4</w:t>
      </w:r>
      <w:r>
        <w:tab/>
        <w:t>∆T</w:t>
      </w:r>
      <w:r w:rsidRPr="00B94A68">
        <w:t>IB</w:t>
      </w:r>
      <w:r>
        <w:t xml:space="preserve"> and ∆R</w:t>
      </w:r>
      <w:r w:rsidRPr="00B94A68">
        <w:t>IB</w:t>
      </w:r>
      <w:r>
        <w:t xml:space="preserve"> values</w:t>
      </w:r>
      <w:bookmarkEnd w:id="2585"/>
      <w:bookmarkEnd w:id="2586"/>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6C37D1">
      <w:pPr>
        <w:pStyle w:val="3"/>
      </w:pPr>
      <w:bookmarkStart w:id="2587" w:name="_Toc120260760"/>
      <w:bookmarkStart w:id="2588" w:name="_Toc129078670"/>
      <w:r>
        <w:rPr>
          <w:rFonts w:hint="eastAsia"/>
        </w:rPr>
        <w:t>6.11</w:t>
      </w:r>
      <w:r>
        <w:t>.5</w:t>
      </w:r>
      <w:r>
        <w:tab/>
        <w:t>MSD</w:t>
      </w:r>
      <w:bookmarkEnd w:id="2587"/>
      <w:bookmarkEnd w:id="2588"/>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589" w:name="_Toc120260761"/>
    </w:p>
    <w:p w14:paraId="7D846A17" w14:textId="066AD0A5" w:rsidR="00ED422D" w:rsidRDefault="00ED422D" w:rsidP="006C37D1">
      <w:pPr>
        <w:pStyle w:val="2"/>
        <w:rPr>
          <w:lang w:eastAsia="zh-TW"/>
        </w:rPr>
      </w:pPr>
      <w:bookmarkStart w:id="2590" w:name="_Toc129078671"/>
      <w:r>
        <w:rPr>
          <w:rFonts w:hint="eastAsia"/>
          <w:lang w:eastAsia="zh-TW"/>
        </w:rPr>
        <w:t>6.12</w:t>
      </w:r>
      <w:r>
        <w:tab/>
      </w:r>
      <w:r>
        <w:rPr>
          <w:lang w:eastAsia="zh-TW"/>
        </w:rPr>
        <w:t>DC_7_n1-n75</w:t>
      </w:r>
      <w:bookmarkEnd w:id="2589"/>
      <w:bookmarkEnd w:id="2590"/>
    </w:p>
    <w:p w14:paraId="5BE6F528" w14:textId="548B9184" w:rsidR="00ED422D" w:rsidRPr="00C11944" w:rsidRDefault="00ED422D" w:rsidP="006C37D1">
      <w:pPr>
        <w:pStyle w:val="3"/>
      </w:pPr>
      <w:bookmarkStart w:id="2591" w:name="_Toc120260762"/>
      <w:bookmarkStart w:id="2592" w:name="_Toc129078672"/>
      <w:r>
        <w:rPr>
          <w:rFonts w:hint="eastAsia"/>
        </w:rPr>
        <w:t>6.12</w:t>
      </w:r>
      <w:r w:rsidRPr="00C11944">
        <w:t>.1</w:t>
      </w:r>
      <w:r w:rsidRPr="00C11944">
        <w:tab/>
        <w:t>Operating bands for DC</w:t>
      </w:r>
      <w:bookmarkEnd w:id="2591"/>
      <w:bookmarkEnd w:id="259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맑은 고딕"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w:t>
            </w:r>
            <w:r w:rsidRPr="005D3B77">
              <w:rPr>
                <w:rFonts w:ascii="Arial" w:eastAsia="맑은 고딕"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맑은 고딕" w:hAnsi="Arial" w:cs="Arial"/>
                <w:sz w:val="18"/>
                <w:lang w:val="sv-SE" w:eastAsia="ko-KR"/>
              </w:rPr>
            </w:pPr>
            <w:r w:rsidRPr="005D3B77">
              <w:rPr>
                <w:rFonts w:ascii="Arial" w:eastAsia="맑은 고딕"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맑은 고딕"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6C37D1">
      <w:pPr>
        <w:pStyle w:val="3"/>
      </w:pPr>
      <w:bookmarkStart w:id="2593" w:name="_Toc120260763"/>
      <w:bookmarkStart w:id="2594" w:name="_Toc129078673"/>
      <w:r>
        <w:rPr>
          <w:rFonts w:hint="eastAsia"/>
        </w:rPr>
        <w:lastRenderedPageBreak/>
        <w:t>6.12</w:t>
      </w:r>
      <w:r>
        <w:t>.2</w:t>
      </w:r>
      <w:r>
        <w:tab/>
        <w:t>Channel bandwidths per operating band for DC</w:t>
      </w:r>
      <w:bookmarkEnd w:id="2593"/>
      <w:bookmarkEnd w:id="259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6C37D1">
      <w:pPr>
        <w:pStyle w:val="3"/>
      </w:pPr>
      <w:bookmarkStart w:id="2595" w:name="_Toc120260764"/>
      <w:bookmarkStart w:id="2596" w:name="_Toc129078674"/>
      <w:r>
        <w:rPr>
          <w:rFonts w:hint="eastAsia"/>
        </w:rPr>
        <w:t>6.12</w:t>
      </w:r>
      <w:r>
        <w:t>.3</w:t>
      </w:r>
      <w:r>
        <w:tab/>
        <w:t>UE co-existence studies</w:t>
      </w:r>
      <w:bookmarkEnd w:id="2595"/>
      <w:bookmarkEnd w:id="2596"/>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B94A68">
      <w:pPr>
        <w:pStyle w:val="3"/>
      </w:pPr>
      <w:bookmarkStart w:id="2597" w:name="_Toc120260765"/>
      <w:bookmarkStart w:id="2598" w:name="_Toc129078675"/>
      <w:r>
        <w:rPr>
          <w:rFonts w:hint="eastAsia"/>
        </w:rPr>
        <w:t>6.12</w:t>
      </w:r>
      <w:r>
        <w:t>.4</w:t>
      </w:r>
      <w:r>
        <w:tab/>
        <w:t>∆T</w:t>
      </w:r>
      <w:r w:rsidRPr="00B94A68">
        <w:t>IB</w:t>
      </w:r>
      <w:r>
        <w:t xml:space="preserve"> and ∆R</w:t>
      </w:r>
      <w:r w:rsidRPr="00B94A68">
        <w:t>IB</w:t>
      </w:r>
      <w:r>
        <w:t xml:space="preserve"> values</w:t>
      </w:r>
      <w:bookmarkEnd w:id="2597"/>
      <w:bookmarkEnd w:id="259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6C37D1">
      <w:pPr>
        <w:pStyle w:val="3"/>
      </w:pPr>
      <w:bookmarkStart w:id="2599" w:name="_Toc120260766"/>
      <w:bookmarkStart w:id="2600" w:name="_Toc129078676"/>
      <w:r>
        <w:rPr>
          <w:rFonts w:hint="eastAsia"/>
        </w:rPr>
        <w:t>6.12</w:t>
      </w:r>
      <w:r>
        <w:t>.5</w:t>
      </w:r>
      <w:r>
        <w:tab/>
        <w:t>MSD</w:t>
      </w:r>
      <w:bookmarkEnd w:id="2599"/>
      <w:bookmarkEnd w:id="2600"/>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601" w:name="_Toc120260767"/>
    </w:p>
    <w:p w14:paraId="55E09978" w14:textId="03A02CE0" w:rsidR="00ED422D" w:rsidRPr="00464490" w:rsidRDefault="00ED422D" w:rsidP="006C37D1">
      <w:pPr>
        <w:pStyle w:val="2"/>
        <w:rPr>
          <w:lang w:val="en-US" w:eastAsia="zh-TW"/>
        </w:rPr>
      </w:pPr>
      <w:bookmarkStart w:id="2602" w:name="_Toc129078677"/>
      <w:r>
        <w:rPr>
          <w:lang w:eastAsia="zh-TW"/>
        </w:rPr>
        <w:t>6.13</w:t>
      </w:r>
      <w:r>
        <w:rPr>
          <w:lang w:eastAsia="zh-TW"/>
        </w:rPr>
        <w:tab/>
      </w:r>
      <w:r w:rsidRPr="008755F7">
        <w:t>DC_</w:t>
      </w:r>
      <w:r w:rsidRPr="00A474A6">
        <w:t>1-</w:t>
      </w:r>
      <w:r>
        <w:t>n</w:t>
      </w:r>
      <w:r w:rsidRPr="00A474A6">
        <w:t>26-n78</w:t>
      </w:r>
      <w:bookmarkEnd w:id="2601"/>
      <w:bookmarkEnd w:id="2602"/>
    </w:p>
    <w:p w14:paraId="246C6DBB" w14:textId="4777F1E4" w:rsidR="00ED422D" w:rsidRPr="00F61207" w:rsidRDefault="00ED422D" w:rsidP="006C37D1">
      <w:pPr>
        <w:pStyle w:val="3"/>
        <w:rPr>
          <w:lang w:val="en-US" w:eastAsia="zh-CN"/>
        </w:rPr>
      </w:pPr>
      <w:bookmarkStart w:id="2603" w:name="_Toc120260768"/>
      <w:bookmarkStart w:id="2604" w:name="_Toc129078678"/>
      <w:r>
        <w:rPr>
          <w:lang w:val="en-US" w:eastAsia="zh-CN"/>
        </w:rPr>
        <w:t>6.13</w:t>
      </w:r>
      <w:r w:rsidRPr="00464490">
        <w:rPr>
          <w:lang w:val="en-US" w:eastAsia="zh-CN"/>
        </w:rPr>
        <w:t>.1</w:t>
      </w:r>
      <w:r w:rsidRPr="00464490">
        <w:rPr>
          <w:lang w:val="en-US" w:eastAsia="zh-CN"/>
        </w:rPr>
        <w:tab/>
      </w:r>
      <w:r>
        <w:rPr>
          <w:lang w:val="en-US" w:eastAsia="zh-CN"/>
        </w:rPr>
        <w:t>Operating bands for DC</w:t>
      </w:r>
      <w:bookmarkEnd w:id="2603"/>
      <w:bookmarkEnd w:id="2604"/>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맑은 고딕"/>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맑은 고딕"/>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맑은 고딕"/>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맑은 고딕"/>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맑은 고딕" w:cs="Arial"/>
                <w:lang w:val="sv-SE" w:eastAsia="ko-KR"/>
              </w:rPr>
            </w:pPr>
            <w:r>
              <w:rPr>
                <w:rFonts w:eastAsia="맑은 고딕"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맑은 고딕"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6C37D1">
      <w:pPr>
        <w:pStyle w:val="3"/>
        <w:rPr>
          <w:lang w:val="en-US" w:eastAsia="zh-CN"/>
        </w:rPr>
      </w:pPr>
      <w:bookmarkStart w:id="2605" w:name="_Toc120260769"/>
      <w:bookmarkStart w:id="2606" w:name="_Toc129078679"/>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05"/>
      <w:bookmarkEnd w:id="260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맑은 고딕"/>
          <w:lang w:eastAsia="ko-KR"/>
        </w:rPr>
      </w:pPr>
    </w:p>
    <w:p w14:paraId="4762EDBB" w14:textId="58C299B5" w:rsidR="00ED422D" w:rsidRDefault="00ED422D" w:rsidP="006C37D1">
      <w:pPr>
        <w:pStyle w:val="3"/>
        <w:rPr>
          <w:lang w:val="en-US" w:eastAsia="zh-CN"/>
        </w:rPr>
      </w:pPr>
      <w:bookmarkStart w:id="2607" w:name="_Toc120260770"/>
      <w:bookmarkStart w:id="2608" w:name="_Toc129078680"/>
      <w:r>
        <w:rPr>
          <w:lang w:val="en-US" w:eastAsia="zh-CN"/>
        </w:rPr>
        <w:t>6.13.3</w:t>
      </w:r>
      <w:r>
        <w:rPr>
          <w:lang w:val="en-US" w:eastAsia="zh-CN"/>
        </w:rPr>
        <w:tab/>
        <w:t>Co-existence studies</w:t>
      </w:r>
      <w:bookmarkEnd w:id="2607"/>
      <w:bookmarkEnd w:id="2608"/>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a7"/>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6C37D1">
      <w:pPr>
        <w:pStyle w:val="3"/>
        <w:rPr>
          <w:lang w:val="en-US" w:eastAsia="zh-CN"/>
        </w:rPr>
      </w:pPr>
      <w:bookmarkStart w:id="2609" w:name="_Toc120260771"/>
      <w:bookmarkStart w:id="2610" w:name="_Toc129078681"/>
      <w:r>
        <w:rPr>
          <w:lang w:val="en-US" w:eastAsia="zh-CN"/>
        </w:rPr>
        <w:t>6.13</w:t>
      </w:r>
      <w:r w:rsidRPr="00464490">
        <w:rPr>
          <w:lang w:val="en-US" w:eastAsia="zh-CN"/>
        </w:rPr>
        <w:t>.4</w:t>
      </w:r>
      <w:r w:rsidRPr="00464490">
        <w:rPr>
          <w:lang w:val="en-US" w:eastAsia="zh-CN"/>
        </w:rPr>
        <w:tab/>
        <w:t>∆TIB and ∆RIB values</w:t>
      </w:r>
      <w:bookmarkEnd w:id="2609"/>
      <w:bookmarkEnd w:id="2610"/>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맑은 고딕"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맑은 고딕"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6C37D1">
      <w:pPr>
        <w:pStyle w:val="3"/>
        <w:rPr>
          <w:lang w:val="en-US" w:eastAsia="zh-CN"/>
        </w:rPr>
      </w:pPr>
      <w:bookmarkStart w:id="2611" w:name="_Toc120260772"/>
      <w:bookmarkStart w:id="2612" w:name="_Toc129078682"/>
      <w:r>
        <w:rPr>
          <w:lang w:val="en-US" w:eastAsia="zh-CN"/>
        </w:rPr>
        <w:t>6.13</w:t>
      </w:r>
      <w:r w:rsidRPr="00464490">
        <w:rPr>
          <w:lang w:val="en-US" w:eastAsia="zh-CN"/>
        </w:rPr>
        <w:t>.4</w:t>
      </w:r>
      <w:r w:rsidRPr="00464490">
        <w:rPr>
          <w:lang w:val="en-US" w:eastAsia="zh-CN"/>
        </w:rPr>
        <w:tab/>
      </w:r>
      <w:r>
        <w:rPr>
          <w:lang w:val="en-US" w:eastAsia="zh-CN"/>
        </w:rPr>
        <w:t>MSD requirements</w:t>
      </w:r>
      <w:bookmarkEnd w:id="2611"/>
      <w:bookmarkEnd w:id="261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맑은 고딕"/>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맑은 고딕"/>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맑은 고딕"/>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맑은 고딕"/>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맑은 고딕"/>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맑은 고딕"/>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맑은 고딕"/>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맑은 고딕"/>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맑은 고딕"/>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맑은 고딕"/>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맑은 고딕"/>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맑은 고딕"/>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맑은 고딕"/>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맑은 고딕"/>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맑은 고딕"/>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맑은 고딕"/>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맑은 고딕"/>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맑은 고딕"/>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6C37D1">
      <w:pPr>
        <w:pStyle w:val="2"/>
        <w:rPr>
          <w:lang w:val="en-US" w:eastAsia="zh-TW"/>
        </w:rPr>
      </w:pPr>
      <w:bookmarkStart w:id="2613" w:name="_Toc120260773"/>
      <w:bookmarkStart w:id="2614" w:name="_Toc129078683"/>
      <w:r>
        <w:rPr>
          <w:lang w:eastAsia="zh-TW"/>
        </w:rPr>
        <w:t>6.14</w:t>
      </w:r>
      <w:r>
        <w:rPr>
          <w:lang w:eastAsia="zh-TW"/>
        </w:rPr>
        <w:tab/>
        <w:t>DC_3_n38-n40</w:t>
      </w:r>
      <w:bookmarkEnd w:id="2613"/>
      <w:bookmarkEnd w:id="2614"/>
    </w:p>
    <w:p w14:paraId="0651ACBD" w14:textId="1008A229" w:rsidR="000B31E3" w:rsidRPr="00F61207" w:rsidRDefault="000B31E3" w:rsidP="006C37D1">
      <w:pPr>
        <w:pStyle w:val="3"/>
        <w:rPr>
          <w:lang w:val="en-US" w:eastAsia="zh-CN"/>
        </w:rPr>
      </w:pPr>
      <w:bookmarkStart w:id="2615" w:name="_Toc120260774"/>
      <w:bookmarkStart w:id="2616" w:name="_Toc129078684"/>
      <w:r>
        <w:rPr>
          <w:lang w:val="en-US" w:eastAsia="zh-CN"/>
        </w:rPr>
        <w:t>6.14</w:t>
      </w:r>
      <w:r w:rsidRPr="00464490">
        <w:rPr>
          <w:lang w:val="en-US" w:eastAsia="zh-CN"/>
        </w:rPr>
        <w:t>.1</w:t>
      </w:r>
      <w:r w:rsidRPr="00464490">
        <w:rPr>
          <w:lang w:val="en-US" w:eastAsia="zh-CN"/>
        </w:rPr>
        <w:tab/>
      </w:r>
      <w:r>
        <w:rPr>
          <w:lang w:val="en-US" w:eastAsia="zh-CN"/>
        </w:rPr>
        <w:t>Operating bands for DC</w:t>
      </w:r>
      <w:bookmarkEnd w:id="2615"/>
      <w:bookmarkEnd w:id="2616"/>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맑은 고딕"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lastRenderedPageBreak/>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6C37D1">
      <w:pPr>
        <w:pStyle w:val="3"/>
        <w:rPr>
          <w:lang w:val="en-US" w:eastAsia="zh-CN"/>
        </w:rPr>
      </w:pPr>
      <w:bookmarkStart w:id="2617" w:name="_Toc120260775"/>
      <w:bookmarkStart w:id="2618" w:name="_Toc129078685"/>
      <w:r>
        <w:rPr>
          <w:lang w:val="en-US" w:eastAsia="zh-CN"/>
        </w:rPr>
        <w:t>6.14</w:t>
      </w:r>
      <w:r w:rsidRPr="00464490">
        <w:rPr>
          <w:lang w:val="en-US" w:eastAsia="zh-CN"/>
        </w:rPr>
        <w:t>.2</w:t>
      </w:r>
      <w:r w:rsidRPr="00464490">
        <w:rPr>
          <w:lang w:val="en-US" w:eastAsia="zh-CN"/>
        </w:rPr>
        <w:tab/>
      </w:r>
      <w:r>
        <w:rPr>
          <w:lang w:val="en-US" w:eastAsia="zh-CN"/>
        </w:rPr>
        <w:t>Configuration for DC</w:t>
      </w:r>
      <w:bookmarkEnd w:id="2617"/>
      <w:bookmarkEnd w:id="2618"/>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맑은 고딕"/>
          <w:lang w:eastAsia="ko-KR"/>
        </w:rPr>
      </w:pPr>
    </w:p>
    <w:p w14:paraId="1205C74D" w14:textId="78846BCF" w:rsidR="000B31E3" w:rsidRDefault="000B31E3" w:rsidP="006C37D1">
      <w:pPr>
        <w:pStyle w:val="3"/>
        <w:rPr>
          <w:lang w:val="en-US" w:eastAsia="zh-CN"/>
        </w:rPr>
      </w:pPr>
      <w:bookmarkStart w:id="2619" w:name="_Toc120260776"/>
      <w:bookmarkStart w:id="2620" w:name="_Toc129078686"/>
      <w:r>
        <w:rPr>
          <w:lang w:val="en-US" w:eastAsia="zh-CN"/>
        </w:rPr>
        <w:t>6.14.3</w:t>
      </w:r>
      <w:r>
        <w:rPr>
          <w:lang w:val="en-US" w:eastAsia="zh-CN"/>
        </w:rPr>
        <w:tab/>
        <w:t>Co-existence studies</w:t>
      </w:r>
      <w:bookmarkEnd w:id="2619"/>
      <w:bookmarkEnd w:id="2620"/>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B94A68">
      <w:pPr>
        <w:pStyle w:val="3"/>
        <w:rPr>
          <w:lang w:val="en-US" w:eastAsia="zh-CN"/>
        </w:rPr>
      </w:pPr>
      <w:bookmarkStart w:id="2621" w:name="_Toc120260777"/>
      <w:bookmarkStart w:id="2622" w:name="_Toc129078687"/>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21"/>
      <w:bookmarkEnd w:id="2622"/>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맑은 고딕"/>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6C37D1">
      <w:pPr>
        <w:pStyle w:val="3"/>
        <w:rPr>
          <w:lang w:val="en-US" w:eastAsia="zh-CN"/>
        </w:rPr>
      </w:pPr>
      <w:bookmarkStart w:id="2623" w:name="_Toc120260778"/>
      <w:bookmarkStart w:id="2624" w:name="_Toc129078688"/>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23"/>
      <w:bookmarkEnd w:id="2624"/>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6C37D1">
      <w:pPr>
        <w:pStyle w:val="2"/>
        <w:rPr>
          <w:lang w:val="en-US" w:eastAsia="ja-JP"/>
        </w:rPr>
      </w:pPr>
      <w:bookmarkStart w:id="2625" w:name="_Toc120260779"/>
      <w:bookmarkStart w:id="2626" w:name="_Toc129078689"/>
      <w:r>
        <w:rPr>
          <w:lang w:val="en-US"/>
        </w:rPr>
        <w:t>6.15</w:t>
      </w:r>
      <w:r w:rsidRPr="00216078">
        <w:rPr>
          <w:lang w:val="en-US"/>
        </w:rPr>
        <w:tab/>
      </w:r>
      <w:r w:rsidRPr="00BC29A6">
        <w:rPr>
          <w:lang w:val="en-US"/>
        </w:rPr>
        <w:t>DC_41_n1-n78</w:t>
      </w:r>
      <w:bookmarkEnd w:id="2625"/>
      <w:bookmarkEnd w:id="2626"/>
    </w:p>
    <w:p w14:paraId="5B14BE46" w14:textId="77777777" w:rsidR="000B31E3" w:rsidRPr="00216078" w:rsidRDefault="000B31E3" w:rsidP="006C37D1">
      <w:pPr>
        <w:pStyle w:val="3"/>
        <w:rPr>
          <w:lang w:val="en-US" w:eastAsia="zh-CN"/>
        </w:rPr>
      </w:pPr>
      <w:bookmarkStart w:id="2627" w:name="_Toc120260780"/>
      <w:bookmarkStart w:id="2628" w:name="_Toc129078690"/>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27"/>
      <w:bookmarkEnd w:id="2628"/>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맑은 고딕" w:cs="Arial"/>
                <w:lang w:val="sv-SE" w:eastAsia="ko-KR"/>
              </w:rPr>
            </w:pPr>
            <w:r>
              <w:rPr>
                <w:rFonts w:eastAsia="맑은 고딕"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맑은 고딕"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6C37D1">
      <w:pPr>
        <w:pStyle w:val="3"/>
        <w:rPr>
          <w:lang w:val="en-US" w:eastAsia="zh-CN"/>
        </w:rPr>
      </w:pPr>
      <w:bookmarkStart w:id="2629" w:name="_Toc120260781"/>
      <w:bookmarkStart w:id="2630" w:name="_Toc129078691"/>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29"/>
      <w:bookmarkEnd w:id="2630"/>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맑은 고딕"/>
          <w:lang w:eastAsia="ko-KR"/>
        </w:rPr>
      </w:pPr>
    </w:p>
    <w:p w14:paraId="7537D71A" w14:textId="77777777" w:rsidR="000B31E3" w:rsidRDefault="000B31E3" w:rsidP="006C37D1">
      <w:pPr>
        <w:pStyle w:val="3"/>
        <w:rPr>
          <w:lang w:val="en-US" w:eastAsia="zh-CN"/>
        </w:rPr>
      </w:pPr>
      <w:bookmarkStart w:id="2631" w:name="_Toc120260782"/>
      <w:bookmarkStart w:id="2632" w:name="_Toc129078692"/>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631"/>
      <w:bookmarkEnd w:id="263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B94A68">
      <w:pPr>
        <w:pStyle w:val="3"/>
        <w:rPr>
          <w:lang w:val="en-US" w:eastAsia="zh-CN"/>
        </w:rPr>
      </w:pPr>
      <w:bookmarkStart w:id="2633" w:name="_Toc120260783"/>
      <w:bookmarkStart w:id="2634" w:name="_Toc129078693"/>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633"/>
      <w:bookmarkEnd w:id="2634"/>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맑은 고딕"/>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맑은 고딕"/>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맑은 고딕"/>
          <w:highlight w:val="yellow"/>
          <w:lang w:eastAsia="ko-KR"/>
        </w:rPr>
      </w:pPr>
    </w:p>
    <w:p w14:paraId="59991ED8" w14:textId="77777777" w:rsidR="000B31E3" w:rsidRDefault="000B31E3" w:rsidP="006C37D1">
      <w:pPr>
        <w:pStyle w:val="3"/>
        <w:rPr>
          <w:lang w:val="en-US"/>
        </w:rPr>
      </w:pPr>
      <w:bookmarkStart w:id="2635" w:name="_Toc120260784"/>
      <w:bookmarkStart w:id="2636" w:name="_Toc129078694"/>
      <w:r>
        <w:rPr>
          <w:lang w:val="en-US"/>
        </w:rPr>
        <w:t>6.15</w:t>
      </w:r>
      <w:r>
        <w:rPr>
          <w:lang w:val="en-US" w:eastAsia="zh-CN"/>
        </w:rPr>
        <w:t>.5</w:t>
      </w:r>
      <w:r>
        <w:rPr>
          <w:lang w:val="en-US" w:eastAsia="sv-SE"/>
        </w:rPr>
        <w:tab/>
      </w:r>
      <w:r>
        <w:rPr>
          <w:lang w:val="en-US"/>
        </w:rPr>
        <w:t>MSD requirements</w:t>
      </w:r>
      <w:bookmarkEnd w:id="2635"/>
      <w:bookmarkEnd w:id="2636"/>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735A9B">
      <w:pPr>
        <w:pStyle w:val="2"/>
        <w:rPr>
          <w:lang w:val="en-US" w:eastAsia="zh-TW"/>
        </w:rPr>
      </w:pPr>
      <w:bookmarkStart w:id="2637" w:name="_Toc120260785"/>
      <w:bookmarkStart w:id="2638" w:name="_Toc129078695"/>
      <w:r>
        <w:rPr>
          <w:lang w:eastAsia="zh-TW"/>
        </w:rPr>
        <w:t>6.16</w:t>
      </w:r>
      <w:r>
        <w:rPr>
          <w:lang w:eastAsia="zh-TW"/>
        </w:rPr>
        <w:tab/>
      </w:r>
      <w:r>
        <w:rPr>
          <w:lang w:eastAsia="zh-TW"/>
        </w:rPr>
        <w:tab/>
        <w:t>DC_8_n38-n40</w:t>
      </w:r>
      <w:bookmarkEnd w:id="2637"/>
      <w:bookmarkEnd w:id="2638"/>
    </w:p>
    <w:p w14:paraId="48BF6A49" w14:textId="15AC64BB" w:rsidR="000B31E3" w:rsidRPr="00F61207" w:rsidRDefault="000B31E3" w:rsidP="006C37D1">
      <w:pPr>
        <w:pStyle w:val="3"/>
        <w:rPr>
          <w:lang w:val="en-US" w:eastAsia="zh-CN"/>
        </w:rPr>
      </w:pPr>
      <w:bookmarkStart w:id="2639" w:name="_Toc120260786"/>
      <w:bookmarkStart w:id="2640" w:name="_Toc129078696"/>
      <w:r>
        <w:rPr>
          <w:lang w:val="en-US" w:eastAsia="zh-CN"/>
        </w:rPr>
        <w:t>6.16</w:t>
      </w:r>
      <w:r w:rsidRPr="00464490">
        <w:rPr>
          <w:lang w:val="en-US" w:eastAsia="zh-CN"/>
        </w:rPr>
        <w:t>.1</w:t>
      </w:r>
      <w:r w:rsidRPr="00464490">
        <w:rPr>
          <w:lang w:val="en-US" w:eastAsia="zh-CN"/>
        </w:rPr>
        <w:tab/>
      </w:r>
      <w:r>
        <w:rPr>
          <w:lang w:val="en-US" w:eastAsia="zh-CN"/>
        </w:rPr>
        <w:t>Operating bands for DC</w:t>
      </w:r>
      <w:bookmarkEnd w:id="2639"/>
      <w:bookmarkEnd w:id="2640"/>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맑은 고딕"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6C37D1">
      <w:pPr>
        <w:pStyle w:val="3"/>
        <w:rPr>
          <w:lang w:val="en-US" w:eastAsia="zh-CN"/>
        </w:rPr>
      </w:pPr>
      <w:bookmarkStart w:id="2641" w:name="_Toc120260787"/>
      <w:bookmarkStart w:id="2642" w:name="_Toc129078697"/>
      <w:r>
        <w:rPr>
          <w:lang w:val="en-US" w:eastAsia="zh-CN"/>
        </w:rPr>
        <w:t>6.16</w:t>
      </w:r>
      <w:r w:rsidRPr="00464490">
        <w:rPr>
          <w:lang w:val="en-US" w:eastAsia="zh-CN"/>
        </w:rPr>
        <w:t>.2</w:t>
      </w:r>
      <w:r w:rsidRPr="00464490">
        <w:rPr>
          <w:lang w:val="en-US" w:eastAsia="zh-CN"/>
        </w:rPr>
        <w:tab/>
      </w:r>
      <w:r>
        <w:rPr>
          <w:lang w:val="en-US" w:eastAsia="zh-CN"/>
        </w:rPr>
        <w:t>Configuration for DC</w:t>
      </w:r>
      <w:bookmarkEnd w:id="2641"/>
      <w:bookmarkEnd w:id="2642"/>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맑은 고딕"/>
          <w:lang w:eastAsia="ko-KR"/>
        </w:rPr>
      </w:pPr>
    </w:p>
    <w:p w14:paraId="65267C2C" w14:textId="659FFE49" w:rsidR="000B31E3" w:rsidRDefault="000B31E3" w:rsidP="006C37D1">
      <w:pPr>
        <w:pStyle w:val="3"/>
        <w:rPr>
          <w:lang w:val="en-US" w:eastAsia="zh-CN"/>
        </w:rPr>
      </w:pPr>
      <w:bookmarkStart w:id="2643" w:name="_Toc120260788"/>
      <w:bookmarkStart w:id="2644" w:name="_Toc129078698"/>
      <w:r>
        <w:rPr>
          <w:lang w:val="en-US" w:eastAsia="zh-CN"/>
        </w:rPr>
        <w:t>6.16.3</w:t>
      </w:r>
      <w:r>
        <w:rPr>
          <w:lang w:val="en-US" w:eastAsia="zh-CN"/>
        </w:rPr>
        <w:tab/>
        <w:t>Co-existence studies</w:t>
      </w:r>
      <w:bookmarkEnd w:id="2643"/>
      <w:bookmarkEnd w:id="2644"/>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B94A68">
      <w:pPr>
        <w:pStyle w:val="3"/>
        <w:rPr>
          <w:lang w:val="en-US" w:eastAsia="zh-CN"/>
        </w:rPr>
      </w:pPr>
      <w:bookmarkStart w:id="2645" w:name="_Toc120260789"/>
      <w:bookmarkStart w:id="2646" w:name="_Toc129078699"/>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45"/>
      <w:bookmarkEnd w:id="2646"/>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맑은 고딕"/>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6C37D1">
      <w:pPr>
        <w:pStyle w:val="3"/>
        <w:rPr>
          <w:lang w:val="en-US" w:eastAsia="zh-CN"/>
        </w:rPr>
      </w:pPr>
      <w:bookmarkStart w:id="2647" w:name="_Toc120260790"/>
      <w:bookmarkStart w:id="2648" w:name="_Toc129078700"/>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647"/>
      <w:bookmarkEnd w:id="2648"/>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6C37D1">
      <w:pPr>
        <w:pStyle w:val="2"/>
        <w:rPr>
          <w:lang w:eastAsia="zh-TW"/>
        </w:rPr>
      </w:pPr>
      <w:bookmarkStart w:id="2649" w:name="_Toc120260791"/>
      <w:bookmarkStart w:id="2650" w:name="_Toc129078701"/>
      <w:r>
        <w:rPr>
          <w:rFonts w:hint="eastAsia"/>
          <w:lang w:eastAsia="zh-TW"/>
        </w:rPr>
        <w:t>6.17</w:t>
      </w:r>
      <w:r>
        <w:tab/>
      </w:r>
      <w:r>
        <w:rPr>
          <w:lang w:eastAsia="zh-TW"/>
        </w:rPr>
        <w:t>DC_3_n1-n75</w:t>
      </w:r>
      <w:bookmarkEnd w:id="2649"/>
      <w:bookmarkEnd w:id="2650"/>
      <w:r w:rsidRPr="00C243E3">
        <w:rPr>
          <w:lang w:eastAsia="zh-TW"/>
        </w:rPr>
        <w:t xml:space="preserve"> </w:t>
      </w:r>
    </w:p>
    <w:p w14:paraId="7EC558BE" w14:textId="721ADD82" w:rsidR="006202E6" w:rsidRPr="00C11944" w:rsidRDefault="006202E6" w:rsidP="006C37D1">
      <w:pPr>
        <w:pStyle w:val="3"/>
      </w:pPr>
      <w:bookmarkStart w:id="2651" w:name="_Toc120260792"/>
      <w:bookmarkStart w:id="2652" w:name="_Toc129078702"/>
      <w:r>
        <w:rPr>
          <w:rFonts w:hint="eastAsia"/>
        </w:rPr>
        <w:t>6.17</w:t>
      </w:r>
      <w:r w:rsidRPr="00C11944">
        <w:t>.1</w:t>
      </w:r>
      <w:r w:rsidRPr="00C11944">
        <w:tab/>
        <w:t>Operating bands for DC</w:t>
      </w:r>
      <w:bookmarkEnd w:id="2651"/>
      <w:bookmarkEnd w:id="265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9BCF7F4" w14:textId="77777777" w:rsidR="006202E6" w:rsidRPr="00C11944" w:rsidRDefault="006202E6" w:rsidP="006202E6">
      <w:pPr>
        <w:spacing w:after="0"/>
      </w:pPr>
    </w:p>
    <w:p w14:paraId="71811C09" w14:textId="6B08F3A4" w:rsidR="006202E6" w:rsidRDefault="006202E6" w:rsidP="006C37D1">
      <w:pPr>
        <w:pStyle w:val="3"/>
      </w:pPr>
      <w:bookmarkStart w:id="2653" w:name="_Toc120260793"/>
      <w:bookmarkStart w:id="2654" w:name="_Toc129078703"/>
      <w:r>
        <w:rPr>
          <w:rFonts w:hint="eastAsia"/>
        </w:rPr>
        <w:t>6.17</w:t>
      </w:r>
      <w:r>
        <w:t>.2</w:t>
      </w:r>
      <w:r>
        <w:tab/>
        <w:t>Channel bandwidths per operating band for DC</w:t>
      </w:r>
      <w:bookmarkEnd w:id="2653"/>
      <w:bookmarkEnd w:id="2654"/>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맑은 고딕"/>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맑은 고딕"/>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맑은 고딕"/>
                <w:lang w:eastAsia="zh-CN"/>
              </w:rPr>
            </w:pPr>
            <w:r w:rsidRPr="00791978">
              <w:rPr>
                <w:rFonts w:eastAsia="맑은 고딕"/>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맑은 고딕"/>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맑은 고딕"/>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맑은 고딕"/>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6C37D1">
      <w:pPr>
        <w:pStyle w:val="3"/>
      </w:pPr>
      <w:bookmarkStart w:id="2655" w:name="_Toc120260794"/>
      <w:bookmarkStart w:id="2656" w:name="_Toc129078704"/>
      <w:r>
        <w:rPr>
          <w:rFonts w:hint="eastAsia"/>
        </w:rPr>
        <w:lastRenderedPageBreak/>
        <w:t>6.17</w:t>
      </w:r>
      <w:r>
        <w:t>.3</w:t>
      </w:r>
      <w:r>
        <w:tab/>
        <w:t>UE co-existence studies</w:t>
      </w:r>
      <w:bookmarkEnd w:id="2655"/>
      <w:bookmarkEnd w:id="2656"/>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B94A68">
      <w:pPr>
        <w:pStyle w:val="3"/>
      </w:pPr>
      <w:bookmarkStart w:id="2657" w:name="_Toc120260795"/>
      <w:bookmarkStart w:id="2658" w:name="_Toc129078705"/>
      <w:r>
        <w:rPr>
          <w:rFonts w:hint="eastAsia"/>
        </w:rPr>
        <w:t>6.17</w:t>
      </w:r>
      <w:r>
        <w:t>.4</w:t>
      </w:r>
      <w:r>
        <w:tab/>
        <w:t>∆T</w:t>
      </w:r>
      <w:r w:rsidRPr="00B94A68">
        <w:t>IB</w:t>
      </w:r>
      <w:r>
        <w:t xml:space="preserve"> and ∆R</w:t>
      </w:r>
      <w:r w:rsidRPr="00B94A68">
        <w:t>IB</w:t>
      </w:r>
      <w:r>
        <w:t xml:space="preserve"> values</w:t>
      </w:r>
      <w:bookmarkEnd w:id="2657"/>
      <w:bookmarkEnd w:id="2658"/>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맑은 고딕"/>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맑은 고딕"/>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6C37D1">
      <w:pPr>
        <w:pStyle w:val="3"/>
      </w:pPr>
      <w:bookmarkStart w:id="2659" w:name="_Toc120260796"/>
      <w:bookmarkStart w:id="2660" w:name="_Toc129078706"/>
      <w:r>
        <w:rPr>
          <w:rFonts w:hint="eastAsia"/>
        </w:rPr>
        <w:t>6.17</w:t>
      </w:r>
      <w:r>
        <w:t>.5</w:t>
      </w:r>
      <w:r>
        <w:tab/>
        <w:t>MSD</w:t>
      </w:r>
      <w:bookmarkEnd w:id="2659"/>
      <w:bookmarkEnd w:id="2660"/>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맑은 고딕"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ins w:id="2661" w:author="Jinwoong Park" w:date="2023-03-03T02:18:00Z"/>
          <w:rFonts w:eastAsia="DengXian"/>
          <w:lang w:eastAsia="zh-CN"/>
        </w:rPr>
      </w:pPr>
    </w:p>
    <w:p w14:paraId="5CB6FAEB" w14:textId="277F9405" w:rsidR="000111AB" w:rsidRPr="007168F8" w:rsidRDefault="000111AB" w:rsidP="006C37D1">
      <w:pPr>
        <w:pStyle w:val="2"/>
        <w:rPr>
          <w:ins w:id="2662" w:author="Jinwoong Park" w:date="2023-03-03T02:18:00Z"/>
        </w:rPr>
      </w:pPr>
      <w:bookmarkStart w:id="2663" w:name="_Toc521480329"/>
      <w:bookmarkStart w:id="2664" w:name="_Toc23151708"/>
      <w:bookmarkStart w:id="2665" w:name="_Toc42864999"/>
      <w:bookmarkStart w:id="2666" w:name="_Toc46234182"/>
      <w:bookmarkStart w:id="2667" w:name="_Toc46235159"/>
      <w:bookmarkStart w:id="2668" w:name="_Toc46742700"/>
      <w:bookmarkStart w:id="2669" w:name="_Toc120348535"/>
      <w:bookmarkStart w:id="2670" w:name="_Toc121491082"/>
      <w:bookmarkStart w:id="2671" w:name="_Toc121491200"/>
      <w:bookmarkStart w:id="2672" w:name="_Toc129078707"/>
      <w:ins w:id="2673" w:author="Jinwoong Park" w:date="2023-03-03T02:18:00Z">
        <w:r>
          <w:lastRenderedPageBreak/>
          <w:t>6.18</w:t>
        </w:r>
        <w:r w:rsidRPr="007168F8">
          <w:tab/>
        </w:r>
        <w:r>
          <w:t>DC_1</w:t>
        </w:r>
        <w:r w:rsidRPr="000558E4">
          <w:t>_n</w:t>
        </w:r>
        <w:bookmarkEnd w:id="2663"/>
        <w:bookmarkEnd w:id="2664"/>
        <w:bookmarkEnd w:id="2665"/>
        <w:bookmarkEnd w:id="2666"/>
        <w:bookmarkEnd w:id="2667"/>
        <w:bookmarkEnd w:id="2668"/>
        <w:bookmarkEnd w:id="2669"/>
        <w:bookmarkEnd w:id="2670"/>
        <w:bookmarkEnd w:id="2671"/>
        <w:r>
          <w:t>40-n77</w:t>
        </w:r>
        <w:bookmarkEnd w:id="2672"/>
      </w:ins>
    </w:p>
    <w:p w14:paraId="72C4F51D" w14:textId="060815B1" w:rsidR="000111AB" w:rsidRPr="009A06FC" w:rsidRDefault="000111AB" w:rsidP="006C37D1">
      <w:pPr>
        <w:pStyle w:val="3"/>
        <w:rPr>
          <w:ins w:id="2674" w:author="Jinwoong Park" w:date="2023-03-03T02:18:00Z"/>
          <w:lang w:eastAsia="ko-KR"/>
        </w:rPr>
      </w:pPr>
      <w:bookmarkStart w:id="2675" w:name="_Toc519576883"/>
      <w:bookmarkStart w:id="2676" w:name="_Toc23151710"/>
      <w:bookmarkStart w:id="2677" w:name="_Toc42865000"/>
      <w:bookmarkStart w:id="2678" w:name="_Toc46234183"/>
      <w:bookmarkStart w:id="2679" w:name="_Toc46235160"/>
      <w:bookmarkStart w:id="2680" w:name="_Toc46742701"/>
      <w:bookmarkStart w:id="2681" w:name="_Toc129078708"/>
      <w:ins w:id="2682" w:author="Jinwoong Park" w:date="2023-03-03T02:18:00Z">
        <w:r>
          <w:t>6.18.1</w:t>
        </w:r>
        <w:r>
          <w:tab/>
        </w:r>
        <w:r w:rsidRPr="009A06FC">
          <w:rPr>
            <w:lang w:eastAsia="ko-KR"/>
          </w:rPr>
          <w:t>Operating bands for DC</w:t>
        </w:r>
        <w:bookmarkEnd w:id="2681"/>
      </w:ins>
    </w:p>
    <w:p w14:paraId="08FC6162" w14:textId="40732B5D" w:rsidR="000111AB" w:rsidRPr="00976106" w:rsidRDefault="000111AB" w:rsidP="000111AB">
      <w:pPr>
        <w:pStyle w:val="TH"/>
        <w:rPr>
          <w:ins w:id="2683" w:author="Jinwoong Park" w:date="2023-03-03T02:18:00Z"/>
          <w:color w:val="000000" w:themeColor="text1"/>
        </w:rPr>
      </w:pPr>
      <w:ins w:id="2684" w:author="Jinwoong Park" w:date="2023-03-03T02:18:00Z">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031D4B">
        <w:trPr>
          <w:trHeight w:val="198"/>
          <w:jc w:val="center"/>
          <w:ins w:id="2685" w:author="Jinwoong Park" w:date="2023-03-03T02:18:00Z"/>
        </w:trPr>
        <w:tc>
          <w:tcPr>
            <w:tcW w:w="1411" w:type="dxa"/>
            <w:vMerge w:val="restart"/>
            <w:vAlign w:val="center"/>
          </w:tcPr>
          <w:p w14:paraId="5530AC37" w14:textId="77777777" w:rsidR="000111AB" w:rsidRPr="00976106" w:rsidRDefault="000111AB" w:rsidP="00031D4B">
            <w:pPr>
              <w:pStyle w:val="TAH"/>
              <w:rPr>
                <w:ins w:id="2686" w:author="Jinwoong Park" w:date="2023-03-03T02:18:00Z"/>
                <w:color w:val="000000" w:themeColor="text1"/>
              </w:rPr>
            </w:pPr>
            <w:ins w:id="2687" w:author="Jinwoong Park" w:date="2023-03-03T02:18: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474B9BFD" w14:textId="77777777" w:rsidR="000111AB" w:rsidRPr="00976106" w:rsidRDefault="000111AB" w:rsidP="00031D4B">
            <w:pPr>
              <w:pStyle w:val="TAH"/>
              <w:rPr>
                <w:ins w:id="2688" w:author="Jinwoong Park" w:date="2023-03-03T02:18:00Z"/>
                <w:color w:val="000000" w:themeColor="text1"/>
              </w:rPr>
            </w:pPr>
            <w:ins w:id="2689" w:author="Jinwoong Park" w:date="2023-03-03T02:18:00Z">
              <w:r w:rsidRPr="00976106">
                <w:rPr>
                  <w:color w:val="000000" w:themeColor="text1"/>
                </w:rPr>
                <w:t>E-UTRA and NR DC Band</w:t>
              </w:r>
            </w:ins>
          </w:p>
        </w:tc>
        <w:tc>
          <w:tcPr>
            <w:tcW w:w="2709" w:type="dxa"/>
            <w:gridSpan w:val="3"/>
            <w:vAlign w:val="center"/>
          </w:tcPr>
          <w:p w14:paraId="3AAC02DD" w14:textId="77777777" w:rsidR="000111AB" w:rsidRPr="00976106" w:rsidRDefault="000111AB" w:rsidP="00031D4B">
            <w:pPr>
              <w:pStyle w:val="TAH"/>
              <w:rPr>
                <w:ins w:id="2690" w:author="Jinwoong Park" w:date="2023-03-03T02:18:00Z"/>
                <w:color w:val="000000" w:themeColor="text1"/>
              </w:rPr>
            </w:pPr>
            <w:ins w:id="2691" w:author="Jinwoong Park" w:date="2023-03-03T02:18:00Z">
              <w:r w:rsidRPr="00976106">
                <w:rPr>
                  <w:color w:val="000000" w:themeColor="text1"/>
                </w:rPr>
                <w:t>Uplink (UL) band</w:t>
              </w:r>
            </w:ins>
          </w:p>
        </w:tc>
        <w:tc>
          <w:tcPr>
            <w:tcW w:w="2826" w:type="dxa"/>
            <w:gridSpan w:val="3"/>
            <w:vAlign w:val="center"/>
          </w:tcPr>
          <w:p w14:paraId="73F6BCD6" w14:textId="77777777" w:rsidR="000111AB" w:rsidRPr="00976106" w:rsidRDefault="000111AB" w:rsidP="00031D4B">
            <w:pPr>
              <w:pStyle w:val="TAH"/>
              <w:rPr>
                <w:ins w:id="2692" w:author="Jinwoong Park" w:date="2023-03-03T02:18:00Z"/>
                <w:color w:val="000000" w:themeColor="text1"/>
              </w:rPr>
            </w:pPr>
            <w:ins w:id="2693" w:author="Jinwoong Park" w:date="2023-03-03T02:18:00Z">
              <w:r w:rsidRPr="00976106">
                <w:rPr>
                  <w:color w:val="000000" w:themeColor="text1"/>
                </w:rPr>
                <w:t>Downlink (DL) band</w:t>
              </w:r>
            </w:ins>
          </w:p>
        </w:tc>
        <w:tc>
          <w:tcPr>
            <w:tcW w:w="1218" w:type="dxa"/>
            <w:vMerge w:val="restart"/>
            <w:vAlign w:val="center"/>
          </w:tcPr>
          <w:p w14:paraId="5BB754CD" w14:textId="77777777" w:rsidR="000111AB" w:rsidRPr="00976106" w:rsidRDefault="000111AB" w:rsidP="00031D4B">
            <w:pPr>
              <w:keepNext/>
              <w:keepLines/>
              <w:jc w:val="center"/>
              <w:rPr>
                <w:ins w:id="2694" w:author="Jinwoong Park" w:date="2023-03-03T02:18:00Z"/>
                <w:rFonts w:cs="Arial"/>
                <w:b/>
                <w:color w:val="000000" w:themeColor="text1"/>
                <w:sz w:val="18"/>
                <w:szCs w:val="18"/>
              </w:rPr>
            </w:pPr>
            <w:ins w:id="2695" w:author="Jinwoong Park" w:date="2023-03-03T02:18:00Z">
              <w:r w:rsidRPr="00976106">
                <w:rPr>
                  <w:rFonts w:cs="Arial"/>
                  <w:b/>
                  <w:color w:val="000000" w:themeColor="text1"/>
                  <w:sz w:val="18"/>
                  <w:szCs w:val="18"/>
                </w:rPr>
                <w:t>Duplex</w:t>
              </w:r>
            </w:ins>
          </w:p>
          <w:p w14:paraId="233D2E71" w14:textId="77777777" w:rsidR="000111AB" w:rsidRPr="00976106" w:rsidRDefault="000111AB" w:rsidP="00031D4B">
            <w:pPr>
              <w:pStyle w:val="TAH"/>
              <w:rPr>
                <w:ins w:id="2696" w:author="Jinwoong Park" w:date="2023-03-03T02:18:00Z"/>
                <w:color w:val="000000" w:themeColor="text1"/>
              </w:rPr>
            </w:pPr>
            <w:ins w:id="2697" w:author="Jinwoong Park" w:date="2023-03-03T02:18:00Z">
              <w:r w:rsidRPr="00976106">
                <w:rPr>
                  <w:color w:val="000000" w:themeColor="text1"/>
                </w:rPr>
                <w:t>mode</w:t>
              </w:r>
            </w:ins>
          </w:p>
        </w:tc>
      </w:tr>
      <w:tr w:rsidR="000111AB" w:rsidRPr="00976106" w14:paraId="002E0A95" w14:textId="77777777" w:rsidTr="00031D4B">
        <w:trPr>
          <w:trHeight w:val="104"/>
          <w:jc w:val="center"/>
          <w:ins w:id="2698" w:author="Jinwoong Park" w:date="2023-03-03T02:18:00Z"/>
        </w:trPr>
        <w:tc>
          <w:tcPr>
            <w:tcW w:w="1411" w:type="dxa"/>
            <w:vMerge/>
          </w:tcPr>
          <w:p w14:paraId="0485527C" w14:textId="77777777" w:rsidR="000111AB" w:rsidRPr="00976106" w:rsidRDefault="000111AB" w:rsidP="00031D4B">
            <w:pPr>
              <w:pStyle w:val="TAH"/>
              <w:rPr>
                <w:ins w:id="2699" w:author="Jinwoong Park" w:date="2023-03-03T02:18:00Z"/>
                <w:color w:val="000000" w:themeColor="text1"/>
              </w:rPr>
            </w:pPr>
          </w:p>
        </w:tc>
        <w:tc>
          <w:tcPr>
            <w:tcW w:w="1178" w:type="dxa"/>
            <w:vMerge/>
          </w:tcPr>
          <w:p w14:paraId="09BA0C88" w14:textId="77777777" w:rsidR="000111AB" w:rsidRPr="00976106" w:rsidRDefault="000111AB" w:rsidP="00031D4B">
            <w:pPr>
              <w:pStyle w:val="TAH"/>
              <w:rPr>
                <w:ins w:id="2700" w:author="Jinwoong Park" w:date="2023-03-03T02:18:00Z"/>
                <w:color w:val="000000" w:themeColor="text1"/>
              </w:rPr>
            </w:pPr>
          </w:p>
        </w:tc>
        <w:tc>
          <w:tcPr>
            <w:tcW w:w="2709" w:type="dxa"/>
            <w:gridSpan w:val="3"/>
            <w:vAlign w:val="center"/>
          </w:tcPr>
          <w:p w14:paraId="417F7AB3" w14:textId="77777777" w:rsidR="000111AB" w:rsidRPr="00976106" w:rsidRDefault="000111AB" w:rsidP="00031D4B">
            <w:pPr>
              <w:pStyle w:val="TAH"/>
              <w:rPr>
                <w:ins w:id="2701" w:author="Jinwoong Park" w:date="2023-03-03T02:18:00Z"/>
                <w:color w:val="000000" w:themeColor="text1"/>
              </w:rPr>
            </w:pPr>
            <w:ins w:id="2702" w:author="Jinwoong Park" w:date="2023-03-03T02:18:00Z">
              <w:r w:rsidRPr="00976106">
                <w:rPr>
                  <w:color w:val="000000" w:themeColor="text1"/>
                </w:rPr>
                <w:t>BS receive / UE transmit</w:t>
              </w:r>
            </w:ins>
          </w:p>
        </w:tc>
        <w:tc>
          <w:tcPr>
            <w:tcW w:w="2826" w:type="dxa"/>
            <w:gridSpan w:val="3"/>
          </w:tcPr>
          <w:p w14:paraId="5292EED5" w14:textId="77777777" w:rsidR="000111AB" w:rsidRPr="00976106" w:rsidRDefault="000111AB" w:rsidP="00031D4B">
            <w:pPr>
              <w:pStyle w:val="TAH"/>
              <w:rPr>
                <w:ins w:id="2703" w:author="Jinwoong Park" w:date="2023-03-03T02:18:00Z"/>
                <w:color w:val="000000" w:themeColor="text1"/>
              </w:rPr>
            </w:pPr>
            <w:ins w:id="2704" w:author="Jinwoong Park" w:date="2023-03-03T02:18:00Z">
              <w:r w:rsidRPr="00976106">
                <w:rPr>
                  <w:color w:val="000000" w:themeColor="text1"/>
                </w:rPr>
                <w:t>BS transmit / UE receive</w:t>
              </w:r>
            </w:ins>
          </w:p>
        </w:tc>
        <w:tc>
          <w:tcPr>
            <w:tcW w:w="1218" w:type="dxa"/>
            <w:vMerge/>
            <w:vAlign w:val="center"/>
          </w:tcPr>
          <w:p w14:paraId="69E137FE" w14:textId="77777777" w:rsidR="000111AB" w:rsidRPr="00976106" w:rsidRDefault="000111AB" w:rsidP="00031D4B">
            <w:pPr>
              <w:keepNext/>
              <w:keepLines/>
              <w:jc w:val="center"/>
              <w:rPr>
                <w:ins w:id="2705" w:author="Jinwoong Park" w:date="2023-03-03T02:18:00Z"/>
                <w:rFonts w:cs="Arial"/>
                <w:b/>
                <w:color w:val="000000" w:themeColor="text1"/>
                <w:sz w:val="18"/>
                <w:szCs w:val="18"/>
              </w:rPr>
            </w:pPr>
          </w:p>
        </w:tc>
      </w:tr>
      <w:tr w:rsidR="000111AB" w:rsidRPr="00976106" w14:paraId="5C0034CC" w14:textId="77777777" w:rsidTr="00031D4B">
        <w:trPr>
          <w:trHeight w:val="404"/>
          <w:jc w:val="center"/>
          <w:ins w:id="2706" w:author="Jinwoong Park" w:date="2023-03-03T02:18:00Z"/>
        </w:trPr>
        <w:tc>
          <w:tcPr>
            <w:tcW w:w="1411" w:type="dxa"/>
            <w:vMerge/>
          </w:tcPr>
          <w:p w14:paraId="01589A8C" w14:textId="77777777" w:rsidR="000111AB" w:rsidRPr="00976106" w:rsidRDefault="000111AB" w:rsidP="00031D4B">
            <w:pPr>
              <w:pStyle w:val="TAH"/>
              <w:rPr>
                <w:ins w:id="2707" w:author="Jinwoong Park" w:date="2023-03-03T02:18:00Z"/>
                <w:color w:val="000000" w:themeColor="text1"/>
              </w:rPr>
            </w:pPr>
          </w:p>
        </w:tc>
        <w:tc>
          <w:tcPr>
            <w:tcW w:w="1178" w:type="dxa"/>
            <w:vMerge/>
          </w:tcPr>
          <w:p w14:paraId="3F2DAAFA" w14:textId="77777777" w:rsidR="000111AB" w:rsidRPr="00976106" w:rsidRDefault="000111AB" w:rsidP="00031D4B">
            <w:pPr>
              <w:pStyle w:val="TAH"/>
              <w:rPr>
                <w:ins w:id="2708" w:author="Jinwoong Park" w:date="2023-03-03T02:18:00Z"/>
                <w:color w:val="000000" w:themeColor="text1"/>
              </w:rPr>
            </w:pPr>
          </w:p>
        </w:tc>
        <w:tc>
          <w:tcPr>
            <w:tcW w:w="2709" w:type="dxa"/>
            <w:gridSpan w:val="3"/>
            <w:vAlign w:val="center"/>
          </w:tcPr>
          <w:p w14:paraId="560510EC" w14:textId="77777777" w:rsidR="000111AB" w:rsidRPr="00976106" w:rsidRDefault="000111AB" w:rsidP="00031D4B">
            <w:pPr>
              <w:pStyle w:val="TAH"/>
              <w:rPr>
                <w:ins w:id="2709" w:author="Jinwoong Park" w:date="2023-03-03T02:18:00Z"/>
                <w:color w:val="000000" w:themeColor="text1"/>
              </w:rPr>
            </w:pPr>
            <w:ins w:id="2710" w:author="Jinwoong Park" w:date="2023-03-03T02:18: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1B671391" w14:textId="77777777" w:rsidR="000111AB" w:rsidRPr="00976106" w:rsidRDefault="000111AB" w:rsidP="00031D4B">
            <w:pPr>
              <w:pStyle w:val="TAH"/>
              <w:rPr>
                <w:ins w:id="2711" w:author="Jinwoong Park" w:date="2023-03-03T02:18:00Z"/>
                <w:color w:val="000000" w:themeColor="text1"/>
              </w:rPr>
            </w:pPr>
            <w:ins w:id="2712" w:author="Jinwoong Park" w:date="2023-03-03T02:18: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5C664F61" w14:textId="77777777" w:rsidR="000111AB" w:rsidRPr="00976106" w:rsidRDefault="000111AB" w:rsidP="00031D4B">
            <w:pPr>
              <w:keepNext/>
              <w:keepLines/>
              <w:jc w:val="center"/>
              <w:rPr>
                <w:ins w:id="2713" w:author="Jinwoong Park" w:date="2023-03-03T02:18:00Z"/>
                <w:rFonts w:cs="Arial"/>
                <w:b/>
                <w:color w:val="000000" w:themeColor="text1"/>
                <w:sz w:val="18"/>
                <w:szCs w:val="18"/>
              </w:rPr>
            </w:pPr>
          </w:p>
        </w:tc>
      </w:tr>
      <w:tr w:rsidR="000111AB" w:rsidRPr="00976106" w14:paraId="5DBDE18E" w14:textId="77777777" w:rsidTr="00031D4B">
        <w:trPr>
          <w:trHeight w:val="179"/>
          <w:jc w:val="center"/>
          <w:ins w:id="2714" w:author="Jinwoong Park" w:date="2023-03-03T02:18:00Z"/>
        </w:trPr>
        <w:tc>
          <w:tcPr>
            <w:tcW w:w="1411" w:type="dxa"/>
            <w:vMerge w:val="restart"/>
            <w:vAlign w:val="center"/>
          </w:tcPr>
          <w:p w14:paraId="0EF659EB" w14:textId="77777777" w:rsidR="000111AB" w:rsidRPr="00976106" w:rsidRDefault="000111AB" w:rsidP="00031D4B">
            <w:pPr>
              <w:pStyle w:val="TAC"/>
              <w:rPr>
                <w:ins w:id="2715" w:author="Jinwoong Park" w:date="2023-03-03T02:18:00Z"/>
                <w:color w:val="000000" w:themeColor="text1"/>
              </w:rPr>
            </w:pPr>
            <w:ins w:id="2716" w:author="Jinwoong Park" w:date="2023-03-03T02:18:00Z">
              <w:r w:rsidRPr="00976106">
                <w:rPr>
                  <w:color w:val="000000" w:themeColor="text1"/>
                </w:rPr>
                <w:t>DC_</w:t>
              </w:r>
              <w:r>
                <w:rPr>
                  <w:color w:val="000000" w:themeColor="text1"/>
                </w:rPr>
                <w:t>1_</w:t>
              </w:r>
              <w:r w:rsidRPr="00976106">
                <w:rPr>
                  <w:color w:val="000000" w:themeColor="text1"/>
                </w:rPr>
                <w:t>n</w:t>
              </w:r>
              <w:r>
                <w:rPr>
                  <w:color w:val="000000" w:themeColor="text1"/>
                </w:rPr>
                <w:t>40-n77</w:t>
              </w:r>
            </w:ins>
          </w:p>
        </w:tc>
        <w:tc>
          <w:tcPr>
            <w:tcW w:w="1178" w:type="dxa"/>
            <w:vAlign w:val="center"/>
          </w:tcPr>
          <w:p w14:paraId="1BE43DC0" w14:textId="77777777" w:rsidR="000111AB" w:rsidRPr="00976106" w:rsidRDefault="000111AB" w:rsidP="00031D4B">
            <w:pPr>
              <w:pStyle w:val="TAC"/>
              <w:rPr>
                <w:ins w:id="2717" w:author="Jinwoong Park" w:date="2023-03-03T02:18:00Z"/>
                <w:color w:val="000000" w:themeColor="text1"/>
              </w:rPr>
            </w:pPr>
            <w:ins w:id="2718" w:author="Jinwoong Park" w:date="2023-03-03T02:18:00Z">
              <w:r>
                <w:rPr>
                  <w:color w:val="000000" w:themeColor="text1"/>
                </w:rPr>
                <w:t>1</w:t>
              </w:r>
            </w:ins>
          </w:p>
        </w:tc>
        <w:tc>
          <w:tcPr>
            <w:tcW w:w="1200" w:type="dxa"/>
            <w:tcBorders>
              <w:right w:val="nil"/>
            </w:tcBorders>
            <w:vAlign w:val="center"/>
          </w:tcPr>
          <w:p w14:paraId="1E21BD21" w14:textId="77777777" w:rsidR="000111AB" w:rsidRPr="00976106" w:rsidRDefault="000111AB" w:rsidP="00031D4B">
            <w:pPr>
              <w:pStyle w:val="TAC"/>
              <w:rPr>
                <w:ins w:id="2719" w:author="Jinwoong Park" w:date="2023-03-03T02:18:00Z"/>
                <w:color w:val="000000" w:themeColor="text1"/>
              </w:rPr>
            </w:pPr>
            <w:ins w:id="2720" w:author="Jinwoong Park" w:date="2023-03-03T02:18:00Z">
              <w:r>
                <w:rPr>
                  <w:color w:val="000000" w:themeColor="text1"/>
                </w:rPr>
                <w:t>1920</w:t>
              </w:r>
              <w:r w:rsidRPr="00976106">
                <w:rPr>
                  <w:color w:val="000000" w:themeColor="text1"/>
                </w:rPr>
                <w:t xml:space="preserve"> MHz</w:t>
              </w:r>
            </w:ins>
          </w:p>
        </w:tc>
        <w:tc>
          <w:tcPr>
            <w:tcW w:w="260" w:type="dxa"/>
            <w:tcBorders>
              <w:left w:val="nil"/>
              <w:right w:val="nil"/>
            </w:tcBorders>
            <w:vAlign w:val="center"/>
          </w:tcPr>
          <w:p w14:paraId="0F614E51" w14:textId="77777777" w:rsidR="000111AB" w:rsidRPr="00976106" w:rsidRDefault="000111AB" w:rsidP="00031D4B">
            <w:pPr>
              <w:pStyle w:val="TAC"/>
              <w:rPr>
                <w:ins w:id="2721" w:author="Jinwoong Park" w:date="2023-03-03T02:18:00Z"/>
                <w:color w:val="000000" w:themeColor="text1"/>
              </w:rPr>
            </w:pPr>
            <w:ins w:id="2722" w:author="Jinwoong Park" w:date="2023-03-03T02:18:00Z">
              <w:r w:rsidRPr="00976106">
                <w:rPr>
                  <w:color w:val="000000" w:themeColor="text1"/>
                </w:rPr>
                <w:t>–</w:t>
              </w:r>
            </w:ins>
          </w:p>
        </w:tc>
        <w:tc>
          <w:tcPr>
            <w:tcW w:w="1249" w:type="dxa"/>
            <w:tcBorders>
              <w:left w:val="nil"/>
            </w:tcBorders>
            <w:vAlign w:val="center"/>
          </w:tcPr>
          <w:p w14:paraId="23063D2A" w14:textId="77777777" w:rsidR="000111AB" w:rsidRPr="00976106" w:rsidRDefault="000111AB" w:rsidP="00031D4B">
            <w:pPr>
              <w:pStyle w:val="TAC"/>
              <w:rPr>
                <w:ins w:id="2723" w:author="Jinwoong Park" w:date="2023-03-03T02:18:00Z"/>
                <w:color w:val="000000" w:themeColor="text1"/>
              </w:rPr>
            </w:pPr>
            <w:ins w:id="2724" w:author="Jinwoong Park" w:date="2023-03-03T02:18:00Z">
              <w:r>
                <w:rPr>
                  <w:color w:val="000000" w:themeColor="text1"/>
                </w:rPr>
                <w:t>1980</w:t>
              </w:r>
              <w:r w:rsidRPr="00976106">
                <w:rPr>
                  <w:color w:val="000000" w:themeColor="text1"/>
                </w:rPr>
                <w:t xml:space="preserve"> MHz</w:t>
              </w:r>
            </w:ins>
          </w:p>
        </w:tc>
        <w:tc>
          <w:tcPr>
            <w:tcW w:w="1254" w:type="dxa"/>
            <w:tcBorders>
              <w:right w:val="nil"/>
            </w:tcBorders>
            <w:vAlign w:val="center"/>
          </w:tcPr>
          <w:p w14:paraId="41652F87" w14:textId="77777777" w:rsidR="000111AB" w:rsidRPr="00976106" w:rsidRDefault="000111AB" w:rsidP="00031D4B">
            <w:pPr>
              <w:pStyle w:val="TAC"/>
              <w:rPr>
                <w:ins w:id="2725" w:author="Jinwoong Park" w:date="2023-03-03T02:18:00Z"/>
                <w:color w:val="000000" w:themeColor="text1"/>
              </w:rPr>
            </w:pPr>
            <w:ins w:id="2726" w:author="Jinwoong Park" w:date="2023-03-03T02:18:00Z">
              <w:r>
                <w:rPr>
                  <w:color w:val="000000" w:themeColor="text1"/>
                </w:rPr>
                <w:t>2110</w:t>
              </w:r>
              <w:r w:rsidRPr="00976106">
                <w:rPr>
                  <w:color w:val="000000" w:themeColor="text1"/>
                </w:rPr>
                <w:t xml:space="preserve"> MHz</w:t>
              </w:r>
            </w:ins>
          </w:p>
        </w:tc>
        <w:tc>
          <w:tcPr>
            <w:tcW w:w="313" w:type="dxa"/>
            <w:tcBorders>
              <w:left w:val="nil"/>
              <w:right w:val="nil"/>
            </w:tcBorders>
            <w:vAlign w:val="center"/>
          </w:tcPr>
          <w:p w14:paraId="61DD1B84" w14:textId="77777777" w:rsidR="000111AB" w:rsidRPr="00976106" w:rsidRDefault="000111AB" w:rsidP="00031D4B">
            <w:pPr>
              <w:pStyle w:val="TAC"/>
              <w:rPr>
                <w:ins w:id="2727" w:author="Jinwoong Park" w:date="2023-03-03T02:18:00Z"/>
                <w:color w:val="000000" w:themeColor="text1"/>
              </w:rPr>
            </w:pPr>
            <w:ins w:id="2728" w:author="Jinwoong Park" w:date="2023-03-03T02:18:00Z">
              <w:r w:rsidRPr="00976106">
                <w:rPr>
                  <w:color w:val="000000" w:themeColor="text1"/>
                </w:rPr>
                <w:t>–</w:t>
              </w:r>
            </w:ins>
          </w:p>
        </w:tc>
        <w:tc>
          <w:tcPr>
            <w:tcW w:w="1259" w:type="dxa"/>
            <w:tcBorders>
              <w:left w:val="nil"/>
            </w:tcBorders>
            <w:vAlign w:val="center"/>
          </w:tcPr>
          <w:p w14:paraId="7A75901C" w14:textId="77777777" w:rsidR="000111AB" w:rsidRPr="00976106" w:rsidRDefault="000111AB" w:rsidP="00031D4B">
            <w:pPr>
              <w:pStyle w:val="TAC"/>
              <w:rPr>
                <w:ins w:id="2729" w:author="Jinwoong Park" w:date="2023-03-03T02:18:00Z"/>
                <w:color w:val="000000" w:themeColor="text1"/>
              </w:rPr>
            </w:pPr>
            <w:ins w:id="2730" w:author="Jinwoong Park" w:date="2023-03-03T02:18:00Z">
              <w:r>
                <w:rPr>
                  <w:color w:val="000000" w:themeColor="text1"/>
                </w:rPr>
                <w:t>2170</w:t>
              </w:r>
              <w:r w:rsidRPr="00976106">
                <w:rPr>
                  <w:color w:val="000000" w:themeColor="text1"/>
                </w:rPr>
                <w:t xml:space="preserve"> MHz</w:t>
              </w:r>
            </w:ins>
          </w:p>
        </w:tc>
        <w:tc>
          <w:tcPr>
            <w:tcW w:w="1218" w:type="dxa"/>
            <w:tcBorders>
              <w:left w:val="nil"/>
            </w:tcBorders>
            <w:vAlign w:val="center"/>
          </w:tcPr>
          <w:p w14:paraId="0B26775D" w14:textId="77777777" w:rsidR="000111AB" w:rsidRPr="00976106" w:rsidRDefault="000111AB" w:rsidP="00031D4B">
            <w:pPr>
              <w:pStyle w:val="TAC"/>
              <w:rPr>
                <w:ins w:id="2731" w:author="Jinwoong Park" w:date="2023-03-03T02:18:00Z"/>
                <w:color w:val="000000" w:themeColor="text1"/>
              </w:rPr>
            </w:pPr>
            <w:ins w:id="2732" w:author="Jinwoong Park" w:date="2023-03-03T02:18:00Z">
              <w:r w:rsidRPr="00976106">
                <w:rPr>
                  <w:color w:val="000000" w:themeColor="text1"/>
                </w:rPr>
                <w:t>FDD</w:t>
              </w:r>
            </w:ins>
          </w:p>
        </w:tc>
      </w:tr>
      <w:tr w:rsidR="000111AB" w:rsidRPr="00976106" w14:paraId="23185997" w14:textId="77777777" w:rsidTr="00031D4B">
        <w:trPr>
          <w:trHeight w:val="224"/>
          <w:jc w:val="center"/>
          <w:ins w:id="2733" w:author="Jinwoong Park" w:date="2023-03-03T02:18:00Z"/>
        </w:trPr>
        <w:tc>
          <w:tcPr>
            <w:tcW w:w="1411" w:type="dxa"/>
            <w:vMerge/>
            <w:vAlign w:val="center"/>
          </w:tcPr>
          <w:p w14:paraId="5882FC52" w14:textId="77777777" w:rsidR="000111AB" w:rsidRPr="00976106" w:rsidRDefault="000111AB" w:rsidP="00031D4B">
            <w:pPr>
              <w:pStyle w:val="TAC"/>
              <w:rPr>
                <w:ins w:id="2734" w:author="Jinwoong Park" w:date="2023-03-03T02:18:00Z"/>
                <w:color w:val="000000" w:themeColor="text1"/>
              </w:rPr>
            </w:pPr>
          </w:p>
        </w:tc>
        <w:tc>
          <w:tcPr>
            <w:tcW w:w="1178" w:type="dxa"/>
            <w:vAlign w:val="center"/>
          </w:tcPr>
          <w:p w14:paraId="3416B9AB" w14:textId="77777777" w:rsidR="000111AB" w:rsidRPr="00976106" w:rsidRDefault="000111AB" w:rsidP="00031D4B">
            <w:pPr>
              <w:pStyle w:val="TAC"/>
              <w:rPr>
                <w:ins w:id="2735" w:author="Jinwoong Park" w:date="2023-03-03T02:18:00Z"/>
                <w:color w:val="000000" w:themeColor="text1"/>
              </w:rPr>
            </w:pPr>
            <w:ins w:id="2736" w:author="Jinwoong Park" w:date="2023-03-03T02:18:00Z">
              <w:r>
                <w:rPr>
                  <w:color w:val="000000" w:themeColor="text1"/>
                </w:rPr>
                <w:t>n40</w:t>
              </w:r>
            </w:ins>
          </w:p>
        </w:tc>
        <w:tc>
          <w:tcPr>
            <w:tcW w:w="1200" w:type="dxa"/>
            <w:tcBorders>
              <w:right w:val="nil"/>
            </w:tcBorders>
            <w:vAlign w:val="center"/>
          </w:tcPr>
          <w:p w14:paraId="66DDB3D4" w14:textId="77777777" w:rsidR="000111AB" w:rsidRPr="00976106" w:rsidRDefault="000111AB" w:rsidP="00031D4B">
            <w:pPr>
              <w:pStyle w:val="TAC"/>
              <w:rPr>
                <w:ins w:id="2737" w:author="Jinwoong Park" w:date="2023-03-03T02:18:00Z"/>
                <w:color w:val="000000" w:themeColor="text1"/>
              </w:rPr>
            </w:pPr>
            <w:ins w:id="2738" w:author="Jinwoong Park" w:date="2023-03-03T02:18:00Z">
              <w:r>
                <w:rPr>
                  <w:color w:val="000000" w:themeColor="text1"/>
                </w:rPr>
                <w:t>2300</w:t>
              </w:r>
              <w:r w:rsidRPr="00976106">
                <w:rPr>
                  <w:color w:val="000000" w:themeColor="text1"/>
                </w:rPr>
                <w:t xml:space="preserve"> MHz</w:t>
              </w:r>
            </w:ins>
          </w:p>
        </w:tc>
        <w:tc>
          <w:tcPr>
            <w:tcW w:w="260" w:type="dxa"/>
            <w:tcBorders>
              <w:left w:val="nil"/>
              <w:right w:val="nil"/>
            </w:tcBorders>
            <w:vAlign w:val="center"/>
          </w:tcPr>
          <w:p w14:paraId="6248BCA2" w14:textId="77777777" w:rsidR="000111AB" w:rsidRPr="00976106" w:rsidRDefault="000111AB" w:rsidP="00031D4B">
            <w:pPr>
              <w:pStyle w:val="TAC"/>
              <w:rPr>
                <w:ins w:id="2739" w:author="Jinwoong Park" w:date="2023-03-03T02:18:00Z"/>
                <w:color w:val="000000" w:themeColor="text1"/>
              </w:rPr>
            </w:pPr>
            <w:ins w:id="2740" w:author="Jinwoong Park" w:date="2023-03-03T02:18:00Z">
              <w:r w:rsidRPr="00976106">
                <w:rPr>
                  <w:color w:val="000000" w:themeColor="text1"/>
                </w:rPr>
                <w:t>–</w:t>
              </w:r>
            </w:ins>
          </w:p>
        </w:tc>
        <w:tc>
          <w:tcPr>
            <w:tcW w:w="1249" w:type="dxa"/>
            <w:tcBorders>
              <w:left w:val="nil"/>
            </w:tcBorders>
            <w:vAlign w:val="center"/>
          </w:tcPr>
          <w:p w14:paraId="1B796CEB" w14:textId="77777777" w:rsidR="000111AB" w:rsidRPr="00976106" w:rsidRDefault="000111AB" w:rsidP="00031D4B">
            <w:pPr>
              <w:pStyle w:val="TAC"/>
              <w:rPr>
                <w:ins w:id="2741" w:author="Jinwoong Park" w:date="2023-03-03T02:18:00Z"/>
                <w:color w:val="000000" w:themeColor="text1"/>
              </w:rPr>
            </w:pPr>
            <w:ins w:id="2742" w:author="Jinwoong Park" w:date="2023-03-03T02:18:00Z">
              <w:r>
                <w:rPr>
                  <w:color w:val="000000" w:themeColor="text1"/>
                </w:rPr>
                <w:t>2400</w:t>
              </w:r>
              <w:r w:rsidRPr="00976106">
                <w:rPr>
                  <w:color w:val="000000" w:themeColor="text1"/>
                </w:rPr>
                <w:t xml:space="preserve"> MHz</w:t>
              </w:r>
            </w:ins>
          </w:p>
        </w:tc>
        <w:tc>
          <w:tcPr>
            <w:tcW w:w="1254" w:type="dxa"/>
            <w:tcBorders>
              <w:right w:val="nil"/>
            </w:tcBorders>
            <w:vAlign w:val="center"/>
          </w:tcPr>
          <w:p w14:paraId="1C543396" w14:textId="77777777" w:rsidR="000111AB" w:rsidRPr="00976106" w:rsidRDefault="000111AB" w:rsidP="00031D4B">
            <w:pPr>
              <w:pStyle w:val="TAC"/>
              <w:rPr>
                <w:ins w:id="2743" w:author="Jinwoong Park" w:date="2023-03-03T02:18:00Z"/>
                <w:color w:val="000000" w:themeColor="text1"/>
              </w:rPr>
            </w:pPr>
            <w:ins w:id="2744" w:author="Jinwoong Park" w:date="2023-03-03T02:18:00Z">
              <w:r>
                <w:rPr>
                  <w:color w:val="000000" w:themeColor="text1"/>
                </w:rPr>
                <w:t>2300</w:t>
              </w:r>
              <w:r w:rsidRPr="00976106">
                <w:rPr>
                  <w:color w:val="000000" w:themeColor="text1"/>
                </w:rPr>
                <w:t xml:space="preserve"> MHz</w:t>
              </w:r>
            </w:ins>
          </w:p>
        </w:tc>
        <w:tc>
          <w:tcPr>
            <w:tcW w:w="313" w:type="dxa"/>
            <w:tcBorders>
              <w:left w:val="nil"/>
              <w:right w:val="nil"/>
            </w:tcBorders>
            <w:vAlign w:val="center"/>
          </w:tcPr>
          <w:p w14:paraId="654BCE84" w14:textId="77777777" w:rsidR="000111AB" w:rsidRPr="00976106" w:rsidRDefault="000111AB" w:rsidP="00031D4B">
            <w:pPr>
              <w:pStyle w:val="TAC"/>
              <w:rPr>
                <w:ins w:id="2745" w:author="Jinwoong Park" w:date="2023-03-03T02:18:00Z"/>
                <w:color w:val="000000" w:themeColor="text1"/>
              </w:rPr>
            </w:pPr>
            <w:ins w:id="2746" w:author="Jinwoong Park" w:date="2023-03-03T02:18:00Z">
              <w:r w:rsidRPr="00976106">
                <w:rPr>
                  <w:color w:val="000000" w:themeColor="text1"/>
                </w:rPr>
                <w:t>–</w:t>
              </w:r>
            </w:ins>
          </w:p>
        </w:tc>
        <w:tc>
          <w:tcPr>
            <w:tcW w:w="1259" w:type="dxa"/>
            <w:tcBorders>
              <w:left w:val="nil"/>
            </w:tcBorders>
            <w:vAlign w:val="center"/>
          </w:tcPr>
          <w:p w14:paraId="283E93AB" w14:textId="77777777" w:rsidR="000111AB" w:rsidRPr="00976106" w:rsidRDefault="000111AB" w:rsidP="00031D4B">
            <w:pPr>
              <w:pStyle w:val="TAC"/>
              <w:rPr>
                <w:ins w:id="2747" w:author="Jinwoong Park" w:date="2023-03-03T02:18:00Z"/>
                <w:color w:val="000000" w:themeColor="text1"/>
              </w:rPr>
            </w:pPr>
            <w:ins w:id="2748" w:author="Jinwoong Park" w:date="2023-03-03T02:18:00Z">
              <w:r>
                <w:rPr>
                  <w:color w:val="000000" w:themeColor="text1"/>
                </w:rPr>
                <w:t>2400</w:t>
              </w:r>
              <w:r w:rsidRPr="00976106">
                <w:rPr>
                  <w:color w:val="000000" w:themeColor="text1"/>
                </w:rPr>
                <w:t xml:space="preserve"> MHz</w:t>
              </w:r>
            </w:ins>
          </w:p>
        </w:tc>
        <w:tc>
          <w:tcPr>
            <w:tcW w:w="1218" w:type="dxa"/>
            <w:tcBorders>
              <w:left w:val="nil"/>
            </w:tcBorders>
            <w:vAlign w:val="center"/>
          </w:tcPr>
          <w:p w14:paraId="03B3C850" w14:textId="77777777" w:rsidR="000111AB" w:rsidRPr="00976106" w:rsidRDefault="000111AB" w:rsidP="00031D4B">
            <w:pPr>
              <w:pStyle w:val="TAC"/>
              <w:rPr>
                <w:ins w:id="2749" w:author="Jinwoong Park" w:date="2023-03-03T02:18:00Z"/>
                <w:color w:val="000000" w:themeColor="text1"/>
              </w:rPr>
            </w:pPr>
            <w:ins w:id="2750" w:author="Jinwoong Park" w:date="2023-03-03T02:18:00Z">
              <w:r>
                <w:rPr>
                  <w:color w:val="000000" w:themeColor="text1"/>
                </w:rPr>
                <w:t>T</w:t>
              </w:r>
              <w:r w:rsidRPr="00976106">
                <w:rPr>
                  <w:color w:val="000000" w:themeColor="text1"/>
                </w:rPr>
                <w:t>DD</w:t>
              </w:r>
            </w:ins>
          </w:p>
        </w:tc>
      </w:tr>
      <w:tr w:rsidR="000111AB" w:rsidRPr="00976106" w14:paraId="05792473" w14:textId="77777777" w:rsidTr="00031D4B">
        <w:trPr>
          <w:trHeight w:val="88"/>
          <w:jc w:val="center"/>
          <w:ins w:id="2751" w:author="Jinwoong Park" w:date="2023-03-03T02:18:00Z"/>
        </w:trPr>
        <w:tc>
          <w:tcPr>
            <w:tcW w:w="1411" w:type="dxa"/>
            <w:vMerge/>
            <w:vAlign w:val="center"/>
          </w:tcPr>
          <w:p w14:paraId="7831B5FE" w14:textId="77777777" w:rsidR="000111AB" w:rsidRPr="00976106" w:rsidRDefault="000111AB" w:rsidP="00031D4B">
            <w:pPr>
              <w:spacing w:after="120"/>
              <w:jc w:val="center"/>
              <w:rPr>
                <w:ins w:id="2752" w:author="Jinwoong Park" w:date="2023-03-03T02:18:00Z"/>
                <w:rFonts w:cs="Arial"/>
                <w:color w:val="000000" w:themeColor="text1"/>
                <w:sz w:val="18"/>
                <w:szCs w:val="18"/>
              </w:rPr>
            </w:pPr>
          </w:p>
        </w:tc>
        <w:tc>
          <w:tcPr>
            <w:tcW w:w="1178" w:type="dxa"/>
            <w:vAlign w:val="center"/>
          </w:tcPr>
          <w:p w14:paraId="261FBDB2" w14:textId="77777777" w:rsidR="000111AB" w:rsidRPr="00976106" w:rsidRDefault="000111AB" w:rsidP="00031D4B">
            <w:pPr>
              <w:pStyle w:val="TAC"/>
              <w:rPr>
                <w:ins w:id="2753" w:author="Jinwoong Park" w:date="2023-03-03T02:18:00Z"/>
                <w:color w:val="000000" w:themeColor="text1"/>
              </w:rPr>
            </w:pPr>
            <w:ins w:id="2754" w:author="Jinwoong Park" w:date="2023-03-03T02:18:00Z">
              <w:r>
                <w:rPr>
                  <w:color w:val="000000" w:themeColor="text1"/>
                  <w:szCs w:val="18"/>
                </w:rPr>
                <w:t>n77</w:t>
              </w:r>
            </w:ins>
          </w:p>
        </w:tc>
        <w:tc>
          <w:tcPr>
            <w:tcW w:w="1200" w:type="dxa"/>
            <w:tcBorders>
              <w:right w:val="nil"/>
            </w:tcBorders>
            <w:vAlign w:val="center"/>
          </w:tcPr>
          <w:p w14:paraId="2ABD2936" w14:textId="77777777" w:rsidR="000111AB" w:rsidRPr="00976106" w:rsidRDefault="000111AB" w:rsidP="00031D4B">
            <w:pPr>
              <w:pStyle w:val="TAC"/>
              <w:rPr>
                <w:ins w:id="2755" w:author="Jinwoong Park" w:date="2023-03-03T02:18:00Z"/>
                <w:color w:val="000000" w:themeColor="text1"/>
              </w:rPr>
            </w:pPr>
            <w:ins w:id="2756" w:author="Jinwoong Park" w:date="2023-03-03T02:18:00Z">
              <w:r>
                <w:t>3300</w:t>
              </w:r>
              <w:r w:rsidRPr="005D3B77">
                <w:t xml:space="preserve"> MHz</w:t>
              </w:r>
            </w:ins>
          </w:p>
        </w:tc>
        <w:tc>
          <w:tcPr>
            <w:tcW w:w="260" w:type="dxa"/>
            <w:tcBorders>
              <w:left w:val="nil"/>
              <w:right w:val="nil"/>
            </w:tcBorders>
          </w:tcPr>
          <w:p w14:paraId="35E2C466" w14:textId="77777777" w:rsidR="000111AB" w:rsidRPr="00976106" w:rsidRDefault="000111AB" w:rsidP="00031D4B">
            <w:pPr>
              <w:pStyle w:val="TAC"/>
              <w:rPr>
                <w:ins w:id="2757" w:author="Jinwoong Park" w:date="2023-03-03T02:18:00Z"/>
                <w:color w:val="000000" w:themeColor="text1"/>
              </w:rPr>
            </w:pPr>
            <w:ins w:id="2758" w:author="Jinwoong Park" w:date="2023-03-03T02:18:00Z">
              <w:r w:rsidRPr="005D3B77">
                <w:t>–</w:t>
              </w:r>
            </w:ins>
          </w:p>
        </w:tc>
        <w:tc>
          <w:tcPr>
            <w:tcW w:w="1249" w:type="dxa"/>
            <w:tcBorders>
              <w:left w:val="nil"/>
            </w:tcBorders>
            <w:vAlign w:val="center"/>
          </w:tcPr>
          <w:p w14:paraId="57955758" w14:textId="77777777" w:rsidR="000111AB" w:rsidRPr="00976106" w:rsidRDefault="000111AB" w:rsidP="00031D4B">
            <w:pPr>
              <w:pStyle w:val="TAC"/>
              <w:rPr>
                <w:ins w:id="2759" w:author="Jinwoong Park" w:date="2023-03-03T02:18:00Z"/>
                <w:color w:val="000000" w:themeColor="text1"/>
              </w:rPr>
            </w:pPr>
            <w:ins w:id="2760" w:author="Jinwoong Park" w:date="2023-03-03T02:18:00Z">
              <w:r>
                <w:t>4200</w:t>
              </w:r>
              <w:r w:rsidRPr="005D3B77">
                <w:t xml:space="preserve"> MHz</w:t>
              </w:r>
            </w:ins>
          </w:p>
        </w:tc>
        <w:tc>
          <w:tcPr>
            <w:tcW w:w="1254" w:type="dxa"/>
            <w:tcBorders>
              <w:right w:val="nil"/>
            </w:tcBorders>
            <w:vAlign w:val="center"/>
          </w:tcPr>
          <w:p w14:paraId="1744A017" w14:textId="77777777" w:rsidR="000111AB" w:rsidRPr="00976106" w:rsidRDefault="000111AB" w:rsidP="00031D4B">
            <w:pPr>
              <w:pStyle w:val="TAC"/>
              <w:rPr>
                <w:ins w:id="2761" w:author="Jinwoong Park" w:date="2023-03-03T02:18:00Z"/>
                <w:color w:val="000000" w:themeColor="text1"/>
              </w:rPr>
            </w:pPr>
            <w:ins w:id="2762" w:author="Jinwoong Park" w:date="2023-03-03T02:18:00Z">
              <w:r>
                <w:t>3300</w:t>
              </w:r>
              <w:r w:rsidRPr="005D3B77">
                <w:t xml:space="preserve"> MHz</w:t>
              </w:r>
            </w:ins>
          </w:p>
        </w:tc>
        <w:tc>
          <w:tcPr>
            <w:tcW w:w="313" w:type="dxa"/>
            <w:tcBorders>
              <w:left w:val="nil"/>
              <w:right w:val="nil"/>
            </w:tcBorders>
          </w:tcPr>
          <w:p w14:paraId="3EBE5305" w14:textId="77777777" w:rsidR="000111AB" w:rsidRPr="00976106" w:rsidRDefault="000111AB" w:rsidP="00031D4B">
            <w:pPr>
              <w:pStyle w:val="TAC"/>
              <w:rPr>
                <w:ins w:id="2763" w:author="Jinwoong Park" w:date="2023-03-03T02:18:00Z"/>
                <w:color w:val="000000" w:themeColor="text1"/>
              </w:rPr>
            </w:pPr>
            <w:ins w:id="2764" w:author="Jinwoong Park" w:date="2023-03-03T02:18:00Z">
              <w:r w:rsidRPr="005D3B77">
                <w:t>–</w:t>
              </w:r>
            </w:ins>
          </w:p>
        </w:tc>
        <w:tc>
          <w:tcPr>
            <w:tcW w:w="1259" w:type="dxa"/>
            <w:tcBorders>
              <w:left w:val="nil"/>
            </w:tcBorders>
            <w:vAlign w:val="center"/>
          </w:tcPr>
          <w:p w14:paraId="2683B74B" w14:textId="77777777" w:rsidR="000111AB" w:rsidRPr="00976106" w:rsidRDefault="000111AB" w:rsidP="00031D4B">
            <w:pPr>
              <w:pStyle w:val="TAC"/>
              <w:rPr>
                <w:ins w:id="2765" w:author="Jinwoong Park" w:date="2023-03-03T02:18:00Z"/>
                <w:color w:val="000000" w:themeColor="text1"/>
              </w:rPr>
            </w:pPr>
            <w:ins w:id="2766" w:author="Jinwoong Park" w:date="2023-03-03T02:18:00Z">
              <w:r>
                <w:t>4200</w:t>
              </w:r>
              <w:r w:rsidRPr="005D3B77">
                <w:t xml:space="preserve"> MHz</w:t>
              </w:r>
            </w:ins>
          </w:p>
        </w:tc>
        <w:tc>
          <w:tcPr>
            <w:tcW w:w="1218" w:type="dxa"/>
            <w:tcBorders>
              <w:left w:val="nil"/>
            </w:tcBorders>
            <w:vAlign w:val="center"/>
          </w:tcPr>
          <w:p w14:paraId="261B6EDF" w14:textId="77777777" w:rsidR="000111AB" w:rsidRPr="00976106" w:rsidRDefault="000111AB" w:rsidP="00031D4B">
            <w:pPr>
              <w:pStyle w:val="TAC"/>
              <w:rPr>
                <w:ins w:id="2767" w:author="Jinwoong Park" w:date="2023-03-03T02:18:00Z"/>
                <w:color w:val="000000" w:themeColor="text1"/>
              </w:rPr>
            </w:pPr>
            <w:ins w:id="2768" w:author="Jinwoong Park" w:date="2023-03-03T02:18:00Z">
              <w:r w:rsidRPr="005D3B77">
                <w:rPr>
                  <w:szCs w:val="18"/>
                  <w:lang w:val="en-US"/>
                </w:rPr>
                <w:t>TDD</w:t>
              </w:r>
            </w:ins>
          </w:p>
        </w:tc>
      </w:tr>
    </w:tbl>
    <w:p w14:paraId="1378158A" w14:textId="77777777" w:rsidR="000111AB" w:rsidRPr="00890854" w:rsidRDefault="000111AB" w:rsidP="000111AB">
      <w:pPr>
        <w:rPr>
          <w:ins w:id="2769" w:author="Jinwoong Park" w:date="2023-03-03T02:18:00Z"/>
        </w:rPr>
      </w:pPr>
    </w:p>
    <w:p w14:paraId="00DF06BC" w14:textId="7FB8C11A" w:rsidR="000111AB" w:rsidRPr="00E062F1" w:rsidRDefault="000111AB" w:rsidP="000111AB">
      <w:pPr>
        <w:pStyle w:val="TH"/>
        <w:rPr>
          <w:ins w:id="2770" w:author="Jinwoong Park" w:date="2023-03-03T02:18:00Z"/>
        </w:rPr>
      </w:pPr>
      <w:ins w:id="2771" w:author="Jinwoong Park" w:date="2023-03-03T02:18:00Z">
        <w:r w:rsidRPr="00E062F1">
          <w:t xml:space="preserve">Table </w:t>
        </w:r>
        <w:r>
          <w:t>6.18.1-2: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031D4B">
        <w:trPr>
          <w:trHeight w:val="187"/>
          <w:tblHeader/>
          <w:jc w:val="center"/>
          <w:ins w:id="2772" w:author="Jinwoong Park" w:date="2023-03-03T02:18:00Z"/>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031D4B">
            <w:pPr>
              <w:keepLines/>
              <w:autoSpaceDE/>
              <w:autoSpaceDN/>
              <w:spacing w:after="0"/>
              <w:jc w:val="center"/>
              <w:rPr>
                <w:ins w:id="2773" w:author="Jinwoong Park" w:date="2023-03-03T02:18:00Z"/>
                <w:b/>
                <w:sz w:val="18"/>
                <w:lang w:eastAsia="fi-FI"/>
              </w:rPr>
            </w:pPr>
            <w:ins w:id="2774" w:author="Jinwoong Park" w:date="2023-03-03T02:18:00Z">
              <w:r w:rsidRPr="00132458">
                <w:rPr>
                  <w:b/>
                  <w:sz w:val="18"/>
                  <w:lang w:eastAsia="fi-FI"/>
                </w:rPr>
                <w:t>EN-DC</w:t>
              </w:r>
            </w:ins>
          </w:p>
          <w:p w14:paraId="595F8558" w14:textId="77777777" w:rsidR="000111AB" w:rsidRPr="00132458" w:rsidRDefault="000111AB" w:rsidP="00031D4B">
            <w:pPr>
              <w:keepLines/>
              <w:autoSpaceDE/>
              <w:autoSpaceDN/>
              <w:spacing w:after="0"/>
              <w:jc w:val="center"/>
              <w:rPr>
                <w:ins w:id="2775" w:author="Jinwoong Park" w:date="2023-03-03T02:18:00Z"/>
                <w:b/>
                <w:sz w:val="18"/>
                <w:lang w:eastAsia="fi-FI"/>
              </w:rPr>
            </w:pPr>
            <w:ins w:id="2776" w:author="Jinwoong Park" w:date="2023-03-03T02:18:00Z">
              <w:r w:rsidRPr="00132458">
                <w:rPr>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031D4B">
            <w:pPr>
              <w:keepLines/>
              <w:spacing w:after="0"/>
              <w:jc w:val="center"/>
              <w:rPr>
                <w:ins w:id="2777" w:author="Jinwoong Park" w:date="2023-03-03T02:18:00Z"/>
                <w:b/>
                <w:sz w:val="18"/>
                <w:lang w:val="fr-FR" w:eastAsia="fi-FI"/>
              </w:rPr>
            </w:pPr>
            <w:ins w:id="2778" w:author="Jinwoong Park" w:date="2023-03-03T02:18:00Z">
              <w:r w:rsidRPr="00132458">
                <w:rPr>
                  <w:b/>
                  <w:sz w:val="18"/>
                  <w:lang w:val="fr-FR" w:eastAsia="fi-FI"/>
                </w:rPr>
                <w:t>Uplink</w:t>
              </w:r>
              <w:r>
                <w:rPr>
                  <w:b/>
                  <w:sz w:val="18"/>
                  <w:lang w:val="fr-FR" w:eastAsia="fi-FI"/>
                </w:rPr>
                <w:t xml:space="preserve"> </w:t>
              </w:r>
              <w:r w:rsidRPr="00132458">
                <w:rPr>
                  <w:b/>
                  <w:sz w:val="18"/>
                  <w:lang w:val="fr-FR" w:eastAsia="fi-FI"/>
                </w:rPr>
                <w:t>EN-DC</w:t>
              </w:r>
            </w:ins>
          </w:p>
          <w:p w14:paraId="4039B58A" w14:textId="77777777" w:rsidR="000111AB" w:rsidRPr="00132458" w:rsidRDefault="000111AB" w:rsidP="00031D4B">
            <w:pPr>
              <w:keepLines/>
              <w:spacing w:after="0"/>
              <w:jc w:val="center"/>
              <w:rPr>
                <w:ins w:id="2779" w:author="Jinwoong Park" w:date="2023-03-03T02:18:00Z"/>
                <w:b/>
                <w:sz w:val="18"/>
                <w:lang w:val="fr-FR" w:eastAsia="fi-FI"/>
              </w:rPr>
            </w:pPr>
            <w:ins w:id="2780" w:author="Jinwoong Park" w:date="2023-03-03T02:18:00Z">
              <w:r w:rsidRPr="00132458">
                <w:rPr>
                  <w:b/>
                  <w:sz w:val="18"/>
                  <w:lang w:val="fr-FR" w:eastAsia="fi-FI"/>
                </w:rPr>
                <w:t>configuration</w:t>
              </w:r>
            </w:ins>
          </w:p>
        </w:tc>
      </w:tr>
      <w:tr w:rsidR="000111AB" w:rsidRPr="00132458" w14:paraId="7959A756" w14:textId="77777777" w:rsidTr="00031D4B">
        <w:trPr>
          <w:trHeight w:val="187"/>
          <w:jc w:val="center"/>
          <w:ins w:id="2781" w:author="Jinwoong Park" w:date="2023-03-03T02:18:00Z"/>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031D4B">
            <w:pPr>
              <w:keepNext/>
              <w:keepLines/>
              <w:autoSpaceDE/>
              <w:autoSpaceDN/>
              <w:spacing w:after="0"/>
              <w:jc w:val="center"/>
              <w:rPr>
                <w:ins w:id="2782" w:author="Jinwoong Park" w:date="2023-03-03T02:18:00Z"/>
                <w:sz w:val="18"/>
              </w:rPr>
            </w:pPr>
            <w:ins w:id="2783" w:author="Jinwoong Park" w:date="2023-03-03T02:18:00Z">
              <w:r>
                <w:rPr>
                  <w:rFonts w:hint="eastAsia"/>
                  <w:sz w:val="18"/>
                </w:rPr>
                <w:t>D</w:t>
              </w:r>
              <w:r>
                <w:rPr>
                  <w:sz w:val="18"/>
                </w:rPr>
                <w:t>C_1A_n40A-n77A</w:t>
              </w:r>
            </w:ins>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031D4B">
            <w:pPr>
              <w:keepNext/>
              <w:keepLines/>
              <w:autoSpaceDE/>
              <w:autoSpaceDN/>
              <w:spacing w:after="0"/>
              <w:jc w:val="center"/>
              <w:rPr>
                <w:ins w:id="2784" w:author="Jinwoong Park" w:date="2023-03-03T02:18:00Z"/>
                <w:sz w:val="18"/>
              </w:rPr>
            </w:pPr>
            <w:ins w:id="2785" w:author="Jinwoong Park" w:date="2023-03-03T02:18:00Z">
              <w:r>
                <w:rPr>
                  <w:rFonts w:hint="eastAsia"/>
                  <w:sz w:val="18"/>
                </w:rPr>
                <w:t>D</w:t>
              </w:r>
              <w:r>
                <w:rPr>
                  <w:sz w:val="18"/>
                </w:rPr>
                <w:t>C_1A_n40A</w:t>
              </w:r>
            </w:ins>
          </w:p>
          <w:p w14:paraId="1951FCBD" w14:textId="77777777" w:rsidR="000111AB" w:rsidRPr="00132458" w:rsidRDefault="000111AB" w:rsidP="00031D4B">
            <w:pPr>
              <w:keepNext/>
              <w:keepLines/>
              <w:autoSpaceDE/>
              <w:autoSpaceDN/>
              <w:spacing w:after="0"/>
              <w:jc w:val="center"/>
              <w:rPr>
                <w:ins w:id="2786" w:author="Jinwoong Park" w:date="2023-03-03T02:18:00Z"/>
                <w:sz w:val="18"/>
              </w:rPr>
            </w:pPr>
            <w:ins w:id="2787" w:author="Jinwoong Park" w:date="2023-03-03T02:18:00Z">
              <w:r>
                <w:rPr>
                  <w:rFonts w:hint="eastAsia"/>
                  <w:sz w:val="18"/>
                </w:rPr>
                <w:t>D</w:t>
              </w:r>
              <w:r>
                <w:rPr>
                  <w:sz w:val="18"/>
                </w:rPr>
                <w:t>C_1A_n77A</w:t>
              </w:r>
            </w:ins>
          </w:p>
        </w:tc>
      </w:tr>
    </w:tbl>
    <w:p w14:paraId="7F7595C9" w14:textId="77777777" w:rsidR="000111AB" w:rsidRDefault="000111AB" w:rsidP="000111AB">
      <w:pPr>
        <w:rPr>
          <w:ins w:id="2788" w:author="Jinwoong Park" w:date="2023-03-03T02:18:00Z"/>
        </w:rPr>
      </w:pPr>
    </w:p>
    <w:p w14:paraId="5D00307C" w14:textId="1B06AE99" w:rsidR="000111AB" w:rsidRDefault="000111AB" w:rsidP="006C37D1">
      <w:pPr>
        <w:pStyle w:val="3"/>
        <w:rPr>
          <w:ins w:id="2789" w:author="Jinwoong Park" w:date="2023-03-03T02:18:00Z"/>
        </w:rPr>
      </w:pPr>
      <w:bookmarkStart w:id="2790" w:name="_Toc129078709"/>
      <w:ins w:id="2791" w:author="Jinwoong Park" w:date="2023-03-03T02:18:00Z">
        <w:r>
          <w:t>6.18</w:t>
        </w:r>
        <w:r w:rsidRPr="000558E4">
          <w:rPr>
            <w:rFonts w:hint="eastAsia"/>
          </w:rPr>
          <w:t>.</w:t>
        </w:r>
        <w:r>
          <w:t>2</w:t>
        </w:r>
        <w:r w:rsidRPr="000558E4">
          <w:tab/>
          <w:t>C</w:t>
        </w:r>
        <w:r>
          <w:t>hannel bandwidths per operating band for DC</w:t>
        </w:r>
        <w:bookmarkEnd w:id="2790"/>
      </w:ins>
    </w:p>
    <w:p w14:paraId="6B50F79C" w14:textId="77777777" w:rsidR="000111AB" w:rsidRDefault="000111AB" w:rsidP="000111AB">
      <w:pPr>
        <w:rPr>
          <w:ins w:id="2792" w:author="Jinwoong Park" w:date="2023-03-03T02:18:00Z"/>
        </w:rPr>
      </w:pPr>
    </w:p>
    <w:p w14:paraId="1C381176" w14:textId="77777777" w:rsidR="000111AB" w:rsidRDefault="000111AB" w:rsidP="000111AB">
      <w:pPr>
        <w:rPr>
          <w:ins w:id="2793" w:author="Jinwoong Park" w:date="2023-03-03T02:18:00Z"/>
        </w:rPr>
      </w:pPr>
    </w:p>
    <w:p w14:paraId="2E02A406" w14:textId="77777777" w:rsidR="000111AB" w:rsidRPr="00E137E0" w:rsidRDefault="000111AB" w:rsidP="000111AB">
      <w:pPr>
        <w:rPr>
          <w:ins w:id="2794" w:author="Jinwoong Park" w:date="2023-03-03T02:18:00Z"/>
        </w:rPr>
      </w:pPr>
    </w:p>
    <w:p w14:paraId="365B50F3" w14:textId="6695AA5D" w:rsidR="000111AB" w:rsidRDefault="000111AB" w:rsidP="000111AB">
      <w:pPr>
        <w:pStyle w:val="TH"/>
        <w:rPr>
          <w:ins w:id="2795" w:author="Jinwoong Park" w:date="2023-03-03T02:18:00Z"/>
          <w:rFonts w:eastAsia="Yu Mincho"/>
          <w:sz w:val="28"/>
          <w:szCs w:val="28"/>
          <w:lang w:eastAsia="ja-JP"/>
        </w:rPr>
      </w:pPr>
      <w:ins w:id="2796" w:author="Jinwoong Park" w:date="2023-03-03T02:18:00Z">
        <w:r>
          <w:t>Table 6.18</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031D4B">
        <w:trPr>
          <w:trHeight w:val="162"/>
          <w:jc w:val="center"/>
          <w:ins w:id="2797" w:author="Jinwoong Park" w:date="2023-03-03T02:18:00Z"/>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031D4B">
            <w:pPr>
              <w:keepLines/>
              <w:spacing w:after="0"/>
              <w:jc w:val="center"/>
              <w:rPr>
                <w:ins w:id="2798" w:author="Jinwoong Park" w:date="2023-03-03T02:18: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031D4B">
            <w:pPr>
              <w:pStyle w:val="TAH"/>
              <w:rPr>
                <w:ins w:id="2799" w:author="Jinwoong Park" w:date="2023-03-03T02:18:00Z"/>
              </w:rPr>
            </w:pPr>
            <w:ins w:id="2800" w:author="Jinwoong Park" w:date="2023-03-03T02:18:00Z">
              <w:r>
                <w:rPr>
                  <w:lang w:eastAsia="ja-JP"/>
                </w:rPr>
                <w:t>DC</w:t>
              </w:r>
              <w:r>
                <w:t xml:space="preserve"> operating / channel bandwidth</w:t>
              </w:r>
            </w:ins>
          </w:p>
        </w:tc>
      </w:tr>
      <w:tr w:rsidR="000111AB" w14:paraId="66883066" w14:textId="77777777" w:rsidTr="00031D4B">
        <w:trPr>
          <w:trHeight w:val="586"/>
          <w:jc w:val="center"/>
          <w:ins w:id="2801" w:author="Jinwoong Park" w:date="2023-03-03T02:18: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031D4B">
            <w:pPr>
              <w:pStyle w:val="TAH"/>
              <w:rPr>
                <w:ins w:id="2802" w:author="Jinwoong Park" w:date="2023-03-03T02:18:00Z"/>
              </w:rPr>
            </w:pPr>
            <w:ins w:id="2803" w:author="Jinwoong Park" w:date="2023-03-03T02:18: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031D4B">
            <w:pPr>
              <w:pStyle w:val="TAH"/>
              <w:rPr>
                <w:ins w:id="2804" w:author="Jinwoong Park" w:date="2023-03-03T02:18:00Z"/>
              </w:rPr>
            </w:pPr>
            <w:ins w:id="2805" w:author="Jinwoong Park" w:date="2023-03-03T02:1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031D4B">
            <w:pPr>
              <w:pStyle w:val="TAH"/>
              <w:rPr>
                <w:ins w:id="2806" w:author="Jinwoong Park" w:date="2023-03-03T02:18:00Z"/>
                <w:lang w:eastAsia="ja-JP"/>
              </w:rPr>
            </w:pPr>
            <w:ins w:id="2807" w:author="Jinwoong Park" w:date="2023-03-03T02:18:00Z">
              <w:r>
                <w:rPr>
                  <w:lang w:eastAsia="ja-JP"/>
                </w:rPr>
                <w:t>Subcarrier spacing</w:t>
              </w:r>
            </w:ins>
          </w:p>
          <w:p w14:paraId="4858EAF8" w14:textId="77777777" w:rsidR="000111AB" w:rsidRDefault="000111AB" w:rsidP="00031D4B">
            <w:pPr>
              <w:pStyle w:val="TAH"/>
              <w:rPr>
                <w:ins w:id="2808" w:author="Jinwoong Park" w:date="2023-03-03T02:18:00Z"/>
                <w:lang w:eastAsia="ja-JP"/>
              </w:rPr>
            </w:pPr>
            <w:ins w:id="2809" w:author="Jinwoong Park" w:date="2023-03-03T02:1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031D4B">
            <w:pPr>
              <w:pStyle w:val="TAH"/>
              <w:rPr>
                <w:ins w:id="2810" w:author="Jinwoong Park" w:date="2023-03-03T02:18:00Z"/>
                <w:lang w:eastAsia="ja-JP"/>
              </w:rPr>
            </w:pPr>
            <w:ins w:id="2811" w:author="Jinwoong Park" w:date="2023-03-03T02:18:00Z">
              <w:r>
                <w:rPr>
                  <w:lang w:eastAsia="ja-JP"/>
                </w:rPr>
                <w:t>5</w:t>
              </w:r>
            </w:ins>
          </w:p>
          <w:p w14:paraId="715C939F" w14:textId="77777777" w:rsidR="000111AB" w:rsidRDefault="000111AB" w:rsidP="00031D4B">
            <w:pPr>
              <w:pStyle w:val="TAH"/>
              <w:rPr>
                <w:ins w:id="2812" w:author="Jinwoong Park" w:date="2023-03-03T02:18:00Z"/>
                <w:lang w:eastAsia="ja-JP"/>
              </w:rPr>
            </w:pPr>
            <w:ins w:id="2813" w:author="Jinwoong Park" w:date="2023-03-03T02: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031D4B">
            <w:pPr>
              <w:pStyle w:val="TAH"/>
              <w:rPr>
                <w:ins w:id="2814" w:author="Jinwoong Park" w:date="2023-03-03T02:18:00Z"/>
                <w:lang w:eastAsia="ja-JP"/>
              </w:rPr>
            </w:pPr>
            <w:ins w:id="2815" w:author="Jinwoong Park" w:date="2023-03-03T02:18:00Z">
              <w:r>
                <w:rPr>
                  <w:lang w:eastAsia="ja-JP"/>
                </w:rPr>
                <w:t>10</w:t>
              </w:r>
            </w:ins>
          </w:p>
          <w:p w14:paraId="76A7C110" w14:textId="77777777" w:rsidR="000111AB" w:rsidRDefault="000111AB" w:rsidP="00031D4B">
            <w:pPr>
              <w:pStyle w:val="TAH"/>
              <w:rPr>
                <w:ins w:id="2816" w:author="Jinwoong Park" w:date="2023-03-03T02:18:00Z"/>
              </w:rPr>
            </w:pPr>
            <w:ins w:id="2817" w:author="Jinwoong Park" w:date="2023-03-03T02: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031D4B">
            <w:pPr>
              <w:pStyle w:val="TAH"/>
              <w:rPr>
                <w:ins w:id="2818" w:author="Jinwoong Park" w:date="2023-03-03T02:18:00Z"/>
                <w:lang w:eastAsia="ja-JP"/>
              </w:rPr>
            </w:pPr>
            <w:ins w:id="2819" w:author="Jinwoong Park" w:date="2023-03-03T02:18:00Z">
              <w:r>
                <w:rPr>
                  <w:lang w:eastAsia="ja-JP"/>
                </w:rPr>
                <w:t>15</w:t>
              </w:r>
            </w:ins>
          </w:p>
          <w:p w14:paraId="3967B483" w14:textId="77777777" w:rsidR="000111AB" w:rsidRDefault="000111AB" w:rsidP="00031D4B">
            <w:pPr>
              <w:pStyle w:val="TAH"/>
              <w:rPr>
                <w:ins w:id="2820" w:author="Jinwoong Park" w:date="2023-03-03T02:18:00Z"/>
              </w:rPr>
            </w:pPr>
            <w:ins w:id="2821" w:author="Jinwoong Park" w:date="2023-03-03T02: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031D4B">
            <w:pPr>
              <w:pStyle w:val="TAH"/>
              <w:rPr>
                <w:ins w:id="2822" w:author="Jinwoong Park" w:date="2023-03-03T02:18:00Z"/>
                <w:lang w:eastAsia="ja-JP"/>
              </w:rPr>
            </w:pPr>
            <w:ins w:id="2823" w:author="Jinwoong Park" w:date="2023-03-03T02:18:00Z">
              <w:r>
                <w:rPr>
                  <w:lang w:eastAsia="ja-JP"/>
                </w:rPr>
                <w:t>20</w:t>
              </w:r>
            </w:ins>
          </w:p>
          <w:p w14:paraId="339991DF" w14:textId="77777777" w:rsidR="000111AB" w:rsidRDefault="000111AB" w:rsidP="00031D4B">
            <w:pPr>
              <w:pStyle w:val="TAH"/>
              <w:rPr>
                <w:ins w:id="2824" w:author="Jinwoong Park" w:date="2023-03-03T02:18:00Z"/>
              </w:rPr>
            </w:pPr>
            <w:ins w:id="2825" w:author="Jinwoong Park" w:date="2023-03-03T02: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031D4B">
            <w:pPr>
              <w:pStyle w:val="TAH"/>
              <w:rPr>
                <w:ins w:id="2826" w:author="Jinwoong Park" w:date="2023-03-03T02:18:00Z"/>
                <w:lang w:eastAsia="zh-TW"/>
              </w:rPr>
            </w:pPr>
            <w:ins w:id="2827" w:author="Jinwoong Park" w:date="2023-03-03T02:1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031D4B">
            <w:pPr>
              <w:pStyle w:val="TAH"/>
              <w:rPr>
                <w:ins w:id="2828" w:author="Jinwoong Park" w:date="2023-03-03T02:18:00Z"/>
                <w:lang w:eastAsia="zh-TW"/>
              </w:rPr>
            </w:pPr>
            <w:ins w:id="2829" w:author="Jinwoong Park" w:date="2023-03-03T02:1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031D4B">
            <w:pPr>
              <w:pStyle w:val="TAH"/>
              <w:rPr>
                <w:ins w:id="2830" w:author="Jinwoong Park" w:date="2023-03-03T02:18:00Z"/>
                <w:lang w:eastAsia="ja-JP"/>
              </w:rPr>
            </w:pPr>
            <w:ins w:id="2831" w:author="Jinwoong Park" w:date="2023-03-03T02:18:00Z">
              <w:r>
                <w:rPr>
                  <w:lang w:eastAsia="ja-JP"/>
                </w:rPr>
                <w:t>40</w:t>
              </w:r>
            </w:ins>
          </w:p>
          <w:p w14:paraId="5A8E6AE2" w14:textId="77777777" w:rsidR="000111AB" w:rsidRDefault="000111AB" w:rsidP="00031D4B">
            <w:pPr>
              <w:pStyle w:val="TAH"/>
              <w:rPr>
                <w:ins w:id="2832" w:author="Jinwoong Park" w:date="2023-03-03T02:18:00Z"/>
                <w:lang w:eastAsia="zh-TW"/>
              </w:rPr>
            </w:pPr>
            <w:ins w:id="2833" w:author="Jinwoong Park" w:date="2023-03-03T02: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031D4B">
            <w:pPr>
              <w:pStyle w:val="TAH"/>
              <w:rPr>
                <w:ins w:id="2834" w:author="Jinwoong Park" w:date="2023-03-03T02:18:00Z"/>
                <w:lang w:eastAsia="ja-JP"/>
              </w:rPr>
            </w:pPr>
            <w:ins w:id="2835" w:author="Jinwoong Park" w:date="2023-03-03T02:18:00Z">
              <w:r>
                <w:rPr>
                  <w:lang w:eastAsia="ja-JP"/>
                </w:rPr>
                <w:t>50</w:t>
              </w:r>
            </w:ins>
          </w:p>
          <w:p w14:paraId="420CDA31" w14:textId="77777777" w:rsidR="000111AB" w:rsidRDefault="000111AB" w:rsidP="00031D4B">
            <w:pPr>
              <w:pStyle w:val="TAH"/>
              <w:rPr>
                <w:ins w:id="2836" w:author="Jinwoong Park" w:date="2023-03-03T02:18:00Z"/>
              </w:rPr>
            </w:pPr>
            <w:ins w:id="2837" w:author="Jinwoong Park" w:date="2023-03-03T02: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031D4B">
            <w:pPr>
              <w:pStyle w:val="TAH"/>
              <w:rPr>
                <w:ins w:id="2838" w:author="Jinwoong Park" w:date="2023-03-03T02:18:00Z"/>
                <w:lang w:eastAsia="ja-JP"/>
              </w:rPr>
            </w:pPr>
            <w:ins w:id="2839" w:author="Jinwoong Park" w:date="2023-03-03T02:18:00Z">
              <w:r>
                <w:rPr>
                  <w:lang w:eastAsia="ja-JP"/>
                </w:rPr>
                <w:t>60</w:t>
              </w:r>
            </w:ins>
          </w:p>
          <w:p w14:paraId="703A7734" w14:textId="77777777" w:rsidR="000111AB" w:rsidRDefault="000111AB" w:rsidP="00031D4B">
            <w:pPr>
              <w:pStyle w:val="TAH"/>
              <w:rPr>
                <w:ins w:id="2840" w:author="Jinwoong Park" w:date="2023-03-03T02:18:00Z"/>
                <w:lang w:eastAsia="zh-TW"/>
              </w:rPr>
            </w:pPr>
            <w:ins w:id="2841" w:author="Jinwoong Park" w:date="2023-03-03T02:1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031D4B">
            <w:pPr>
              <w:pStyle w:val="TAH"/>
              <w:rPr>
                <w:ins w:id="2842" w:author="Jinwoong Park" w:date="2023-03-03T02:18:00Z"/>
                <w:lang w:eastAsia="ja-JP"/>
              </w:rPr>
            </w:pPr>
            <w:ins w:id="2843" w:author="Jinwoong Park" w:date="2023-03-03T02:18:00Z">
              <w:r>
                <w:rPr>
                  <w:lang w:eastAsia="ja-JP"/>
                </w:rPr>
                <w:t>70</w:t>
              </w:r>
            </w:ins>
          </w:p>
          <w:p w14:paraId="175A9CCB" w14:textId="77777777" w:rsidR="000111AB" w:rsidRDefault="000111AB" w:rsidP="00031D4B">
            <w:pPr>
              <w:pStyle w:val="TAH"/>
              <w:rPr>
                <w:ins w:id="2844" w:author="Jinwoong Park" w:date="2023-03-03T02:18:00Z"/>
                <w:lang w:eastAsia="ja-JP"/>
              </w:rPr>
            </w:pPr>
            <w:ins w:id="2845" w:author="Jinwoong Park" w:date="2023-03-03T02: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031D4B">
            <w:pPr>
              <w:pStyle w:val="TAH"/>
              <w:rPr>
                <w:ins w:id="2846" w:author="Jinwoong Park" w:date="2023-03-03T02:18:00Z"/>
                <w:lang w:eastAsia="ja-JP"/>
              </w:rPr>
            </w:pPr>
            <w:ins w:id="2847" w:author="Jinwoong Park" w:date="2023-03-03T02:18:00Z">
              <w:r>
                <w:rPr>
                  <w:lang w:eastAsia="ja-JP"/>
                </w:rPr>
                <w:t>80</w:t>
              </w:r>
            </w:ins>
          </w:p>
          <w:p w14:paraId="7FA73B81" w14:textId="77777777" w:rsidR="000111AB" w:rsidRDefault="000111AB" w:rsidP="00031D4B">
            <w:pPr>
              <w:pStyle w:val="TAH"/>
              <w:rPr>
                <w:ins w:id="2848" w:author="Jinwoong Park" w:date="2023-03-03T02:18:00Z"/>
                <w:lang w:eastAsia="ja-JP"/>
              </w:rPr>
            </w:pPr>
            <w:ins w:id="2849" w:author="Jinwoong Park" w:date="2023-03-03T02: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031D4B">
            <w:pPr>
              <w:pStyle w:val="TAH"/>
              <w:rPr>
                <w:ins w:id="2850" w:author="Jinwoong Park" w:date="2023-03-03T02:18:00Z"/>
                <w:lang w:eastAsia="zh-TW"/>
              </w:rPr>
            </w:pPr>
            <w:ins w:id="2851" w:author="Jinwoong Park" w:date="2023-03-03T02:1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031D4B">
            <w:pPr>
              <w:pStyle w:val="TAH"/>
              <w:rPr>
                <w:ins w:id="2852" w:author="Jinwoong Park" w:date="2023-03-03T02:18:00Z"/>
              </w:rPr>
            </w:pPr>
            <w:ins w:id="2853" w:author="Jinwoong Park" w:date="2023-03-03T02:1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031D4B">
            <w:pPr>
              <w:pStyle w:val="TAH"/>
              <w:rPr>
                <w:ins w:id="2854" w:author="Jinwoong Park" w:date="2023-03-03T02:18:00Z"/>
              </w:rPr>
            </w:pPr>
            <w:ins w:id="2855" w:author="Jinwoong Park" w:date="2023-03-03T02:18:00Z">
              <w:r>
                <w:t>Maximum aggregated bandwidth</w:t>
              </w:r>
            </w:ins>
          </w:p>
          <w:p w14:paraId="0B26B205" w14:textId="77777777" w:rsidR="000111AB" w:rsidRDefault="000111AB" w:rsidP="00031D4B">
            <w:pPr>
              <w:pStyle w:val="TAH"/>
              <w:rPr>
                <w:ins w:id="2856" w:author="Jinwoong Park" w:date="2023-03-03T02:18:00Z"/>
              </w:rPr>
            </w:pPr>
            <w:ins w:id="2857" w:author="Jinwoong Park" w:date="2023-03-03T02:18:00Z">
              <w:r>
                <w:t>[MHz]</w:t>
              </w:r>
            </w:ins>
          </w:p>
        </w:tc>
      </w:tr>
      <w:tr w:rsidR="000111AB" w14:paraId="6135AFD3" w14:textId="77777777" w:rsidTr="00031D4B">
        <w:trPr>
          <w:trHeight w:val="152"/>
          <w:jc w:val="center"/>
          <w:ins w:id="2858" w:author="Jinwoong Park" w:date="2023-03-03T02:18:00Z"/>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031D4B">
            <w:pPr>
              <w:pStyle w:val="TAC"/>
              <w:rPr>
                <w:ins w:id="2859" w:author="Jinwoong Park" w:date="2023-03-03T02:18:00Z"/>
              </w:rPr>
            </w:pPr>
            <w:ins w:id="2860" w:author="Jinwoong Park" w:date="2023-03-03T02:18:00Z">
              <w:r w:rsidRPr="006F0068">
                <w:t>DC_</w:t>
              </w:r>
              <w:r>
                <w:t>1</w:t>
              </w:r>
              <w:r w:rsidRPr="006F0068">
                <w:t>A</w:t>
              </w:r>
              <w:r>
                <w:t>_</w:t>
              </w:r>
              <w:r w:rsidRPr="006F0068">
                <w:t>n</w:t>
              </w:r>
              <w:r>
                <w:t>40</w:t>
              </w:r>
              <w:r w:rsidRPr="006F0068">
                <w:t>A-n7</w:t>
              </w:r>
              <w:r>
                <w:t>7</w:t>
              </w:r>
              <w:r w:rsidRPr="006F0068">
                <w:t>A</w:t>
              </w:r>
            </w:ins>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031D4B">
            <w:pPr>
              <w:pStyle w:val="TAC"/>
              <w:rPr>
                <w:ins w:id="2861" w:author="Jinwoong Park" w:date="2023-03-03T02:18:00Z"/>
                <w:rFonts w:eastAsia="SimSun"/>
                <w:lang w:eastAsia="zh-CN"/>
              </w:rPr>
            </w:pPr>
            <w:ins w:id="2862" w:author="Jinwoong Park" w:date="2023-03-03T02:18:00Z">
              <w:r>
                <w:rPr>
                  <w:rFonts w:eastAsia="SimSun"/>
                  <w:lang w:eastAsia="zh-CN"/>
                </w:rPr>
                <w:t>1</w:t>
              </w:r>
            </w:ins>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031D4B">
            <w:pPr>
              <w:pStyle w:val="TAC"/>
              <w:rPr>
                <w:ins w:id="2863" w:author="Jinwoong Park" w:date="2023-03-03T02:18:00Z"/>
                <w:rFonts w:eastAsia="SimSun"/>
                <w:color w:val="000000" w:themeColor="text1"/>
                <w:lang w:eastAsia="zh-CN"/>
              </w:rPr>
            </w:pPr>
            <w:ins w:id="2864" w:author="Jinwoong Park" w:date="2023-03-03T02:18:00Z">
              <w:r w:rsidRPr="00E137E0">
                <w:rPr>
                  <w:rFonts w:eastAsia="SimSun" w:hint="eastAsia"/>
                  <w:color w:val="000000" w:themeColor="text1"/>
                  <w:lang w:eastAsia="zh-CN"/>
                </w:rPr>
                <w:t>1</w:t>
              </w:r>
              <w:r w:rsidRPr="00E137E0">
                <w:rPr>
                  <w:rFonts w:eastAsia="SimSun"/>
                  <w:color w:val="000000" w:themeColor="text1"/>
                  <w:lang w:eastAsia="zh-CN"/>
                </w:rPr>
                <w:t>5</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031D4B">
            <w:pPr>
              <w:pStyle w:val="TAC"/>
              <w:rPr>
                <w:ins w:id="2865" w:author="Jinwoong Park" w:date="2023-03-03T02:18:00Z"/>
                <w:color w:val="000000" w:themeColor="text1"/>
                <w:lang w:eastAsia="ja-JP"/>
              </w:rPr>
            </w:pPr>
            <w:ins w:id="2866" w:author="Jinwoong Park" w:date="2023-03-03T02:18:00Z">
              <w:r w:rsidRPr="00E137E0">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031D4B">
            <w:pPr>
              <w:pStyle w:val="TAC"/>
              <w:rPr>
                <w:ins w:id="2867" w:author="Jinwoong Park" w:date="2023-03-03T02:18:00Z"/>
                <w:color w:val="000000" w:themeColor="text1"/>
              </w:rPr>
            </w:pPr>
            <w:ins w:id="2868" w:author="Jinwoong Park" w:date="2023-03-03T02:18:00Z">
              <w:r w:rsidRPr="00E137E0">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031D4B">
            <w:pPr>
              <w:pStyle w:val="TAC"/>
              <w:rPr>
                <w:ins w:id="2869" w:author="Jinwoong Park" w:date="2023-03-03T02:18:00Z"/>
                <w:rFonts w:eastAsiaTheme="minorEastAsia"/>
                <w:color w:val="000000" w:themeColor="text1"/>
                <w:lang w:eastAsia="ko-KR"/>
              </w:rPr>
            </w:pPr>
            <w:ins w:id="2870" w:author="Jinwoong Park" w:date="2023-03-03T02:18:00Z">
              <w:r w:rsidRPr="00E137E0">
                <w:rPr>
                  <w:rFonts w:eastAsiaTheme="minorEastAsia" w:hint="eastAsia"/>
                  <w:color w:val="000000" w:themeColor="text1"/>
                  <w:lang w:eastAsia="ko-KR"/>
                </w:rPr>
                <w:t>1</w:t>
              </w:r>
              <w:r w:rsidRPr="00E137E0">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031D4B">
            <w:pPr>
              <w:pStyle w:val="TAC"/>
              <w:rPr>
                <w:ins w:id="2871" w:author="Jinwoong Park" w:date="2023-03-03T02:18:00Z"/>
                <w:rFonts w:eastAsiaTheme="minorEastAsia"/>
                <w:color w:val="000000" w:themeColor="text1"/>
                <w:lang w:eastAsia="ko-KR"/>
              </w:rPr>
            </w:pPr>
            <w:ins w:id="2872" w:author="Jinwoong Park" w:date="2023-03-03T02:18:00Z">
              <w:r w:rsidRPr="00E137E0">
                <w:rPr>
                  <w:rFonts w:eastAsiaTheme="minorEastAsia" w:hint="eastAsia"/>
                  <w:color w:val="000000" w:themeColor="text1"/>
                  <w:lang w:eastAsia="ko-KR"/>
                </w:rPr>
                <w:t>2</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031D4B">
            <w:pPr>
              <w:pStyle w:val="TAC"/>
              <w:rPr>
                <w:ins w:id="2873" w:author="Jinwoong Park" w:date="2023-03-03T02:18: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031D4B">
            <w:pPr>
              <w:pStyle w:val="TAC"/>
              <w:rPr>
                <w:ins w:id="2874" w:author="Jinwoong Park" w:date="2023-03-03T02:18: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031D4B">
            <w:pPr>
              <w:pStyle w:val="TAC"/>
              <w:rPr>
                <w:ins w:id="2875"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031D4B">
            <w:pPr>
              <w:pStyle w:val="TAC"/>
              <w:rPr>
                <w:ins w:id="2876" w:author="Jinwoong Park" w:date="2023-03-03T02:18: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031D4B">
            <w:pPr>
              <w:pStyle w:val="TAC"/>
              <w:rPr>
                <w:ins w:id="2877"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031D4B">
            <w:pPr>
              <w:pStyle w:val="TAC"/>
              <w:rPr>
                <w:ins w:id="2878"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031D4B">
            <w:pPr>
              <w:pStyle w:val="TAC"/>
              <w:rPr>
                <w:ins w:id="2879" w:author="Jinwoong Park" w:date="2023-03-03T02:18: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031D4B">
            <w:pPr>
              <w:pStyle w:val="TAC"/>
              <w:rPr>
                <w:ins w:id="2880"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031D4B">
            <w:pPr>
              <w:pStyle w:val="TAC"/>
              <w:rPr>
                <w:ins w:id="2881" w:author="Jinwoong Park" w:date="2023-03-03T02:18:00Z"/>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031D4B">
            <w:pPr>
              <w:pStyle w:val="TAC"/>
              <w:rPr>
                <w:ins w:id="2882" w:author="Jinwoong Park" w:date="2023-03-03T02:18:00Z"/>
                <w:lang w:eastAsia="ja-JP"/>
              </w:rPr>
            </w:pPr>
            <w:ins w:id="2883" w:author="Jinwoong Park" w:date="2023-03-03T02:18:00Z">
              <w:r>
                <w:rPr>
                  <w:lang w:eastAsia="ja-JP"/>
                </w:rPr>
                <w:t>220</w:t>
              </w:r>
            </w:ins>
          </w:p>
        </w:tc>
      </w:tr>
      <w:tr w:rsidR="000111AB" w14:paraId="78859C08" w14:textId="77777777" w:rsidTr="00031D4B">
        <w:trPr>
          <w:trHeight w:val="152"/>
          <w:jc w:val="center"/>
          <w:ins w:id="2884" w:author="Jinwoong Park" w:date="2023-03-03T02:18:00Z"/>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031D4B">
            <w:pPr>
              <w:pStyle w:val="TAC"/>
              <w:rPr>
                <w:ins w:id="2885" w:author="Jinwoong Park" w:date="2023-03-03T02:18:00Z"/>
              </w:rPr>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031D4B">
            <w:pPr>
              <w:pStyle w:val="TAC"/>
              <w:rPr>
                <w:ins w:id="2886" w:author="Jinwoong Park" w:date="2023-03-03T02:18:00Z"/>
                <w:lang w:eastAsia="zh-TW"/>
              </w:rPr>
            </w:pPr>
            <w:ins w:id="2887" w:author="Jinwoong Park" w:date="2023-03-03T02:18:00Z">
              <w:r>
                <w:rPr>
                  <w:lang w:eastAsia="zh-TW"/>
                </w:rPr>
                <w:t>n40</w:t>
              </w:r>
            </w:ins>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031D4B">
            <w:pPr>
              <w:pStyle w:val="TAC"/>
              <w:rPr>
                <w:ins w:id="2888" w:author="Jinwoong Park" w:date="2023-03-03T02:18:00Z"/>
                <w:color w:val="000000" w:themeColor="text1"/>
                <w:lang w:eastAsia="ja-JP"/>
              </w:rPr>
            </w:pPr>
            <w:ins w:id="2889" w:author="Jinwoong Park" w:date="2023-03-03T02:18:00Z">
              <w:r w:rsidRPr="00E137E0">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031D4B">
            <w:pPr>
              <w:pStyle w:val="TAC"/>
              <w:rPr>
                <w:ins w:id="2890" w:author="Jinwoong Park" w:date="2023-03-03T02:18:00Z"/>
                <w:rFonts w:eastAsia="Yu Mincho"/>
                <w:color w:val="000000" w:themeColor="text1"/>
              </w:rPr>
            </w:pPr>
            <w:ins w:id="2891" w:author="Jinwoong Park" w:date="2023-03-03T02:18:00Z">
              <w:r w:rsidRPr="00E137E0">
                <w:rPr>
                  <w:rFonts w:eastAsia="Yu Mincho"/>
                  <w:color w:val="000000" w:themeColor="text1"/>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031D4B">
            <w:pPr>
              <w:pStyle w:val="TAC"/>
              <w:rPr>
                <w:ins w:id="2892" w:author="Jinwoong Park" w:date="2023-03-03T02:18:00Z"/>
                <w:rFonts w:eastAsia="Yu Mincho"/>
                <w:color w:val="000000" w:themeColor="text1"/>
              </w:rPr>
            </w:pPr>
            <w:ins w:id="2893" w:author="Jinwoong Park" w:date="2023-03-03T02:18:00Z">
              <w:r w:rsidRPr="00E137E0">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031D4B">
            <w:pPr>
              <w:pStyle w:val="TAC"/>
              <w:rPr>
                <w:ins w:id="2894" w:author="Jinwoong Park" w:date="2023-03-03T02:18:00Z"/>
                <w:rFonts w:eastAsia="Yu Mincho"/>
                <w:color w:val="000000" w:themeColor="text1"/>
              </w:rPr>
            </w:pPr>
            <w:ins w:id="2895" w:author="Jinwoong Park" w:date="2023-03-03T02:18:00Z">
              <w:r w:rsidRPr="00E137E0">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031D4B">
            <w:pPr>
              <w:pStyle w:val="TAC"/>
              <w:rPr>
                <w:ins w:id="2896" w:author="Jinwoong Park" w:date="2023-03-03T02:18:00Z"/>
                <w:rFonts w:eastAsia="Yu Mincho"/>
                <w:color w:val="000000" w:themeColor="text1"/>
              </w:rPr>
            </w:pPr>
            <w:ins w:id="2897" w:author="Jinwoong Park" w:date="2023-03-03T02:18:00Z">
              <w:r w:rsidRPr="00E137E0">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031D4B">
            <w:pPr>
              <w:pStyle w:val="TAC"/>
              <w:rPr>
                <w:ins w:id="2898" w:author="Jinwoong Park" w:date="2023-03-03T02:18:00Z"/>
                <w:rFonts w:eastAsia="Yu Mincho"/>
                <w:color w:val="000000" w:themeColor="text1"/>
              </w:rPr>
            </w:pPr>
            <w:ins w:id="2899" w:author="Jinwoong Park" w:date="2023-03-03T02:18:00Z">
              <w:r w:rsidRPr="00E137E0">
                <w:rPr>
                  <w:rFonts w:eastAsia="Yu Mincho"/>
                  <w:color w:val="000000" w:themeColor="text1"/>
                </w:rPr>
                <w:t>25</w:t>
              </w:r>
              <w:r w:rsidRPr="00E137E0">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031D4B">
            <w:pPr>
              <w:pStyle w:val="TAC"/>
              <w:rPr>
                <w:ins w:id="2900" w:author="Jinwoong Park" w:date="2023-03-03T02:18:00Z"/>
                <w:rFonts w:eastAsia="Yu Mincho"/>
                <w:color w:val="000000" w:themeColor="text1"/>
              </w:rPr>
            </w:pPr>
            <w:ins w:id="2901" w:author="Jinwoong Park" w:date="2023-03-03T02:18:00Z">
              <w:r w:rsidRPr="00E137E0">
                <w:rPr>
                  <w:rFonts w:eastAsia="Yu Mincho"/>
                  <w:color w:val="000000" w:themeColor="text1"/>
                </w:rPr>
                <w:t>30</w:t>
              </w:r>
              <w:r w:rsidRPr="00E137E0">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031D4B">
            <w:pPr>
              <w:pStyle w:val="TAC"/>
              <w:rPr>
                <w:ins w:id="2902" w:author="Jinwoong Park" w:date="2023-03-03T02:18:00Z"/>
                <w:rFonts w:eastAsiaTheme="minorEastAsia"/>
                <w:color w:val="000000" w:themeColor="text1"/>
                <w:lang w:eastAsia="ko-KR"/>
              </w:rPr>
            </w:pPr>
            <w:ins w:id="2903" w:author="Jinwoong Park" w:date="2023-03-03T02:18:00Z">
              <w:r w:rsidRPr="00E137E0">
                <w:rPr>
                  <w:rFonts w:eastAsiaTheme="minorEastAsia" w:hint="eastAsia"/>
                  <w:color w:val="000000" w:themeColor="text1"/>
                  <w:lang w:eastAsia="ko-KR"/>
                </w:rPr>
                <w:t>4</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031D4B">
            <w:pPr>
              <w:pStyle w:val="TAC"/>
              <w:rPr>
                <w:ins w:id="2904" w:author="Jinwoong Park" w:date="2023-03-03T02:18:00Z"/>
                <w:rFonts w:eastAsiaTheme="minorEastAsia"/>
                <w:color w:val="000000" w:themeColor="text1"/>
                <w:lang w:eastAsia="ko-KR"/>
              </w:rPr>
            </w:pPr>
            <w:ins w:id="2905" w:author="Jinwoong Park" w:date="2023-03-03T02:18:00Z">
              <w:r w:rsidRPr="00E137E0">
                <w:rPr>
                  <w:rFonts w:eastAsiaTheme="minorEastAsia" w:hint="eastAsia"/>
                  <w:color w:val="000000" w:themeColor="text1"/>
                  <w:lang w:eastAsia="ko-KR"/>
                </w:rPr>
                <w:t>5</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031D4B">
            <w:pPr>
              <w:pStyle w:val="TAC"/>
              <w:rPr>
                <w:ins w:id="2906"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031D4B">
            <w:pPr>
              <w:pStyle w:val="TAC"/>
              <w:rPr>
                <w:ins w:id="2907"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031D4B">
            <w:pPr>
              <w:pStyle w:val="TAC"/>
              <w:rPr>
                <w:ins w:id="2908" w:author="Jinwoong Park" w:date="2023-03-03T02:18: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031D4B">
            <w:pPr>
              <w:pStyle w:val="TAC"/>
              <w:rPr>
                <w:ins w:id="2909"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031D4B">
            <w:pPr>
              <w:pStyle w:val="TAC"/>
              <w:rPr>
                <w:ins w:id="2910" w:author="Jinwoong Park" w:date="2023-03-03T02:18:00Z"/>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031D4B">
            <w:pPr>
              <w:spacing w:after="0"/>
              <w:rPr>
                <w:ins w:id="2911" w:author="Jinwoong Park" w:date="2023-03-03T02:18:00Z"/>
                <w:rFonts w:cs="Arial"/>
                <w:sz w:val="18"/>
                <w:lang w:eastAsia="ja-JP"/>
              </w:rPr>
            </w:pPr>
          </w:p>
        </w:tc>
      </w:tr>
      <w:tr w:rsidR="000111AB" w14:paraId="5E3469D7" w14:textId="77777777" w:rsidTr="00031D4B">
        <w:trPr>
          <w:trHeight w:val="152"/>
          <w:jc w:val="center"/>
          <w:ins w:id="2912" w:author="Jinwoong Park" w:date="2023-03-03T02:18:00Z"/>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031D4B">
            <w:pPr>
              <w:pStyle w:val="TAC"/>
              <w:rPr>
                <w:ins w:id="2913" w:author="Jinwoong Park" w:date="2023-03-03T02:18:00Z"/>
              </w:rPr>
            </w:pPr>
          </w:p>
        </w:tc>
        <w:tc>
          <w:tcPr>
            <w:tcW w:w="716" w:type="dxa"/>
            <w:vMerge/>
            <w:tcBorders>
              <w:left w:val="single" w:sz="4" w:space="0" w:color="auto"/>
              <w:right w:val="single" w:sz="4" w:space="0" w:color="auto"/>
            </w:tcBorders>
            <w:vAlign w:val="center"/>
            <w:hideMark/>
          </w:tcPr>
          <w:p w14:paraId="30F96849" w14:textId="77777777" w:rsidR="000111AB" w:rsidRDefault="000111AB" w:rsidP="00031D4B">
            <w:pPr>
              <w:pStyle w:val="TAC"/>
              <w:rPr>
                <w:ins w:id="2914" w:author="Jinwoong Park" w:date="2023-03-03T02:18: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031D4B">
            <w:pPr>
              <w:pStyle w:val="TAC"/>
              <w:rPr>
                <w:ins w:id="2915" w:author="Jinwoong Park" w:date="2023-03-03T02:18:00Z"/>
                <w:color w:val="000000" w:themeColor="text1"/>
                <w:lang w:eastAsia="zh-TW"/>
              </w:rPr>
            </w:pPr>
            <w:ins w:id="2916" w:author="Jinwoong Park" w:date="2023-03-03T02:18:00Z">
              <w:r w:rsidRPr="00E137E0">
                <w:rPr>
                  <w:color w:val="000000" w:themeColor="text1"/>
                  <w:lang w:eastAsia="zh-TW"/>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031D4B">
            <w:pPr>
              <w:pStyle w:val="TAC"/>
              <w:rPr>
                <w:ins w:id="2917"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031D4B">
            <w:pPr>
              <w:pStyle w:val="TAC"/>
              <w:rPr>
                <w:ins w:id="2918" w:author="Jinwoong Park" w:date="2023-03-03T02:18:00Z"/>
                <w:rFonts w:eastAsia="Yu Mincho"/>
                <w:color w:val="000000" w:themeColor="text1"/>
              </w:rPr>
            </w:pPr>
            <w:ins w:id="2919" w:author="Jinwoong Park" w:date="2023-03-03T02:18:00Z">
              <w:r w:rsidRPr="00E137E0">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031D4B">
            <w:pPr>
              <w:pStyle w:val="TAC"/>
              <w:rPr>
                <w:ins w:id="2920" w:author="Jinwoong Park" w:date="2023-03-03T02:18:00Z"/>
                <w:rFonts w:eastAsia="Yu Mincho"/>
                <w:color w:val="000000" w:themeColor="text1"/>
              </w:rPr>
            </w:pPr>
            <w:ins w:id="2921" w:author="Jinwoong Park" w:date="2023-03-03T02:18:00Z">
              <w:r w:rsidRPr="00E137E0">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031D4B">
            <w:pPr>
              <w:pStyle w:val="TAC"/>
              <w:rPr>
                <w:ins w:id="2922" w:author="Jinwoong Park" w:date="2023-03-03T02:18:00Z"/>
                <w:rFonts w:eastAsia="Yu Mincho"/>
                <w:color w:val="000000" w:themeColor="text1"/>
              </w:rPr>
            </w:pPr>
            <w:ins w:id="2923" w:author="Jinwoong Park" w:date="2023-03-03T02:18:00Z">
              <w:r w:rsidRPr="00E137E0">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031D4B">
            <w:pPr>
              <w:pStyle w:val="TAC"/>
              <w:rPr>
                <w:ins w:id="2924" w:author="Jinwoong Park" w:date="2023-03-03T02:18:00Z"/>
                <w:rFonts w:eastAsia="Yu Mincho"/>
                <w:color w:val="000000" w:themeColor="text1"/>
              </w:rPr>
            </w:pPr>
            <w:ins w:id="2925" w:author="Jinwoong Park" w:date="2023-03-03T02:18:00Z">
              <w:r w:rsidRPr="00E137E0">
                <w:rPr>
                  <w:rFonts w:eastAsia="Yu Mincho"/>
                  <w:color w:val="000000" w:themeColor="text1"/>
                </w:rPr>
                <w:t>25</w:t>
              </w:r>
              <w:r w:rsidRPr="00E137E0">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031D4B">
            <w:pPr>
              <w:pStyle w:val="TAC"/>
              <w:rPr>
                <w:ins w:id="2926" w:author="Jinwoong Park" w:date="2023-03-03T02:18:00Z"/>
                <w:rFonts w:eastAsia="Yu Mincho"/>
                <w:color w:val="000000" w:themeColor="text1"/>
              </w:rPr>
            </w:pPr>
            <w:ins w:id="2927" w:author="Jinwoong Park" w:date="2023-03-03T02:18:00Z">
              <w:r w:rsidRPr="00E137E0">
                <w:rPr>
                  <w:rFonts w:eastAsia="Yu Mincho"/>
                  <w:color w:val="000000" w:themeColor="text1"/>
                </w:rPr>
                <w:t>30</w:t>
              </w:r>
              <w:r w:rsidRPr="00E137E0">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031D4B">
            <w:pPr>
              <w:pStyle w:val="TAC"/>
              <w:rPr>
                <w:ins w:id="2928" w:author="Jinwoong Park" w:date="2023-03-03T02:18:00Z"/>
                <w:rFonts w:eastAsiaTheme="minorEastAsia"/>
                <w:color w:val="000000" w:themeColor="text1"/>
                <w:lang w:eastAsia="ko-KR"/>
              </w:rPr>
            </w:pPr>
            <w:ins w:id="2929" w:author="Jinwoong Park" w:date="2023-03-03T02:18:00Z">
              <w:r w:rsidRPr="00E137E0">
                <w:rPr>
                  <w:rFonts w:eastAsiaTheme="minorEastAsia" w:hint="eastAsia"/>
                  <w:color w:val="000000" w:themeColor="text1"/>
                  <w:lang w:eastAsia="ko-KR"/>
                </w:rPr>
                <w:t>4</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031D4B">
            <w:pPr>
              <w:pStyle w:val="TAC"/>
              <w:rPr>
                <w:ins w:id="2930" w:author="Jinwoong Park" w:date="2023-03-03T02:18:00Z"/>
                <w:rFonts w:eastAsiaTheme="minorEastAsia"/>
                <w:color w:val="000000" w:themeColor="text1"/>
                <w:lang w:eastAsia="ko-KR"/>
              </w:rPr>
            </w:pPr>
            <w:ins w:id="2931" w:author="Jinwoong Park" w:date="2023-03-03T02:18:00Z">
              <w:r w:rsidRPr="00E137E0">
                <w:rPr>
                  <w:rFonts w:eastAsiaTheme="minorEastAsia" w:hint="eastAsia"/>
                  <w:color w:val="000000" w:themeColor="text1"/>
                  <w:lang w:eastAsia="ko-KR"/>
                </w:rPr>
                <w:t>5</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031D4B">
            <w:pPr>
              <w:pStyle w:val="TAC"/>
              <w:rPr>
                <w:ins w:id="2932" w:author="Jinwoong Park" w:date="2023-03-03T02:18:00Z"/>
                <w:rFonts w:eastAsiaTheme="minorEastAsia"/>
                <w:color w:val="000000" w:themeColor="text1"/>
                <w:lang w:eastAsia="ko-KR"/>
              </w:rPr>
            </w:pPr>
            <w:ins w:id="2933" w:author="Jinwoong Park" w:date="2023-03-03T02:18:00Z">
              <w:r w:rsidRPr="00E137E0">
                <w:rPr>
                  <w:rFonts w:eastAsiaTheme="minorEastAsia" w:hint="eastAsia"/>
                  <w:color w:val="000000" w:themeColor="text1"/>
                  <w:lang w:eastAsia="ko-KR"/>
                </w:rPr>
                <w:t>6</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031D4B">
            <w:pPr>
              <w:pStyle w:val="TAC"/>
              <w:rPr>
                <w:ins w:id="2934" w:author="Jinwoong Park" w:date="2023-03-03T02:18:00Z"/>
                <w:rFonts w:eastAsiaTheme="minorEastAsia"/>
                <w:color w:val="000000" w:themeColor="text1"/>
                <w:lang w:eastAsia="ko-KR"/>
              </w:rPr>
            </w:pPr>
            <w:ins w:id="2935" w:author="Jinwoong Park" w:date="2023-03-03T02:18:00Z">
              <w:r w:rsidRPr="00E137E0">
                <w:rPr>
                  <w:rFonts w:eastAsiaTheme="minorEastAsia" w:hint="eastAsia"/>
                  <w:color w:val="000000" w:themeColor="text1"/>
                  <w:lang w:eastAsia="ko-KR"/>
                </w:rPr>
                <w:t>7</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031D4B">
            <w:pPr>
              <w:pStyle w:val="TAC"/>
              <w:rPr>
                <w:ins w:id="2936" w:author="Jinwoong Park" w:date="2023-03-03T02:18:00Z"/>
                <w:rFonts w:eastAsiaTheme="minorEastAsia"/>
                <w:color w:val="000000" w:themeColor="text1"/>
                <w:lang w:eastAsia="ko-KR"/>
              </w:rPr>
            </w:pPr>
            <w:ins w:id="2937" w:author="Jinwoong Park" w:date="2023-03-03T02:18:00Z">
              <w:r w:rsidRPr="00E137E0">
                <w:rPr>
                  <w:rFonts w:eastAsiaTheme="minorEastAsia" w:hint="eastAsia"/>
                  <w:color w:val="000000" w:themeColor="text1"/>
                  <w:lang w:eastAsia="ko-KR"/>
                </w:rPr>
                <w:t>8</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031D4B">
            <w:pPr>
              <w:pStyle w:val="TAC"/>
              <w:rPr>
                <w:ins w:id="2938" w:author="Jinwoong Park" w:date="2023-03-03T02:18:00Z"/>
                <w:rFonts w:eastAsiaTheme="minorEastAsia"/>
                <w:color w:val="000000" w:themeColor="text1"/>
                <w:lang w:eastAsia="ko-KR"/>
              </w:rPr>
            </w:pPr>
            <w:ins w:id="2939" w:author="Jinwoong Park" w:date="2023-03-03T02:18:00Z">
              <w:r w:rsidRPr="00E137E0">
                <w:rPr>
                  <w:rFonts w:eastAsiaTheme="minorEastAsia" w:hint="eastAsia"/>
                  <w:color w:val="000000" w:themeColor="text1"/>
                  <w:lang w:eastAsia="ko-KR"/>
                </w:rPr>
                <w:t>9</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031D4B">
            <w:pPr>
              <w:pStyle w:val="TAC"/>
              <w:rPr>
                <w:ins w:id="2940" w:author="Jinwoong Park" w:date="2023-03-03T02:18:00Z"/>
                <w:rFonts w:eastAsiaTheme="minorEastAsia"/>
                <w:color w:val="000000" w:themeColor="text1"/>
                <w:lang w:eastAsia="ko-KR"/>
              </w:rPr>
            </w:pPr>
            <w:ins w:id="2941" w:author="Jinwoong Park" w:date="2023-03-03T02:18:00Z">
              <w:r w:rsidRPr="00E137E0">
                <w:rPr>
                  <w:rFonts w:eastAsiaTheme="minorEastAsia" w:hint="eastAsia"/>
                  <w:color w:val="000000" w:themeColor="text1"/>
                  <w:lang w:eastAsia="ko-KR"/>
                </w:rPr>
                <w:t>1</w:t>
              </w:r>
              <w:r w:rsidRPr="00E137E0">
                <w:rPr>
                  <w:rFonts w:eastAsiaTheme="minorEastAsia"/>
                  <w:color w:val="000000" w:themeColor="text1"/>
                  <w:lang w:eastAsia="ko-KR"/>
                </w:rPr>
                <w:t>00</w:t>
              </w:r>
            </w:ins>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031D4B">
            <w:pPr>
              <w:spacing w:after="0"/>
              <w:rPr>
                <w:ins w:id="2942" w:author="Jinwoong Park" w:date="2023-03-03T02:18:00Z"/>
                <w:rFonts w:cs="Arial"/>
                <w:sz w:val="18"/>
                <w:lang w:eastAsia="ja-JP"/>
              </w:rPr>
            </w:pPr>
          </w:p>
        </w:tc>
      </w:tr>
      <w:tr w:rsidR="000111AB" w14:paraId="3F74787B" w14:textId="77777777" w:rsidTr="00031D4B">
        <w:trPr>
          <w:trHeight w:val="152"/>
          <w:jc w:val="center"/>
          <w:ins w:id="2943" w:author="Jinwoong Park" w:date="2023-03-03T02:18:00Z"/>
        </w:trPr>
        <w:tc>
          <w:tcPr>
            <w:tcW w:w="1396" w:type="dxa"/>
            <w:gridSpan w:val="2"/>
            <w:vMerge/>
            <w:tcBorders>
              <w:left w:val="single" w:sz="4" w:space="0" w:color="auto"/>
              <w:right w:val="single" w:sz="4" w:space="0" w:color="auto"/>
            </w:tcBorders>
            <w:vAlign w:val="center"/>
          </w:tcPr>
          <w:p w14:paraId="1BCD5482" w14:textId="77777777" w:rsidR="000111AB" w:rsidRDefault="000111AB" w:rsidP="00031D4B">
            <w:pPr>
              <w:pStyle w:val="TAC"/>
              <w:rPr>
                <w:ins w:id="2944" w:author="Jinwoong Park" w:date="2023-03-03T02:18:00Z"/>
              </w:rPr>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031D4B">
            <w:pPr>
              <w:pStyle w:val="TAC"/>
              <w:rPr>
                <w:ins w:id="2945" w:author="Jinwoong Park" w:date="2023-03-03T02:18: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031D4B">
            <w:pPr>
              <w:pStyle w:val="TAC"/>
              <w:rPr>
                <w:ins w:id="2946" w:author="Jinwoong Park" w:date="2023-03-03T02:18:00Z"/>
                <w:rFonts w:eastAsiaTheme="minorEastAsia"/>
                <w:color w:val="000000" w:themeColor="text1"/>
                <w:lang w:eastAsia="ko-KR"/>
              </w:rPr>
            </w:pPr>
            <w:ins w:id="2947" w:author="Jinwoong Park" w:date="2023-03-03T02:18:00Z">
              <w:r w:rsidRPr="00E137E0">
                <w:rPr>
                  <w:rFonts w:eastAsiaTheme="minorEastAsia" w:hint="eastAsia"/>
                  <w:color w:val="000000" w:themeColor="text1"/>
                  <w:lang w:eastAsia="ko-KR"/>
                </w:rPr>
                <w:t>6</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031D4B">
            <w:pPr>
              <w:pStyle w:val="TAC"/>
              <w:rPr>
                <w:ins w:id="2948"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031D4B">
            <w:pPr>
              <w:pStyle w:val="TAC"/>
              <w:rPr>
                <w:ins w:id="2949" w:author="Jinwoong Park" w:date="2023-03-03T02:18:00Z"/>
                <w:rFonts w:eastAsiaTheme="minorEastAsia"/>
                <w:color w:val="000000" w:themeColor="text1"/>
                <w:lang w:eastAsia="ko-KR"/>
              </w:rPr>
            </w:pPr>
            <w:ins w:id="2950" w:author="Jinwoong Park" w:date="2023-03-03T02:18:00Z">
              <w:r w:rsidRPr="00E137E0">
                <w:rPr>
                  <w:rFonts w:eastAsiaTheme="minorEastAsia" w:hint="eastAsia"/>
                  <w:color w:val="000000" w:themeColor="text1"/>
                  <w:lang w:eastAsia="ko-KR"/>
                </w:rPr>
                <w:t>1</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031D4B">
            <w:pPr>
              <w:pStyle w:val="TAC"/>
              <w:rPr>
                <w:ins w:id="2951" w:author="Jinwoong Park" w:date="2023-03-03T02:18:00Z"/>
                <w:rFonts w:eastAsiaTheme="minorEastAsia"/>
                <w:color w:val="000000" w:themeColor="text1"/>
                <w:lang w:eastAsia="ko-KR"/>
              </w:rPr>
            </w:pPr>
            <w:ins w:id="2952" w:author="Jinwoong Park" w:date="2023-03-03T02:18:00Z">
              <w:r w:rsidRPr="00E137E0">
                <w:rPr>
                  <w:rFonts w:eastAsiaTheme="minorEastAsia" w:hint="eastAsia"/>
                  <w:color w:val="000000" w:themeColor="text1"/>
                  <w:lang w:eastAsia="ko-KR"/>
                </w:rPr>
                <w:t>1</w:t>
              </w:r>
              <w:r w:rsidRPr="00E137E0">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031D4B">
            <w:pPr>
              <w:pStyle w:val="TAC"/>
              <w:rPr>
                <w:ins w:id="2953" w:author="Jinwoong Park" w:date="2023-03-03T02:18:00Z"/>
                <w:rFonts w:eastAsiaTheme="minorEastAsia"/>
                <w:color w:val="000000" w:themeColor="text1"/>
                <w:lang w:eastAsia="ko-KR"/>
              </w:rPr>
            </w:pPr>
            <w:ins w:id="2954" w:author="Jinwoong Park" w:date="2023-03-03T02:18:00Z">
              <w:r w:rsidRPr="00E137E0">
                <w:rPr>
                  <w:rFonts w:eastAsiaTheme="minorEastAsia" w:hint="eastAsia"/>
                  <w:color w:val="000000" w:themeColor="text1"/>
                  <w:lang w:eastAsia="ko-KR"/>
                </w:rPr>
                <w:t>2</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031D4B">
            <w:pPr>
              <w:pStyle w:val="TAC"/>
              <w:rPr>
                <w:ins w:id="2955" w:author="Jinwoong Park" w:date="2023-03-03T02:18:00Z"/>
                <w:rFonts w:eastAsiaTheme="minorEastAsia"/>
                <w:color w:val="000000" w:themeColor="text1"/>
                <w:lang w:eastAsia="ko-KR"/>
              </w:rPr>
            </w:pPr>
            <w:ins w:id="2956" w:author="Jinwoong Park" w:date="2023-03-03T02:18:00Z">
              <w:r w:rsidRPr="00E137E0">
                <w:rPr>
                  <w:rFonts w:eastAsiaTheme="minorEastAsia" w:hint="eastAsia"/>
                  <w:color w:val="000000" w:themeColor="text1"/>
                  <w:lang w:eastAsia="ko-KR"/>
                </w:rPr>
                <w:t>2</w:t>
              </w:r>
              <w:r w:rsidRPr="00E137E0">
                <w:rPr>
                  <w:rFonts w:eastAsiaTheme="minorEastAsia"/>
                  <w:color w:val="000000" w:themeColor="text1"/>
                  <w:lang w:eastAsia="ko-KR"/>
                </w:rPr>
                <w:t>5</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031D4B">
            <w:pPr>
              <w:pStyle w:val="TAC"/>
              <w:rPr>
                <w:ins w:id="2957" w:author="Jinwoong Park" w:date="2023-03-03T02:18:00Z"/>
                <w:rFonts w:eastAsiaTheme="minorEastAsia"/>
                <w:color w:val="000000" w:themeColor="text1"/>
                <w:lang w:eastAsia="ko-KR"/>
              </w:rPr>
            </w:pPr>
            <w:ins w:id="2958" w:author="Jinwoong Park" w:date="2023-03-03T02:18:00Z">
              <w:r w:rsidRPr="00E137E0">
                <w:rPr>
                  <w:rFonts w:eastAsiaTheme="minorEastAsia" w:hint="eastAsia"/>
                  <w:color w:val="000000" w:themeColor="text1"/>
                  <w:lang w:eastAsia="ko-KR"/>
                </w:rPr>
                <w:t>3</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031D4B">
            <w:pPr>
              <w:pStyle w:val="TAC"/>
              <w:rPr>
                <w:ins w:id="2959" w:author="Jinwoong Park" w:date="2023-03-03T02:18:00Z"/>
                <w:rFonts w:eastAsiaTheme="minorEastAsia"/>
                <w:color w:val="000000" w:themeColor="text1"/>
                <w:lang w:eastAsia="ko-KR"/>
              </w:rPr>
            </w:pPr>
            <w:ins w:id="2960" w:author="Jinwoong Park" w:date="2023-03-03T02:18:00Z">
              <w:r w:rsidRPr="00E137E0">
                <w:rPr>
                  <w:rFonts w:eastAsiaTheme="minorEastAsia" w:hint="eastAsia"/>
                  <w:color w:val="000000" w:themeColor="text1"/>
                  <w:lang w:eastAsia="ko-KR"/>
                </w:rPr>
                <w:t>4</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031D4B">
            <w:pPr>
              <w:pStyle w:val="TAC"/>
              <w:rPr>
                <w:ins w:id="2961" w:author="Jinwoong Park" w:date="2023-03-03T02:18:00Z"/>
                <w:rFonts w:eastAsiaTheme="minorEastAsia"/>
                <w:color w:val="000000" w:themeColor="text1"/>
                <w:lang w:eastAsia="ko-KR"/>
              </w:rPr>
            </w:pPr>
            <w:ins w:id="2962" w:author="Jinwoong Park" w:date="2023-03-03T02:18:00Z">
              <w:r w:rsidRPr="00E137E0">
                <w:rPr>
                  <w:rFonts w:eastAsiaTheme="minorEastAsia" w:hint="eastAsia"/>
                  <w:color w:val="000000" w:themeColor="text1"/>
                  <w:lang w:eastAsia="ko-KR"/>
                </w:rPr>
                <w:t>5</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031D4B">
            <w:pPr>
              <w:pStyle w:val="TAC"/>
              <w:rPr>
                <w:ins w:id="2963" w:author="Jinwoong Park" w:date="2023-03-03T02:18:00Z"/>
                <w:rFonts w:eastAsiaTheme="minorEastAsia"/>
                <w:color w:val="000000" w:themeColor="text1"/>
                <w:lang w:eastAsia="ko-KR"/>
              </w:rPr>
            </w:pPr>
            <w:ins w:id="2964" w:author="Jinwoong Park" w:date="2023-03-03T02:18:00Z">
              <w:r w:rsidRPr="00E137E0">
                <w:rPr>
                  <w:rFonts w:eastAsiaTheme="minorEastAsia" w:hint="eastAsia"/>
                  <w:color w:val="000000" w:themeColor="text1"/>
                  <w:lang w:eastAsia="ko-KR"/>
                </w:rPr>
                <w:t>6</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031D4B">
            <w:pPr>
              <w:pStyle w:val="TAC"/>
              <w:rPr>
                <w:ins w:id="2965" w:author="Jinwoong Park" w:date="2023-03-03T02:18:00Z"/>
                <w:rFonts w:eastAsiaTheme="minorEastAsia"/>
                <w:color w:val="000000" w:themeColor="text1"/>
                <w:lang w:eastAsia="ko-KR"/>
              </w:rPr>
            </w:pPr>
            <w:ins w:id="2966" w:author="Jinwoong Park" w:date="2023-03-03T02:18:00Z">
              <w:r w:rsidRPr="00E137E0">
                <w:rPr>
                  <w:rFonts w:eastAsiaTheme="minorEastAsia" w:hint="eastAsia"/>
                  <w:color w:val="000000" w:themeColor="text1"/>
                  <w:lang w:eastAsia="ko-KR"/>
                </w:rPr>
                <w:t>7</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031D4B">
            <w:pPr>
              <w:pStyle w:val="TAC"/>
              <w:rPr>
                <w:ins w:id="2967" w:author="Jinwoong Park" w:date="2023-03-03T02:18:00Z"/>
                <w:rFonts w:eastAsiaTheme="minorEastAsia"/>
                <w:color w:val="000000" w:themeColor="text1"/>
                <w:lang w:eastAsia="ko-KR"/>
              </w:rPr>
            </w:pPr>
            <w:ins w:id="2968" w:author="Jinwoong Park" w:date="2023-03-03T02:18:00Z">
              <w:r w:rsidRPr="00E137E0">
                <w:rPr>
                  <w:rFonts w:eastAsiaTheme="minorEastAsia" w:hint="eastAsia"/>
                  <w:color w:val="000000" w:themeColor="text1"/>
                  <w:lang w:eastAsia="ko-KR"/>
                </w:rPr>
                <w:t>8</w:t>
              </w:r>
              <w:r w:rsidRPr="00E137E0">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031D4B">
            <w:pPr>
              <w:pStyle w:val="TAC"/>
              <w:rPr>
                <w:ins w:id="2969" w:author="Jinwoong Park" w:date="2023-03-03T02:18:00Z"/>
                <w:rFonts w:eastAsiaTheme="minorEastAsia"/>
                <w:color w:val="000000" w:themeColor="text1"/>
                <w:lang w:eastAsia="ko-KR"/>
              </w:rPr>
            </w:pPr>
            <w:ins w:id="2970" w:author="Jinwoong Park" w:date="2023-03-03T02:18:00Z">
              <w:r w:rsidRPr="00E137E0">
                <w:rPr>
                  <w:rFonts w:eastAsiaTheme="minorEastAsia" w:hint="eastAsia"/>
                  <w:color w:val="000000" w:themeColor="text1"/>
                  <w:lang w:eastAsia="ko-KR"/>
                </w:rPr>
                <w:t>9</w:t>
              </w:r>
              <w:r w:rsidRPr="00E137E0">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031D4B">
            <w:pPr>
              <w:pStyle w:val="TAC"/>
              <w:rPr>
                <w:ins w:id="2971" w:author="Jinwoong Park" w:date="2023-03-03T02:18:00Z"/>
                <w:rFonts w:eastAsiaTheme="minorEastAsia"/>
                <w:color w:val="000000" w:themeColor="text1"/>
                <w:lang w:eastAsia="ko-KR"/>
              </w:rPr>
            </w:pPr>
            <w:ins w:id="2972" w:author="Jinwoong Park" w:date="2023-03-03T02:18:00Z">
              <w:r w:rsidRPr="00E137E0">
                <w:rPr>
                  <w:rFonts w:eastAsiaTheme="minorEastAsia" w:hint="eastAsia"/>
                  <w:color w:val="000000" w:themeColor="text1"/>
                  <w:lang w:eastAsia="ko-KR"/>
                </w:rPr>
                <w:t>1</w:t>
              </w:r>
              <w:r w:rsidRPr="00E137E0">
                <w:rPr>
                  <w:rFonts w:eastAsiaTheme="minorEastAsia"/>
                  <w:color w:val="000000" w:themeColor="text1"/>
                  <w:lang w:eastAsia="ko-KR"/>
                </w:rPr>
                <w:t>00</w:t>
              </w:r>
            </w:ins>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031D4B">
            <w:pPr>
              <w:spacing w:after="0"/>
              <w:rPr>
                <w:ins w:id="2973" w:author="Jinwoong Park" w:date="2023-03-03T02:18:00Z"/>
                <w:rFonts w:cs="Arial"/>
                <w:sz w:val="18"/>
                <w:lang w:eastAsia="ja-JP"/>
              </w:rPr>
            </w:pPr>
          </w:p>
        </w:tc>
      </w:tr>
      <w:tr w:rsidR="000111AB" w14:paraId="789226D3" w14:textId="77777777" w:rsidTr="00031D4B">
        <w:trPr>
          <w:trHeight w:val="173"/>
          <w:jc w:val="center"/>
          <w:ins w:id="2974" w:author="Jinwoong Park" w:date="2023-03-03T02:18:00Z"/>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031D4B">
            <w:pPr>
              <w:pStyle w:val="TAC"/>
              <w:rPr>
                <w:ins w:id="2975" w:author="Jinwoong Park" w:date="2023-03-03T02:18: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031D4B">
            <w:pPr>
              <w:pStyle w:val="TAC"/>
              <w:rPr>
                <w:ins w:id="2976" w:author="Jinwoong Park" w:date="2023-03-03T02:18:00Z"/>
                <w:lang w:eastAsia="zh-TW"/>
              </w:rPr>
            </w:pPr>
            <w:ins w:id="2977" w:author="Jinwoong Park" w:date="2023-03-03T02:18:00Z">
              <w:r>
                <w:rPr>
                  <w:lang w:eastAsia="ja-JP"/>
                </w:rPr>
                <w:t>n7</w:t>
              </w:r>
              <w:r>
                <w:rPr>
                  <w:lang w:eastAsia="zh-TW"/>
                </w:rPr>
                <w:t>7</w:t>
              </w:r>
            </w:ins>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031D4B">
            <w:pPr>
              <w:pStyle w:val="TAC"/>
              <w:rPr>
                <w:ins w:id="2978" w:author="Jinwoong Park" w:date="2023-03-03T02:18:00Z"/>
                <w:color w:val="000000" w:themeColor="text1"/>
                <w:lang w:eastAsia="ja-JP"/>
              </w:rPr>
            </w:pPr>
            <w:ins w:id="2979" w:author="Jinwoong Park" w:date="2023-03-03T02:18:00Z">
              <w:r w:rsidRPr="00E137E0">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031D4B">
            <w:pPr>
              <w:pStyle w:val="TAC"/>
              <w:rPr>
                <w:ins w:id="2980"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031D4B">
            <w:pPr>
              <w:pStyle w:val="TAC"/>
              <w:rPr>
                <w:ins w:id="2981" w:author="Jinwoong Park" w:date="2023-03-03T02:18:00Z"/>
                <w:rFonts w:eastAsia="Yu Mincho"/>
                <w:color w:val="000000" w:themeColor="text1"/>
              </w:rPr>
            </w:pPr>
            <w:ins w:id="2982" w:author="Jinwoong Park" w:date="2023-03-03T02:18:00Z">
              <w:r w:rsidRPr="00E137E0">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031D4B">
            <w:pPr>
              <w:pStyle w:val="TAC"/>
              <w:rPr>
                <w:ins w:id="2983" w:author="Jinwoong Park" w:date="2023-03-03T02:18:00Z"/>
                <w:rFonts w:eastAsia="Yu Mincho"/>
                <w:color w:val="000000" w:themeColor="text1"/>
              </w:rPr>
            </w:pPr>
            <w:ins w:id="2984" w:author="Jinwoong Park" w:date="2023-03-03T02:18:00Z">
              <w:r w:rsidRPr="00E137E0">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031D4B">
            <w:pPr>
              <w:pStyle w:val="TAC"/>
              <w:rPr>
                <w:ins w:id="2985" w:author="Jinwoong Park" w:date="2023-03-03T02:18:00Z"/>
                <w:rFonts w:eastAsia="Yu Mincho"/>
                <w:color w:val="000000" w:themeColor="text1"/>
              </w:rPr>
            </w:pPr>
            <w:ins w:id="2986" w:author="Jinwoong Park" w:date="2023-03-03T02:18:00Z">
              <w:r w:rsidRPr="00E137E0">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031D4B">
            <w:pPr>
              <w:pStyle w:val="TAC"/>
              <w:rPr>
                <w:ins w:id="2987" w:author="Jinwoong Park" w:date="2023-03-03T02:18:00Z"/>
                <w:rFonts w:eastAsia="Yu Mincho"/>
                <w:color w:val="000000" w:themeColor="text1"/>
              </w:rPr>
            </w:pPr>
            <w:ins w:id="2988" w:author="Jinwoong Park" w:date="2023-03-03T02:18:00Z">
              <w:r w:rsidRPr="00E137E0">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031D4B">
            <w:pPr>
              <w:pStyle w:val="TAC"/>
              <w:rPr>
                <w:ins w:id="2989" w:author="Jinwoong Park" w:date="2023-03-03T02:18:00Z"/>
                <w:rFonts w:eastAsia="Yu Mincho"/>
                <w:color w:val="000000" w:themeColor="text1"/>
              </w:rPr>
            </w:pPr>
            <w:ins w:id="2990" w:author="Jinwoong Park" w:date="2023-03-03T02:18:00Z">
              <w:r w:rsidRPr="00E137E0">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031D4B">
            <w:pPr>
              <w:pStyle w:val="TAC"/>
              <w:rPr>
                <w:ins w:id="2991" w:author="Jinwoong Park" w:date="2023-03-03T02:18:00Z"/>
                <w:rFonts w:eastAsia="Yu Mincho"/>
                <w:color w:val="000000" w:themeColor="text1"/>
              </w:rPr>
            </w:pPr>
            <w:ins w:id="2992" w:author="Jinwoong Park" w:date="2023-03-03T02:18:00Z">
              <w:r w:rsidRPr="00E137E0">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031D4B">
            <w:pPr>
              <w:pStyle w:val="TAC"/>
              <w:rPr>
                <w:ins w:id="2993" w:author="Jinwoong Park" w:date="2023-03-03T02:18:00Z"/>
                <w:rFonts w:eastAsia="Yu Mincho"/>
                <w:color w:val="000000" w:themeColor="text1"/>
              </w:rPr>
            </w:pPr>
            <w:ins w:id="2994" w:author="Jinwoong Park" w:date="2023-03-03T02:18:00Z">
              <w:r w:rsidRPr="00E137E0">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031D4B">
            <w:pPr>
              <w:pStyle w:val="TAC"/>
              <w:rPr>
                <w:ins w:id="2995"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031D4B">
            <w:pPr>
              <w:pStyle w:val="TAC"/>
              <w:rPr>
                <w:ins w:id="2996"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031D4B">
            <w:pPr>
              <w:pStyle w:val="TAC"/>
              <w:rPr>
                <w:ins w:id="2997" w:author="Jinwoong Park" w:date="2023-03-03T02:18: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031D4B">
            <w:pPr>
              <w:pStyle w:val="TAC"/>
              <w:rPr>
                <w:ins w:id="2998" w:author="Jinwoong Park" w:date="2023-03-03T02:18: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031D4B">
            <w:pPr>
              <w:pStyle w:val="TAC"/>
              <w:rPr>
                <w:ins w:id="2999" w:author="Jinwoong Park" w:date="2023-03-03T02:18:00Z"/>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031D4B">
            <w:pPr>
              <w:spacing w:after="0"/>
              <w:rPr>
                <w:ins w:id="3000" w:author="Jinwoong Park" w:date="2023-03-03T02:18:00Z"/>
                <w:rFonts w:cs="Arial"/>
                <w:sz w:val="18"/>
                <w:lang w:eastAsia="ja-JP"/>
              </w:rPr>
            </w:pPr>
          </w:p>
        </w:tc>
      </w:tr>
      <w:tr w:rsidR="000111AB" w14:paraId="6BD3C7B8" w14:textId="77777777" w:rsidTr="00031D4B">
        <w:trPr>
          <w:trHeight w:val="36"/>
          <w:jc w:val="center"/>
          <w:ins w:id="3001" w:author="Jinwoong Park" w:date="2023-03-03T02:18:00Z"/>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031D4B">
            <w:pPr>
              <w:pStyle w:val="TAC"/>
              <w:rPr>
                <w:ins w:id="3002" w:author="Jinwoong Park" w:date="2023-03-03T02: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031D4B">
            <w:pPr>
              <w:pStyle w:val="TAC"/>
              <w:rPr>
                <w:ins w:id="3003" w:author="Jinwoong Park" w:date="2023-03-03T02:18: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031D4B">
            <w:pPr>
              <w:pStyle w:val="TAC"/>
              <w:rPr>
                <w:ins w:id="3004" w:author="Jinwoong Park" w:date="2023-03-03T02:18:00Z"/>
                <w:color w:val="000000" w:themeColor="text1"/>
              </w:rPr>
            </w:pPr>
            <w:ins w:id="3005" w:author="Jinwoong Park" w:date="2023-03-03T02:18:00Z">
              <w:r w:rsidRPr="00E137E0">
                <w:rPr>
                  <w:color w:val="000000" w:themeColor="text1"/>
                  <w:lang w:eastAsia="ja-JP"/>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031D4B">
            <w:pPr>
              <w:pStyle w:val="TAC"/>
              <w:rPr>
                <w:ins w:id="3006"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031D4B">
            <w:pPr>
              <w:pStyle w:val="TAC"/>
              <w:rPr>
                <w:ins w:id="3007" w:author="Jinwoong Park" w:date="2023-03-03T02:18:00Z"/>
                <w:rFonts w:eastAsia="Yu Mincho"/>
                <w:color w:val="000000" w:themeColor="text1"/>
              </w:rPr>
            </w:pPr>
            <w:ins w:id="3008" w:author="Jinwoong Park" w:date="2023-03-03T02:18:00Z">
              <w:r w:rsidRPr="00E137E0">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031D4B">
            <w:pPr>
              <w:pStyle w:val="TAC"/>
              <w:rPr>
                <w:ins w:id="3009" w:author="Jinwoong Park" w:date="2023-03-03T02:18:00Z"/>
                <w:rFonts w:eastAsia="Yu Mincho"/>
                <w:color w:val="000000" w:themeColor="text1"/>
              </w:rPr>
            </w:pPr>
            <w:ins w:id="3010" w:author="Jinwoong Park" w:date="2023-03-03T02:18:00Z">
              <w:r w:rsidRPr="00E137E0">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031D4B">
            <w:pPr>
              <w:pStyle w:val="TAC"/>
              <w:rPr>
                <w:ins w:id="3011" w:author="Jinwoong Park" w:date="2023-03-03T02:18:00Z"/>
                <w:rFonts w:eastAsia="Yu Mincho"/>
                <w:color w:val="000000" w:themeColor="text1"/>
              </w:rPr>
            </w:pPr>
            <w:ins w:id="3012" w:author="Jinwoong Park" w:date="2023-03-03T02:18:00Z">
              <w:r w:rsidRPr="00E137E0">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031D4B">
            <w:pPr>
              <w:pStyle w:val="TAC"/>
              <w:rPr>
                <w:ins w:id="3013" w:author="Jinwoong Park" w:date="2023-03-03T02:18:00Z"/>
                <w:rFonts w:eastAsia="Yu Mincho"/>
                <w:color w:val="000000" w:themeColor="text1"/>
              </w:rPr>
            </w:pPr>
            <w:ins w:id="3014" w:author="Jinwoong Park" w:date="2023-03-03T02:18:00Z">
              <w:r w:rsidRPr="00E137E0">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031D4B">
            <w:pPr>
              <w:pStyle w:val="TAC"/>
              <w:rPr>
                <w:ins w:id="3015" w:author="Jinwoong Park" w:date="2023-03-03T02:18:00Z"/>
                <w:rFonts w:eastAsia="Yu Mincho"/>
                <w:color w:val="000000" w:themeColor="text1"/>
              </w:rPr>
            </w:pPr>
            <w:ins w:id="3016" w:author="Jinwoong Park" w:date="2023-03-03T02:18:00Z">
              <w:r w:rsidRPr="00E137E0">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031D4B">
            <w:pPr>
              <w:pStyle w:val="TAC"/>
              <w:rPr>
                <w:ins w:id="3017" w:author="Jinwoong Park" w:date="2023-03-03T02:18:00Z"/>
                <w:rFonts w:eastAsia="Yu Mincho"/>
                <w:color w:val="000000" w:themeColor="text1"/>
              </w:rPr>
            </w:pPr>
            <w:ins w:id="3018" w:author="Jinwoong Park" w:date="2023-03-03T02:18:00Z">
              <w:r w:rsidRPr="00E137E0">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031D4B">
            <w:pPr>
              <w:pStyle w:val="TAC"/>
              <w:rPr>
                <w:ins w:id="3019" w:author="Jinwoong Park" w:date="2023-03-03T02:18:00Z"/>
                <w:rFonts w:eastAsia="Yu Mincho"/>
                <w:color w:val="000000" w:themeColor="text1"/>
              </w:rPr>
            </w:pPr>
            <w:ins w:id="3020" w:author="Jinwoong Park" w:date="2023-03-03T02:18:00Z">
              <w:r w:rsidRPr="00E137E0">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031D4B">
            <w:pPr>
              <w:pStyle w:val="TAC"/>
              <w:rPr>
                <w:ins w:id="3021" w:author="Jinwoong Park" w:date="2023-03-03T02:18:00Z"/>
                <w:rFonts w:eastAsia="Yu Mincho"/>
                <w:color w:val="000000" w:themeColor="text1"/>
              </w:rPr>
            </w:pPr>
            <w:ins w:id="3022" w:author="Jinwoong Park" w:date="2023-03-03T02:18:00Z">
              <w:r w:rsidRPr="00E137E0">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031D4B">
            <w:pPr>
              <w:pStyle w:val="TAC"/>
              <w:rPr>
                <w:ins w:id="3023" w:author="Jinwoong Park" w:date="2023-03-03T02:18:00Z"/>
                <w:rFonts w:eastAsia="Yu Mincho"/>
                <w:color w:val="000000" w:themeColor="text1"/>
              </w:rPr>
            </w:pPr>
            <w:ins w:id="3024" w:author="Jinwoong Park" w:date="2023-03-03T02:18:00Z">
              <w:r w:rsidRPr="00E137E0">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031D4B">
            <w:pPr>
              <w:pStyle w:val="TAC"/>
              <w:rPr>
                <w:ins w:id="3025" w:author="Jinwoong Park" w:date="2023-03-03T02:18:00Z"/>
                <w:rFonts w:eastAsia="Yu Mincho"/>
                <w:color w:val="000000" w:themeColor="text1"/>
              </w:rPr>
            </w:pPr>
            <w:ins w:id="3026" w:author="Jinwoong Park" w:date="2023-03-03T02:18:00Z">
              <w:r w:rsidRPr="00E137E0">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031D4B">
            <w:pPr>
              <w:pStyle w:val="TAC"/>
              <w:rPr>
                <w:ins w:id="3027" w:author="Jinwoong Park" w:date="2023-03-03T02:18:00Z"/>
                <w:rFonts w:eastAsia="Yu Mincho"/>
                <w:color w:val="000000" w:themeColor="text1"/>
              </w:rPr>
            </w:pPr>
            <w:ins w:id="3028" w:author="Jinwoong Park" w:date="2023-03-03T02:18:00Z">
              <w:r w:rsidRPr="00E137E0">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031D4B">
            <w:pPr>
              <w:pStyle w:val="TAC"/>
              <w:rPr>
                <w:ins w:id="3029" w:author="Jinwoong Park" w:date="2023-03-03T02:18:00Z"/>
                <w:rFonts w:eastAsia="Yu Mincho"/>
                <w:color w:val="000000" w:themeColor="text1"/>
              </w:rPr>
            </w:pPr>
            <w:ins w:id="3030" w:author="Jinwoong Park" w:date="2023-03-03T02:18:00Z">
              <w:r w:rsidRPr="00E137E0">
                <w:rPr>
                  <w:rFonts w:eastAsia="Yu Mincho"/>
                  <w:color w:val="000000" w:themeColor="text1"/>
                </w:rPr>
                <w:t>100</w:t>
              </w:r>
            </w:ins>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031D4B">
            <w:pPr>
              <w:spacing w:after="0"/>
              <w:rPr>
                <w:ins w:id="3031" w:author="Jinwoong Park" w:date="2023-03-03T02:18:00Z"/>
                <w:rFonts w:cs="Arial"/>
                <w:sz w:val="18"/>
                <w:lang w:eastAsia="ja-JP"/>
              </w:rPr>
            </w:pPr>
          </w:p>
        </w:tc>
      </w:tr>
      <w:tr w:rsidR="000111AB" w14:paraId="5077CDFC" w14:textId="77777777" w:rsidTr="00031D4B">
        <w:trPr>
          <w:trHeight w:val="36"/>
          <w:jc w:val="center"/>
          <w:ins w:id="3032" w:author="Jinwoong Park" w:date="2023-03-03T02:18:00Z"/>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031D4B">
            <w:pPr>
              <w:pStyle w:val="TAC"/>
              <w:rPr>
                <w:ins w:id="3033" w:author="Jinwoong Park" w:date="2023-03-03T02:18: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031D4B">
            <w:pPr>
              <w:pStyle w:val="TAC"/>
              <w:rPr>
                <w:ins w:id="3034" w:author="Jinwoong Park" w:date="2023-03-03T02:18: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031D4B">
            <w:pPr>
              <w:pStyle w:val="TAC"/>
              <w:rPr>
                <w:ins w:id="3035" w:author="Jinwoong Park" w:date="2023-03-03T02:18:00Z"/>
                <w:color w:val="000000" w:themeColor="text1"/>
                <w:lang w:eastAsia="ja-JP"/>
              </w:rPr>
            </w:pPr>
            <w:ins w:id="3036" w:author="Jinwoong Park" w:date="2023-03-03T02:18:00Z">
              <w:r w:rsidRPr="00E137E0">
                <w:rPr>
                  <w:color w:val="000000" w:themeColor="text1"/>
                  <w:lang w:eastAsia="ja-JP"/>
                </w:rPr>
                <w:t>60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031D4B">
            <w:pPr>
              <w:pStyle w:val="TAC"/>
              <w:rPr>
                <w:ins w:id="3037" w:author="Jinwoong Park" w:date="2023-03-03T02:18: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031D4B">
            <w:pPr>
              <w:pStyle w:val="TAC"/>
              <w:rPr>
                <w:ins w:id="3038" w:author="Jinwoong Park" w:date="2023-03-03T02:18:00Z"/>
                <w:rFonts w:eastAsia="Yu Mincho"/>
                <w:color w:val="000000" w:themeColor="text1"/>
              </w:rPr>
            </w:pPr>
            <w:ins w:id="3039" w:author="Jinwoong Park" w:date="2023-03-03T02:18:00Z">
              <w:r w:rsidRPr="00E137E0">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031D4B">
            <w:pPr>
              <w:pStyle w:val="TAC"/>
              <w:rPr>
                <w:ins w:id="3040" w:author="Jinwoong Park" w:date="2023-03-03T02:18:00Z"/>
                <w:rFonts w:eastAsia="Yu Mincho"/>
                <w:color w:val="000000" w:themeColor="text1"/>
              </w:rPr>
            </w:pPr>
            <w:ins w:id="3041" w:author="Jinwoong Park" w:date="2023-03-03T02:18:00Z">
              <w:r w:rsidRPr="00E137E0">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031D4B">
            <w:pPr>
              <w:pStyle w:val="TAC"/>
              <w:rPr>
                <w:ins w:id="3042" w:author="Jinwoong Park" w:date="2023-03-03T02:18:00Z"/>
                <w:rFonts w:eastAsia="Yu Mincho"/>
                <w:color w:val="000000" w:themeColor="text1"/>
              </w:rPr>
            </w:pPr>
            <w:ins w:id="3043" w:author="Jinwoong Park" w:date="2023-03-03T02:18:00Z">
              <w:r w:rsidRPr="00E137E0">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031D4B">
            <w:pPr>
              <w:pStyle w:val="TAC"/>
              <w:rPr>
                <w:ins w:id="3044" w:author="Jinwoong Park" w:date="2023-03-03T02:18:00Z"/>
                <w:rFonts w:eastAsia="Yu Mincho"/>
                <w:color w:val="000000" w:themeColor="text1"/>
              </w:rPr>
            </w:pPr>
            <w:ins w:id="3045" w:author="Jinwoong Park" w:date="2023-03-03T02:18:00Z">
              <w:r w:rsidRPr="00E137E0">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031D4B">
            <w:pPr>
              <w:pStyle w:val="TAC"/>
              <w:rPr>
                <w:ins w:id="3046" w:author="Jinwoong Park" w:date="2023-03-03T02:18:00Z"/>
                <w:rFonts w:eastAsia="Yu Mincho"/>
                <w:color w:val="000000" w:themeColor="text1"/>
              </w:rPr>
            </w:pPr>
            <w:ins w:id="3047" w:author="Jinwoong Park" w:date="2023-03-03T02:18:00Z">
              <w:r w:rsidRPr="00E137E0">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031D4B">
            <w:pPr>
              <w:pStyle w:val="TAC"/>
              <w:rPr>
                <w:ins w:id="3048" w:author="Jinwoong Park" w:date="2023-03-03T02:18:00Z"/>
                <w:rFonts w:eastAsia="Yu Mincho"/>
                <w:color w:val="000000" w:themeColor="text1"/>
              </w:rPr>
            </w:pPr>
            <w:ins w:id="3049" w:author="Jinwoong Park" w:date="2023-03-03T02:18:00Z">
              <w:r w:rsidRPr="00E137E0">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031D4B">
            <w:pPr>
              <w:pStyle w:val="TAC"/>
              <w:rPr>
                <w:ins w:id="3050" w:author="Jinwoong Park" w:date="2023-03-03T02:18:00Z"/>
                <w:rFonts w:eastAsia="Yu Mincho"/>
                <w:color w:val="000000" w:themeColor="text1"/>
              </w:rPr>
            </w:pPr>
            <w:ins w:id="3051" w:author="Jinwoong Park" w:date="2023-03-03T02:18:00Z">
              <w:r w:rsidRPr="00E137E0">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031D4B">
            <w:pPr>
              <w:pStyle w:val="TAC"/>
              <w:rPr>
                <w:ins w:id="3052" w:author="Jinwoong Park" w:date="2023-03-03T02:18:00Z"/>
                <w:rFonts w:eastAsia="Yu Mincho"/>
                <w:color w:val="000000" w:themeColor="text1"/>
              </w:rPr>
            </w:pPr>
            <w:ins w:id="3053" w:author="Jinwoong Park" w:date="2023-03-03T02:18:00Z">
              <w:r w:rsidRPr="00E137E0">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031D4B">
            <w:pPr>
              <w:pStyle w:val="TAC"/>
              <w:rPr>
                <w:ins w:id="3054" w:author="Jinwoong Park" w:date="2023-03-03T02:18:00Z"/>
                <w:rFonts w:eastAsia="Yu Mincho"/>
                <w:color w:val="000000" w:themeColor="text1"/>
              </w:rPr>
            </w:pPr>
            <w:ins w:id="3055" w:author="Jinwoong Park" w:date="2023-03-03T02:18:00Z">
              <w:r w:rsidRPr="00E137E0">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031D4B">
            <w:pPr>
              <w:pStyle w:val="TAC"/>
              <w:rPr>
                <w:ins w:id="3056" w:author="Jinwoong Park" w:date="2023-03-03T02:18:00Z"/>
                <w:rFonts w:eastAsia="Yu Mincho"/>
                <w:color w:val="000000" w:themeColor="text1"/>
              </w:rPr>
            </w:pPr>
            <w:ins w:id="3057" w:author="Jinwoong Park" w:date="2023-03-03T02:18:00Z">
              <w:r w:rsidRPr="00E137E0">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031D4B">
            <w:pPr>
              <w:pStyle w:val="TAC"/>
              <w:rPr>
                <w:ins w:id="3058" w:author="Jinwoong Park" w:date="2023-03-03T02:18:00Z"/>
                <w:rFonts w:eastAsia="Yu Mincho"/>
                <w:color w:val="000000" w:themeColor="text1"/>
              </w:rPr>
            </w:pPr>
            <w:ins w:id="3059" w:author="Jinwoong Park" w:date="2023-03-03T02:18:00Z">
              <w:r w:rsidRPr="00E137E0">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031D4B">
            <w:pPr>
              <w:pStyle w:val="TAC"/>
              <w:rPr>
                <w:ins w:id="3060" w:author="Jinwoong Park" w:date="2023-03-03T02:18:00Z"/>
                <w:rFonts w:eastAsia="Yu Mincho"/>
                <w:color w:val="000000" w:themeColor="text1"/>
              </w:rPr>
            </w:pPr>
            <w:ins w:id="3061" w:author="Jinwoong Park" w:date="2023-03-03T02:18:00Z">
              <w:r w:rsidRPr="00E137E0">
                <w:rPr>
                  <w:rFonts w:eastAsia="Yu Mincho"/>
                  <w:color w:val="000000" w:themeColor="text1"/>
                </w:rPr>
                <w:t>100</w:t>
              </w:r>
            </w:ins>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031D4B">
            <w:pPr>
              <w:spacing w:after="0"/>
              <w:rPr>
                <w:ins w:id="3062" w:author="Jinwoong Park" w:date="2023-03-03T02:18:00Z"/>
                <w:rFonts w:cs="Arial"/>
                <w:sz w:val="18"/>
                <w:lang w:eastAsia="ja-JP"/>
              </w:rPr>
            </w:pPr>
          </w:p>
        </w:tc>
      </w:tr>
    </w:tbl>
    <w:p w14:paraId="1F26108B" w14:textId="77777777" w:rsidR="000111AB" w:rsidRDefault="000111AB" w:rsidP="000111AB">
      <w:pPr>
        <w:rPr>
          <w:ins w:id="3063" w:author="Jinwoong Park" w:date="2023-03-03T02:18:00Z"/>
        </w:rPr>
      </w:pPr>
    </w:p>
    <w:p w14:paraId="12556FBA" w14:textId="6A64F6C0" w:rsidR="000111AB" w:rsidRPr="00856B63" w:rsidRDefault="000111AB" w:rsidP="006C37D1">
      <w:pPr>
        <w:pStyle w:val="3"/>
        <w:rPr>
          <w:ins w:id="3064" w:author="Jinwoong Park" w:date="2023-03-03T02:18:00Z"/>
        </w:rPr>
      </w:pPr>
      <w:bookmarkStart w:id="3065" w:name="_Toc129078710"/>
      <w:ins w:id="3066" w:author="Jinwoong Park" w:date="2023-03-03T02:18:00Z">
        <w:r>
          <w:t>6.18</w:t>
        </w:r>
        <w:r w:rsidRPr="000558E4">
          <w:rPr>
            <w:rFonts w:hint="eastAsia"/>
          </w:rPr>
          <w:t>.</w:t>
        </w:r>
        <w:r>
          <w:t>3</w:t>
        </w:r>
        <w:r w:rsidRPr="000558E4">
          <w:tab/>
        </w:r>
        <w:r>
          <w:t>Co-existence studies</w:t>
        </w:r>
        <w:bookmarkEnd w:id="3065"/>
      </w:ins>
    </w:p>
    <w:p w14:paraId="72ABF421" w14:textId="3E7BA05E" w:rsidR="000111AB" w:rsidRPr="00F60048" w:rsidRDefault="000111AB" w:rsidP="000111AB">
      <w:pPr>
        <w:rPr>
          <w:ins w:id="3067" w:author="Jinwoong Park" w:date="2023-03-03T02:18:00Z"/>
          <w:iCs/>
          <w:color w:val="000000" w:themeColor="text1"/>
        </w:rPr>
      </w:pPr>
      <w:ins w:id="3068" w:author="Jinwoong Park" w:date="2023-03-03T02:18:00Z">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ins>
    </w:p>
    <w:p w14:paraId="49C193B8" w14:textId="77777777" w:rsidR="000111AB" w:rsidRPr="00F672D7" w:rsidRDefault="000111AB" w:rsidP="000111AB">
      <w:pPr>
        <w:rPr>
          <w:ins w:id="3069" w:author="Jinwoong Park" w:date="2023-03-03T02:18:00Z"/>
          <w:iCs/>
          <w:color w:val="000000" w:themeColor="text1"/>
        </w:rPr>
      </w:pPr>
      <w:ins w:id="3070" w:author="Jinwoong Park" w:date="2023-03-03T02:18:00Z">
        <w:r w:rsidRPr="00F672D7">
          <w:rPr>
            <w:iCs/>
            <w:color w:val="000000" w:themeColor="text1"/>
          </w:rPr>
          <w:t>Based on the calculation, we identify the following interference impact:</w:t>
        </w:r>
      </w:ins>
    </w:p>
    <w:p w14:paraId="224CCBE4" w14:textId="77777777" w:rsidR="000111AB" w:rsidRPr="008E68E0" w:rsidRDefault="000111AB" w:rsidP="000111AB">
      <w:pPr>
        <w:rPr>
          <w:ins w:id="3071" w:author="Jinwoong Park" w:date="2023-03-03T02:18:00Z"/>
          <w:iCs/>
          <w:color w:val="000000" w:themeColor="text1"/>
        </w:rPr>
      </w:pPr>
      <w:ins w:id="3072" w:author="Jinwoong Park" w:date="2023-03-03T02:18:00Z">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ins>
    </w:p>
    <w:p w14:paraId="7736BFB1" w14:textId="77777777" w:rsidR="000111AB" w:rsidRPr="008E68E0" w:rsidRDefault="000111AB" w:rsidP="000111AB">
      <w:pPr>
        <w:rPr>
          <w:ins w:id="3073" w:author="Jinwoong Park" w:date="2023-03-03T02:18:00Z"/>
          <w:iCs/>
          <w:color w:val="000000" w:themeColor="text1"/>
        </w:rPr>
      </w:pPr>
      <w:ins w:id="3074" w:author="Jinwoong Park" w:date="2023-03-03T02:18:00Z">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ins>
    </w:p>
    <w:p w14:paraId="0A64EFA7" w14:textId="24C08FF3" w:rsidR="000111AB" w:rsidRDefault="000111AB" w:rsidP="000111AB">
      <w:pPr>
        <w:pStyle w:val="TH"/>
        <w:rPr>
          <w:ins w:id="3075" w:author="Jinwoong Park" w:date="2023-03-03T02:18:00Z"/>
        </w:rPr>
      </w:pPr>
      <w:ins w:id="3076" w:author="Jinwoong Park" w:date="2023-03-03T02:18:00Z">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031D4B">
        <w:trPr>
          <w:trHeight w:val="282"/>
          <w:ins w:id="3077" w:author="Jinwoong Park" w:date="2023-03-03T02:1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031D4B">
            <w:pPr>
              <w:autoSpaceDE/>
              <w:autoSpaceDN/>
              <w:spacing w:after="0"/>
              <w:jc w:val="center"/>
              <w:rPr>
                <w:ins w:id="3078" w:author="Jinwoong Park" w:date="2023-03-03T02:18:00Z"/>
                <w:rFonts w:cs="Arial"/>
                <w:b/>
                <w:bCs/>
                <w:color w:val="000000"/>
                <w:sz w:val="18"/>
                <w:szCs w:val="18"/>
              </w:rPr>
            </w:pPr>
            <w:ins w:id="3079" w:author="Jinwoong Park" w:date="2023-03-03T02:18:00Z">
              <w:r w:rsidRPr="00F672D7">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031D4B">
            <w:pPr>
              <w:autoSpaceDE/>
              <w:autoSpaceDN/>
              <w:spacing w:after="0"/>
              <w:jc w:val="center"/>
              <w:rPr>
                <w:ins w:id="3080" w:author="Jinwoong Park" w:date="2023-03-03T02:18:00Z"/>
                <w:rFonts w:cs="Arial"/>
                <w:b/>
                <w:bCs/>
                <w:color w:val="000000"/>
                <w:sz w:val="18"/>
                <w:szCs w:val="18"/>
              </w:rPr>
            </w:pPr>
            <w:ins w:id="3081" w:author="Jinwoong Park" w:date="2023-03-03T02:18:00Z">
              <w:r w:rsidRPr="00F672D7">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031D4B">
            <w:pPr>
              <w:autoSpaceDE/>
              <w:autoSpaceDN/>
              <w:spacing w:after="0"/>
              <w:jc w:val="center"/>
              <w:rPr>
                <w:ins w:id="3082" w:author="Jinwoong Park" w:date="2023-03-03T02:18:00Z"/>
                <w:rFonts w:cs="Arial"/>
                <w:b/>
                <w:bCs/>
                <w:color w:val="000000"/>
                <w:sz w:val="18"/>
                <w:szCs w:val="18"/>
              </w:rPr>
            </w:pPr>
            <w:ins w:id="3083" w:author="Jinwoong Park" w:date="2023-03-03T02:18:00Z">
              <w:r w:rsidRPr="00F672D7">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031D4B">
            <w:pPr>
              <w:autoSpaceDE/>
              <w:autoSpaceDN/>
              <w:spacing w:after="0"/>
              <w:jc w:val="center"/>
              <w:rPr>
                <w:ins w:id="3084" w:author="Jinwoong Park" w:date="2023-03-03T02:18:00Z"/>
                <w:rFonts w:cs="Arial"/>
                <w:b/>
                <w:bCs/>
                <w:color w:val="000000"/>
                <w:sz w:val="18"/>
                <w:szCs w:val="18"/>
              </w:rPr>
            </w:pPr>
            <w:ins w:id="3085" w:author="Jinwoong Park" w:date="2023-03-03T02:18:00Z">
              <w:r w:rsidRPr="00F672D7">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031D4B">
            <w:pPr>
              <w:autoSpaceDE/>
              <w:autoSpaceDN/>
              <w:spacing w:after="0"/>
              <w:jc w:val="center"/>
              <w:rPr>
                <w:ins w:id="3086" w:author="Jinwoong Park" w:date="2023-03-03T02:18:00Z"/>
                <w:rFonts w:cs="Arial"/>
                <w:b/>
                <w:bCs/>
                <w:color w:val="000000"/>
                <w:sz w:val="18"/>
                <w:szCs w:val="18"/>
              </w:rPr>
            </w:pPr>
            <w:ins w:id="3087" w:author="Jinwoong Park" w:date="2023-03-03T02:18:00Z">
              <w:r w:rsidRPr="00F672D7">
                <w:rPr>
                  <w:rFonts w:cs="Arial"/>
                  <w:b/>
                  <w:bCs/>
                  <w:color w:val="000000"/>
                  <w:sz w:val="18"/>
                  <w:szCs w:val="18"/>
                </w:rPr>
                <w:t>fy_high</w:t>
              </w:r>
            </w:ins>
          </w:p>
        </w:tc>
      </w:tr>
      <w:tr w:rsidR="000111AB" w:rsidRPr="00F672D7" w14:paraId="028002F9" w14:textId="77777777" w:rsidTr="00031D4B">
        <w:trPr>
          <w:trHeight w:val="282"/>
          <w:ins w:id="3088"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031D4B">
            <w:pPr>
              <w:autoSpaceDE/>
              <w:autoSpaceDN/>
              <w:spacing w:after="0"/>
              <w:jc w:val="center"/>
              <w:rPr>
                <w:ins w:id="3089" w:author="Jinwoong Park" w:date="2023-03-03T02:18:00Z"/>
                <w:rFonts w:cs="Arial"/>
                <w:color w:val="000000"/>
                <w:sz w:val="18"/>
                <w:szCs w:val="18"/>
              </w:rPr>
            </w:pPr>
            <w:ins w:id="3090" w:author="Jinwoong Park" w:date="2023-03-03T02:18:00Z">
              <w:r w:rsidRPr="00F672D7">
                <w:rPr>
                  <w:rFonts w:cs="Arial"/>
                  <w:color w:val="000000"/>
                  <w:sz w:val="18"/>
                  <w:szCs w:val="18"/>
                </w:rPr>
                <w:lastRenderedPageBreak/>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031D4B">
            <w:pPr>
              <w:autoSpaceDE/>
              <w:autoSpaceDN/>
              <w:spacing w:after="0"/>
              <w:jc w:val="center"/>
              <w:rPr>
                <w:ins w:id="3091" w:author="Jinwoong Park" w:date="2023-03-03T02:18:00Z"/>
                <w:rFonts w:cs="Arial"/>
                <w:color w:val="000000"/>
                <w:sz w:val="18"/>
                <w:szCs w:val="18"/>
              </w:rPr>
            </w:pPr>
            <w:ins w:id="3092" w:author="Jinwoong Park" w:date="2023-03-03T02:18:00Z">
              <w:r w:rsidRPr="00F672D7">
                <w:rPr>
                  <w:rFonts w:cs="Arial"/>
                  <w:color w:val="000000"/>
                  <w:sz w:val="18"/>
                  <w:szCs w:val="18"/>
                </w:rPr>
                <w:t>1920</w:t>
              </w:r>
            </w:ins>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031D4B">
            <w:pPr>
              <w:autoSpaceDE/>
              <w:autoSpaceDN/>
              <w:spacing w:after="0"/>
              <w:jc w:val="center"/>
              <w:rPr>
                <w:ins w:id="3093" w:author="Jinwoong Park" w:date="2023-03-03T02:18:00Z"/>
                <w:rFonts w:cs="Arial"/>
                <w:color w:val="000000"/>
                <w:sz w:val="18"/>
                <w:szCs w:val="18"/>
              </w:rPr>
            </w:pPr>
            <w:ins w:id="3094" w:author="Jinwoong Park" w:date="2023-03-03T02:18:00Z">
              <w:r w:rsidRPr="00F672D7">
                <w:rPr>
                  <w:rFonts w:cs="Arial"/>
                  <w:color w:val="000000"/>
                  <w:sz w:val="18"/>
                  <w:szCs w:val="18"/>
                </w:rPr>
                <w:t>1980</w:t>
              </w:r>
            </w:ins>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031D4B">
            <w:pPr>
              <w:autoSpaceDE/>
              <w:autoSpaceDN/>
              <w:spacing w:after="0"/>
              <w:jc w:val="center"/>
              <w:rPr>
                <w:ins w:id="3095" w:author="Jinwoong Park" w:date="2023-03-03T02:18:00Z"/>
                <w:rFonts w:cs="Arial"/>
                <w:color w:val="000000"/>
                <w:sz w:val="18"/>
                <w:szCs w:val="18"/>
              </w:rPr>
            </w:pPr>
            <w:ins w:id="3096" w:author="Jinwoong Park" w:date="2023-03-03T02:18:00Z">
              <w:r w:rsidRPr="00F672D7">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031D4B">
            <w:pPr>
              <w:autoSpaceDE/>
              <w:autoSpaceDN/>
              <w:spacing w:after="0"/>
              <w:jc w:val="center"/>
              <w:rPr>
                <w:ins w:id="3097" w:author="Jinwoong Park" w:date="2023-03-03T02:18:00Z"/>
                <w:rFonts w:cs="Arial"/>
                <w:color w:val="000000"/>
                <w:sz w:val="18"/>
                <w:szCs w:val="18"/>
              </w:rPr>
            </w:pPr>
            <w:ins w:id="3098" w:author="Jinwoong Park" w:date="2023-03-03T02:18:00Z">
              <w:r w:rsidRPr="00F672D7">
                <w:rPr>
                  <w:rFonts w:cs="Arial"/>
                  <w:color w:val="000000"/>
                  <w:sz w:val="18"/>
                  <w:szCs w:val="18"/>
                </w:rPr>
                <w:t>2400</w:t>
              </w:r>
            </w:ins>
          </w:p>
        </w:tc>
      </w:tr>
      <w:tr w:rsidR="000111AB" w:rsidRPr="00F672D7" w14:paraId="10693516" w14:textId="77777777" w:rsidTr="00031D4B">
        <w:trPr>
          <w:trHeight w:val="282"/>
          <w:ins w:id="3099"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031D4B">
            <w:pPr>
              <w:autoSpaceDE/>
              <w:autoSpaceDN/>
              <w:spacing w:after="0"/>
              <w:jc w:val="center"/>
              <w:rPr>
                <w:ins w:id="3100" w:author="Jinwoong Park" w:date="2023-03-03T02:18:00Z"/>
                <w:rFonts w:cs="Arial"/>
                <w:color w:val="000000"/>
                <w:sz w:val="18"/>
                <w:szCs w:val="18"/>
              </w:rPr>
            </w:pPr>
            <w:ins w:id="3101" w:author="Jinwoong Park" w:date="2023-03-03T02:18:00Z">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031D4B">
            <w:pPr>
              <w:autoSpaceDE/>
              <w:autoSpaceDN/>
              <w:spacing w:after="0"/>
              <w:jc w:val="center"/>
              <w:rPr>
                <w:ins w:id="3102" w:author="Jinwoong Park" w:date="2023-03-03T02:18:00Z"/>
                <w:rFonts w:cs="Arial"/>
                <w:color w:val="000000"/>
                <w:sz w:val="18"/>
                <w:szCs w:val="18"/>
              </w:rPr>
            </w:pPr>
            <w:ins w:id="3103" w:author="Jinwoong Park" w:date="2023-03-03T02:18:00Z">
              <w:r w:rsidRPr="00F672D7">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031D4B">
            <w:pPr>
              <w:autoSpaceDE/>
              <w:autoSpaceDN/>
              <w:spacing w:after="0"/>
              <w:jc w:val="center"/>
              <w:rPr>
                <w:ins w:id="3104" w:author="Jinwoong Park" w:date="2023-03-03T02:18:00Z"/>
                <w:rFonts w:cs="Arial"/>
                <w:color w:val="000000"/>
                <w:sz w:val="18"/>
                <w:szCs w:val="18"/>
              </w:rPr>
            </w:pPr>
            <w:ins w:id="3105" w:author="Jinwoong Park" w:date="2023-03-03T02:18:00Z">
              <w:r w:rsidRPr="00F672D7">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031D4B">
            <w:pPr>
              <w:autoSpaceDE/>
              <w:autoSpaceDN/>
              <w:spacing w:after="0"/>
              <w:jc w:val="center"/>
              <w:rPr>
                <w:ins w:id="3106" w:author="Jinwoong Park" w:date="2023-03-03T02:18:00Z"/>
                <w:rFonts w:cs="Arial"/>
                <w:color w:val="000000"/>
                <w:sz w:val="18"/>
                <w:szCs w:val="18"/>
              </w:rPr>
            </w:pPr>
            <w:ins w:id="3107" w:author="Jinwoong Park" w:date="2023-03-03T02:18:00Z">
              <w:r w:rsidRPr="00F672D7">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031D4B">
            <w:pPr>
              <w:autoSpaceDE/>
              <w:autoSpaceDN/>
              <w:spacing w:after="0"/>
              <w:jc w:val="center"/>
              <w:rPr>
                <w:ins w:id="3108" w:author="Jinwoong Park" w:date="2023-03-03T02:18:00Z"/>
                <w:rFonts w:cs="Arial"/>
                <w:color w:val="000000"/>
                <w:sz w:val="18"/>
                <w:szCs w:val="18"/>
              </w:rPr>
            </w:pPr>
            <w:ins w:id="3109" w:author="Jinwoong Park" w:date="2023-03-03T02:18:00Z">
              <w:r w:rsidRPr="00F672D7">
                <w:rPr>
                  <w:rFonts w:cs="Arial"/>
                  <w:color w:val="000000"/>
                  <w:sz w:val="18"/>
                  <w:szCs w:val="18"/>
                </w:rPr>
                <w:t>2*fy_high</w:t>
              </w:r>
            </w:ins>
          </w:p>
        </w:tc>
      </w:tr>
      <w:tr w:rsidR="000111AB" w:rsidRPr="00F672D7" w14:paraId="3FE116F7" w14:textId="77777777" w:rsidTr="00031D4B">
        <w:trPr>
          <w:trHeight w:val="282"/>
          <w:ins w:id="3110"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031D4B">
            <w:pPr>
              <w:autoSpaceDE/>
              <w:autoSpaceDN/>
              <w:spacing w:after="0"/>
              <w:jc w:val="center"/>
              <w:rPr>
                <w:ins w:id="3111" w:author="Jinwoong Park" w:date="2023-03-03T02:18:00Z"/>
                <w:rFonts w:cs="Arial"/>
                <w:color w:val="000000"/>
                <w:sz w:val="18"/>
                <w:szCs w:val="18"/>
              </w:rPr>
            </w:pPr>
            <w:ins w:id="3112" w:author="Jinwoong Park" w:date="2023-03-03T02:18:00Z">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031D4B">
            <w:pPr>
              <w:autoSpaceDE/>
              <w:autoSpaceDN/>
              <w:spacing w:after="0"/>
              <w:jc w:val="center"/>
              <w:rPr>
                <w:ins w:id="3113" w:author="Jinwoong Park" w:date="2023-03-03T02:18:00Z"/>
                <w:rFonts w:cs="Arial"/>
                <w:color w:val="FF0000"/>
                <w:sz w:val="18"/>
                <w:szCs w:val="18"/>
              </w:rPr>
            </w:pPr>
            <w:ins w:id="3114" w:author="Jinwoong Park" w:date="2023-03-03T02:18:00Z">
              <w:r w:rsidRPr="00F672D7">
                <w:rPr>
                  <w:rFonts w:cs="Arial"/>
                  <w:color w:val="FF0000"/>
                  <w:sz w:val="18"/>
                  <w:szCs w:val="18"/>
                </w:rPr>
                <w:t>3840</w:t>
              </w:r>
            </w:ins>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031D4B">
            <w:pPr>
              <w:autoSpaceDE/>
              <w:autoSpaceDN/>
              <w:spacing w:after="0"/>
              <w:jc w:val="center"/>
              <w:rPr>
                <w:ins w:id="3115" w:author="Jinwoong Park" w:date="2023-03-03T02:18:00Z"/>
                <w:rFonts w:cs="Arial"/>
                <w:color w:val="FF0000"/>
                <w:sz w:val="18"/>
                <w:szCs w:val="18"/>
              </w:rPr>
            </w:pPr>
            <w:ins w:id="3116" w:author="Jinwoong Park" w:date="2023-03-03T02:18:00Z">
              <w:r w:rsidRPr="00F672D7">
                <w:rPr>
                  <w:rFonts w:cs="Arial"/>
                  <w:color w:val="FF0000"/>
                  <w:sz w:val="18"/>
                  <w:szCs w:val="18"/>
                </w:rPr>
                <w:t>3960</w:t>
              </w:r>
            </w:ins>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031D4B">
            <w:pPr>
              <w:autoSpaceDE/>
              <w:autoSpaceDN/>
              <w:spacing w:after="0"/>
              <w:jc w:val="center"/>
              <w:rPr>
                <w:ins w:id="3117" w:author="Jinwoong Park" w:date="2023-03-03T02:18:00Z"/>
                <w:rFonts w:cs="Arial"/>
                <w:color w:val="000000"/>
                <w:sz w:val="18"/>
                <w:szCs w:val="18"/>
              </w:rPr>
            </w:pPr>
            <w:ins w:id="3118" w:author="Jinwoong Park" w:date="2023-03-03T02:18:00Z">
              <w:r w:rsidRPr="00F672D7">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031D4B">
            <w:pPr>
              <w:autoSpaceDE/>
              <w:autoSpaceDN/>
              <w:spacing w:after="0"/>
              <w:jc w:val="center"/>
              <w:rPr>
                <w:ins w:id="3119" w:author="Jinwoong Park" w:date="2023-03-03T02:18:00Z"/>
                <w:rFonts w:cs="Arial"/>
                <w:color w:val="000000"/>
                <w:sz w:val="18"/>
                <w:szCs w:val="18"/>
              </w:rPr>
            </w:pPr>
            <w:ins w:id="3120" w:author="Jinwoong Park" w:date="2023-03-03T02:18:00Z">
              <w:r w:rsidRPr="00F672D7">
                <w:rPr>
                  <w:rFonts w:cs="Arial"/>
                  <w:color w:val="000000"/>
                  <w:sz w:val="18"/>
                  <w:szCs w:val="18"/>
                </w:rPr>
                <w:t>4800</w:t>
              </w:r>
            </w:ins>
          </w:p>
        </w:tc>
      </w:tr>
      <w:tr w:rsidR="000111AB" w:rsidRPr="00F672D7" w14:paraId="1F0A9C72" w14:textId="77777777" w:rsidTr="00031D4B">
        <w:trPr>
          <w:trHeight w:val="282"/>
          <w:ins w:id="3121"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031D4B">
            <w:pPr>
              <w:autoSpaceDE/>
              <w:autoSpaceDN/>
              <w:spacing w:after="0"/>
              <w:jc w:val="center"/>
              <w:rPr>
                <w:ins w:id="3122" w:author="Jinwoong Park" w:date="2023-03-03T02:18:00Z"/>
                <w:rFonts w:cs="Arial"/>
                <w:color w:val="000000"/>
                <w:sz w:val="18"/>
                <w:szCs w:val="18"/>
              </w:rPr>
            </w:pPr>
            <w:ins w:id="3123" w:author="Jinwoong Park" w:date="2023-03-03T02:18:00Z">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031D4B">
            <w:pPr>
              <w:autoSpaceDE/>
              <w:autoSpaceDN/>
              <w:spacing w:after="0"/>
              <w:jc w:val="center"/>
              <w:rPr>
                <w:ins w:id="3124" w:author="Jinwoong Park" w:date="2023-03-03T02:18:00Z"/>
                <w:rFonts w:cs="Arial"/>
                <w:color w:val="000000"/>
                <w:sz w:val="18"/>
                <w:szCs w:val="18"/>
              </w:rPr>
            </w:pPr>
            <w:ins w:id="3125" w:author="Jinwoong Park" w:date="2023-03-03T02:18:00Z">
              <w:r w:rsidRPr="00F672D7">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031D4B">
            <w:pPr>
              <w:autoSpaceDE/>
              <w:autoSpaceDN/>
              <w:spacing w:after="0"/>
              <w:jc w:val="center"/>
              <w:rPr>
                <w:ins w:id="3126" w:author="Jinwoong Park" w:date="2023-03-03T02:18:00Z"/>
                <w:rFonts w:cs="Arial"/>
                <w:color w:val="000000"/>
                <w:sz w:val="18"/>
                <w:szCs w:val="18"/>
              </w:rPr>
            </w:pPr>
            <w:ins w:id="3127" w:author="Jinwoong Park" w:date="2023-03-03T02:18:00Z">
              <w:r w:rsidRPr="00F672D7">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031D4B">
            <w:pPr>
              <w:autoSpaceDE/>
              <w:autoSpaceDN/>
              <w:spacing w:after="0"/>
              <w:jc w:val="center"/>
              <w:rPr>
                <w:ins w:id="3128" w:author="Jinwoong Park" w:date="2023-03-03T02:18:00Z"/>
                <w:rFonts w:cs="Arial"/>
                <w:color w:val="000000"/>
                <w:sz w:val="18"/>
                <w:szCs w:val="18"/>
              </w:rPr>
            </w:pPr>
            <w:ins w:id="3129" w:author="Jinwoong Park" w:date="2023-03-03T02:18:00Z">
              <w:r w:rsidRPr="00F672D7">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031D4B">
            <w:pPr>
              <w:autoSpaceDE/>
              <w:autoSpaceDN/>
              <w:spacing w:after="0"/>
              <w:jc w:val="center"/>
              <w:rPr>
                <w:ins w:id="3130" w:author="Jinwoong Park" w:date="2023-03-03T02:18:00Z"/>
                <w:rFonts w:cs="Arial"/>
                <w:color w:val="000000"/>
                <w:sz w:val="18"/>
                <w:szCs w:val="18"/>
              </w:rPr>
            </w:pPr>
            <w:ins w:id="3131" w:author="Jinwoong Park" w:date="2023-03-03T02:18:00Z">
              <w:r w:rsidRPr="00F672D7">
                <w:rPr>
                  <w:rFonts w:cs="Arial"/>
                  <w:color w:val="000000"/>
                  <w:sz w:val="18"/>
                  <w:szCs w:val="18"/>
                </w:rPr>
                <w:t>3*fy_high</w:t>
              </w:r>
            </w:ins>
          </w:p>
        </w:tc>
      </w:tr>
      <w:tr w:rsidR="000111AB" w:rsidRPr="00F672D7" w14:paraId="07AA4044" w14:textId="77777777" w:rsidTr="00031D4B">
        <w:trPr>
          <w:trHeight w:val="282"/>
          <w:ins w:id="3132"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031D4B">
            <w:pPr>
              <w:autoSpaceDE/>
              <w:autoSpaceDN/>
              <w:spacing w:after="0"/>
              <w:jc w:val="center"/>
              <w:rPr>
                <w:ins w:id="3133" w:author="Jinwoong Park" w:date="2023-03-03T02:18:00Z"/>
                <w:rFonts w:cs="Arial"/>
                <w:color w:val="000000"/>
                <w:sz w:val="18"/>
                <w:szCs w:val="18"/>
              </w:rPr>
            </w:pPr>
            <w:ins w:id="3134" w:author="Jinwoong Park" w:date="2023-03-03T02:18:00Z">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031D4B">
            <w:pPr>
              <w:autoSpaceDE/>
              <w:autoSpaceDN/>
              <w:spacing w:after="0"/>
              <w:jc w:val="center"/>
              <w:rPr>
                <w:ins w:id="3135" w:author="Jinwoong Park" w:date="2023-03-03T02:18:00Z"/>
                <w:rFonts w:cs="Arial"/>
                <w:color w:val="000000"/>
                <w:sz w:val="18"/>
                <w:szCs w:val="18"/>
              </w:rPr>
            </w:pPr>
            <w:ins w:id="3136" w:author="Jinwoong Park" w:date="2023-03-03T02:18:00Z">
              <w:r w:rsidRPr="00F672D7">
                <w:rPr>
                  <w:rFonts w:cs="Arial"/>
                  <w:color w:val="000000"/>
                  <w:sz w:val="18"/>
                  <w:szCs w:val="18"/>
                </w:rPr>
                <w:t>5760</w:t>
              </w:r>
            </w:ins>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031D4B">
            <w:pPr>
              <w:autoSpaceDE/>
              <w:autoSpaceDN/>
              <w:spacing w:after="0"/>
              <w:jc w:val="center"/>
              <w:rPr>
                <w:ins w:id="3137" w:author="Jinwoong Park" w:date="2023-03-03T02:18:00Z"/>
                <w:rFonts w:cs="Arial"/>
                <w:color w:val="000000"/>
                <w:sz w:val="18"/>
                <w:szCs w:val="18"/>
              </w:rPr>
            </w:pPr>
            <w:ins w:id="3138" w:author="Jinwoong Park" w:date="2023-03-03T02:18:00Z">
              <w:r w:rsidRPr="00F672D7">
                <w:rPr>
                  <w:rFonts w:cs="Arial"/>
                  <w:color w:val="000000"/>
                  <w:sz w:val="18"/>
                  <w:szCs w:val="18"/>
                </w:rPr>
                <w:t>5940</w:t>
              </w:r>
            </w:ins>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031D4B">
            <w:pPr>
              <w:autoSpaceDE/>
              <w:autoSpaceDN/>
              <w:spacing w:after="0"/>
              <w:jc w:val="center"/>
              <w:rPr>
                <w:ins w:id="3139" w:author="Jinwoong Park" w:date="2023-03-03T02:18:00Z"/>
                <w:rFonts w:cs="Arial"/>
                <w:color w:val="000000"/>
                <w:sz w:val="18"/>
                <w:szCs w:val="18"/>
              </w:rPr>
            </w:pPr>
            <w:ins w:id="3140" w:author="Jinwoong Park" w:date="2023-03-03T02:18:00Z">
              <w:r w:rsidRPr="00F672D7">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031D4B">
            <w:pPr>
              <w:autoSpaceDE/>
              <w:autoSpaceDN/>
              <w:spacing w:after="0"/>
              <w:jc w:val="center"/>
              <w:rPr>
                <w:ins w:id="3141" w:author="Jinwoong Park" w:date="2023-03-03T02:18:00Z"/>
                <w:rFonts w:cs="Arial"/>
                <w:color w:val="000000"/>
                <w:sz w:val="18"/>
                <w:szCs w:val="18"/>
              </w:rPr>
            </w:pPr>
            <w:ins w:id="3142" w:author="Jinwoong Park" w:date="2023-03-03T02:18:00Z">
              <w:r w:rsidRPr="00F672D7">
                <w:rPr>
                  <w:rFonts w:cs="Arial"/>
                  <w:color w:val="000000"/>
                  <w:sz w:val="18"/>
                  <w:szCs w:val="18"/>
                </w:rPr>
                <w:t>7200</w:t>
              </w:r>
            </w:ins>
          </w:p>
        </w:tc>
      </w:tr>
      <w:tr w:rsidR="000111AB" w:rsidRPr="00F672D7" w14:paraId="4F9AE448" w14:textId="77777777" w:rsidTr="00031D4B">
        <w:trPr>
          <w:trHeight w:val="282"/>
          <w:ins w:id="3143"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031D4B">
            <w:pPr>
              <w:autoSpaceDE/>
              <w:autoSpaceDN/>
              <w:spacing w:after="0"/>
              <w:jc w:val="center"/>
              <w:rPr>
                <w:ins w:id="3144" w:author="Jinwoong Park" w:date="2023-03-03T02:18:00Z"/>
                <w:rFonts w:cs="Arial"/>
                <w:color w:val="000000"/>
                <w:sz w:val="18"/>
                <w:szCs w:val="18"/>
              </w:rPr>
            </w:pPr>
            <w:ins w:id="3145" w:author="Jinwoong Park" w:date="2023-03-03T02:18:00Z">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031D4B">
            <w:pPr>
              <w:autoSpaceDE/>
              <w:autoSpaceDN/>
              <w:spacing w:after="0"/>
              <w:jc w:val="center"/>
              <w:rPr>
                <w:ins w:id="3146" w:author="Jinwoong Park" w:date="2023-03-03T02:18:00Z"/>
                <w:rFonts w:cs="Arial"/>
                <w:color w:val="000000"/>
                <w:sz w:val="18"/>
                <w:szCs w:val="18"/>
              </w:rPr>
            </w:pPr>
            <w:ins w:id="3147" w:author="Jinwoong Park" w:date="2023-03-03T02:18:00Z">
              <w:r w:rsidRPr="00F672D7">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031D4B">
            <w:pPr>
              <w:autoSpaceDE/>
              <w:autoSpaceDN/>
              <w:spacing w:after="0"/>
              <w:jc w:val="center"/>
              <w:rPr>
                <w:ins w:id="3148" w:author="Jinwoong Park" w:date="2023-03-03T02:18:00Z"/>
                <w:rFonts w:cs="Arial"/>
                <w:color w:val="000000"/>
                <w:sz w:val="18"/>
                <w:szCs w:val="18"/>
              </w:rPr>
            </w:pPr>
            <w:ins w:id="3149" w:author="Jinwoong Park" w:date="2023-03-03T02:18:00Z">
              <w:r w:rsidRPr="00F672D7">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031D4B">
            <w:pPr>
              <w:autoSpaceDE/>
              <w:autoSpaceDN/>
              <w:spacing w:after="0"/>
              <w:jc w:val="center"/>
              <w:rPr>
                <w:ins w:id="3150" w:author="Jinwoong Park" w:date="2023-03-03T02:18:00Z"/>
                <w:rFonts w:cs="Arial"/>
                <w:color w:val="000000"/>
                <w:sz w:val="18"/>
                <w:szCs w:val="18"/>
              </w:rPr>
            </w:pPr>
            <w:ins w:id="3151" w:author="Jinwoong Park" w:date="2023-03-03T02:18:00Z">
              <w:r w:rsidRPr="00F672D7">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031D4B">
            <w:pPr>
              <w:autoSpaceDE/>
              <w:autoSpaceDN/>
              <w:spacing w:after="0"/>
              <w:jc w:val="center"/>
              <w:rPr>
                <w:ins w:id="3152" w:author="Jinwoong Park" w:date="2023-03-03T02:18:00Z"/>
                <w:rFonts w:cs="Arial"/>
                <w:color w:val="000000"/>
                <w:sz w:val="18"/>
                <w:szCs w:val="18"/>
              </w:rPr>
            </w:pPr>
            <w:ins w:id="3153" w:author="Jinwoong Park" w:date="2023-03-03T02:18:00Z">
              <w:r w:rsidRPr="00F672D7">
                <w:rPr>
                  <w:rFonts w:cs="Arial"/>
                  <w:color w:val="000000"/>
                  <w:sz w:val="18"/>
                  <w:szCs w:val="18"/>
                </w:rPr>
                <w:t>4*fy_high</w:t>
              </w:r>
            </w:ins>
          </w:p>
        </w:tc>
      </w:tr>
      <w:tr w:rsidR="000111AB" w:rsidRPr="00F672D7" w14:paraId="4B7CF455" w14:textId="77777777" w:rsidTr="00031D4B">
        <w:trPr>
          <w:trHeight w:val="282"/>
          <w:ins w:id="3154"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031D4B">
            <w:pPr>
              <w:autoSpaceDE/>
              <w:autoSpaceDN/>
              <w:spacing w:after="0"/>
              <w:jc w:val="center"/>
              <w:rPr>
                <w:ins w:id="3155" w:author="Jinwoong Park" w:date="2023-03-03T02:18:00Z"/>
                <w:rFonts w:cs="Arial"/>
                <w:color w:val="000000"/>
                <w:sz w:val="18"/>
                <w:szCs w:val="18"/>
              </w:rPr>
            </w:pPr>
            <w:ins w:id="3156" w:author="Jinwoong Park" w:date="2023-03-03T02:18:00Z">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031D4B">
            <w:pPr>
              <w:autoSpaceDE/>
              <w:autoSpaceDN/>
              <w:spacing w:after="0"/>
              <w:jc w:val="center"/>
              <w:rPr>
                <w:ins w:id="3157" w:author="Jinwoong Park" w:date="2023-03-03T02:18:00Z"/>
                <w:rFonts w:cs="Arial"/>
                <w:color w:val="000000"/>
                <w:sz w:val="18"/>
                <w:szCs w:val="18"/>
              </w:rPr>
            </w:pPr>
            <w:ins w:id="3158" w:author="Jinwoong Park" w:date="2023-03-03T02:18:00Z">
              <w:r w:rsidRPr="00F672D7">
                <w:rPr>
                  <w:rFonts w:cs="Arial"/>
                  <w:color w:val="000000"/>
                  <w:sz w:val="18"/>
                  <w:szCs w:val="18"/>
                </w:rPr>
                <w:t>7680</w:t>
              </w:r>
            </w:ins>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031D4B">
            <w:pPr>
              <w:autoSpaceDE/>
              <w:autoSpaceDN/>
              <w:spacing w:after="0"/>
              <w:jc w:val="center"/>
              <w:rPr>
                <w:ins w:id="3159" w:author="Jinwoong Park" w:date="2023-03-03T02:18:00Z"/>
                <w:rFonts w:cs="Arial"/>
                <w:color w:val="000000"/>
                <w:sz w:val="18"/>
                <w:szCs w:val="18"/>
              </w:rPr>
            </w:pPr>
            <w:ins w:id="3160" w:author="Jinwoong Park" w:date="2023-03-03T02:18:00Z">
              <w:r w:rsidRPr="00F672D7">
                <w:rPr>
                  <w:rFonts w:cs="Arial"/>
                  <w:color w:val="000000"/>
                  <w:sz w:val="18"/>
                  <w:szCs w:val="18"/>
                </w:rPr>
                <w:t>7920</w:t>
              </w:r>
            </w:ins>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031D4B">
            <w:pPr>
              <w:autoSpaceDE/>
              <w:autoSpaceDN/>
              <w:spacing w:after="0"/>
              <w:jc w:val="center"/>
              <w:rPr>
                <w:ins w:id="3161" w:author="Jinwoong Park" w:date="2023-03-03T02:18:00Z"/>
                <w:rFonts w:cs="Arial"/>
                <w:color w:val="000000"/>
                <w:sz w:val="18"/>
                <w:szCs w:val="18"/>
              </w:rPr>
            </w:pPr>
            <w:ins w:id="3162" w:author="Jinwoong Park" w:date="2023-03-03T02:18:00Z">
              <w:r w:rsidRPr="00F672D7">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031D4B">
            <w:pPr>
              <w:autoSpaceDE/>
              <w:autoSpaceDN/>
              <w:spacing w:after="0"/>
              <w:jc w:val="center"/>
              <w:rPr>
                <w:ins w:id="3163" w:author="Jinwoong Park" w:date="2023-03-03T02:18:00Z"/>
                <w:rFonts w:cs="Arial"/>
                <w:color w:val="000000"/>
                <w:sz w:val="18"/>
                <w:szCs w:val="18"/>
              </w:rPr>
            </w:pPr>
            <w:ins w:id="3164" w:author="Jinwoong Park" w:date="2023-03-03T02:18:00Z">
              <w:r w:rsidRPr="00F672D7">
                <w:rPr>
                  <w:rFonts w:cs="Arial"/>
                  <w:color w:val="000000"/>
                  <w:sz w:val="18"/>
                  <w:szCs w:val="18"/>
                </w:rPr>
                <w:t>9600</w:t>
              </w:r>
            </w:ins>
          </w:p>
        </w:tc>
      </w:tr>
      <w:tr w:rsidR="000111AB" w:rsidRPr="00F672D7" w14:paraId="2F48746E" w14:textId="77777777" w:rsidTr="00031D4B">
        <w:trPr>
          <w:trHeight w:val="282"/>
          <w:ins w:id="3165"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031D4B">
            <w:pPr>
              <w:autoSpaceDE/>
              <w:autoSpaceDN/>
              <w:spacing w:after="0"/>
              <w:jc w:val="center"/>
              <w:rPr>
                <w:ins w:id="3166" w:author="Jinwoong Park" w:date="2023-03-03T02:18:00Z"/>
                <w:rFonts w:cs="Arial"/>
                <w:color w:val="000000"/>
                <w:sz w:val="18"/>
                <w:szCs w:val="18"/>
              </w:rPr>
            </w:pPr>
            <w:ins w:id="3167" w:author="Jinwoong Park" w:date="2023-03-03T02:18:00Z">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031D4B">
            <w:pPr>
              <w:autoSpaceDE/>
              <w:autoSpaceDN/>
              <w:spacing w:after="0"/>
              <w:jc w:val="center"/>
              <w:rPr>
                <w:ins w:id="3168" w:author="Jinwoong Park" w:date="2023-03-03T02:18:00Z"/>
                <w:rFonts w:cs="Arial"/>
                <w:color w:val="000000"/>
                <w:sz w:val="18"/>
                <w:szCs w:val="18"/>
              </w:rPr>
            </w:pPr>
            <w:ins w:id="3169" w:author="Jinwoong Park" w:date="2023-03-03T02:18:00Z">
              <w:r w:rsidRPr="00F672D7">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031D4B">
            <w:pPr>
              <w:autoSpaceDE/>
              <w:autoSpaceDN/>
              <w:spacing w:after="0"/>
              <w:jc w:val="center"/>
              <w:rPr>
                <w:ins w:id="3170" w:author="Jinwoong Park" w:date="2023-03-03T02:18:00Z"/>
                <w:rFonts w:cs="Arial"/>
                <w:color w:val="000000"/>
                <w:sz w:val="18"/>
                <w:szCs w:val="18"/>
              </w:rPr>
            </w:pPr>
            <w:ins w:id="3171" w:author="Jinwoong Park" w:date="2023-03-03T02:18:00Z">
              <w:r w:rsidRPr="00F672D7">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031D4B">
            <w:pPr>
              <w:autoSpaceDE/>
              <w:autoSpaceDN/>
              <w:spacing w:after="0"/>
              <w:jc w:val="center"/>
              <w:rPr>
                <w:ins w:id="3172" w:author="Jinwoong Park" w:date="2023-03-03T02:18:00Z"/>
                <w:rFonts w:cs="Arial"/>
                <w:color w:val="000000"/>
                <w:sz w:val="18"/>
                <w:szCs w:val="18"/>
              </w:rPr>
            </w:pPr>
            <w:ins w:id="3173" w:author="Jinwoong Park" w:date="2023-03-03T02:18:00Z">
              <w:r w:rsidRPr="00F672D7">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031D4B">
            <w:pPr>
              <w:autoSpaceDE/>
              <w:autoSpaceDN/>
              <w:spacing w:after="0"/>
              <w:jc w:val="center"/>
              <w:rPr>
                <w:ins w:id="3174" w:author="Jinwoong Park" w:date="2023-03-03T02:18:00Z"/>
                <w:rFonts w:cs="Arial"/>
                <w:color w:val="000000"/>
                <w:sz w:val="18"/>
                <w:szCs w:val="18"/>
              </w:rPr>
            </w:pPr>
            <w:ins w:id="3175" w:author="Jinwoong Park" w:date="2023-03-03T02:18:00Z">
              <w:r w:rsidRPr="00F672D7">
                <w:rPr>
                  <w:rFonts w:cs="Arial"/>
                  <w:color w:val="000000"/>
                  <w:sz w:val="18"/>
                  <w:szCs w:val="18"/>
                </w:rPr>
                <w:t>5*fy_high</w:t>
              </w:r>
            </w:ins>
          </w:p>
        </w:tc>
      </w:tr>
      <w:tr w:rsidR="000111AB" w:rsidRPr="00F672D7" w14:paraId="67BC6640" w14:textId="77777777" w:rsidTr="00031D4B">
        <w:trPr>
          <w:trHeight w:val="282"/>
          <w:ins w:id="3176"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031D4B">
            <w:pPr>
              <w:autoSpaceDE/>
              <w:autoSpaceDN/>
              <w:spacing w:after="0"/>
              <w:jc w:val="center"/>
              <w:rPr>
                <w:ins w:id="3177" w:author="Jinwoong Park" w:date="2023-03-03T02:18:00Z"/>
                <w:rFonts w:cs="Arial"/>
                <w:color w:val="000000"/>
                <w:sz w:val="18"/>
                <w:szCs w:val="18"/>
              </w:rPr>
            </w:pPr>
            <w:ins w:id="3178" w:author="Jinwoong Park" w:date="2023-03-03T02:18:00Z">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031D4B">
            <w:pPr>
              <w:autoSpaceDE/>
              <w:autoSpaceDN/>
              <w:spacing w:after="0"/>
              <w:jc w:val="center"/>
              <w:rPr>
                <w:ins w:id="3179" w:author="Jinwoong Park" w:date="2023-03-03T02:18:00Z"/>
                <w:rFonts w:cs="Arial"/>
                <w:color w:val="000000"/>
                <w:sz w:val="18"/>
                <w:szCs w:val="18"/>
              </w:rPr>
            </w:pPr>
            <w:ins w:id="3180" w:author="Jinwoong Park" w:date="2023-03-03T02:18:00Z">
              <w:r w:rsidRPr="00F672D7">
                <w:rPr>
                  <w:rFonts w:cs="Arial"/>
                  <w:color w:val="000000"/>
                  <w:sz w:val="18"/>
                  <w:szCs w:val="18"/>
                </w:rPr>
                <w:t>9600</w:t>
              </w:r>
            </w:ins>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031D4B">
            <w:pPr>
              <w:autoSpaceDE/>
              <w:autoSpaceDN/>
              <w:spacing w:after="0"/>
              <w:jc w:val="center"/>
              <w:rPr>
                <w:ins w:id="3181" w:author="Jinwoong Park" w:date="2023-03-03T02:18:00Z"/>
                <w:rFonts w:cs="Arial"/>
                <w:color w:val="000000"/>
                <w:sz w:val="18"/>
                <w:szCs w:val="18"/>
              </w:rPr>
            </w:pPr>
            <w:ins w:id="3182" w:author="Jinwoong Park" w:date="2023-03-03T02:18:00Z">
              <w:r w:rsidRPr="00F672D7">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031D4B">
            <w:pPr>
              <w:autoSpaceDE/>
              <w:autoSpaceDN/>
              <w:spacing w:after="0"/>
              <w:jc w:val="center"/>
              <w:rPr>
                <w:ins w:id="3183" w:author="Jinwoong Park" w:date="2023-03-03T02:18:00Z"/>
                <w:rFonts w:cs="Arial"/>
                <w:color w:val="000000"/>
                <w:sz w:val="18"/>
                <w:szCs w:val="18"/>
              </w:rPr>
            </w:pPr>
            <w:ins w:id="3184" w:author="Jinwoong Park" w:date="2023-03-03T02:18:00Z">
              <w:r w:rsidRPr="00F672D7">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031D4B">
            <w:pPr>
              <w:autoSpaceDE/>
              <w:autoSpaceDN/>
              <w:spacing w:after="0"/>
              <w:jc w:val="center"/>
              <w:rPr>
                <w:ins w:id="3185" w:author="Jinwoong Park" w:date="2023-03-03T02:18:00Z"/>
                <w:rFonts w:cs="Arial"/>
                <w:color w:val="000000"/>
                <w:sz w:val="18"/>
                <w:szCs w:val="18"/>
              </w:rPr>
            </w:pPr>
            <w:ins w:id="3186" w:author="Jinwoong Park" w:date="2023-03-03T02:18:00Z">
              <w:r w:rsidRPr="00F672D7">
                <w:rPr>
                  <w:rFonts w:cs="Arial"/>
                  <w:color w:val="000000"/>
                  <w:sz w:val="18"/>
                  <w:szCs w:val="18"/>
                </w:rPr>
                <w:t>12000</w:t>
              </w:r>
            </w:ins>
          </w:p>
        </w:tc>
      </w:tr>
      <w:tr w:rsidR="000111AB" w:rsidRPr="00F672D7" w14:paraId="30DDF779" w14:textId="77777777" w:rsidTr="00031D4B">
        <w:trPr>
          <w:trHeight w:val="282"/>
          <w:ins w:id="3187"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031D4B">
            <w:pPr>
              <w:autoSpaceDE/>
              <w:autoSpaceDN/>
              <w:spacing w:after="0"/>
              <w:jc w:val="center"/>
              <w:rPr>
                <w:ins w:id="3188" w:author="Jinwoong Park" w:date="2023-03-03T02:18:00Z"/>
                <w:rFonts w:cs="Arial"/>
                <w:color w:val="000000"/>
                <w:sz w:val="18"/>
                <w:szCs w:val="18"/>
              </w:rPr>
            </w:pPr>
            <w:ins w:id="3189" w:author="Jinwoong Park" w:date="2023-03-03T02:18:00Z">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031D4B">
            <w:pPr>
              <w:autoSpaceDE/>
              <w:autoSpaceDN/>
              <w:spacing w:after="0"/>
              <w:jc w:val="center"/>
              <w:rPr>
                <w:ins w:id="3190" w:author="Jinwoong Park" w:date="2023-03-03T02:18:00Z"/>
                <w:rFonts w:cs="Arial"/>
                <w:color w:val="000000"/>
                <w:sz w:val="18"/>
                <w:szCs w:val="18"/>
              </w:rPr>
            </w:pPr>
            <w:ins w:id="3191" w:author="Jinwoong Park" w:date="2023-03-03T02:18:00Z">
              <w:r w:rsidRPr="00F672D7">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031D4B">
            <w:pPr>
              <w:autoSpaceDE/>
              <w:autoSpaceDN/>
              <w:spacing w:after="0"/>
              <w:jc w:val="center"/>
              <w:rPr>
                <w:ins w:id="3192" w:author="Jinwoong Park" w:date="2023-03-03T02:18:00Z"/>
                <w:rFonts w:cs="Arial"/>
                <w:color w:val="000000"/>
                <w:sz w:val="18"/>
                <w:szCs w:val="18"/>
              </w:rPr>
            </w:pPr>
            <w:ins w:id="3193" w:author="Jinwoong Park" w:date="2023-03-03T02:18:00Z">
              <w:r w:rsidRPr="00F672D7">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031D4B">
            <w:pPr>
              <w:autoSpaceDE/>
              <w:autoSpaceDN/>
              <w:spacing w:after="0"/>
              <w:jc w:val="center"/>
              <w:rPr>
                <w:ins w:id="3194" w:author="Jinwoong Park" w:date="2023-03-03T02:18:00Z"/>
                <w:rFonts w:cs="Arial"/>
                <w:color w:val="000000"/>
                <w:sz w:val="18"/>
                <w:szCs w:val="18"/>
              </w:rPr>
            </w:pPr>
            <w:ins w:id="3195" w:author="Jinwoong Park" w:date="2023-03-03T02:18:00Z">
              <w:r w:rsidRPr="00F672D7">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031D4B">
            <w:pPr>
              <w:autoSpaceDE/>
              <w:autoSpaceDN/>
              <w:spacing w:after="0"/>
              <w:jc w:val="center"/>
              <w:rPr>
                <w:ins w:id="3196" w:author="Jinwoong Park" w:date="2023-03-03T02:18:00Z"/>
                <w:rFonts w:cs="Arial"/>
                <w:color w:val="000000"/>
                <w:sz w:val="18"/>
                <w:szCs w:val="18"/>
              </w:rPr>
            </w:pPr>
            <w:ins w:id="3197" w:author="Jinwoong Park" w:date="2023-03-03T02:18:00Z">
              <w:r w:rsidRPr="00F672D7">
                <w:rPr>
                  <w:rFonts w:cs="Arial"/>
                  <w:color w:val="000000"/>
                  <w:sz w:val="18"/>
                  <w:szCs w:val="18"/>
                </w:rPr>
                <w:t>|fy_high + fx_high|</w:t>
              </w:r>
            </w:ins>
          </w:p>
        </w:tc>
      </w:tr>
      <w:tr w:rsidR="000111AB" w:rsidRPr="00F672D7" w14:paraId="12EE0958" w14:textId="77777777" w:rsidTr="00031D4B">
        <w:trPr>
          <w:trHeight w:val="282"/>
          <w:ins w:id="3198"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031D4B">
            <w:pPr>
              <w:autoSpaceDE/>
              <w:autoSpaceDN/>
              <w:spacing w:after="0"/>
              <w:jc w:val="center"/>
              <w:rPr>
                <w:ins w:id="3199" w:author="Jinwoong Park" w:date="2023-03-03T02:18:00Z"/>
                <w:rFonts w:cs="Arial"/>
                <w:color w:val="000000"/>
                <w:sz w:val="18"/>
                <w:szCs w:val="18"/>
              </w:rPr>
            </w:pPr>
            <w:ins w:id="3200"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031D4B">
            <w:pPr>
              <w:autoSpaceDE/>
              <w:autoSpaceDN/>
              <w:spacing w:after="0"/>
              <w:jc w:val="center"/>
              <w:rPr>
                <w:ins w:id="3201" w:author="Jinwoong Park" w:date="2023-03-03T02:18:00Z"/>
                <w:rFonts w:cs="Arial"/>
                <w:color w:val="000000"/>
                <w:sz w:val="18"/>
                <w:szCs w:val="18"/>
              </w:rPr>
            </w:pPr>
            <w:ins w:id="3202" w:author="Jinwoong Park" w:date="2023-03-03T02:18:00Z">
              <w:r w:rsidRPr="00F672D7">
                <w:rPr>
                  <w:rFonts w:cs="Arial"/>
                  <w:color w:val="000000"/>
                  <w:sz w:val="18"/>
                  <w:szCs w:val="18"/>
                </w:rPr>
                <w:t>320</w:t>
              </w:r>
            </w:ins>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031D4B">
            <w:pPr>
              <w:autoSpaceDE/>
              <w:autoSpaceDN/>
              <w:spacing w:after="0"/>
              <w:jc w:val="center"/>
              <w:rPr>
                <w:ins w:id="3203" w:author="Jinwoong Park" w:date="2023-03-03T02:18:00Z"/>
                <w:rFonts w:cs="Arial"/>
                <w:color w:val="000000"/>
                <w:sz w:val="18"/>
                <w:szCs w:val="18"/>
              </w:rPr>
            </w:pPr>
            <w:ins w:id="3204" w:author="Jinwoong Park" w:date="2023-03-03T02:18:00Z">
              <w:r w:rsidRPr="00F672D7">
                <w:rPr>
                  <w:rFonts w:cs="Arial"/>
                  <w:color w:val="000000"/>
                  <w:sz w:val="18"/>
                  <w:szCs w:val="18"/>
                </w:rPr>
                <w:t>480</w:t>
              </w:r>
            </w:ins>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031D4B">
            <w:pPr>
              <w:autoSpaceDE/>
              <w:autoSpaceDN/>
              <w:spacing w:after="0"/>
              <w:jc w:val="center"/>
              <w:rPr>
                <w:ins w:id="3205" w:author="Jinwoong Park" w:date="2023-03-03T02:18:00Z"/>
                <w:rFonts w:cs="Arial"/>
                <w:color w:val="000000"/>
                <w:sz w:val="18"/>
                <w:szCs w:val="18"/>
              </w:rPr>
            </w:pPr>
            <w:ins w:id="3206" w:author="Jinwoong Park" w:date="2023-03-03T02:18:00Z">
              <w:r w:rsidRPr="00F672D7">
                <w:rPr>
                  <w:rFonts w:cs="Arial"/>
                  <w:color w:val="000000"/>
                  <w:sz w:val="18"/>
                  <w:szCs w:val="18"/>
                </w:rPr>
                <w:t>4220</w:t>
              </w:r>
            </w:ins>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031D4B">
            <w:pPr>
              <w:autoSpaceDE/>
              <w:autoSpaceDN/>
              <w:spacing w:after="0"/>
              <w:jc w:val="center"/>
              <w:rPr>
                <w:ins w:id="3207" w:author="Jinwoong Park" w:date="2023-03-03T02:18:00Z"/>
                <w:rFonts w:cs="Arial"/>
                <w:color w:val="000000"/>
                <w:sz w:val="18"/>
                <w:szCs w:val="18"/>
              </w:rPr>
            </w:pPr>
            <w:ins w:id="3208" w:author="Jinwoong Park" w:date="2023-03-03T02:18:00Z">
              <w:r w:rsidRPr="00F672D7">
                <w:rPr>
                  <w:rFonts w:cs="Arial"/>
                  <w:color w:val="000000"/>
                  <w:sz w:val="18"/>
                  <w:szCs w:val="18"/>
                </w:rPr>
                <w:t>4380</w:t>
              </w:r>
            </w:ins>
          </w:p>
        </w:tc>
      </w:tr>
      <w:tr w:rsidR="000111AB" w:rsidRPr="00F672D7" w14:paraId="511BDDEB" w14:textId="77777777" w:rsidTr="00031D4B">
        <w:trPr>
          <w:trHeight w:val="282"/>
          <w:ins w:id="3209"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031D4B">
            <w:pPr>
              <w:autoSpaceDE/>
              <w:autoSpaceDN/>
              <w:spacing w:after="0"/>
              <w:jc w:val="center"/>
              <w:rPr>
                <w:ins w:id="3210" w:author="Jinwoong Park" w:date="2023-03-03T02:18:00Z"/>
                <w:rFonts w:cs="Arial"/>
                <w:color w:val="000000"/>
                <w:sz w:val="18"/>
                <w:szCs w:val="18"/>
              </w:rPr>
            </w:pPr>
            <w:ins w:id="3211" w:author="Jinwoong Park" w:date="2023-03-03T02:18:00Z">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031D4B">
            <w:pPr>
              <w:autoSpaceDE/>
              <w:autoSpaceDN/>
              <w:spacing w:after="0"/>
              <w:jc w:val="center"/>
              <w:rPr>
                <w:ins w:id="3212" w:author="Jinwoong Park" w:date="2023-03-03T02:18:00Z"/>
                <w:rFonts w:cs="Arial"/>
                <w:color w:val="000000"/>
                <w:sz w:val="18"/>
                <w:szCs w:val="18"/>
              </w:rPr>
            </w:pPr>
            <w:ins w:id="3213" w:author="Jinwoong Park" w:date="2023-03-03T02:18:00Z">
              <w:r w:rsidRPr="00F672D7">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031D4B">
            <w:pPr>
              <w:autoSpaceDE/>
              <w:autoSpaceDN/>
              <w:spacing w:after="0"/>
              <w:jc w:val="center"/>
              <w:rPr>
                <w:ins w:id="3214" w:author="Jinwoong Park" w:date="2023-03-03T02:18:00Z"/>
                <w:rFonts w:cs="Arial"/>
                <w:color w:val="000000"/>
                <w:sz w:val="18"/>
                <w:szCs w:val="18"/>
              </w:rPr>
            </w:pPr>
            <w:ins w:id="3215" w:author="Jinwoong Park" w:date="2023-03-03T02:18:00Z">
              <w:r w:rsidRPr="00F672D7">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031D4B">
            <w:pPr>
              <w:autoSpaceDE/>
              <w:autoSpaceDN/>
              <w:spacing w:after="0"/>
              <w:jc w:val="center"/>
              <w:rPr>
                <w:ins w:id="3216" w:author="Jinwoong Park" w:date="2023-03-03T02:18:00Z"/>
                <w:rFonts w:cs="Arial"/>
                <w:color w:val="000000"/>
                <w:sz w:val="18"/>
                <w:szCs w:val="18"/>
              </w:rPr>
            </w:pPr>
            <w:ins w:id="3217" w:author="Jinwoong Park" w:date="2023-03-03T02:18:00Z">
              <w:r w:rsidRPr="00F672D7">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031D4B">
            <w:pPr>
              <w:autoSpaceDE/>
              <w:autoSpaceDN/>
              <w:spacing w:after="0"/>
              <w:jc w:val="center"/>
              <w:rPr>
                <w:ins w:id="3218" w:author="Jinwoong Park" w:date="2023-03-03T02:18:00Z"/>
                <w:rFonts w:cs="Arial"/>
                <w:color w:val="000000"/>
                <w:sz w:val="18"/>
                <w:szCs w:val="18"/>
              </w:rPr>
            </w:pPr>
            <w:ins w:id="3219" w:author="Jinwoong Park" w:date="2023-03-03T02:18:00Z">
              <w:r w:rsidRPr="00F672D7">
                <w:rPr>
                  <w:rFonts w:cs="Arial"/>
                  <w:color w:val="000000"/>
                  <w:sz w:val="18"/>
                  <w:szCs w:val="18"/>
                </w:rPr>
                <w:t>|2*fy_high – fx_low|</w:t>
              </w:r>
            </w:ins>
          </w:p>
        </w:tc>
      </w:tr>
      <w:tr w:rsidR="000111AB" w:rsidRPr="00F672D7" w14:paraId="18D3D515" w14:textId="77777777" w:rsidTr="00031D4B">
        <w:trPr>
          <w:trHeight w:val="282"/>
          <w:ins w:id="3220"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031D4B">
            <w:pPr>
              <w:autoSpaceDE/>
              <w:autoSpaceDN/>
              <w:spacing w:after="0"/>
              <w:jc w:val="center"/>
              <w:rPr>
                <w:ins w:id="3221" w:author="Jinwoong Park" w:date="2023-03-03T02:18:00Z"/>
                <w:rFonts w:cs="Arial"/>
                <w:color w:val="000000"/>
                <w:sz w:val="18"/>
                <w:szCs w:val="18"/>
              </w:rPr>
            </w:pPr>
            <w:ins w:id="3222"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031D4B">
            <w:pPr>
              <w:autoSpaceDE/>
              <w:autoSpaceDN/>
              <w:spacing w:after="0"/>
              <w:jc w:val="center"/>
              <w:rPr>
                <w:ins w:id="3223" w:author="Jinwoong Park" w:date="2023-03-03T02:18:00Z"/>
                <w:rFonts w:cs="Arial"/>
                <w:color w:val="000000"/>
                <w:sz w:val="18"/>
                <w:szCs w:val="18"/>
              </w:rPr>
            </w:pPr>
            <w:ins w:id="3224" w:author="Jinwoong Park" w:date="2023-03-03T02:18:00Z">
              <w:r w:rsidRPr="00F672D7">
                <w:rPr>
                  <w:rFonts w:cs="Arial"/>
                  <w:color w:val="000000"/>
                  <w:sz w:val="18"/>
                  <w:szCs w:val="18"/>
                </w:rPr>
                <w:t>1440</w:t>
              </w:r>
            </w:ins>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031D4B">
            <w:pPr>
              <w:autoSpaceDE/>
              <w:autoSpaceDN/>
              <w:spacing w:after="0"/>
              <w:jc w:val="center"/>
              <w:rPr>
                <w:ins w:id="3225" w:author="Jinwoong Park" w:date="2023-03-03T02:18:00Z"/>
                <w:rFonts w:cs="Arial"/>
                <w:color w:val="000000"/>
                <w:sz w:val="18"/>
                <w:szCs w:val="18"/>
              </w:rPr>
            </w:pPr>
            <w:ins w:id="3226" w:author="Jinwoong Park" w:date="2023-03-03T02:18:00Z">
              <w:r w:rsidRPr="00F672D7">
                <w:rPr>
                  <w:rFonts w:cs="Arial"/>
                  <w:color w:val="000000"/>
                  <w:sz w:val="18"/>
                  <w:szCs w:val="18"/>
                </w:rPr>
                <w:t>1660</w:t>
              </w:r>
            </w:ins>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031D4B">
            <w:pPr>
              <w:autoSpaceDE/>
              <w:autoSpaceDN/>
              <w:spacing w:after="0"/>
              <w:jc w:val="center"/>
              <w:rPr>
                <w:ins w:id="3227" w:author="Jinwoong Park" w:date="2023-03-03T02:18:00Z"/>
                <w:rFonts w:cs="Arial"/>
                <w:color w:val="000000"/>
                <w:sz w:val="18"/>
                <w:szCs w:val="18"/>
              </w:rPr>
            </w:pPr>
            <w:ins w:id="3228" w:author="Jinwoong Park" w:date="2023-03-03T02:18:00Z">
              <w:r w:rsidRPr="00F672D7">
                <w:rPr>
                  <w:rFonts w:cs="Arial"/>
                  <w:color w:val="000000"/>
                  <w:sz w:val="18"/>
                  <w:szCs w:val="18"/>
                </w:rPr>
                <w:t>2620</w:t>
              </w:r>
            </w:ins>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031D4B">
            <w:pPr>
              <w:autoSpaceDE/>
              <w:autoSpaceDN/>
              <w:spacing w:after="0"/>
              <w:jc w:val="center"/>
              <w:rPr>
                <w:ins w:id="3229" w:author="Jinwoong Park" w:date="2023-03-03T02:18:00Z"/>
                <w:rFonts w:cs="Arial"/>
                <w:color w:val="000000"/>
                <w:sz w:val="18"/>
                <w:szCs w:val="18"/>
              </w:rPr>
            </w:pPr>
            <w:ins w:id="3230" w:author="Jinwoong Park" w:date="2023-03-03T02:18:00Z">
              <w:r w:rsidRPr="00F672D7">
                <w:rPr>
                  <w:rFonts w:cs="Arial"/>
                  <w:color w:val="000000"/>
                  <w:sz w:val="18"/>
                  <w:szCs w:val="18"/>
                </w:rPr>
                <w:t>2880</w:t>
              </w:r>
            </w:ins>
          </w:p>
        </w:tc>
      </w:tr>
      <w:tr w:rsidR="000111AB" w:rsidRPr="00F672D7" w14:paraId="3611AADD" w14:textId="77777777" w:rsidTr="00031D4B">
        <w:trPr>
          <w:trHeight w:val="282"/>
          <w:ins w:id="3231"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031D4B">
            <w:pPr>
              <w:autoSpaceDE/>
              <w:autoSpaceDN/>
              <w:spacing w:after="0"/>
              <w:jc w:val="center"/>
              <w:rPr>
                <w:ins w:id="3232" w:author="Jinwoong Park" w:date="2023-03-03T02:18:00Z"/>
                <w:rFonts w:cs="Arial"/>
                <w:color w:val="000000"/>
                <w:sz w:val="18"/>
                <w:szCs w:val="18"/>
              </w:rPr>
            </w:pPr>
            <w:ins w:id="3233" w:author="Jinwoong Park" w:date="2023-03-03T02:18:00Z">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031D4B">
            <w:pPr>
              <w:autoSpaceDE/>
              <w:autoSpaceDN/>
              <w:spacing w:after="0"/>
              <w:jc w:val="center"/>
              <w:rPr>
                <w:ins w:id="3234" w:author="Jinwoong Park" w:date="2023-03-03T02:18:00Z"/>
                <w:rFonts w:cs="Arial"/>
                <w:color w:val="000000"/>
                <w:sz w:val="18"/>
                <w:szCs w:val="18"/>
              </w:rPr>
            </w:pPr>
            <w:ins w:id="3235" w:author="Jinwoong Park" w:date="2023-03-03T02:18:00Z">
              <w:r w:rsidRPr="00F672D7">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031D4B">
            <w:pPr>
              <w:autoSpaceDE/>
              <w:autoSpaceDN/>
              <w:spacing w:after="0"/>
              <w:jc w:val="center"/>
              <w:rPr>
                <w:ins w:id="3236" w:author="Jinwoong Park" w:date="2023-03-03T02:18:00Z"/>
                <w:rFonts w:cs="Arial"/>
                <w:color w:val="000000"/>
                <w:sz w:val="18"/>
                <w:szCs w:val="18"/>
              </w:rPr>
            </w:pPr>
            <w:ins w:id="3237" w:author="Jinwoong Park" w:date="2023-03-03T02:18:00Z">
              <w:r w:rsidRPr="00F672D7">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031D4B">
            <w:pPr>
              <w:autoSpaceDE/>
              <w:autoSpaceDN/>
              <w:spacing w:after="0"/>
              <w:jc w:val="center"/>
              <w:rPr>
                <w:ins w:id="3238" w:author="Jinwoong Park" w:date="2023-03-03T02:18:00Z"/>
                <w:rFonts w:cs="Arial"/>
                <w:color w:val="000000"/>
                <w:sz w:val="18"/>
                <w:szCs w:val="18"/>
              </w:rPr>
            </w:pPr>
            <w:ins w:id="3239" w:author="Jinwoong Park" w:date="2023-03-03T02:18:00Z">
              <w:r w:rsidRPr="00F672D7">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031D4B">
            <w:pPr>
              <w:autoSpaceDE/>
              <w:autoSpaceDN/>
              <w:spacing w:after="0"/>
              <w:jc w:val="center"/>
              <w:rPr>
                <w:ins w:id="3240" w:author="Jinwoong Park" w:date="2023-03-03T02:18:00Z"/>
                <w:rFonts w:cs="Arial"/>
                <w:color w:val="000000"/>
                <w:sz w:val="18"/>
                <w:szCs w:val="18"/>
              </w:rPr>
            </w:pPr>
            <w:ins w:id="3241" w:author="Jinwoong Park" w:date="2023-03-03T02:18:00Z">
              <w:r w:rsidRPr="00F672D7">
                <w:rPr>
                  <w:rFonts w:cs="Arial"/>
                  <w:color w:val="000000"/>
                  <w:sz w:val="18"/>
                  <w:szCs w:val="18"/>
                </w:rPr>
                <w:t>|2*fy_high + fx_high|</w:t>
              </w:r>
            </w:ins>
          </w:p>
        </w:tc>
      </w:tr>
      <w:tr w:rsidR="000111AB" w:rsidRPr="00F672D7" w14:paraId="55B6BCEF" w14:textId="77777777" w:rsidTr="00031D4B">
        <w:trPr>
          <w:trHeight w:val="282"/>
          <w:ins w:id="3242"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031D4B">
            <w:pPr>
              <w:autoSpaceDE/>
              <w:autoSpaceDN/>
              <w:spacing w:after="0"/>
              <w:jc w:val="center"/>
              <w:rPr>
                <w:ins w:id="3243" w:author="Jinwoong Park" w:date="2023-03-03T02:18:00Z"/>
                <w:rFonts w:cs="Arial"/>
                <w:color w:val="000000"/>
                <w:sz w:val="18"/>
                <w:szCs w:val="18"/>
              </w:rPr>
            </w:pPr>
            <w:ins w:id="3244"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031D4B">
            <w:pPr>
              <w:autoSpaceDE/>
              <w:autoSpaceDN/>
              <w:spacing w:after="0"/>
              <w:jc w:val="center"/>
              <w:rPr>
                <w:ins w:id="3245" w:author="Jinwoong Park" w:date="2023-03-03T02:18:00Z"/>
                <w:rFonts w:cs="Arial"/>
                <w:color w:val="000000"/>
                <w:sz w:val="18"/>
                <w:szCs w:val="18"/>
              </w:rPr>
            </w:pPr>
            <w:ins w:id="3246" w:author="Jinwoong Park" w:date="2023-03-03T02:18:00Z">
              <w:r w:rsidRPr="00F672D7">
                <w:rPr>
                  <w:rFonts w:cs="Arial"/>
                  <w:color w:val="000000"/>
                  <w:sz w:val="18"/>
                  <w:szCs w:val="18"/>
                </w:rPr>
                <w:t>6140</w:t>
              </w:r>
            </w:ins>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031D4B">
            <w:pPr>
              <w:autoSpaceDE/>
              <w:autoSpaceDN/>
              <w:spacing w:after="0"/>
              <w:jc w:val="center"/>
              <w:rPr>
                <w:ins w:id="3247" w:author="Jinwoong Park" w:date="2023-03-03T02:18:00Z"/>
                <w:rFonts w:cs="Arial"/>
                <w:color w:val="000000"/>
                <w:sz w:val="18"/>
                <w:szCs w:val="18"/>
              </w:rPr>
            </w:pPr>
            <w:ins w:id="3248" w:author="Jinwoong Park" w:date="2023-03-03T02:18:00Z">
              <w:r w:rsidRPr="00F672D7">
                <w:rPr>
                  <w:rFonts w:cs="Arial"/>
                  <w:color w:val="000000"/>
                  <w:sz w:val="18"/>
                  <w:szCs w:val="18"/>
                </w:rPr>
                <w:t>6360</w:t>
              </w:r>
            </w:ins>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031D4B">
            <w:pPr>
              <w:autoSpaceDE/>
              <w:autoSpaceDN/>
              <w:spacing w:after="0"/>
              <w:jc w:val="center"/>
              <w:rPr>
                <w:ins w:id="3249" w:author="Jinwoong Park" w:date="2023-03-03T02:18:00Z"/>
                <w:rFonts w:cs="Arial"/>
                <w:color w:val="000000"/>
                <w:sz w:val="18"/>
                <w:szCs w:val="18"/>
              </w:rPr>
            </w:pPr>
            <w:ins w:id="3250" w:author="Jinwoong Park" w:date="2023-03-03T02:18:00Z">
              <w:r w:rsidRPr="00F672D7">
                <w:rPr>
                  <w:rFonts w:cs="Arial"/>
                  <w:color w:val="000000"/>
                  <w:sz w:val="18"/>
                  <w:szCs w:val="18"/>
                </w:rPr>
                <w:t>6520</w:t>
              </w:r>
            </w:ins>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031D4B">
            <w:pPr>
              <w:autoSpaceDE/>
              <w:autoSpaceDN/>
              <w:spacing w:after="0"/>
              <w:jc w:val="center"/>
              <w:rPr>
                <w:ins w:id="3251" w:author="Jinwoong Park" w:date="2023-03-03T02:18:00Z"/>
                <w:rFonts w:cs="Arial"/>
                <w:color w:val="000000"/>
                <w:sz w:val="18"/>
                <w:szCs w:val="18"/>
              </w:rPr>
            </w:pPr>
            <w:ins w:id="3252" w:author="Jinwoong Park" w:date="2023-03-03T02:18:00Z">
              <w:r w:rsidRPr="00F672D7">
                <w:rPr>
                  <w:rFonts w:cs="Arial"/>
                  <w:color w:val="000000"/>
                  <w:sz w:val="18"/>
                  <w:szCs w:val="18"/>
                </w:rPr>
                <w:t>6780</w:t>
              </w:r>
            </w:ins>
          </w:p>
        </w:tc>
      </w:tr>
      <w:tr w:rsidR="000111AB" w:rsidRPr="00F672D7" w14:paraId="069E7382" w14:textId="77777777" w:rsidTr="00031D4B">
        <w:trPr>
          <w:trHeight w:val="282"/>
          <w:ins w:id="3253"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031D4B">
            <w:pPr>
              <w:autoSpaceDE/>
              <w:autoSpaceDN/>
              <w:spacing w:after="0"/>
              <w:jc w:val="center"/>
              <w:rPr>
                <w:ins w:id="3254" w:author="Jinwoong Park" w:date="2023-03-03T02:18:00Z"/>
                <w:rFonts w:cs="Arial"/>
                <w:color w:val="000000"/>
                <w:sz w:val="18"/>
                <w:szCs w:val="18"/>
              </w:rPr>
            </w:pPr>
            <w:ins w:id="3255" w:author="Jinwoong Park" w:date="2023-03-03T02:18:00Z">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031D4B">
            <w:pPr>
              <w:autoSpaceDE/>
              <w:autoSpaceDN/>
              <w:spacing w:after="0"/>
              <w:jc w:val="center"/>
              <w:rPr>
                <w:ins w:id="3256" w:author="Jinwoong Park" w:date="2023-03-03T02:18:00Z"/>
                <w:rFonts w:cs="Arial"/>
                <w:color w:val="000000"/>
                <w:sz w:val="18"/>
                <w:szCs w:val="18"/>
              </w:rPr>
            </w:pPr>
            <w:ins w:id="3257" w:author="Jinwoong Park" w:date="2023-03-03T02:18:00Z">
              <w:r w:rsidRPr="00F672D7">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031D4B">
            <w:pPr>
              <w:autoSpaceDE/>
              <w:autoSpaceDN/>
              <w:spacing w:after="0"/>
              <w:jc w:val="center"/>
              <w:rPr>
                <w:ins w:id="3258" w:author="Jinwoong Park" w:date="2023-03-03T02:18:00Z"/>
                <w:rFonts w:cs="Arial"/>
                <w:color w:val="000000"/>
                <w:sz w:val="18"/>
                <w:szCs w:val="18"/>
              </w:rPr>
            </w:pPr>
            <w:ins w:id="3259" w:author="Jinwoong Park" w:date="2023-03-03T02:18:00Z">
              <w:r w:rsidRPr="00F672D7">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031D4B">
            <w:pPr>
              <w:autoSpaceDE/>
              <w:autoSpaceDN/>
              <w:spacing w:after="0"/>
              <w:jc w:val="center"/>
              <w:rPr>
                <w:ins w:id="3260" w:author="Jinwoong Park" w:date="2023-03-03T02:18:00Z"/>
                <w:rFonts w:cs="Arial"/>
                <w:color w:val="000000"/>
                <w:sz w:val="18"/>
                <w:szCs w:val="18"/>
              </w:rPr>
            </w:pPr>
            <w:ins w:id="3261" w:author="Jinwoong Park" w:date="2023-03-03T02:18:00Z">
              <w:r w:rsidRPr="00F672D7">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031D4B">
            <w:pPr>
              <w:autoSpaceDE/>
              <w:autoSpaceDN/>
              <w:spacing w:after="0"/>
              <w:jc w:val="center"/>
              <w:rPr>
                <w:ins w:id="3262" w:author="Jinwoong Park" w:date="2023-03-03T02:18:00Z"/>
                <w:rFonts w:cs="Arial"/>
                <w:color w:val="000000"/>
                <w:sz w:val="18"/>
                <w:szCs w:val="18"/>
              </w:rPr>
            </w:pPr>
            <w:ins w:id="3263" w:author="Jinwoong Park" w:date="2023-03-03T02:18:00Z">
              <w:r w:rsidRPr="00F672D7">
                <w:rPr>
                  <w:rFonts w:cs="Arial"/>
                  <w:color w:val="000000"/>
                  <w:sz w:val="18"/>
                  <w:szCs w:val="18"/>
                </w:rPr>
                <w:t>|3*fy_high – fx_low|</w:t>
              </w:r>
            </w:ins>
          </w:p>
        </w:tc>
      </w:tr>
      <w:tr w:rsidR="000111AB" w:rsidRPr="00F672D7" w14:paraId="74A85639" w14:textId="77777777" w:rsidTr="00031D4B">
        <w:trPr>
          <w:trHeight w:val="282"/>
          <w:ins w:id="3264"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031D4B">
            <w:pPr>
              <w:autoSpaceDE/>
              <w:autoSpaceDN/>
              <w:spacing w:after="0"/>
              <w:jc w:val="center"/>
              <w:rPr>
                <w:ins w:id="3265" w:author="Jinwoong Park" w:date="2023-03-03T02:18:00Z"/>
                <w:rFonts w:cs="Arial"/>
                <w:color w:val="000000"/>
                <w:sz w:val="18"/>
                <w:szCs w:val="18"/>
              </w:rPr>
            </w:pPr>
            <w:ins w:id="3266"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031D4B">
            <w:pPr>
              <w:autoSpaceDE/>
              <w:autoSpaceDN/>
              <w:spacing w:after="0"/>
              <w:jc w:val="center"/>
              <w:rPr>
                <w:ins w:id="3267" w:author="Jinwoong Park" w:date="2023-03-03T02:18:00Z"/>
                <w:rFonts w:cs="Arial"/>
                <w:color w:val="FF0000"/>
                <w:sz w:val="18"/>
                <w:szCs w:val="18"/>
              </w:rPr>
            </w:pPr>
            <w:ins w:id="3268" w:author="Jinwoong Park" w:date="2023-03-03T02:18:00Z">
              <w:r w:rsidRPr="00F672D7">
                <w:rPr>
                  <w:rFonts w:cs="Arial"/>
                  <w:color w:val="FF0000"/>
                  <w:sz w:val="18"/>
                  <w:szCs w:val="18"/>
                </w:rPr>
                <w:t>3360</w:t>
              </w:r>
            </w:ins>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031D4B">
            <w:pPr>
              <w:autoSpaceDE/>
              <w:autoSpaceDN/>
              <w:spacing w:after="0"/>
              <w:jc w:val="center"/>
              <w:rPr>
                <w:ins w:id="3269" w:author="Jinwoong Park" w:date="2023-03-03T02:18:00Z"/>
                <w:rFonts w:cs="Arial"/>
                <w:color w:val="FF0000"/>
                <w:sz w:val="18"/>
                <w:szCs w:val="18"/>
              </w:rPr>
            </w:pPr>
            <w:ins w:id="3270" w:author="Jinwoong Park" w:date="2023-03-03T02:18:00Z">
              <w:r w:rsidRPr="00F672D7">
                <w:rPr>
                  <w:rFonts w:cs="Arial"/>
                  <w:color w:val="FF0000"/>
                  <w:sz w:val="18"/>
                  <w:szCs w:val="18"/>
                </w:rPr>
                <w:t>3640</w:t>
              </w:r>
            </w:ins>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031D4B">
            <w:pPr>
              <w:autoSpaceDE/>
              <w:autoSpaceDN/>
              <w:spacing w:after="0"/>
              <w:jc w:val="center"/>
              <w:rPr>
                <w:ins w:id="3271" w:author="Jinwoong Park" w:date="2023-03-03T02:18:00Z"/>
                <w:rFonts w:cs="Arial"/>
                <w:color w:val="000000"/>
                <w:sz w:val="18"/>
                <w:szCs w:val="18"/>
              </w:rPr>
            </w:pPr>
            <w:ins w:id="3272" w:author="Jinwoong Park" w:date="2023-03-03T02:18:00Z">
              <w:r w:rsidRPr="00F672D7">
                <w:rPr>
                  <w:rFonts w:cs="Arial"/>
                  <w:color w:val="000000"/>
                  <w:sz w:val="18"/>
                  <w:szCs w:val="18"/>
                </w:rPr>
                <w:t>4920</w:t>
              </w:r>
            </w:ins>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031D4B">
            <w:pPr>
              <w:autoSpaceDE/>
              <w:autoSpaceDN/>
              <w:spacing w:after="0"/>
              <w:jc w:val="center"/>
              <w:rPr>
                <w:ins w:id="3273" w:author="Jinwoong Park" w:date="2023-03-03T02:18:00Z"/>
                <w:rFonts w:cs="Arial"/>
                <w:color w:val="000000"/>
                <w:sz w:val="18"/>
                <w:szCs w:val="18"/>
              </w:rPr>
            </w:pPr>
            <w:ins w:id="3274" w:author="Jinwoong Park" w:date="2023-03-03T02:18:00Z">
              <w:r w:rsidRPr="00F672D7">
                <w:rPr>
                  <w:rFonts w:cs="Arial"/>
                  <w:color w:val="000000"/>
                  <w:sz w:val="18"/>
                  <w:szCs w:val="18"/>
                </w:rPr>
                <w:t>5280</w:t>
              </w:r>
            </w:ins>
          </w:p>
        </w:tc>
      </w:tr>
      <w:tr w:rsidR="000111AB" w:rsidRPr="00F672D7" w14:paraId="3C1CBF08" w14:textId="77777777" w:rsidTr="00031D4B">
        <w:trPr>
          <w:trHeight w:val="282"/>
          <w:ins w:id="3275"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031D4B">
            <w:pPr>
              <w:autoSpaceDE/>
              <w:autoSpaceDN/>
              <w:spacing w:after="0"/>
              <w:jc w:val="center"/>
              <w:rPr>
                <w:ins w:id="3276" w:author="Jinwoong Park" w:date="2023-03-03T02:18:00Z"/>
                <w:rFonts w:cs="Arial"/>
                <w:color w:val="000000"/>
                <w:sz w:val="18"/>
                <w:szCs w:val="18"/>
              </w:rPr>
            </w:pPr>
            <w:ins w:id="3277" w:author="Jinwoong Park" w:date="2023-03-03T02:18:00Z">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031D4B">
            <w:pPr>
              <w:autoSpaceDE/>
              <w:autoSpaceDN/>
              <w:spacing w:after="0"/>
              <w:jc w:val="center"/>
              <w:rPr>
                <w:ins w:id="3278" w:author="Jinwoong Park" w:date="2023-03-03T02:18:00Z"/>
                <w:rFonts w:cs="Arial"/>
                <w:color w:val="000000"/>
                <w:sz w:val="18"/>
                <w:szCs w:val="18"/>
              </w:rPr>
            </w:pPr>
            <w:ins w:id="3279" w:author="Jinwoong Park" w:date="2023-03-03T02:18:00Z">
              <w:r w:rsidRPr="00F672D7">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031D4B">
            <w:pPr>
              <w:autoSpaceDE/>
              <w:autoSpaceDN/>
              <w:spacing w:after="0"/>
              <w:jc w:val="center"/>
              <w:rPr>
                <w:ins w:id="3280" w:author="Jinwoong Park" w:date="2023-03-03T02:18:00Z"/>
                <w:rFonts w:cs="Arial"/>
                <w:color w:val="000000"/>
                <w:sz w:val="18"/>
                <w:szCs w:val="18"/>
              </w:rPr>
            </w:pPr>
            <w:ins w:id="3281" w:author="Jinwoong Park" w:date="2023-03-03T02:18:00Z">
              <w:r w:rsidRPr="00F672D7">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031D4B">
            <w:pPr>
              <w:autoSpaceDE/>
              <w:autoSpaceDN/>
              <w:spacing w:after="0"/>
              <w:jc w:val="center"/>
              <w:rPr>
                <w:ins w:id="3282" w:author="Jinwoong Park" w:date="2023-03-03T02:18:00Z"/>
                <w:rFonts w:cs="Arial"/>
                <w:color w:val="000000"/>
                <w:sz w:val="18"/>
                <w:szCs w:val="18"/>
              </w:rPr>
            </w:pPr>
            <w:ins w:id="3283" w:author="Jinwoong Park" w:date="2023-03-03T02:18:00Z">
              <w:r w:rsidRPr="00F672D7">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031D4B">
            <w:pPr>
              <w:autoSpaceDE/>
              <w:autoSpaceDN/>
              <w:spacing w:after="0"/>
              <w:jc w:val="center"/>
              <w:rPr>
                <w:ins w:id="3284" w:author="Jinwoong Park" w:date="2023-03-03T02:18:00Z"/>
                <w:rFonts w:cs="Arial"/>
                <w:color w:val="000000"/>
                <w:sz w:val="18"/>
                <w:szCs w:val="18"/>
              </w:rPr>
            </w:pPr>
            <w:ins w:id="3285" w:author="Jinwoong Park" w:date="2023-03-03T02:18:00Z">
              <w:r w:rsidRPr="00F672D7">
                <w:rPr>
                  <w:rFonts w:cs="Arial"/>
                  <w:color w:val="000000"/>
                  <w:sz w:val="18"/>
                  <w:szCs w:val="18"/>
                </w:rPr>
                <w:t>|2*fx_high + 2*fy_high|</w:t>
              </w:r>
            </w:ins>
          </w:p>
        </w:tc>
      </w:tr>
      <w:tr w:rsidR="000111AB" w:rsidRPr="00F672D7" w14:paraId="495D7A5B" w14:textId="77777777" w:rsidTr="00031D4B">
        <w:trPr>
          <w:trHeight w:val="282"/>
          <w:ins w:id="3286"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031D4B">
            <w:pPr>
              <w:autoSpaceDE/>
              <w:autoSpaceDN/>
              <w:spacing w:after="0"/>
              <w:jc w:val="center"/>
              <w:rPr>
                <w:ins w:id="3287" w:author="Jinwoong Park" w:date="2023-03-03T02:18:00Z"/>
                <w:rFonts w:cs="Arial"/>
                <w:color w:val="000000"/>
                <w:sz w:val="18"/>
                <w:szCs w:val="18"/>
              </w:rPr>
            </w:pPr>
            <w:ins w:id="3288"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031D4B">
            <w:pPr>
              <w:autoSpaceDE/>
              <w:autoSpaceDN/>
              <w:spacing w:after="0"/>
              <w:jc w:val="center"/>
              <w:rPr>
                <w:ins w:id="3289" w:author="Jinwoong Park" w:date="2023-03-03T02:18:00Z"/>
                <w:rFonts w:cs="Arial"/>
                <w:color w:val="000000"/>
                <w:sz w:val="18"/>
                <w:szCs w:val="18"/>
              </w:rPr>
            </w:pPr>
            <w:ins w:id="3290" w:author="Jinwoong Park" w:date="2023-03-03T02:18:00Z">
              <w:r w:rsidRPr="00F672D7">
                <w:rPr>
                  <w:rFonts w:cs="Arial"/>
                  <w:color w:val="000000"/>
                  <w:sz w:val="18"/>
                  <w:szCs w:val="18"/>
                </w:rPr>
                <w:t>960</w:t>
              </w:r>
            </w:ins>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031D4B">
            <w:pPr>
              <w:autoSpaceDE/>
              <w:autoSpaceDN/>
              <w:spacing w:after="0"/>
              <w:jc w:val="center"/>
              <w:rPr>
                <w:ins w:id="3291" w:author="Jinwoong Park" w:date="2023-03-03T02:18:00Z"/>
                <w:rFonts w:cs="Arial"/>
                <w:color w:val="000000"/>
                <w:sz w:val="18"/>
                <w:szCs w:val="18"/>
              </w:rPr>
            </w:pPr>
            <w:ins w:id="3292" w:author="Jinwoong Park" w:date="2023-03-03T02:18:00Z">
              <w:r w:rsidRPr="00F672D7">
                <w:rPr>
                  <w:rFonts w:cs="Arial"/>
                  <w:color w:val="000000"/>
                  <w:sz w:val="18"/>
                  <w:szCs w:val="18"/>
                </w:rPr>
                <w:t>640</w:t>
              </w:r>
            </w:ins>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031D4B">
            <w:pPr>
              <w:autoSpaceDE/>
              <w:autoSpaceDN/>
              <w:spacing w:after="0"/>
              <w:jc w:val="center"/>
              <w:rPr>
                <w:ins w:id="3293" w:author="Jinwoong Park" w:date="2023-03-03T02:18:00Z"/>
                <w:rFonts w:cs="Arial"/>
                <w:color w:val="000000"/>
                <w:sz w:val="18"/>
                <w:szCs w:val="18"/>
              </w:rPr>
            </w:pPr>
            <w:ins w:id="3294" w:author="Jinwoong Park" w:date="2023-03-03T02:18:00Z">
              <w:r w:rsidRPr="00F672D7">
                <w:rPr>
                  <w:rFonts w:cs="Arial"/>
                  <w:color w:val="000000"/>
                  <w:sz w:val="18"/>
                  <w:szCs w:val="18"/>
                </w:rPr>
                <w:t>8440</w:t>
              </w:r>
            </w:ins>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031D4B">
            <w:pPr>
              <w:autoSpaceDE/>
              <w:autoSpaceDN/>
              <w:spacing w:after="0"/>
              <w:jc w:val="center"/>
              <w:rPr>
                <w:ins w:id="3295" w:author="Jinwoong Park" w:date="2023-03-03T02:18:00Z"/>
                <w:rFonts w:cs="Arial"/>
                <w:color w:val="000000"/>
                <w:sz w:val="18"/>
                <w:szCs w:val="18"/>
              </w:rPr>
            </w:pPr>
            <w:ins w:id="3296" w:author="Jinwoong Park" w:date="2023-03-03T02:18:00Z">
              <w:r w:rsidRPr="00F672D7">
                <w:rPr>
                  <w:rFonts w:cs="Arial"/>
                  <w:color w:val="000000"/>
                  <w:sz w:val="18"/>
                  <w:szCs w:val="18"/>
                </w:rPr>
                <w:t>8760</w:t>
              </w:r>
            </w:ins>
          </w:p>
        </w:tc>
      </w:tr>
      <w:tr w:rsidR="000111AB" w:rsidRPr="00F672D7" w14:paraId="543F73B1" w14:textId="77777777" w:rsidTr="00031D4B">
        <w:trPr>
          <w:trHeight w:val="282"/>
          <w:ins w:id="3297"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031D4B">
            <w:pPr>
              <w:autoSpaceDE/>
              <w:autoSpaceDN/>
              <w:spacing w:after="0"/>
              <w:jc w:val="center"/>
              <w:rPr>
                <w:ins w:id="3298" w:author="Jinwoong Park" w:date="2023-03-03T02:18:00Z"/>
                <w:rFonts w:cs="Arial"/>
                <w:color w:val="000000"/>
                <w:sz w:val="18"/>
                <w:szCs w:val="18"/>
              </w:rPr>
            </w:pPr>
            <w:ins w:id="3299" w:author="Jinwoong Park" w:date="2023-03-03T02:18:00Z">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031D4B">
            <w:pPr>
              <w:autoSpaceDE/>
              <w:autoSpaceDN/>
              <w:spacing w:after="0"/>
              <w:jc w:val="center"/>
              <w:rPr>
                <w:ins w:id="3300" w:author="Jinwoong Park" w:date="2023-03-03T02:18:00Z"/>
                <w:rFonts w:cs="Arial"/>
                <w:color w:val="000000"/>
                <w:sz w:val="18"/>
                <w:szCs w:val="18"/>
              </w:rPr>
            </w:pPr>
            <w:ins w:id="3301" w:author="Jinwoong Park" w:date="2023-03-03T02:18:00Z">
              <w:r w:rsidRPr="00F672D7">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031D4B">
            <w:pPr>
              <w:autoSpaceDE/>
              <w:autoSpaceDN/>
              <w:spacing w:after="0"/>
              <w:jc w:val="center"/>
              <w:rPr>
                <w:ins w:id="3302" w:author="Jinwoong Park" w:date="2023-03-03T02:18:00Z"/>
                <w:rFonts w:cs="Arial"/>
                <w:color w:val="000000"/>
                <w:sz w:val="18"/>
                <w:szCs w:val="18"/>
              </w:rPr>
            </w:pPr>
            <w:ins w:id="3303" w:author="Jinwoong Park" w:date="2023-03-03T02:18:00Z">
              <w:r w:rsidRPr="00F672D7">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031D4B">
            <w:pPr>
              <w:autoSpaceDE/>
              <w:autoSpaceDN/>
              <w:spacing w:after="0"/>
              <w:jc w:val="center"/>
              <w:rPr>
                <w:ins w:id="3304" w:author="Jinwoong Park" w:date="2023-03-03T02:18:00Z"/>
                <w:rFonts w:cs="Arial"/>
                <w:color w:val="000000"/>
                <w:sz w:val="18"/>
                <w:szCs w:val="18"/>
              </w:rPr>
            </w:pPr>
            <w:ins w:id="3305" w:author="Jinwoong Park" w:date="2023-03-03T02:18:00Z">
              <w:r w:rsidRPr="00F672D7">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031D4B">
            <w:pPr>
              <w:autoSpaceDE/>
              <w:autoSpaceDN/>
              <w:spacing w:after="0"/>
              <w:jc w:val="center"/>
              <w:rPr>
                <w:ins w:id="3306" w:author="Jinwoong Park" w:date="2023-03-03T02:18:00Z"/>
                <w:rFonts w:cs="Arial"/>
                <w:color w:val="000000"/>
                <w:sz w:val="18"/>
                <w:szCs w:val="18"/>
              </w:rPr>
            </w:pPr>
            <w:ins w:id="3307" w:author="Jinwoong Park" w:date="2023-03-03T02:18:00Z">
              <w:r w:rsidRPr="00F672D7">
                <w:rPr>
                  <w:rFonts w:cs="Arial"/>
                  <w:color w:val="000000"/>
                  <w:sz w:val="18"/>
                  <w:szCs w:val="18"/>
                </w:rPr>
                <w:t>|3*fy_high + fx_high|</w:t>
              </w:r>
            </w:ins>
          </w:p>
        </w:tc>
      </w:tr>
      <w:tr w:rsidR="000111AB" w:rsidRPr="00F672D7" w14:paraId="47FF2C60" w14:textId="77777777" w:rsidTr="00031D4B">
        <w:trPr>
          <w:trHeight w:val="282"/>
          <w:ins w:id="3308"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031D4B">
            <w:pPr>
              <w:autoSpaceDE/>
              <w:autoSpaceDN/>
              <w:spacing w:after="0"/>
              <w:jc w:val="center"/>
              <w:rPr>
                <w:ins w:id="3309" w:author="Jinwoong Park" w:date="2023-03-03T02:18:00Z"/>
                <w:rFonts w:cs="Arial"/>
                <w:color w:val="000000"/>
                <w:sz w:val="18"/>
                <w:szCs w:val="18"/>
              </w:rPr>
            </w:pPr>
            <w:ins w:id="3310"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031D4B">
            <w:pPr>
              <w:autoSpaceDE/>
              <w:autoSpaceDN/>
              <w:spacing w:after="0"/>
              <w:jc w:val="center"/>
              <w:rPr>
                <w:ins w:id="3311" w:author="Jinwoong Park" w:date="2023-03-03T02:18:00Z"/>
                <w:rFonts w:cs="Arial"/>
                <w:color w:val="000000"/>
                <w:sz w:val="18"/>
                <w:szCs w:val="18"/>
              </w:rPr>
            </w:pPr>
            <w:ins w:id="3312" w:author="Jinwoong Park" w:date="2023-03-03T02:18:00Z">
              <w:r w:rsidRPr="00F672D7">
                <w:rPr>
                  <w:rFonts w:cs="Arial"/>
                  <w:color w:val="000000"/>
                  <w:sz w:val="18"/>
                  <w:szCs w:val="18"/>
                </w:rPr>
                <w:t>8060</w:t>
              </w:r>
            </w:ins>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031D4B">
            <w:pPr>
              <w:autoSpaceDE/>
              <w:autoSpaceDN/>
              <w:spacing w:after="0"/>
              <w:jc w:val="center"/>
              <w:rPr>
                <w:ins w:id="3313" w:author="Jinwoong Park" w:date="2023-03-03T02:18:00Z"/>
                <w:rFonts w:cs="Arial"/>
                <w:color w:val="000000"/>
                <w:sz w:val="18"/>
                <w:szCs w:val="18"/>
              </w:rPr>
            </w:pPr>
            <w:ins w:id="3314" w:author="Jinwoong Park" w:date="2023-03-03T02:18:00Z">
              <w:r w:rsidRPr="00F672D7">
                <w:rPr>
                  <w:rFonts w:cs="Arial"/>
                  <w:color w:val="000000"/>
                  <w:sz w:val="18"/>
                  <w:szCs w:val="18"/>
                </w:rPr>
                <w:t>8340</w:t>
              </w:r>
            </w:ins>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031D4B">
            <w:pPr>
              <w:autoSpaceDE/>
              <w:autoSpaceDN/>
              <w:spacing w:after="0"/>
              <w:jc w:val="center"/>
              <w:rPr>
                <w:ins w:id="3315" w:author="Jinwoong Park" w:date="2023-03-03T02:18:00Z"/>
                <w:rFonts w:cs="Arial"/>
                <w:color w:val="000000"/>
                <w:sz w:val="18"/>
                <w:szCs w:val="18"/>
              </w:rPr>
            </w:pPr>
            <w:ins w:id="3316" w:author="Jinwoong Park" w:date="2023-03-03T02:18:00Z">
              <w:r w:rsidRPr="00F672D7">
                <w:rPr>
                  <w:rFonts w:cs="Arial"/>
                  <w:color w:val="000000"/>
                  <w:sz w:val="18"/>
                  <w:szCs w:val="18"/>
                </w:rPr>
                <w:t>8820</w:t>
              </w:r>
            </w:ins>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031D4B">
            <w:pPr>
              <w:autoSpaceDE/>
              <w:autoSpaceDN/>
              <w:spacing w:after="0"/>
              <w:jc w:val="center"/>
              <w:rPr>
                <w:ins w:id="3317" w:author="Jinwoong Park" w:date="2023-03-03T02:18:00Z"/>
                <w:rFonts w:cs="Arial"/>
                <w:color w:val="000000"/>
                <w:sz w:val="18"/>
                <w:szCs w:val="18"/>
              </w:rPr>
            </w:pPr>
            <w:ins w:id="3318" w:author="Jinwoong Park" w:date="2023-03-03T02:18:00Z">
              <w:r w:rsidRPr="00F672D7">
                <w:rPr>
                  <w:rFonts w:cs="Arial"/>
                  <w:color w:val="000000"/>
                  <w:sz w:val="18"/>
                  <w:szCs w:val="18"/>
                </w:rPr>
                <w:t>9180</w:t>
              </w:r>
            </w:ins>
          </w:p>
        </w:tc>
      </w:tr>
      <w:tr w:rsidR="000111AB" w:rsidRPr="00F672D7" w14:paraId="71FB0E9F" w14:textId="77777777" w:rsidTr="00031D4B">
        <w:trPr>
          <w:trHeight w:val="282"/>
          <w:ins w:id="3319"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031D4B">
            <w:pPr>
              <w:autoSpaceDE/>
              <w:autoSpaceDN/>
              <w:spacing w:after="0"/>
              <w:jc w:val="center"/>
              <w:rPr>
                <w:ins w:id="3320" w:author="Jinwoong Park" w:date="2023-03-03T02:18:00Z"/>
                <w:rFonts w:cs="Arial"/>
                <w:color w:val="000000"/>
                <w:sz w:val="18"/>
                <w:szCs w:val="18"/>
              </w:rPr>
            </w:pPr>
            <w:ins w:id="3321" w:author="Jinwoong Park" w:date="2023-03-03T02:18:00Z">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031D4B">
            <w:pPr>
              <w:autoSpaceDE/>
              <w:autoSpaceDN/>
              <w:spacing w:after="0"/>
              <w:jc w:val="center"/>
              <w:rPr>
                <w:ins w:id="3322" w:author="Jinwoong Park" w:date="2023-03-03T02:18:00Z"/>
                <w:rFonts w:cs="Arial"/>
                <w:color w:val="000000"/>
                <w:sz w:val="18"/>
                <w:szCs w:val="18"/>
              </w:rPr>
            </w:pPr>
            <w:ins w:id="3323" w:author="Jinwoong Park" w:date="2023-03-03T02:18:00Z">
              <w:r w:rsidRPr="00F672D7">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031D4B">
            <w:pPr>
              <w:autoSpaceDE/>
              <w:autoSpaceDN/>
              <w:spacing w:after="0"/>
              <w:jc w:val="center"/>
              <w:rPr>
                <w:ins w:id="3324" w:author="Jinwoong Park" w:date="2023-03-03T02:18:00Z"/>
                <w:rFonts w:cs="Arial"/>
                <w:color w:val="000000"/>
                <w:sz w:val="18"/>
                <w:szCs w:val="18"/>
              </w:rPr>
            </w:pPr>
            <w:ins w:id="3325" w:author="Jinwoong Park" w:date="2023-03-03T02:18:00Z">
              <w:r w:rsidRPr="00F672D7">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031D4B">
            <w:pPr>
              <w:autoSpaceDE/>
              <w:autoSpaceDN/>
              <w:spacing w:after="0"/>
              <w:jc w:val="center"/>
              <w:rPr>
                <w:ins w:id="3326" w:author="Jinwoong Park" w:date="2023-03-03T02:18:00Z"/>
                <w:rFonts w:cs="Arial"/>
                <w:color w:val="000000"/>
                <w:sz w:val="18"/>
                <w:szCs w:val="18"/>
              </w:rPr>
            </w:pPr>
            <w:ins w:id="3327" w:author="Jinwoong Park" w:date="2023-03-03T02:18:00Z">
              <w:r w:rsidRPr="00F672D7">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031D4B">
            <w:pPr>
              <w:autoSpaceDE/>
              <w:autoSpaceDN/>
              <w:spacing w:after="0"/>
              <w:jc w:val="center"/>
              <w:rPr>
                <w:ins w:id="3328" w:author="Jinwoong Park" w:date="2023-03-03T02:18:00Z"/>
                <w:rFonts w:cs="Arial"/>
                <w:color w:val="000000"/>
                <w:sz w:val="18"/>
                <w:szCs w:val="18"/>
              </w:rPr>
            </w:pPr>
            <w:ins w:id="3329" w:author="Jinwoong Park" w:date="2023-03-03T02:18:00Z">
              <w:r w:rsidRPr="00F672D7">
                <w:rPr>
                  <w:rFonts w:cs="Arial"/>
                  <w:color w:val="000000"/>
                  <w:sz w:val="18"/>
                  <w:szCs w:val="18"/>
                </w:rPr>
                <w:t>|fy_high – 4*fx_low|</w:t>
              </w:r>
            </w:ins>
          </w:p>
        </w:tc>
      </w:tr>
      <w:tr w:rsidR="000111AB" w:rsidRPr="00F672D7" w14:paraId="5469275B" w14:textId="77777777" w:rsidTr="00031D4B">
        <w:trPr>
          <w:trHeight w:val="282"/>
          <w:ins w:id="3330"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031D4B">
            <w:pPr>
              <w:autoSpaceDE/>
              <w:autoSpaceDN/>
              <w:spacing w:after="0"/>
              <w:jc w:val="center"/>
              <w:rPr>
                <w:ins w:id="3331" w:author="Jinwoong Park" w:date="2023-03-03T02:18:00Z"/>
                <w:rFonts w:cs="Arial"/>
                <w:color w:val="000000"/>
                <w:sz w:val="18"/>
                <w:szCs w:val="18"/>
              </w:rPr>
            </w:pPr>
            <w:ins w:id="3332"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031D4B">
            <w:pPr>
              <w:autoSpaceDE/>
              <w:autoSpaceDN/>
              <w:spacing w:after="0"/>
              <w:jc w:val="center"/>
              <w:rPr>
                <w:ins w:id="3333" w:author="Jinwoong Park" w:date="2023-03-03T02:18:00Z"/>
                <w:rFonts w:cs="Arial"/>
                <w:color w:val="000000"/>
                <w:sz w:val="18"/>
                <w:szCs w:val="18"/>
              </w:rPr>
            </w:pPr>
            <w:ins w:id="3334" w:author="Jinwoong Park" w:date="2023-03-03T02:18:00Z">
              <w:r w:rsidRPr="00F672D7">
                <w:rPr>
                  <w:rFonts w:cs="Arial"/>
                  <w:color w:val="000000"/>
                  <w:sz w:val="18"/>
                  <w:szCs w:val="18"/>
                </w:rPr>
                <w:t>7680</w:t>
              </w:r>
            </w:ins>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031D4B">
            <w:pPr>
              <w:autoSpaceDE/>
              <w:autoSpaceDN/>
              <w:spacing w:after="0"/>
              <w:jc w:val="center"/>
              <w:rPr>
                <w:ins w:id="3335" w:author="Jinwoong Park" w:date="2023-03-03T02:18:00Z"/>
                <w:rFonts w:cs="Arial"/>
                <w:color w:val="000000"/>
                <w:sz w:val="18"/>
                <w:szCs w:val="18"/>
              </w:rPr>
            </w:pPr>
            <w:ins w:id="3336" w:author="Jinwoong Park" w:date="2023-03-03T02:18:00Z">
              <w:r w:rsidRPr="00F672D7">
                <w:rPr>
                  <w:rFonts w:cs="Arial"/>
                  <w:color w:val="000000"/>
                  <w:sz w:val="18"/>
                  <w:szCs w:val="18"/>
                </w:rPr>
                <w:t>7220</w:t>
              </w:r>
            </w:ins>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031D4B">
            <w:pPr>
              <w:autoSpaceDE/>
              <w:autoSpaceDN/>
              <w:spacing w:after="0"/>
              <w:jc w:val="center"/>
              <w:rPr>
                <w:ins w:id="3337" w:author="Jinwoong Park" w:date="2023-03-03T02:18:00Z"/>
                <w:rFonts w:cs="Arial"/>
                <w:color w:val="000000"/>
                <w:sz w:val="18"/>
                <w:szCs w:val="18"/>
              </w:rPr>
            </w:pPr>
            <w:ins w:id="3338" w:author="Jinwoong Park" w:date="2023-03-03T02:18:00Z">
              <w:r w:rsidRPr="00F672D7">
                <w:rPr>
                  <w:rFonts w:cs="Arial"/>
                  <w:color w:val="000000"/>
                  <w:sz w:val="18"/>
                  <w:szCs w:val="18"/>
                </w:rPr>
                <w:t>5620</w:t>
              </w:r>
            </w:ins>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031D4B">
            <w:pPr>
              <w:autoSpaceDE/>
              <w:autoSpaceDN/>
              <w:spacing w:after="0"/>
              <w:jc w:val="center"/>
              <w:rPr>
                <w:ins w:id="3339" w:author="Jinwoong Park" w:date="2023-03-03T02:18:00Z"/>
                <w:rFonts w:cs="Arial"/>
                <w:color w:val="000000"/>
                <w:sz w:val="18"/>
                <w:szCs w:val="18"/>
              </w:rPr>
            </w:pPr>
            <w:ins w:id="3340" w:author="Jinwoong Park" w:date="2023-03-03T02:18:00Z">
              <w:r w:rsidRPr="00F672D7">
                <w:rPr>
                  <w:rFonts w:cs="Arial"/>
                  <w:color w:val="000000"/>
                  <w:sz w:val="18"/>
                  <w:szCs w:val="18"/>
                </w:rPr>
                <w:t>5280</w:t>
              </w:r>
            </w:ins>
          </w:p>
        </w:tc>
      </w:tr>
      <w:tr w:rsidR="000111AB" w:rsidRPr="00F672D7" w14:paraId="1A36D837" w14:textId="77777777" w:rsidTr="00031D4B">
        <w:trPr>
          <w:trHeight w:val="282"/>
          <w:ins w:id="3341"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031D4B">
            <w:pPr>
              <w:autoSpaceDE/>
              <w:autoSpaceDN/>
              <w:spacing w:after="0"/>
              <w:jc w:val="center"/>
              <w:rPr>
                <w:ins w:id="3342" w:author="Jinwoong Park" w:date="2023-03-03T02:18:00Z"/>
                <w:rFonts w:cs="Arial"/>
                <w:color w:val="000000"/>
                <w:sz w:val="18"/>
                <w:szCs w:val="18"/>
              </w:rPr>
            </w:pPr>
            <w:ins w:id="3343" w:author="Jinwoong Park" w:date="2023-03-03T02:18:00Z">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031D4B">
            <w:pPr>
              <w:autoSpaceDE/>
              <w:autoSpaceDN/>
              <w:spacing w:after="0"/>
              <w:jc w:val="center"/>
              <w:rPr>
                <w:ins w:id="3344" w:author="Jinwoong Park" w:date="2023-03-03T02:18:00Z"/>
                <w:rFonts w:cs="Arial"/>
                <w:color w:val="000000"/>
                <w:sz w:val="18"/>
                <w:szCs w:val="18"/>
              </w:rPr>
            </w:pPr>
            <w:ins w:id="3345" w:author="Jinwoong Park" w:date="2023-03-03T02:18:00Z">
              <w:r w:rsidRPr="00F672D7">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031D4B">
            <w:pPr>
              <w:autoSpaceDE/>
              <w:autoSpaceDN/>
              <w:spacing w:after="0"/>
              <w:jc w:val="center"/>
              <w:rPr>
                <w:ins w:id="3346" w:author="Jinwoong Park" w:date="2023-03-03T02:18:00Z"/>
                <w:rFonts w:cs="Arial"/>
                <w:color w:val="000000"/>
                <w:sz w:val="18"/>
                <w:szCs w:val="18"/>
              </w:rPr>
            </w:pPr>
            <w:ins w:id="3347" w:author="Jinwoong Park" w:date="2023-03-03T02:18:00Z">
              <w:r w:rsidRPr="00F672D7">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031D4B">
            <w:pPr>
              <w:autoSpaceDE/>
              <w:autoSpaceDN/>
              <w:spacing w:after="0"/>
              <w:jc w:val="center"/>
              <w:rPr>
                <w:ins w:id="3348" w:author="Jinwoong Park" w:date="2023-03-03T02:18:00Z"/>
                <w:rFonts w:cs="Arial"/>
                <w:color w:val="000000"/>
                <w:sz w:val="18"/>
                <w:szCs w:val="18"/>
              </w:rPr>
            </w:pPr>
            <w:ins w:id="3349" w:author="Jinwoong Park" w:date="2023-03-03T02:18:00Z">
              <w:r w:rsidRPr="00F672D7">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031D4B">
            <w:pPr>
              <w:autoSpaceDE/>
              <w:autoSpaceDN/>
              <w:spacing w:after="0"/>
              <w:jc w:val="center"/>
              <w:rPr>
                <w:ins w:id="3350" w:author="Jinwoong Park" w:date="2023-03-03T02:18:00Z"/>
                <w:rFonts w:cs="Arial"/>
                <w:color w:val="000000"/>
                <w:sz w:val="18"/>
                <w:szCs w:val="18"/>
              </w:rPr>
            </w:pPr>
            <w:ins w:id="3351" w:author="Jinwoong Park" w:date="2023-03-03T02:18:00Z">
              <w:r w:rsidRPr="00F672D7">
                <w:rPr>
                  <w:rFonts w:cs="Arial"/>
                  <w:color w:val="000000"/>
                  <w:sz w:val="18"/>
                  <w:szCs w:val="18"/>
                </w:rPr>
                <w:t>|2*fy_high – 3*fx_low|</w:t>
              </w:r>
            </w:ins>
          </w:p>
        </w:tc>
      </w:tr>
      <w:tr w:rsidR="000111AB" w:rsidRPr="00F672D7" w14:paraId="174B828F" w14:textId="77777777" w:rsidTr="00031D4B">
        <w:trPr>
          <w:trHeight w:val="282"/>
          <w:ins w:id="3352"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031D4B">
            <w:pPr>
              <w:autoSpaceDE/>
              <w:autoSpaceDN/>
              <w:spacing w:after="0"/>
              <w:jc w:val="center"/>
              <w:rPr>
                <w:ins w:id="3353" w:author="Jinwoong Park" w:date="2023-03-03T02:18:00Z"/>
                <w:rFonts w:cs="Arial"/>
                <w:color w:val="000000"/>
                <w:sz w:val="18"/>
                <w:szCs w:val="18"/>
              </w:rPr>
            </w:pPr>
            <w:ins w:id="3354"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031D4B">
            <w:pPr>
              <w:autoSpaceDE/>
              <w:autoSpaceDN/>
              <w:spacing w:after="0"/>
              <w:jc w:val="center"/>
              <w:rPr>
                <w:ins w:id="3355" w:author="Jinwoong Park" w:date="2023-03-03T02:18:00Z"/>
                <w:rFonts w:cs="Arial"/>
                <w:color w:val="FF0000"/>
                <w:sz w:val="18"/>
                <w:szCs w:val="18"/>
              </w:rPr>
            </w:pPr>
            <w:ins w:id="3356" w:author="Jinwoong Park" w:date="2023-03-03T02:18:00Z">
              <w:r w:rsidRPr="00F672D7">
                <w:rPr>
                  <w:rFonts w:cs="Arial"/>
                  <w:color w:val="FF0000"/>
                  <w:sz w:val="18"/>
                  <w:szCs w:val="18"/>
                </w:rPr>
                <w:t>3360</w:t>
              </w:r>
            </w:ins>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031D4B">
            <w:pPr>
              <w:autoSpaceDE/>
              <w:autoSpaceDN/>
              <w:spacing w:after="0"/>
              <w:jc w:val="center"/>
              <w:rPr>
                <w:ins w:id="3357" w:author="Jinwoong Park" w:date="2023-03-03T02:18:00Z"/>
                <w:rFonts w:cs="Arial"/>
                <w:color w:val="FF0000"/>
                <w:sz w:val="18"/>
                <w:szCs w:val="18"/>
              </w:rPr>
            </w:pPr>
            <w:ins w:id="3358" w:author="Jinwoong Park" w:date="2023-03-03T02:18:00Z">
              <w:r w:rsidRPr="00F672D7">
                <w:rPr>
                  <w:rFonts w:cs="Arial"/>
                  <w:color w:val="FF0000"/>
                  <w:sz w:val="18"/>
                  <w:szCs w:val="18"/>
                </w:rPr>
                <w:t>2940</w:t>
              </w:r>
            </w:ins>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031D4B">
            <w:pPr>
              <w:autoSpaceDE/>
              <w:autoSpaceDN/>
              <w:spacing w:after="0"/>
              <w:jc w:val="center"/>
              <w:rPr>
                <w:ins w:id="3359" w:author="Jinwoong Park" w:date="2023-03-03T02:18:00Z"/>
                <w:rFonts w:cs="Arial"/>
                <w:color w:val="000000"/>
                <w:sz w:val="18"/>
                <w:szCs w:val="18"/>
              </w:rPr>
            </w:pPr>
            <w:ins w:id="3360" w:author="Jinwoong Park" w:date="2023-03-03T02:18:00Z">
              <w:r w:rsidRPr="00F672D7">
                <w:rPr>
                  <w:rFonts w:cs="Arial"/>
                  <w:color w:val="000000"/>
                  <w:sz w:val="18"/>
                  <w:szCs w:val="18"/>
                </w:rPr>
                <w:t>1340</w:t>
              </w:r>
            </w:ins>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031D4B">
            <w:pPr>
              <w:autoSpaceDE/>
              <w:autoSpaceDN/>
              <w:spacing w:after="0"/>
              <w:jc w:val="center"/>
              <w:rPr>
                <w:ins w:id="3361" w:author="Jinwoong Park" w:date="2023-03-03T02:18:00Z"/>
                <w:rFonts w:cs="Arial"/>
                <w:color w:val="000000"/>
                <w:sz w:val="18"/>
                <w:szCs w:val="18"/>
              </w:rPr>
            </w:pPr>
            <w:ins w:id="3362" w:author="Jinwoong Park" w:date="2023-03-03T02:18:00Z">
              <w:r w:rsidRPr="00F672D7">
                <w:rPr>
                  <w:rFonts w:cs="Arial"/>
                  <w:color w:val="000000"/>
                  <w:sz w:val="18"/>
                  <w:szCs w:val="18"/>
                </w:rPr>
                <w:t>960</w:t>
              </w:r>
            </w:ins>
          </w:p>
        </w:tc>
      </w:tr>
      <w:tr w:rsidR="000111AB" w:rsidRPr="00F672D7" w14:paraId="346B7C58" w14:textId="77777777" w:rsidTr="00031D4B">
        <w:trPr>
          <w:trHeight w:val="282"/>
          <w:ins w:id="3363"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031D4B">
            <w:pPr>
              <w:autoSpaceDE/>
              <w:autoSpaceDN/>
              <w:spacing w:after="0"/>
              <w:jc w:val="center"/>
              <w:rPr>
                <w:ins w:id="3364" w:author="Jinwoong Park" w:date="2023-03-03T02:18:00Z"/>
                <w:rFonts w:cs="Arial"/>
                <w:color w:val="000000"/>
                <w:sz w:val="18"/>
                <w:szCs w:val="18"/>
              </w:rPr>
            </w:pPr>
            <w:ins w:id="3365" w:author="Jinwoong Park" w:date="2023-03-03T02:18:00Z">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031D4B">
            <w:pPr>
              <w:autoSpaceDE/>
              <w:autoSpaceDN/>
              <w:spacing w:after="0"/>
              <w:jc w:val="center"/>
              <w:rPr>
                <w:ins w:id="3366" w:author="Jinwoong Park" w:date="2023-03-03T02:18:00Z"/>
                <w:rFonts w:cs="Arial"/>
                <w:color w:val="000000"/>
                <w:sz w:val="18"/>
                <w:szCs w:val="18"/>
              </w:rPr>
            </w:pPr>
            <w:ins w:id="3367" w:author="Jinwoong Park" w:date="2023-03-03T02:18:00Z">
              <w:r w:rsidRPr="00F672D7">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031D4B">
            <w:pPr>
              <w:autoSpaceDE/>
              <w:autoSpaceDN/>
              <w:spacing w:after="0"/>
              <w:jc w:val="center"/>
              <w:rPr>
                <w:ins w:id="3368" w:author="Jinwoong Park" w:date="2023-03-03T02:18:00Z"/>
                <w:rFonts w:cs="Arial"/>
                <w:color w:val="000000"/>
                <w:sz w:val="18"/>
                <w:szCs w:val="18"/>
              </w:rPr>
            </w:pPr>
            <w:ins w:id="3369" w:author="Jinwoong Park" w:date="2023-03-03T02:18:00Z">
              <w:r w:rsidRPr="00F672D7">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031D4B">
            <w:pPr>
              <w:autoSpaceDE/>
              <w:autoSpaceDN/>
              <w:spacing w:after="0"/>
              <w:jc w:val="center"/>
              <w:rPr>
                <w:ins w:id="3370" w:author="Jinwoong Park" w:date="2023-03-03T02:18:00Z"/>
                <w:rFonts w:cs="Arial"/>
                <w:color w:val="000000"/>
                <w:sz w:val="18"/>
                <w:szCs w:val="18"/>
              </w:rPr>
            </w:pPr>
            <w:ins w:id="3371" w:author="Jinwoong Park" w:date="2023-03-03T02:18:00Z">
              <w:r w:rsidRPr="00F672D7">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031D4B">
            <w:pPr>
              <w:autoSpaceDE/>
              <w:autoSpaceDN/>
              <w:spacing w:after="0"/>
              <w:jc w:val="center"/>
              <w:rPr>
                <w:ins w:id="3372" w:author="Jinwoong Park" w:date="2023-03-03T02:18:00Z"/>
                <w:rFonts w:cs="Arial"/>
                <w:color w:val="000000"/>
                <w:sz w:val="18"/>
                <w:szCs w:val="18"/>
              </w:rPr>
            </w:pPr>
            <w:ins w:id="3373" w:author="Jinwoong Park" w:date="2023-03-03T02:18:00Z">
              <w:r w:rsidRPr="00F672D7">
                <w:rPr>
                  <w:rFonts w:cs="Arial"/>
                  <w:color w:val="000000"/>
                  <w:sz w:val="18"/>
                  <w:szCs w:val="18"/>
                </w:rPr>
                <w:t>|fy_high + 4*fx_high|</w:t>
              </w:r>
            </w:ins>
          </w:p>
        </w:tc>
      </w:tr>
      <w:tr w:rsidR="000111AB" w:rsidRPr="00F672D7" w14:paraId="47FD64B4" w14:textId="77777777" w:rsidTr="00031D4B">
        <w:trPr>
          <w:trHeight w:val="282"/>
          <w:ins w:id="3374"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031D4B">
            <w:pPr>
              <w:autoSpaceDE/>
              <w:autoSpaceDN/>
              <w:spacing w:after="0"/>
              <w:jc w:val="center"/>
              <w:rPr>
                <w:ins w:id="3375" w:author="Jinwoong Park" w:date="2023-03-03T02:18:00Z"/>
                <w:rFonts w:cs="Arial"/>
                <w:color w:val="000000"/>
                <w:sz w:val="18"/>
                <w:szCs w:val="18"/>
              </w:rPr>
            </w:pPr>
            <w:ins w:id="3376"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031D4B">
            <w:pPr>
              <w:autoSpaceDE/>
              <w:autoSpaceDN/>
              <w:spacing w:after="0"/>
              <w:jc w:val="center"/>
              <w:rPr>
                <w:ins w:id="3377" w:author="Jinwoong Park" w:date="2023-03-03T02:18:00Z"/>
                <w:rFonts w:cs="Arial"/>
                <w:color w:val="000000"/>
                <w:sz w:val="18"/>
                <w:szCs w:val="18"/>
              </w:rPr>
            </w:pPr>
            <w:ins w:id="3378" w:author="Jinwoong Park" w:date="2023-03-03T02:18:00Z">
              <w:r w:rsidRPr="00F672D7">
                <w:rPr>
                  <w:rFonts w:cs="Arial"/>
                  <w:color w:val="000000"/>
                  <w:sz w:val="18"/>
                  <w:szCs w:val="18"/>
                </w:rPr>
                <w:t>11120</w:t>
              </w:r>
            </w:ins>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031D4B">
            <w:pPr>
              <w:autoSpaceDE/>
              <w:autoSpaceDN/>
              <w:spacing w:after="0"/>
              <w:jc w:val="center"/>
              <w:rPr>
                <w:ins w:id="3379" w:author="Jinwoong Park" w:date="2023-03-03T02:18:00Z"/>
                <w:rFonts w:cs="Arial"/>
                <w:color w:val="000000"/>
                <w:sz w:val="18"/>
                <w:szCs w:val="18"/>
              </w:rPr>
            </w:pPr>
            <w:ins w:id="3380" w:author="Jinwoong Park" w:date="2023-03-03T02:18:00Z">
              <w:r w:rsidRPr="00F672D7">
                <w:rPr>
                  <w:rFonts w:cs="Arial"/>
                  <w:color w:val="000000"/>
                  <w:sz w:val="18"/>
                  <w:szCs w:val="18"/>
                </w:rPr>
                <w:t>11580</w:t>
              </w:r>
            </w:ins>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031D4B">
            <w:pPr>
              <w:autoSpaceDE/>
              <w:autoSpaceDN/>
              <w:spacing w:after="0"/>
              <w:jc w:val="center"/>
              <w:rPr>
                <w:ins w:id="3381" w:author="Jinwoong Park" w:date="2023-03-03T02:18:00Z"/>
                <w:rFonts w:cs="Arial"/>
                <w:color w:val="000000"/>
                <w:sz w:val="18"/>
                <w:szCs w:val="18"/>
              </w:rPr>
            </w:pPr>
            <w:ins w:id="3382" w:author="Jinwoong Park" w:date="2023-03-03T02:18:00Z">
              <w:r w:rsidRPr="00F672D7">
                <w:rPr>
                  <w:rFonts w:cs="Arial"/>
                  <w:color w:val="000000"/>
                  <w:sz w:val="18"/>
                  <w:szCs w:val="18"/>
                </w:rPr>
                <w:t>9980</w:t>
              </w:r>
            </w:ins>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031D4B">
            <w:pPr>
              <w:autoSpaceDE/>
              <w:autoSpaceDN/>
              <w:spacing w:after="0"/>
              <w:jc w:val="center"/>
              <w:rPr>
                <w:ins w:id="3383" w:author="Jinwoong Park" w:date="2023-03-03T02:18:00Z"/>
                <w:rFonts w:cs="Arial"/>
                <w:color w:val="000000"/>
                <w:sz w:val="18"/>
                <w:szCs w:val="18"/>
              </w:rPr>
            </w:pPr>
            <w:ins w:id="3384" w:author="Jinwoong Park" w:date="2023-03-03T02:18:00Z">
              <w:r w:rsidRPr="00F672D7">
                <w:rPr>
                  <w:rFonts w:cs="Arial"/>
                  <w:color w:val="000000"/>
                  <w:sz w:val="18"/>
                  <w:szCs w:val="18"/>
                </w:rPr>
                <w:t>10320</w:t>
              </w:r>
            </w:ins>
          </w:p>
        </w:tc>
      </w:tr>
      <w:tr w:rsidR="000111AB" w:rsidRPr="00F672D7" w14:paraId="34DAF1F0" w14:textId="77777777" w:rsidTr="00031D4B">
        <w:trPr>
          <w:trHeight w:val="282"/>
          <w:ins w:id="3385"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031D4B">
            <w:pPr>
              <w:autoSpaceDE/>
              <w:autoSpaceDN/>
              <w:spacing w:after="0"/>
              <w:jc w:val="center"/>
              <w:rPr>
                <w:ins w:id="3386" w:author="Jinwoong Park" w:date="2023-03-03T02:18:00Z"/>
                <w:rFonts w:cs="Arial"/>
                <w:color w:val="000000"/>
                <w:sz w:val="18"/>
                <w:szCs w:val="18"/>
              </w:rPr>
            </w:pPr>
            <w:ins w:id="3387" w:author="Jinwoong Park" w:date="2023-03-03T02:18:00Z">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031D4B">
            <w:pPr>
              <w:autoSpaceDE/>
              <w:autoSpaceDN/>
              <w:spacing w:after="0"/>
              <w:jc w:val="center"/>
              <w:rPr>
                <w:ins w:id="3388" w:author="Jinwoong Park" w:date="2023-03-03T02:18:00Z"/>
                <w:rFonts w:cs="Arial"/>
                <w:color w:val="000000"/>
                <w:sz w:val="18"/>
                <w:szCs w:val="18"/>
              </w:rPr>
            </w:pPr>
            <w:ins w:id="3389" w:author="Jinwoong Park" w:date="2023-03-03T02:18:00Z">
              <w:r w:rsidRPr="00F672D7">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031D4B">
            <w:pPr>
              <w:autoSpaceDE/>
              <w:autoSpaceDN/>
              <w:spacing w:after="0"/>
              <w:jc w:val="center"/>
              <w:rPr>
                <w:ins w:id="3390" w:author="Jinwoong Park" w:date="2023-03-03T02:18:00Z"/>
                <w:rFonts w:cs="Arial"/>
                <w:color w:val="000000"/>
                <w:sz w:val="18"/>
                <w:szCs w:val="18"/>
              </w:rPr>
            </w:pPr>
            <w:ins w:id="3391" w:author="Jinwoong Park" w:date="2023-03-03T02:18:00Z">
              <w:r w:rsidRPr="00F672D7">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031D4B">
            <w:pPr>
              <w:autoSpaceDE/>
              <w:autoSpaceDN/>
              <w:spacing w:after="0"/>
              <w:jc w:val="center"/>
              <w:rPr>
                <w:ins w:id="3392" w:author="Jinwoong Park" w:date="2023-03-03T02:18:00Z"/>
                <w:rFonts w:cs="Arial"/>
                <w:color w:val="000000"/>
                <w:sz w:val="18"/>
                <w:szCs w:val="18"/>
              </w:rPr>
            </w:pPr>
            <w:ins w:id="3393" w:author="Jinwoong Park" w:date="2023-03-03T02:18:00Z">
              <w:r w:rsidRPr="00F672D7">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031D4B">
            <w:pPr>
              <w:autoSpaceDE/>
              <w:autoSpaceDN/>
              <w:spacing w:after="0"/>
              <w:jc w:val="center"/>
              <w:rPr>
                <w:ins w:id="3394" w:author="Jinwoong Park" w:date="2023-03-03T02:18:00Z"/>
                <w:rFonts w:cs="Arial"/>
                <w:color w:val="000000"/>
                <w:sz w:val="18"/>
                <w:szCs w:val="18"/>
              </w:rPr>
            </w:pPr>
            <w:ins w:id="3395" w:author="Jinwoong Park" w:date="2023-03-03T02:18:00Z">
              <w:r w:rsidRPr="00F672D7">
                <w:rPr>
                  <w:rFonts w:cs="Arial"/>
                  <w:color w:val="000000"/>
                  <w:sz w:val="18"/>
                  <w:szCs w:val="18"/>
                </w:rPr>
                <w:t>|2*fy_high + 3*fx_high|</w:t>
              </w:r>
            </w:ins>
          </w:p>
        </w:tc>
      </w:tr>
      <w:tr w:rsidR="000111AB" w:rsidRPr="00F672D7" w14:paraId="18BF3D70" w14:textId="77777777" w:rsidTr="00031D4B">
        <w:trPr>
          <w:trHeight w:val="282"/>
          <w:ins w:id="3396"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031D4B">
            <w:pPr>
              <w:autoSpaceDE/>
              <w:autoSpaceDN/>
              <w:spacing w:after="0"/>
              <w:jc w:val="center"/>
              <w:rPr>
                <w:ins w:id="3397" w:author="Jinwoong Park" w:date="2023-03-03T02:18:00Z"/>
                <w:rFonts w:cs="Arial"/>
                <w:color w:val="000000"/>
                <w:sz w:val="18"/>
                <w:szCs w:val="18"/>
              </w:rPr>
            </w:pPr>
            <w:ins w:id="3398" w:author="Jinwoong Park" w:date="2023-03-03T02:18:00Z">
              <w:r w:rsidRPr="00F672D7">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031D4B">
            <w:pPr>
              <w:autoSpaceDE/>
              <w:autoSpaceDN/>
              <w:spacing w:after="0"/>
              <w:jc w:val="center"/>
              <w:rPr>
                <w:ins w:id="3399" w:author="Jinwoong Park" w:date="2023-03-03T02:18:00Z"/>
                <w:rFonts w:cs="Arial"/>
                <w:color w:val="000000"/>
                <w:sz w:val="18"/>
                <w:szCs w:val="18"/>
              </w:rPr>
            </w:pPr>
            <w:ins w:id="3400" w:author="Jinwoong Park" w:date="2023-03-03T02:18:00Z">
              <w:r w:rsidRPr="00F672D7">
                <w:rPr>
                  <w:rFonts w:cs="Arial"/>
                  <w:color w:val="000000"/>
                  <w:sz w:val="18"/>
                  <w:szCs w:val="18"/>
                </w:rPr>
                <w:t>10740</w:t>
              </w:r>
            </w:ins>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031D4B">
            <w:pPr>
              <w:autoSpaceDE/>
              <w:autoSpaceDN/>
              <w:spacing w:after="0"/>
              <w:jc w:val="center"/>
              <w:rPr>
                <w:ins w:id="3401" w:author="Jinwoong Park" w:date="2023-03-03T02:18:00Z"/>
                <w:rFonts w:cs="Arial"/>
                <w:color w:val="000000"/>
                <w:sz w:val="18"/>
                <w:szCs w:val="18"/>
              </w:rPr>
            </w:pPr>
            <w:ins w:id="3402" w:author="Jinwoong Park" w:date="2023-03-03T02:18:00Z">
              <w:r w:rsidRPr="00F672D7">
                <w:rPr>
                  <w:rFonts w:cs="Arial"/>
                  <w:color w:val="000000"/>
                  <w:sz w:val="18"/>
                  <w:szCs w:val="18"/>
                </w:rPr>
                <w:t>11160</w:t>
              </w:r>
            </w:ins>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031D4B">
            <w:pPr>
              <w:autoSpaceDE/>
              <w:autoSpaceDN/>
              <w:spacing w:after="0"/>
              <w:jc w:val="center"/>
              <w:rPr>
                <w:ins w:id="3403" w:author="Jinwoong Park" w:date="2023-03-03T02:18:00Z"/>
                <w:rFonts w:cs="Arial"/>
                <w:color w:val="000000"/>
                <w:sz w:val="18"/>
                <w:szCs w:val="18"/>
              </w:rPr>
            </w:pPr>
            <w:ins w:id="3404" w:author="Jinwoong Park" w:date="2023-03-03T02:18:00Z">
              <w:r w:rsidRPr="00F672D7">
                <w:rPr>
                  <w:rFonts w:cs="Arial"/>
                  <w:color w:val="000000"/>
                  <w:sz w:val="18"/>
                  <w:szCs w:val="18"/>
                </w:rPr>
                <w:t>10360</w:t>
              </w:r>
            </w:ins>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031D4B">
            <w:pPr>
              <w:autoSpaceDE/>
              <w:autoSpaceDN/>
              <w:spacing w:after="0"/>
              <w:jc w:val="center"/>
              <w:rPr>
                <w:ins w:id="3405" w:author="Jinwoong Park" w:date="2023-03-03T02:18:00Z"/>
                <w:rFonts w:cs="Arial"/>
                <w:color w:val="000000"/>
                <w:sz w:val="18"/>
                <w:szCs w:val="18"/>
              </w:rPr>
            </w:pPr>
            <w:ins w:id="3406" w:author="Jinwoong Park" w:date="2023-03-03T02:18:00Z">
              <w:r w:rsidRPr="00F672D7">
                <w:rPr>
                  <w:rFonts w:cs="Arial"/>
                  <w:color w:val="000000"/>
                  <w:sz w:val="18"/>
                  <w:szCs w:val="18"/>
                </w:rPr>
                <w:t>10740</w:t>
              </w:r>
            </w:ins>
          </w:p>
        </w:tc>
      </w:tr>
    </w:tbl>
    <w:p w14:paraId="7BA4BF63" w14:textId="77777777" w:rsidR="000111AB" w:rsidRDefault="000111AB" w:rsidP="000111AB">
      <w:pPr>
        <w:rPr>
          <w:ins w:id="3407" w:author="Jinwoong Park" w:date="2023-03-03T02:18:00Z"/>
          <w:iCs/>
          <w:color w:val="000000" w:themeColor="text1"/>
        </w:rPr>
      </w:pPr>
    </w:p>
    <w:p w14:paraId="7A4F20AA" w14:textId="01DB1A0D" w:rsidR="000111AB" w:rsidRDefault="000111AB" w:rsidP="000111AB">
      <w:pPr>
        <w:rPr>
          <w:ins w:id="3408" w:author="Jinwoong Park" w:date="2023-03-03T02:18:00Z"/>
          <w:iCs/>
          <w:color w:val="000000" w:themeColor="text1"/>
        </w:rPr>
      </w:pPr>
      <w:ins w:id="3409" w:author="Jinwoong Park" w:date="2023-03-03T02:18:00Z">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48A50295" w14:textId="77777777" w:rsidR="000111AB" w:rsidRPr="00F672D7" w:rsidRDefault="000111AB" w:rsidP="000111AB">
      <w:pPr>
        <w:rPr>
          <w:ins w:id="3410" w:author="Jinwoong Park" w:date="2023-03-03T02:18:00Z"/>
          <w:iCs/>
          <w:color w:val="000000" w:themeColor="text1"/>
        </w:rPr>
      </w:pPr>
      <w:ins w:id="3411" w:author="Jinwoong Park" w:date="2023-03-03T02:18:00Z">
        <w:r w:rsidRPr="00F672D7">
          <w:rPr>
            <w:iCs/>
            <w:color w:val="000000" w:themeColor="text1"/>
          </w:rPr>
          <w:t>Based on the calculation, we identify the following interference impact:</w:t>
        </w:r>
      </w:ins>
    </w:p>
    <w:p w14:paraId="7D60EC76" w14:textId="77777777" w:rsidR="000111AB" w:rsidRPr="008E68E0" w:rsidRDefault="000111AB" w:rsidP="000111AB">
      <w:pPr>
        <w:rPr>
          <w:ins w:id="3412" w:author="Jinwoong Park" w:date="2023-03-03T02:18:00Z"/>
          <w:iCs/>
          <w:color w:val="000000" w:themeColor="text1"/>
        </w:rPr>
      </w:pPr>
      <w:ins w:id="3413" w:author="Jinwoong Park" w:date="2023-03-03T02:18:00Z">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ins>
    </w:p>
    <w:p w14:paraId="0A5C5F02" w14:textId="3A7D8E7A" w:rsidR="000111AB" w:rsidRDefault="000111AB" w:rsidP="000111AB">
      <w:pPr>
        <w:pStyle w:val="TH"/>
        <w:rPr>
          <w:ins w:id="3414" w:author="Jinwoong Park" w:date="2023-03-03T02:18:00Z"/>
        </w:rPr>
      </w:pPr>
      <w:ins w:id="3415" w:author="Jinwoong Park" w:date="2023-03-03T02:18:00Z">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031D4B">
        <w:trPr>
          <w:trHeight w:val="282"/>
          <w:ins w:id="3416" w:author="Jinwoong Park" w:date="2023-03-03T02:1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031D4B">
            <w:pPr>
              <w:autoSpaceDE/>
              <w:autoSpaceDN/>
              <w:spacing w:after="0"/>
              <w:jc w:val="center"/>
              <w:rPr>
                <w:ins w:id="3417" w:author="Jinwoong Park" w:date="2023-03-03T02:18:00Z"/>
                <w:rFonts w:cs="Arial"/>
                <w:b/>
                <w:bCs/>
                <w:color w:val="000000"/>
                <w:sz w:val="18"/>
                <w:szCs w:val="18"/>
              </w:rPr>
            </w:pPr>
            <w:ins w:id="3418" w:author="Jinwoong Park" w:date="2023-03-03T02:18:00Z">
              <w:r w:rsidRPr="00466785">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031D4B">
            <w:pPr>
              <w:autoSpaceDE/>
              <w:autoSpaceDN/>
              <w:spacing w:after="0"/>
              <w:jc w:val="center"/>
              <w:rPr>
                <w:ins w:id="3419" w:author="Jinwoong Park" w:date="2023-03-03T02:18:00Z"/>
                <w:rFonts w:cs="Arial"/>
                <w:b/>
                <w:bCs/>
                <w:color w:val="000000"/>
                <w:sz w:val="18"/>
                <w:szCs w:val="18"/>
              </w:rPr>
            </w:pPr>
            <w:ins w:id="3420" w:author="Jinwoong Park" w:date="2023-03-03T02:18:00Z">
              <w:r w:rsidRPr="00466785">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031D4B">
            <w:pPr>
              <w:autoSpaceDE/>
              <w:autoSpaceDN/>
              <w:spacing w:after="0"/>
              <w:jc w:val="center"/>
              <w:rPr>
                <w:ins w:id="3421" w:author="Jinwoong Park" w:date="2023-03-03T02:18:00Z"/>
                <w:rFonts w:cs="Arial"/>
                <w:b/>
                <w:bCs/>
                <w:color w:val="000000"/>
                <w:sz w:val="18"/>
                <w:szCs w:val="18"/>
              </w:rPr>
            </w:pPr>
            <w:ins w:id="3422" w:author="Jinwoong Park" w:date="2023-03-03T02:18:00Z">
              <w:r w:rsidRPr="00466785">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031D4B">
            <w:pPr>
              <w:autoSpaceDE/>
              <w:autoSpaceDN/>
              <w:spacing w:after="0"/>
              <w:jc w:val="center"/>
              <w:rPr>
                <w:ins w:id="3423" w:author="Jinwoong Park" w:date="2023-03-03T02:18:00Z"/>
                <w:rFonts w:cs="Arial"/>
                <w:b/>
                <w:bCs/>
                <w:color w:val="000000"/>
                <w:sz w:val="18"/>
                <w:szCs w:val="18"/>
              </w:rPr>
            </w:pPr>
            <w:ins w:id="3424" w:author="Jinwoong Park" w:date="2023-03-03T02:18:00Z">
              <w:r w:rsidRPr="00466785">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031D4B">
            <w:pPr>
              <w:autoSpaceDE/>
              <w:autoSpaceDN/>
              <w:spacing w:after="0"/>
              <w:jc w:val="center"/>
              <w:rPr>
                <w:ins w:id="3425" w:author="Jinwoong Park" w:date="2023-03-03T02:18:00Z"/>
                <w:rFonts w:cs="Arial"/>
                <w:b/>
                <w:bCs/>
                <w:color w:val="000000"/>
                <w:sz w:val="18"/>
                <w:szCs w:val="18"/>
              </w:rPr>
            </w:pPr>
            <w:ins w:id="3426" w:author="Jinwoong Park" w:date="2023-03-03T02:18:00Z">
              <w:r w:rsidRPr="00466785">
                <w:rPr>
                  <w:rFonts w:cs="Arial"/>
                  <w:b/>
                  <w:bCs/>
                  <w:color w:val="000000"/>
                  <w:sz w:val="18"/>
                  <w:szCs w:val="18"/>
                </w:rPr>
                <w:t>fy_high</w:t>
              </w:r>
            </w:ins>
          </w:p>
        </w:tc>
      </w:tr>
      <w:tr w:rsidR="000111AB" w:rsidRPr="00466785" w14:paraId="22BF56B4" w14:textId="77777777" w:rsidTr="00031D4B">
        <w:trPr>
          <w:trHeight w:val="282"/>
          <w:ins w:id="3427"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031D4B">
            <w:pPr>
              <w:autoSpaceDE/>
              <w:autoSpaceDN/>
              <w:spacing w:after="0"/>
              <w:jc w:val="center"/>
              <w:rPr>
                <w:ins w:id="3428" w:author="Jinwoong Park" w:date="2023-03-03T02:18:00Z"/>
                <w:rFonts w:cs="Arial"/>
                <w:color w:val="000000"/>
                <w:sz w:val="18"/>
                <w:szCs w:val="18"/>
              </w:rPr>
            </w:pPr>
            <w:ins w:id="3429" w:author="Jinwoong Park" w:date="2023-03-03T02:18:00Z">
              <w:r w:rsidRPr="00466785">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031D4B">
            <w:pPr>
              <w:autoSpaceDE/>
              <w:autoSpaceDN/>
              <w:spacing w:after="0"/>
              <w:jc w:val="center"/>
              <w:rPr>
                <w:ins w:id="3430" w:author="Jinwoong Park" w:date="2023-03-03T02:18:00Z"/>
                <w:rFonts w:cs="Arial"/>
                <w:color w:val="000000"/>
                <w:sz w:val="18"/>
                <w:szCs w:val="18"/>
              </w:rPr>
            </w:pPr>
            <w:ins w:id="3431" w:author="Jinwoong Park" w:date="2023-03-03T02:18:00Z">
              <w:r w:rsidRPr="00466785">
                <w:rPr>
                  <w:rFonts w:cs="Arial"/>
                  <w:color w:val="000000"/>
                  <w:sz w:val="18"/>
                  <w:szCs w:val="18"/>
                </w:rPr>
                <w:t>1920</w:t>
              </w:r>
            </w:ins>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031D4B">
            <w:pPr>
              <w:autoSpaceDE/>
              <w:autoSpaceDN/>
              <w:spacing w:after="0"/>
              <w:jc w:val="center"/>
              <w:rPr>
                <w:ins w:id="3432" w:author="Jinwoong Park" w:date="2023-03-03T02:18:00Z"/>
                <w:rFonts w:cs="Arial"/>
                <w:color w:val="000000"/>
                <w:sz w:val="18"/>
                <w:szCs w:val="18"/>
              </w:rPr>
            </w:pPr>
            <w:ins w:id="3433" w:author="Jinwoong Park" w:date="2023-03-03T02:18:00Z">
              <w:r w:rsidRPr="00466785">
                <w:rPr>
                  <w:rFonts w:cs="Arial"/>
                  <w:color w:val="000000"/>
                  <w:sz w:val="18"/>
                  <w:szCs w:val="18"/>
                </w:rPr>
                <w:t>1980</w:t>
              </w:r>
            </w:ins>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031D4B">
            <w:pPr>
              <w:autoSpaceDE/>
              <w:autoSpaceDN/>
              <w:spacing w:after="0"/>
              <w:jc w:val="center"/>
              <w:rPr>
                <w:ins w:id="3434" w:author="Jinwoong Park" w:date="2023-03-03T02:18:00Z"/>
                <w:rFonts w:cs="Arial"/>
                <w:color w:val="000000"/>
                <w:sz w:val="18"/>
                <w:szCs w:val="18"/>
              </w:rPr>
            </w:pPr>
            <w:ins w:id="3435" w:author="Jinwoong Park" w:date="2023-03-03T02:18:00Z">
              <w:r w:rsidRPr="00466785">
                <w:rPr>
                  <w:rFonts w:cs="Arial"/>
                  <w:color w:val="000000"/>
                  <w:sz w:val="18"/>
                  <w:szCs w:val="18"/>
                </w:rPr>
                <w:t>3300</w:t>
              </w:r>
            </w:ins>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031D4B">
            <w:pPr>
              <w:autoSpaceDE/>
              <w:autoSpaceDN/>
              <w:spacing w:after="0"/>
              <w:jc w:val="center"/>
              <w:rPr>
                <w:ins w:id="3436" w:author="Jinwoong Park" w:date="2023-03-03T02:18:00Z"/>
                <w:rFonts w:cs="Arial"/>
                <w:color w:val="000000"/>
                <w:sz w:val="18"/>
                <w:szCs w:val="18"/>
              </w:rPr>
            </w:pPr>
            <w:ins w:id="3437" w:author="Jinwoong Park" w:date="2023-03-03T02:18:00Z">
              <w:r w:rsidRPr="00466785">
                <w:rPr>
                  <w:rFonts w:cs="Arial"/>
                  <w:color w:val="000000"/>
                  <w:sz w:val="18"/>
                  <w:szCs w:val="18"/>
                </w:rPr>
                <w:t>4200</w:t>
              </w:r>
            </w:ins>
          </w:p>
        </w:tc>
      </w:tr>
      <w:tr w:rsidR="000111AB" w:rsidRPr="00466785" w14:paraId="1E21BD36" w14:textId="77777777" w:rsidTr="00031D4B">
        <w:trPr>
          <w:trHeight w:val="282"/>
          <w:ins w:id="3438"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031D4B">
            <w:pPr>
              <w:autoSpaceDE/>
              <w:autoSpaceDN/>
              <w:spacing w:after="0"/>
              <w:jc w:val="center"/>
              <w:rPr>
                <w:ins w:id="3439" w:author="Jinwoong Park" w:date="2023-03-03T02:18:00Z"/>
                <w:rFonts w:cs="Arial"/>
                <w:color w:val="000000"/>
                <w:sz w:val="18"/>
                <w:szCs w:val="18"/>
              </w:rPr>
            </w:pPr>
            <w:ins w:id="3440" w:author="Jinwoong Park" w:date="2023-03-03T02:18:00Z">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031D4B">
            <w:pPr>
              <w:autoSpaceDE/>
              <w:autoSpaceDN/>
              <w:spacing w:after="0"/>
              <w:jc w:val="center"/>
              <w:rPr>
                <w:ins w:id="3441" w:author="Jinwoong Park" w:date="2023-03-03T02:18:00Z"/>
                <w:rFonts w:cs="Arial"/>
                <w:color w:val="000000"/>
                <w:sz w:val="18"/>
                <w:szCs w:val="18"/>
              </w:rPr>
            </w:pPr>
            <w:ins w:id="3442" w:author="Jinwoong Park" w:date="2023-03-03T02:18:00Z">
              <w:r w:rsidRPr="00466785">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031D4B">
            <w:pPr>
              <w:autoSpaceDE/>
              <w:autoSpaceDN/>
              <w:spacing w:after="0"/>
              <w:jc w:val="center"/>
              <w:rPr>
                <w:ins w:id="3443" w:author="Jinwoong Park" w:date="2023-03-03T02:18:00Z"/>
                <w:rFonts w:cs="Arial"/>
                <w:color w:val="000000"/>
                <w:sz w:val="18"/>
                <w:szCs w:val="18"/>
              </w:rPr>
            </w:pPr>
            <w:ins w:id="3444" w:author="Jinwoong Park" w:date="2023-03-03T02:18:00Z">
              <w:r w:rsidRPr="00466785">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031D4B">
            <w:pPr>
              <w:autoSpaceDE/>
              <w:autoSpaceDN/>
              <w:spacing w:after="0"/>
              <w:jc w:val="center"/>
              <w:rPr>
                <w:ins w:id="3445" w:author="Jinwoong Park" w:date="2023-03-03T02:18:00Z"/>
                <w:rFonts w:cs="Arial"/>
                <w:color w:val="000000"/>
                <w:sz w:val="18"/>
                <w:szCs w:val="18"/>
              </w:rPr>
            </w:pPr>
            <w:ins w:id="3446" w:author="Jinwoong Park" w:date="2023-03-03T02:18:00Z">
              <w:r w:rsidRPr="00466785">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031D4B">
            <w:pPr>
              <w:autoSpaceDE/>
              <w:autoSpaceDN/>
              <w:spacing w:after="0"/>
              <w:jc w:val="center"/>
              <w:rPr>
                <w:ins w:id="3447" w:author="Jinwoong Park" w:date="2023-03-03T02:18:00Z"/>
                <w:rFonts w:cs="Arial"/>
                <w:color w:val="000000"/>
                <w:sz w:val="18"/>
                <w:szCs w:val="18"/>
              </w:rPr>
            </w:pPr>
            <w:ins w:id="3448" w:author="Jinwoong Park" w:date="2023-03-03T02:18:00Z">
              <w:r w:rsidRPr="00466785">
                <w:rPr>
                  <w:rFonts w:cs="Arial"/>
                  <w:color w:val="000000"/>
                  <w:sz w:val="18"/>
                  <w:szCs w:val="18"/>
                </w:rPr>
                <w:t>2*fy_high</w:t>
              </w:r>
            </w:ins>
          </w:p>
        </w:tc>
      </w:tr>
      <w:tr w:rsidR="000111AB" w:rsidRPr="00466785" w14:paraId="4D342014" w14:textId="77777777" w:rsidTr="00031D4B">
        <w:trPr>
          <w:trHeight w:val="282"/>
          <w:ins w:id="3449"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031D4B">
            <w:pPr>
              <w:autoSpaceDE/>
              <w:autoSpaceDN/>
              <w:spacing w:after="0"/>
              <w:jc w:val="center"/>
              <w:rPr>
                <w:ins w:id="3450" w:author="Jinwoong Park" w:date="2023-03-03T02:18:00Z"/>
                <w:rFonts w:cs="Arial"/>
                <w:color w:val="000000"/>
                <w:sz w:val="18"/>
                <w:szCs w:val="18"/>
              </w:rPr>
            </w:pPr>
            <w:ins w:id="3451" w:author="Jinwoong Park" w:date="2023-03-03T02:18:00Z">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031D4B">
            <w:pPr>
              <w:autoSpaceDE/>
              <w:autoSpaceDN/>
              <w:spacing w:after="0"/>
              <w:jc w:val="center"/>
              <w:rPr>
                <w:ins w:id="3452" w:author="Jinwoong Park" w:date="2023-03-03T02:18:00Z"/>
                <w:rFonts w:cs="Arial"/>
                <w:color w:val="000000"/>
                <w:sz w:val="18"/>
                <w:szCs w:val="18"/>
              </w:rPr>
            </w:pPr>
            <w:ins w:id="3453" w:author="Jinwoong Park" w:date="2023-03-03T02:18:00Z">
              <w:r w:rsidRPr="00466785">
                <w:rPr>
                  <w:rFonts w:cs="Arial"/>
                  <w:color w:val="000000"/>
                  <w:sz w:val="18"/>
                  <w:szCs w:val="18"/>
                </w:rPr>
                <w:t>3840</w:t>
              </w:r>
            </w:ins>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031D4B">
            <w:pPr>
              <w:autoSpaceDE/>
              <w:autoSpaceDN/>
              <w:spacing w:after="0"/>
              <w:jc w:val="center"/>
              <w:rPr>
                <w:ins w:id="3454" w:author="Jinwoong Park" w:date="2023-03-03T02:18:00Z"/>
                <w:rFonts w:cs="Arial"/>
                <w:color w:val="000000"/>
                <w:sz w:val="18"/>
                <w:szCs w:val="18"/>
              </w:rPr>
            </w:pPr>
            <w:ins w:id="3455" w:author="Jinwoong Park" w:date="2023-03-03T02:18:00Z">
              <w:r w:rsidRPr="00466785">
                <w:rPr>
                  <w:rFonts w:cs="Arial"/>
                  <w:color w:val="000000"/>
                  <w:sz w:val="18"/>
                  <w:szCs w:val="18"/>
                </w:rPr>
                <w:t>3960</w:t>
              </w:r>
            </w:ins>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031D4B">
            <w:pPr>
              <w:autoSpaceDE/>
              <w:autoSpaceDN/>
              <w:spacing w:after="0"/>
              <w:jc w:val="center"/>
              <w:rPr>
                <w:ins w:id="3456" w:author="Jinwoong Park" w:date="2023-03-03T02:18:00Z"/>
                <w:rFonts w:cs="Arial"/>
                <w:color w:val="000000"/>
                <w:sz w:val="18"/>
                <w:szCs w:val="18"/>
              </w:rPr>
            </w:pPr>
            <w:ins w:id="3457" w:author="Jinwoong Park" w:date="2023-03-03T02:18:00Z">
              <w:r w:rsidRPr="00466785">
                <w:rPr>
                  <w:rFonts w:cs="Arial"/>
                  <w:color w:val="000000"/>
                  <w:sz w:val="18"/>
                  <w:szCs w:val="18"/>
                </w:rPr>
                <w:t>6600</w:t>
              </w:r>
            </w:ins>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031D4B">
            <w:pPr>
              <w:autoSpaceDE/>
              <w:autoSpaceDN/>
              <w:spacing w:after="0"/>
              <w:jc w:val="center"/>
              <w:rPr>
                <w:ins w:id="3458" w:author="Jinwoong Park" w:date="2023-03-03T02:18:00Z"/>
                <w:rFonts w:cs="Arial"/>
                <w:color w:val="000000"/>
                <w:sz w:val="18"/>
                <w:szCs w:val="18"/>
              </w:rPr>
            </w:pPr>
            <w:ins w:id="3459" w:author="Jinwoong Park" w:date="2023-03-03T02:18:00Z">
              <w:r w:rsidRPr="00466785">
                <w:rPr>
                  <w:rFonts w:cs="Arial"/>
                  <w:color w:val="000000"/>
                  <w:sz w:val="18"/>
                  <w:szCs w:val="18"/>
                </w:rPr>
                <w:t>8400</w:t>
              </w:r>
            </w:ins>
          </w:p>
        </w:tc>
      </w:tr>
      <w:tr w:rsidR="000111AB" w:rsidRPr="00466785" w14:paraId="2AA62C86" w14:textId="77777777" w:rsidTr="00031D4B">
        <w:trPr>
          <w:trHeight w:val="282"/>
          <w:ins w:id="3460"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031D4B">
            <w:pPr>
              <w:autoSpaceDE/>
              <w:autoSpaceDN/>
              <w:spacing w:after="0"/>
              <w:jc w:val="center"/>
              <w:rPr>
                <w:ins w:id="3461" w:author="Jinwoong Park" w:date="2023-03-03T02:18:00Z"/>
                <w:rFonts w:cs="Arial"/>
                <w:color w:val="000000"/>
                <w:sz w:val="18"/>
                <w:szCs w:val="18"/>
              </w:rPr>
            </w:pPr>
            <w:ins w:id="3462" w:author="Jinwoong Park" w:date="2023-03-03T02:18:00Z">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031D4B">
            <w:pPr>
              <w:autoSpaceDE/>
              <w:autoSpaceDN/>
              <w:spacing w:after="0"/>
              <w:jc w:val="center"/>
              <w:rPr>
                <w:ins w:id="3463" w:author="Jinwoong Park" w:date="2023-03-03T02:18:00Z"/>
                <w:rFonts w:cs="Arial"/>
                <w:color w:val="000000"/>
                <w:sz w:val="18"/>
                <w:szCs w:val="18"/>
              </w:rPr>
            </w:pPr>
            <w:ins w:id="3464" w:author="Jinwoong Park" w:date="2023-03-03T02:18:00Z">
              <w:r w:rsidRPr="00466785">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031D4B">
            <w:pPr>
              <w:autoSpaceDE/>
              <w:autoSpaceDN/>
              <w:spacing w:after="0"/>
              <w:jc w:val="center"/>
              <w:rPr>
                <w:ins w:id="3465" w:author="Jinwoong Park" w:date="2023-03-03T02:18:00Z"/>
                <w:rFonts w:cs="Arial"/>
                <w:color w:val="000000"/>
                <w:sz w:val="18"/>
                <w:szCs w:val="18"/>
              </w:rPr>
            </w:pPr>
            <w:ins w:id="3466" w:author="Jinwoong Park" w:date="2023-03-03T02:18:00Z">
              <w:r w:rsidRPr="00466785">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031D4B">
            <w:pPr>
              <w:autoSpaceDE/>
              <w:autoSpaceDN/>
              <w:spacing w:after="0"/>
              <w:jc w:val="center"/>
              <w:rPr>
                <w:ins w:id="3467" w:author="Jinwoong Park" w:date="2023-03-03T02:18:00Z"/>
                <w:rFonts w:cs="Arial"/>
                <w:color w:val="000000"/>
                <w:sz w:val="18"/>
                <w:szCs w:val="18"/>
              </w:rPr>
            </w:pPr>
            <w:ins w:id="3468" w:author="Jinwoong Park" w:date="2023-03-03T02:18:00Z">
              <w:r w:rsidRPr="00466785">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031D4B">
            <w:pPr>
              <w:autoSpaceDE/>
              <w:autoSpaceDN/>
              <w:spacing w:after="0"/>
              <w:jc w:val="center"/>
              <w:rPr>
                <w:ins w:id="3469" w:author="Jinwoong Park" w:date="2023-03-03T02:18:00Z"/>
                <w:rFonts w:cs="Arial"/>
                <w:color w:val="000000"/>
                <w:sz w:val="18"/>
                <w:szCs w:val="18"/>
              </w:rPr>
            </w:pPr>
            <w:ins w:id="3470" w:author="Jinwoong Park" w:date="2023-03-03T02:18:00Z">
              <w:r w:rsidRPr="00466785">
                <w:rPr>
                  <w:rFonts w:cs="Arial"/>
                  <w:color w:val="000000"/>
                  <w:sz w:val="18"/>
                  <w:szCs w:val="18"/>
                </w:rPr>
                <w:t>3*fy_high</w:t>
              </w:r>
            </w:ins>
          </w:p>
        </w:tc>
      </w:tr>
      <w:tr w:rsidR="000111AB" w:rsidRPr="00466785" w14:paraId="404838CA" w14:textId="77777777" w:rsidTr="00031D4B">
        <w:trPr>
          <w:trHeight w:val="282"/>
          <w:ins w:id="3471"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031D4B">
            <w:pPr>
              <w:autoSpaceDE/>
              <w:autoSpaceDN/>
              <w:spacing w:after="0"/>
              <w:jc w:val="center"/>
              <w:rPr>
                <w:ins w:id="3472" w:author="Jinwoong Park" w:date="2023-03-03T02:18:00Z"/>
                <w:rFonts w:cs="Arial"/>
                <w:color w:val="000000"/>
                <w:sz w:val="18"/>
                <w:szCs w:val="18"/>
              </w:rPr>
            </w:pPr>
            <w:ins w:id="3473" w:author="Jinwoong Park" w:date="2023-03-03T02:18:00Z">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031D4B">
            <w:pPr>
              <w:autoSpaceDE/>
              <w:autoSpaceDN/>
              <w:spacing w:after="0"/>
              <w:jc w:val="center"/>
              <w:rPr>
                <w:ins w:id="3474" w:author="Jinwoong Park" w:date="2023-03-03T02:18:00Z"/>
                <w:rFonts w:cs="Arial"/>
                <w:color w:val="000000"/>
                <w:sz w:val="18"/>
                <w:szCs w:val="18"/>
              </w:rPr>
            </w:pPr>
            <w:ins w:id="3475" w:author="Jinwoong Park" w:date="2023-03-03T02:18:00Z">
              <w:r w:rsidRPr="00466785">
                <w:rPr>
                  <w:rFonts w:cs="Arial"/>
                  <w:color w:val="000000"/>
                  <w:sz w:val="18"/>
                  <w:szCs w:val="18"/>
                </w:rPr>
                <w:t>5760</w:t>
              </w:r>
            </w:ins>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031D4B">
            <w:pPr>
              <w:autoSpaceDE/>
              <w:autoSpaceDN/>
              <w:spacing w:after="0"/>
              <w:jc w:val="center"/>
              <w:rPr>
                <w:ins w:id="3476" w:author="Jinwoong Park" w:date="2023-03-03T02:18:00Z"/>
                <w:rFonts w:cs="Arial"/>
                <w:color w:val="000000"/>
                <w:sz w:val="18"/>
                <w:szCs w:val="18"/>
              </w:rPr>
            </w:pPr>
            <w:ins w:id="3477" w:author="Jinwoong Park" w:date="2023-03-03T02:18:00Z">
              <w:r w:rsidRPr="00466785">
                <w:rPr>
                  <w:rFonts w:cs="Arial"/>
                  <w:color w:val="000000"/>
                  <w:sz w:val="18"/>
                  <w:szCs w:val="18"/>
                </w:rPr>
                <w:t>5940</w:t>
              </w:r>
            </w:ins>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031D4B">
            <w:pPr>
              <w:autoSpaceDE/>
              <w:autoSpaceDN/>
              <w:spacing w:after="0"/>
              <w:jc w:val="center"/>
              <w:rPr>
                <w:ins w:id="3478" w:author="Jinwoong Park" w:date="2023-03-03T02:18:00Z"/>
                <w:rFonts w:cs="Arial"/>
                <w:color w:val="000000"/>
                <w:sz w:val="18"/>
                <w:szCs w:val="18"/>
              </w:rPr>
            </w:pPr>
            <w:ins w:id="3479" w:author="Jinwoong Park" w:date="2023-03-03T02:18:00Z">
              <w:r w:rsidRPr="00466785">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031D4B">
            <w:pPr>
              <w:autoSpaceDE/>
              <w:autoSpaceDN/>
              <w:spacing w:after="0"/>
              <w:jc w:val="center"/>
              <w:rPr>
                <w:ins w:id="3480" w:author="Jinwoong Park" w:date="2023-03-03T02:18:00Z"/>
                <w:rFonts w:cs="Arial"/>
                <w:color w:val="000000"/>
                <w:sz w:val="18"/>
                <w:szCs w:val="18"/>
              </w:rPr>
            </w:pPr>
            <w:ins w:id="3481" w:author="Jinwoong Park" w:date="2023-03-03T02:18:00Z">
              <w:r w:rsidRPr="00466785">
                <w:rPr>
                  <w:rFonts w:cs="Arial"/>
                  <w:color w:val="000000"/>
                  <w:sz w:val="18"/>
                  <w:szCs w:val="18"/>
                </w:rPr>
                <w:t>12600</w:t>
              </w:r>
            </w:ins>
          </w:p>
        </w:tc>
      </w:tr>
      <w:tr w:rsidR="000111AB" w:rsidRPr="00466785" w14:paraId="53EBA6FD" w14:textId="77777777" w:rsidTr="00031D4B">
        <w:trPr>
          <w:trHeight w:val="282"/>
          <w:ins w:id="3482"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031D4B">
            <w:pPr>
              <w:autoSpaceDE/>
              <w:autoSpaceDN/>
              <w:spacing w:after="0"/>
              <w:jc w:val="center"/>
              <w:rPr>
                <w:ins w:id="3483" w:author="Jinwoong Park" w:date="2023-03-03T02:18:00Z"/>
                <w:rFonts w:cs="Arial"/>
                <w:color w:val="000000"/>
                <w:sz w:val="18"/>
                <w:szCs w:val="18"/>
              </w:rPr>
            </w:pPr>
            <w:ins w:id="3484" w:author="Jinwoong Park" w:date="2023-03-03T02:18:00Z">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031D4B">
            <w:pPr>
              <w:autoSpaceDE/>
              <w:autoSpaceDN/>
              <w:spacing w:after="0"/>
              <w:jc w:val="center"/>
              <w:rPr>
                <w:ins w:id="3485" w:author="Jinwoong Park" w:date="2023-03-03T02:18:00Z"/>
                <w:rFonts w:cs="Arial"/>
                <w:color w:val="000000"/>
                <w:sz w:val="18"/>
                <w:szCs w:val="18"/>
              </w:rPr>
            </w:pPr>
            <w:ins w:id="3486" w:author="Jinwoong Park" w:date="2023-03-03T02:18:00Z">
              <w:r w:rsidRPr="00466785">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031D4B">
            <w:pPr>
              <w:autoSpaceDE/>
              <w:autoSpaceDN/>
              <w:spacing w:after="0"/>
              <w:jc w:val="center"/>
              <w:rPr>
                <w:ins w:id="3487" w:author="Jinwoong Park" w:date="2023-03-03T02:18:00Z"/>
                <w:rFonts w:cs="Arial"/>
                <w:color w:val="000000"/>
                <w:sz w:val="18"/>
                <w:szCs w:val="18"/>
              </w:rPr>
            </w:pPr>
            <w:ins w:id="3488" w:author="Jinwoong Park" w:date="2023-03-03T02:18:00Z">
              <w:r w:rsidRPr="00466785">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031D4B">
            <w:pPr>
              <w:autoSpaceDE/>
              <w:autoSpaceDN/>
              <w:spacing w:after="0"/>
              <w:jc w:val="center"/>
              <w:rPr>
                <w:ins w:id="3489" w:author="Jinwoong Park" w:date="2023-03-03T02:18:00Z"/>
                <w:rFonts w:cs="Arial"/>
                <w:color w:val="000000"/>
                <w:sz w:val="18"/>
                <w:szCs w:val="18"/>
              </w:rPr>
            </w:pPr>
            <w:ins w:id="3490" w:author="Jinwoong Park" w:date="2023-03-03T02:18:00Z">
              <w:r w:rsidRPr="00466785">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031D4B">
            <w:pPr>
              <w:autoSpaceDE/>
              <w:autoSpaceDN/>
              <w:spacing w:after="0"/>
              <w:jc w:val="center"/>
              <w:rPr>
                <w:ins w:id="3491" w:author="Jinwoong Park" w:date="2023-03-03T02:18:00Z"/>
                <w:rFonts w:cs="Arial"/>
                <w:color w:val="000000"/>
                <w:sz w:val="18"/>
                <w:szCs w:val="18"/>
              </w:rPr>
            </w:pPr>
            <w:ins w:id="3492" w:author="Jinwoong Park" w:date="2023-03-03T02:18:00Z">
              <w:r w:rsidRPr="00466785">
                <w:rPr>
                  <w:rFonts w:cs="Arial"/>
                  <w:color w:val="000000"/>
                  <w:sz w:val="18"/>
                  <w:szCs w:val="18"/>
                </w:rPr>
                <w:t>4*fy_high</w:t>
              </w:r>
            </w:ins>
          </w:p>
        </w:tc>
      </w:tr>
      <w:tr w:rsidR="000111AB" w:rsidRPr="00466785" w14:paraId="245C08E6" w14:textId="77777777" w:rsidTr="00031D4B">
        <w:trPr>
          <w:trHeight w:val="282"/>
          <w:ins w:id="3493"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031D4B">
            <w:pPr>
              <w:autoSpaceDE/>
              <w:autoSpaceDN/>
              <w:spacing w:after="0"/>
              <w:jc w:val="center"/>
              <w:rPr>
                <w:ins w:id="3494" w:author="Jinwoong Park" w:date="2023-03-03T02:18:00Z"/>
                <w:rFonts w:cs="Arial"/>
                <w:color w:val="000000"/>
                <w:sz w:val="18"/>
                <w:szCs w:val="18"/>
              </w:rPr>
            </w:pPr>
            <w:ins w:id="3495" w:author="Jinwoong Park" w:date="2023-03-03T02:18:00Z">
              <w:r w:rsidRPr="00466785">
                <w:rPr>
                  <w:rFonts w:cs="Arial"/>
                  <w:color w:val="000000"/>
                  <w:sz w:val="18"/>
                  <w:szCs w:val="18"/>
                </w:rPr>
                <w:lastRenderedPageBreak/>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031D4B">
            <w:pPr>
              <w:autoSpaceDE/>
              <w:autoSpaceDN/>
              <w:spacing w:after="0"/>
              <w:jc w:val="center"/>
              <w:rPr>
                <w:ins w:id="3496" w:author="Jinwoong Park" w:date="2023-03-03T02:18:00Z"/>
                <w:rFonts w:cs="Arial"/>
                <w:color w:val="000000"/>
                <w:sz w:val="18"/>
                <w:szCs w:val="18"/>
              </w:rPr>
            </w:pPr>
            <w:ins w:id="3497" w:author="Jinwoong Park" w:date="2023-03-03T02:18:00Z">
              <w:r w:rsidRPr="00466785">
                <w:rPr>
                  <w:rFonts w:cs="Arial"/>
                  <w:color w:val="000000"/>
                  <w:sz w:val="18"/>
                  <w:szCs w:val="18"/>
                </w:rPr>
                <w:t>7680</w:t>
              </w:r>
            </w:ins>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031D4B">
            <w:pPr>
              <w:autoSpaceDE/>
              <w:autoSpaceDN/>
              <w:spacing w:after="0"/>
              <w:jc w:val="center"/>
              <w:rPr>
                <w:ins w:id="3498" w:author="Jinwoong Park" w:date="2023-03-03T02:18:00Z"/>
                <w:rFonts w:cs="Arial"/>
                <w:color w:val="000000"/>
                <w:sz w:val="18"/>
                <w:szCs w:val="18"/>
              </w:rPr>
            </w:pPr>
            <w:ins w:id="3499" w:author="Jinwoong Park" w:date="2023-03-03T02:18:00Z">
              <w:r w:rsidRPr="00466785">
                <w:rPr>
                  <w:rFonts w:cs="Arial"/>
                  <w:color w:val="000000"/>
                  <w:sz w:val="18"/>
                  <w:szCs w:val="18"/>
                </w:rPr>
                <w:t>7920</w:t>
              </w:r>
            </w:ins>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031D4B">
            <w:pPr>
              <w:autoSpaceDE/>
              <w:autoSpaceDN/>
              <w:spacing w:after="0"/>
              <w:jc w:val="center"/>
              <w:rPr>
                <w:ins w:id="3500" w:author="Jinwoong Park" w:date="2023-03-03T02:18:00Z"/>
                <w:rFonts w:cs="Arial"/>
                <w:color w:val="000000"/>
                <w:sz w:val="18"/>
                <w:szCs w:val="18"/>
              </w:rPr>
            </w:pPr>
            <w:ins w:id="3501" w:author="Jinwoong Park" w:date="2023-03-03T02:18:00Z">
              <w:r w:rsidRPr="00466785">
                <w:rPr>
                  <w:rFonts w:cs="Arial"/>
                  <w:color w:val="000000"/>
                  <w:sz w:val="18"/>
                  <w:szCs w:val="18"/>
                </w:rPr>
                <w:t>13200</w:t>
              </w:r>
            </w:ins>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031D4B">
            <w:pPr>
              <w:autoSpaceDE/>
              <w:autoSpaceDN/>
              <w:spacing w:after="0"/>
              <w:jc w:val="center"/>
              <w:rPr>
                <w:ins w:id="3502" w:author="Jinwoong Park" w:date="2023-03-03T02:18:00Z"/>
                <w:rFonts w:cs="Arial"/>
                <w:color w:val="000000"/>
                <w:sz w:val="18"/>
                <w:szCs w:val="18"/>
              </w:rPr>
            </w:pPr>
            <w:ins w:id="3503" w:author="Jinwoong Park" w:date="2023-03-03T02:18:00Z">
              <w:r w:rsidRPr="00466785">
                <w:rPr>
                  <w:rFonts w:cs="Arial"/>
                  <w:color w:val="000000"/>
                  <w:sz w:val="18"/>
                  <w:szCs w:val="18"/>
                </w:rPr>
                <w:t>16800</w:t>
              </w:r>
            </w:ins>
          </w:p>
        </w:tc>
      </w:tr>
      <w:tr w:rsidR="000111AB" w:rsidRPr="00466785" w14:paraId="49F5FE0B" w14:textId="77777777" w:rsidTr="00031D4B">
        <w:trPr>
          <w:trHeight w:val="282"/>
          <w:ins w:id="3504"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031D4B">
            <w:pPr>
              <w:autoSpaceDE/>
              <w:autoSpaceDN/>
              <w:spacing w:after="0"/>
              <w:jc w:val="center"/>
              <w:rPr>
                <w:ins w:id="3505" w:author="Jinwoong Park" w:date="2023-03-03T02:18:00Z"/>
                <w:rFonts w:cs="Arial"/>
                <w:color w:val="000000"/>
                <w:sz w:val="18"/>
                <w:szCs w:val="18"/>
              </w:rPr>
            </w:pPr>
            <w:ins w:id="3506" w:author="Jinwoong Park" w:date="2023-03-03T02:18:00Z">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031D4B">
            <w:pPr>
              <w:autoSpaceDE/>
              <w:autoSpaceDN/>
              <w:spacing w:after="0"/>
              <w:jc w:val="center"/>
              <w:rPr>
                <w:ins w:id="3507" w:author="Jinwoong Park" w:date="2023-03-03T02:18:00Z"/>
                <w:rFonts w:cs="Arial"/>
                <w:color w:val="000000"/>
                <w:sz w:val="18"/>
                <w:szCs w:val="18"/>
              </w:rPr>
            </w:pPr>
            <w:ins w:id="3508" w:author="Jinwoong Park" w:date="2023-03-03T02:18:00Z">
              <w:r w:rsidRPr="00466785">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031D4B">
            <w:pPr>
              <w:autoSpaceDE/>
              <w:autoSpaceDN/>
              <w:spacing w:after="0"/>
              <w:jc w:val="center"/>
              <w:rPr>
                <w:ins w:id="3509" w:author="Jinwoong Park" w:date="2023-03-03T02:18:00Z"/>
                <w:rFonts w:cs="Arial"/>
                <w:color w:val="000000"/>
                <w:sz w:val="18"/>
                <w:szCs w:val="18"/>
              </w:rPr>
            </w:pPr>
            <w:ins w:id="3510" w:author="Jinwoong Park" w:date="2023-03-03T02:18:00Z">
              <w:r w:rsidRPr="00466785">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031D4B">
            <w:pPr>
              <w:autoSpaceDE/>
              <w:autoSpaceDN/>
              <w:spacing w:after="0"/>
              <w:jc w:val="center"/>
              <w:rPr>
                <w:ins w:id="3511" w:author="Jinwoong Park" w:date="2023-03-03T02:18:00Z"/>
                <w:rFonts w:cs="Arial"/>
                <w:color w:val="000000"/>
                <w:sz w:val="18"/>
                <w:szCs w:val="18"/>
              </w:rPr>
            </w:pPr>
            <w:ins w:id="3512" w:author="Jinwoong Park" w:date="2023-03-03T02:18:00Z">
              <w:r w:rsidRPr="00466785">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031D4B">
            <w:pPr>
              <w:autoSpaceDE/>
              <w:autoSpaceDN/>
              <w:spacing w:after="0"/>
              <w:jc w:val="center"/>
              <w:rPr>
                <w:ins w:id="3513" w:author="Jinwoong Park" w:date="2023-03-03T02:18:00Z"/>
                <w:rFonts w:cs="Arial"/>
                <w:color w:val="000000"/>
                <w:sz w:val="18"/>
                <w:szCs w:val="18"/>
              </w:rPr>
            </w:pPr>
            <w:ins w:id="3514" w:author="Jinwoong Park" w:date="2023-03-03T02:18:00Z">
              <w:r w:rsidRPr="00466785">
                <w:rPr>
                  <w:rFonts w:cs="Arial"/>
                  <w:color w:val="000000"/>
                  <w:sz w:val="18"/>
                  <w:szCs w:val="18"/>
                </w:rPr>
                <w:t>5*fy_high</w:t>
              </w:r>
            </w:ins>
          </w:p>
        </w:tc>
      </w:tr>
      <w:tr w:rsidR="000111AB" w:rsidRPr="00466785" w14:paraId="26B22A49" w14:textId="77777777" w:rsidTr="00031D4B">
        <w:trPr>
          <w:trHeight w:val="282"/>
          <w:ins w:id="3515"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031D4B">
            <w:pPr>
              <w:autoSpaceDE/>
              <w:autoSpaceDN/>
              <w:spacing w:after="0"/>
              <w:jc w:val="center"/>
              <w:rPr>
                <w:ins w:id="3516" w:author="Jinwoong Park" w:date="2023-03-03T02:18:00Z"/>
                <w:rFonts w:cs="Arial"/>
                <w:color w:val="000000"/>
                <w:sz w:val="18"/>
                <w:szCs w:val="18"/>
              </w:rPr>
            </w:pPr>
            <w:ins w:id="3517" w:author="Jinwoong Park" w:date="2023-03-03T02:18:00Z">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031D4B">
            <w:pPr>
              <w:autoSpaceDE/>
              <w:autoSpaceDN/>
              <w:spacing w:after="0"/>
              <w:jc w:val="center"/>
              <w:rPr>
                <w:ins w:id="3518" w:author="Jinwoong Park" w:date="2023-03-03T02:18:00Z"/>
                <w:rFonts w:cs="Arial"/>
                <w:color w:val="000000"/>
                <w:sz w:val="18"/>
                <w:szCs w:val="18"/>
              </w:rPr>
            </w:pPr>
            <w:ins w:id="3519" w:author="Jinwoong Park" w:date="2023-03-03T02:18:00Z">
              <w:r w:rsidRPr="00466785">
                <w:rPr>
                  <w:rFonts w:cs="Arial"/>
                  <w:color w:val="000000"/>
                  <w:sz w:val="18"/>
                  <w:szCs w:val="18"/>
                </w:rPr>
                <w:t>9600</w:t>
              </w:r>
            </w:ins>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031D4B">
            <w:pPr>
              <w:autoSpaceDE/>
              <w:autoSpaceDN/>
              <w:spacing w:after="0"/>
              <w:jc w:val="center"/>
              <w:rPr>
                <w:ins w:id="3520" w:author="Jinwoong Park" w:date="2023-03-03T02:18:00Z"/>
                <w:rFonts w:cs="Arial"/>
                <w:color w:val="000000"/>
                <w:sz w:val="18"/>
                <w:szCs w:val="18"/>
              </w:rPr>
            </w:pPr>
            <w:ins w:id="3521" w:author="Jinwoong Park" w:date="2023-03-03T02:18:00Z">
              <w:r w:rsidRPr="00466785">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031D4B">
            <w:pPr>
              <w:autoSpaceDE/>
              <w:autoSpaceDN/>
              <w:spacing w:after="0"/>
              <w:jc w:val="center"/>
              <w:rPr>
                <w:ins w:id="3522" w:author="Jinwoong Park" w:date="2023-03-03T02:18:00Z"/>
                <w:rFonts w:cs="Arial"/>
                <w:color w:val="000000"/>
                <w:sz w:val="18"/>
                <w:szCs w:val="18"/>
              </w:rPr>
            </w:pPr>
            <w:ins w:id="3523" w:author="Jinwoong Park" w:date="2023-03-03T02:18:00Z">
              <w:r w:rsidRPr="00466785">
                <w:rPr>
                  <w:rFonts w:cs="Arial"/>
                  <w:color w:val="000000"/>
                  <w:sz w:val="18"/>
                  <w:szCs w:val="18"/>
                </w:rPr>
                <w:t>16500</w:t>
              </w:r>
            </w:ins>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031D4B">
            <w:pPr>
              <w:autoSpaceDE/>
              <w:autoSpaceDN/>
              <w:spacing w:after="0"/>
              <w:jc w:val="center"/>
              <w:rPr>
                <w:ins w:id="3524" w:author="Jinwoong Park" w:date="2023-03-03T02:18:00Z"/>
                <w:rFonts w:cs="Arial"/>
                <w:color w:val="000000"/>
                <w:sz w:val="18"/>
                <w:szCs w:val="18"/>
              </w:rPr>
            </w:pPr>
            <w:ins w:id="3525" w:author="Jinwoong Park" w:date="2023-03-03T02:18:00Z">
              <w:r w:rsidRPr="00466785">
                <w:rPr>
                  <w:rFonts w:cs="Arial"/>
                  <w:color w:val="000000"/>
                  <w:sz w:val="18"/>
                  <w:szCs w:val="18"/>
                </w:rPr>
                <w:t>21000</w:t>
              </w:r>
            </w:ins>
          </w:p>
        </w:tc>
      </w:tr>
      <w:tr w:rsidR="000111AB" w:rsidRPr="00466785" w14:paraId="08CB2289" w14:textId="77777777" w:rsidTr="00031D4B">
        <w:trPr>
          <w:trHeight w:val="282"/>
          <w:ins w:id="3526"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031D4B">
            <w:pPr>
              <w:autoSpaceDE/>
              <w:autoSpaceDN/>
              <w:spacing w:after="0"/>
              <w:jc w:val="center"/>
              <w:rPr>
                <w:ins w:id="3527" w:author="Jinwoong Park" w:date="2023-03-03T02:18:00Z"/>
                <w:rFonts w:cs="Arial"/>
                <w:color w:val="000000"/>
                <w:sz w:val="18"/>
                <w:szCs w:val="18"/>
              </w:rPr>
            </w:pPr>
            <w:ins w:id="3528" w:author="Jinwoong Park" w:date="2023-03-03T02:18:00Z">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031D4B">
            <w:pPr>
              <w:autoSpaceDE/>
              <w:autoSpaceDN/>
              <w:spacing w:after="0"/>
              <w:jc w:val="center"/>
              <w:rPr>
                <w:ins w:id="3529" w:author="Jinwoong Park" w:date="2023-03-03T02:18:00Z"/>
                <w:rFonts w:cs="Arial"/>
                <w:color w:val="000000"/>
                <w:sz w:val="18"/>
                <w:szCs w:val="18"/>
              </w:rPr>
            </w:pPr>
            <w:ins w:id="3530" w:author="Jinwoong Park" w:date="2023-03-03T02:18:00Z">
              <w:r w:rsidRPr="00466785">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031D4B">
            <w:pPr>
              <w:autoSpaceDE/>
              <w:autoSpaceDN/>
              <w:spacing w:after="0"/>
              <w:jc w:val="center"/>
              <w:rPr>
                <w:ins w:id="3531" w:author="Jinwoong Park" w:date="2023-03-03T02:18:00Z"/>
                <w:rFonts w:cs="Arial"/>
                <w:color w:val="000000"/>
                <w:sz w:val="18"/>
                <w:szCs w:val="18"/>
              </w:rPr>
            </w:pPr>
            <w:ins w:id="3532" w:author="Jinwoong Park" w:date="2023-03-03T02:18:00Z">
              <w:r w:rsidRPr="00466785">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031D4B">
            <w:pPr>
              <w:autoSpaceDE/>
              <w:autoSpaceDN/>
              <w:spacing w:after="0"/>
              <w:jc w:val="center"/>
              <w:rPr>
                <w:ins w:id="3533" w:author="Jinwoong Park" w:date="2023-03-03T02:18:00Z"/>
                <w:rFonts w:cs="Arial"/>
                <w:color w:val="000000"/>
                <w:sz w:val="18"/>
                <w:szCs w:val="18"/>
              </w:rPr>
            </w:pPr>
            <w:ins w:id="3534" w:author="Jinwoong Park" w:date="2023-03-03T02:18:00Z">
              <w:r w:rsidRPr="00466785">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031D4B">
            <w:pPr>
              <w:autoSpaceDE/>
              <w:autoSpaceDN/>
              <w:spacing w:after="0"/>
              <w:jc w:val="center"/>
              <w:rPr>
                <w:ins w:id="3535" w:author="Jinwoong Park" w:date="2023-03-03T02:18:00Z"/>
                <w:rFonts w:cs="Arial"/>
                <w:color w:val="000000"/>
                <w:sz w:val="18"/>
                <w:szCs w:val="18"/>
              </w:rPr>
            </w:pPr>
            <w:ins w:id="3536" w:author="Jinwoong Park" w:date="2023-03-03T02:18:00Z">
              <w:r w:rsidRPr="00466785">
                <w:rPr>
                  <w:rFonts w:cs="Arial"/>
                  <w:color w:val="000000"/>
                  <w:sz w:val="18"/>
                  <w:szCs w:val="18"/>
                </w:rPr>
                <w:t>|fy_high + fx_high|</w:t>
              </w:r>
            </w:ins>
          </w:p>
        </w:tc>
      </w:tr>
      <w:tr w:rsidR="000111AB" w:rsidRPr="00466785" w14:paraId="293A2BF2" w14:textId="77777777" w:rsidTr="00031D4B">
        <w:trPr>
          <w:trHeight w:val="282"/>
          <w:ins w:id="3537"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031D4B">
            <w:pPr>
              <w:autoSpaceDE/>
              <w:autoSpaceDN/>
              <w:spacing w:after="0"/>
              <w:jc w:val="center"/>
              <w:rPr>
                <w:ins w:id="3538" w:author="Jinwoong Park" w:date="2023-03-03T02:18:00Z"/>
                <w:rFonts w:cs="Arial"/>
                <w:color w:val="000000"/>
                <w:sz w:val="18"/>
                <w:szCs w:val="18"/>
              </w:rPr>
            </w:pPr>
            <w:ins w:id="3539"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031D4B">
            <w:pPr>
              <w:autoSpaceDE/>
              <w:autoSpaceDN/>
              <w:spacing w:after="0"/>
              <w:jc w:val="center"/>
              <w:rPr>
                <w:ins w:id="3540" w:author="Jinwoong Park" w:date="2023-03-03T02:18:00Z"/>
                <w:rFonts w:cs="Arial"/>
                <w:color w:val="000000"/>
                <w:sz w:val="18"/>
                <w:szCs w:val="18"/>
              </w:rPr>
            </w:pPr>
            <w:ins w:id="3541" w:author="Jinwoong Park" w:date="2023-03-03T02:18:00Z">
              <w:r w:rsidRPr="00466785">
                <w:rPr>
                  <w:rFonts w:cs="Arial"/>
                  <w:color w:val="000000"/>
                  <w:sz w:val="18"/>
                  <w:szCs w:val="18"/>
                </w:rPr>
                <w:t>1320</w:t>
              </w:r>
            </w:ins>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031D4B">
            <w:pPr>
              <w:autoSpaceDE/>
              <w:autoSpaceDN/>
              <w:spacing w:after="0"/>
              <w:jc w:val="center"/>
              <w:rPr>
                <w:ins w:id="3542" w:author="Jinwoong Park" w:date="2023-03-03T02:18:00Z"/>
                <w:rFonts w:cs="Arial"/>
                <w:color w:val="000000"/>
                <w:sz w:val="18"/>
                <w:szCs w:val="18"/>
              </w:rPr>
            </w:pPr>
            <w:ins w:id="3543" w:author="Jinwoong Park" w:date="2023-03-03T02:18:00Z">
              <w:r w:rsidRPr="00466785">
                <w:rPr>
                  <w:rFonts w:cs="Arial"/>
                  <w:color w:val="000000"/>
                  <w:sz w:val="18"/>
                  <w:szCs w:val="18"/>
                </w:rPr>
                <w:t>2280</w:t>
              </w:r>
            </w:ins>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031D4B">
            <w:pPr>
              <w:autoSpaceDE/>
              <w:autoSpaceDN/>
              <w:spacing w:after="0"/>
              <w:jc w:val="center"/>
              <w:rPr>
                <w:ins w:id="3544" w:author="Jinwoong Park" w:date="2023-03-03T02:18:00Z"/>
                <w:rFonts w:cs="Arial"/>
                <w:color w:val="000000"/>
                <w:sz w:val="18"/>
                <w:szCs w:val="18"/>
              </w:rPr>
            </w:pPr>
            <w:ins w:id="3545" w:author="Jinwoong Park" w:date="2023-03-03T02:18:00Z">
              <w:r w:rsidRPr="00466785">
                <w:rPr>
                  <w:rFonts w:cs="Arial"/>
                  <w:color w:val="000000"/>
                  <w:sz w:val="18"/>
                  <w:szCs w:val="18"/>
                </w:rPr>
                <w:t>5220</w:t>
              </w:r>
            </w:ins>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031D4B">
            <w:pPr>
              <w:autoSpaceDE/>
              <w:autoSpaceDN/>
              <w:spacing w:after="0"/>
              <w:jc w:val="center"/>
              <w:rPr>
                <w:ins w:id="3546" w:author="Jinwoong Park" w:date="2023-03-03T02:18:00Z"/>
                <w:rFonts w:cs="Arial"/>
                <w:color w:val="000000"/>
                <w:sz w:val="18"/>
                <w:szCs w:val="18"/>
              </w:rPr>
            </w:pPr>
            <w:ins w:id="3547" w:author="Jinwoong Park" w:date="2023-03-03T02:18:00Z">
              <w:r w:rsidRPr="00466785">
                <w:rPr>
                  <w:rFonts w:cs="Arial"/>
                  <w:color w:val="000000"/>
                  <w:sz w:val="18"/>
                  <w:szCs w:val="18"/>
                </w:rPr>
                <w:t>6180</w:t>
              </w:r>
            </w:ins>
          </w:p>
        </w:tc>
      </w:tr>
      <w:tr w:rsidR="000111AB" w:rsidRPr="00466785" w14:paraId="19437E28" w14:textId="77777777" w:rsidTr="00031D4B">
        <w:trPr>
          <w:trHeight w:val="282"/>
          <w:ins w:id="3548"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031D4B">
            <w:pPr>
              <w:autoSpaceDE/>
              <w:autoSpaceDN/>
              <w:spacing w:after="0"/>
              <w:jc w:val="center"/>
              <w:rPr>
                <w:ins w:id="3549" w:author="Jinwoong Park" w:date="2023-03-03T02:18:00Z"/>
                <w:rFonts w:cs="Arial"/>
                <w:color w:val="000000"/>
                <w:sz w:val="18"/>
                <w:szCs w:val="18"/>
              </w:rPr>
            </w:pPr>
            <w:ins w:id="3550" w:author="Jinwoong Park" w:date="2023-03-03T02:18:00Z">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031D4B">
            <w:pPr>
              <w:autoSpaceDE/>
              <w:autoSpaceDN/>
              <w:spacing w:after="0"/>
              <w:jc w:val="center"/>
              <w:rPr>
                <w:ins w:id="3551" w:author="Jinwoong Park" w:date="2023-03-03T02:18:00Z"/>
                <w:rFonts w:cs="Arial"/>
                <w:color w:val="000000"/>
                <w:sz w:val="18"/>
                <w:szCs w:val="18"/>
              </w:rPr>
            </w:pPr>
            <w:ins w:id="3552" w:author="Jinwoong Park" w:date="2023-03-03T02:18:00Z">
              <w:r w:rsidRPr="00466785">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031D4B">
            <w:pPr>
              <w:autoSpaceDE/>
              <w:autoSpaceDN/>
              <w:spacing w:after="0"/>
              <w:jc w:val="center"/>
              <w:rPr>
                <w:ins w:id="3553" w:author="Jinwoong Park" w:date="2023-03-03T02:18:00Z"/>
                <w:rFonts w:cs="Arial"/>
                <w:color w:val="000000"/>
                <w:sz w:val="18"/>
                <w:szCs w:val="18"/>
              </w:rPr>
            </w:pPr>
            <w:ins w:id="3554" w:author="Jinwoong Park" w:date="2023-03-03T02:18:00Z">
              <w:r w:rsidRPr="00466785">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031D4B">
            <w:pPr>
              <w:autoSpaceDE/>
              <w:autoSpaceDN/>
              <w:spacing w:after="0"/>
              <w:jc w:val="center"/>
              <w:rPr>
                <w:ins w:id="3555" w:author="Jinwoong Park" w:date="2023-03-03T02:18:00Z"/>
                <w:rFonts w:cs="Arial"/>
                <w:color w:val="000000"/>
                <w:sz w:val="18"/>
                <w:szCs w:val="18"/>
              </w:rPr>
            </w:pPr>
            <w:ins w:id="3556" w:author="Jinwoong Park" w:date="2023-03-03T02:18:00Z">
              <w:r w:rsidRPr="00466785">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031D4B">
            <w:pPr>
              <w:autoSpaceDE/>
              <w:autoSpaceDN/>
              <w:spacing w:after="0"/>
              <w:jc w:val="center"/>
              <w:rPr>
                <w:ins w:id="3557" w:author="Jinwoong Park" w:date="2023-03-03T02:18:00Z"/>
                <w:rFonts w:cs="Arial"/>
                <w:color w:val="000000"/>
                <w:sz w:val="18"/>
                <w:szCs w:val="18"/>
              </w:rPr>
            </w:pPr>
            <w:ins w:id="3558" w:author="Jinwoong Park" w:date="2023-03-03T02:18:00Z">
              <w:r w:rsidRPr="00466785">
                <w:rPr>
                  <w:rFonts w:cs="Arial"/>
                  <w:color w:val="000000"/>
                  <w:sz w:val="18"/>
                  <w:szCs w:val="18"/>
                </w:rPr>
                <w:t>|2*fy_high – fx_low|</w:t>
              </w:r>
            </w:ins>
          </w:p>
        </w:tc>
      </w:tr>
      <w:tr w:rsidR="000111AB" w:rsidRPr="00466785" w14:paraId="1A60B1D0" w14:textId="77777777" w:rsidTr="00031D4B">
        <w:trPr>
          <w:trHeight w:val="282"/>
          <w:ins w:id="3559"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031D4B">
            <w:pPr>
              <w:autoSpaceDE/>
              <w:autoSpaceDN/>
              <w:spacing w:after="0"/>
              <w:jc w:val="center"/>
              <w:rPr>
                <w:ins w:id="3560" w:author="Jinwoong Park" w:date="2023-03-03T02:18:00Z"/>
                <w:rFonts w:cs="Arial"/>
                <w:color w:val="000000"/>
                <w:sz w:val="18"/>
                <w:szCs w:val="18"/>
              </w:rPr>
            </w:pPr>
            <w:ins w:id="3561"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031D4B">
            <w:pPr>
              <w:autoSpaceDE/>
              <w:autoSpaceDN/>
              <w:spacing w:after="0"/>
              <w:jc w:val="center"/>
              <w:rPr>
                <w:ins w:id="3562" w:author="Jinwoong Park" w:date="2023-03-03T02:18:00Z"/>
                <w:rFonts w:cs="Arial"/>
                <w:color w:val="000000"/>
                <w:sz w:val="18"/>
                <w:szCs w:val="18"/>
              </w:rPr>
            </w:pPr>
            <w:ins w:id="3563" w:author="Jinwoong Park" w:date="2023-03-03T02:18:00Z">
              <w:r w:rsidRPr="00466785">
                <w:rPr>
                  <w:rFonts w:cs="Arial"/>
                  <w:color w:val="000000"/>
                  <w:sz w:val="18"/>
                  <w:szCs w:val="18"/>
                </w:rPr>
                <w:t>360</w:t>
              </w:r>
            </w:ins>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031D4B">
            <w:pPr>
              <w:autoSpaceDE/>
              <w:autoSpaceDN/>
              <w:spacing w:after="0"/>
              <w:jc w:val="center"/>
              <w:rPr>
                <w:ins w:id="3564" w:author="Jinwoong Park" w:date="2023-03-03T02:18:00Z"/>
                <w:rFonts w:cs="Arial"/>
                <w:color w:val="000000"/>
                <w:sz w:val="18"/>
                <w:szCs w:val="18"/>
              </w:rPr>
            </w:pPr>
            <w:ins w:id="3565" w:author="Jinwoong Park" w:date="2023-03-03T02:18:00Z">
              <w:r w:rsidRPr="00466785">
                <w:rPr>
                  <w:rFonts w:cs="Arial"/>
                  <w:color w:val="000000"/>
                  <w:sz w:val="18"/>
                  <w:szCs w:val="18"/>
                </w:rPr>
                <w:t>660</w:t>
              </w:r>
            </w:ins>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031D4B">
            <w:pPr>
              <w:autoSpaceDE/>
              <w:autoSpaceDN/>
              <w:spacing w:after="0"/>
              <w:jc w:val="center"/>
              <w:rPr>
                <w:ins w:id="3566" w:author="Jinwoong Park" w:date="2023-03-03T02:18:00Z"/>
                <w:rFonts w:cs="Arial"/>
                <w:color w:val="000000"/>
                <w:sz w:val="18"/>
                <w:szCs w:val="18"/>
              </w:rPr>
            </w:pPr>
            <w:ins w:id="3567" w:author="Jinwoong Park" w:date="2023-03-03T02:18:00Z">
              <w:r w:rsidRPr="00466785">
                <w:rPr>
                  <w:rFonts w:cs="Arial"/>
                  <w:color w:val="000000"/>
                  <w:sz w:val="18"/>
                  <w:szCs w:val="18"/>
                </w:rPr>
                <w:t>4620</w:t>
              </w:r>
            </w:ins>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031D4B">
            <w:pPr>
              <w:autoSpaceDE/>
              <w:autoSpaceDN/>
              <w:spacing w:after="0"/>
              <w:jc w:val="center"/>
              <w:rPr>
                <w:ins w:id="3568" w:author="Jinwoong Park" w:date="2023-03-03T02:18:00Z"/>
                <w:rFonts w:cs="Arial"/>
                <w:color w:val="000000"/>
                <w:sz w:val="18"/>
                <w:szCs w:val="18"/>
              </w:rPr>
            </w:pPr>
            <w:ins w:id="3569" w:author="Jinwoong Park" w:date="2023-03-03T02:18:00Z">
              <w:r w:rsidRPr="00466785">
                <w:rPr>
                  <w:rFonts w:cs="Arial"/>
                  <w:color w:val="000000"/>
                  <w:sz w:val="18"/>
                  <w:szCs w:val="18"/>
                </w:rPr>
                <w:t>6480</w:t>
              </w:r>
            </w:ins>
          </w:p>
        </w:tc>
      </w:tr>
      <w:tr w:rsidR="000111AB" w:rsidRPr="00466785" w14:paraId="4E045715" w14:textId="77777777" w:rsidTr="00031D4B">
        <w:trPr>
          <w:trHeight w:val="282"/>
          <w:ins w:id="3570"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031D4B">
            <w:pPr>
              <w:autoSpaceDE/>
              <w:autoSpaceDN/>
              <w:spacing w:after="0"/>
              <w:jc w:val="center"/>
              <w:rPr>
                <w:ins w:id="3571" w:author="Jinwoong Park" w:date="2023-03-03T02:18:00Z"/>
                <w:rFonts w:cs="Arial"/>
                <w:color w:val="000000"/>
                <w:sz w:val="18"/>
                <w:szCs w:val="18"/>
              </w:rPr>
            </w:pPr>
            <w:ins w:id="3572" w:author="Jinwoong Park" w:date="2023-03-03T02:18:00Z">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031D4B">
            <w:pPr>
              <w:autoSpaceDE/>
              <w:autoSpaceDN/>
              <w:spacing w:after="0"/>
              <w:jc w:val="center"/>
              <w:rPr>
                <w:ins w:id="3573" w:author="Jinwoong Park" w:date="2023-03-03T02:18:00Z"/>
                <w:rFonts w:cs="Arial"/>
                <w:color w:val="000000"/>
                <w:sz w:val="18"/>
                <w:szCs w:val="18"/>
              </w:rPr>
            </w:pPr>
            <w:ins w:id="3574" w:author="Jinwoong Park" w:date="2023-03-03T02:18:00Z">
              <w:r w:rsidRPr="00466785">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031D4B">
            <w:pPr>
              <w:autoSpaceDE/>
              <w:autoSpaceDN/>
              <w:spacing w:after="0"/>
              <w:jc w:val="center"/>
              <w:rPr>
                <w:ins w:id="3575" w:author="Jinwoong Park" w:date="2023-03-03T02:18:00Z"/>
                <w:rFonts w:cs="Arial"/>
                <w:color w:val="000000"/>
                <w:sz w:val="18"/>
                <w:szCs w:val="18"/>
              </w:rPr>
            </w:pPr>
            <w:ins w:id="3576" w:author="Jinwoong Park" w:date="2023-03-03T02:18:00Z">
              <w:r w:rsidRPr="00466785">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031D4B">
            <w:pPr>
              <w:autoSpaceDE/>
              <w:autoSpaceDN/>
              <w:spacing w:after="0"/>
              <w:jc w:val="center"/>
              <w:rPr>
                <w:ins w:id="3577" w:author="Jinwoong Park" w:date="2023-03-03T02:18:00Z"/>
                <w:rFonts w:cs="Arial"/>
                <w:color w:val="000000"/>
                <w:sz w:val="18"/>
                <w:szCs w:val="18"/>
              </w:rPr>
            </w:pPr>
            <w:ins w:id="3578" w:author="Jinwoong Park" w:date="2023-03-03T02:18:00Z">
              <w:r w:rsidRPr="00466785">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031D4B">
            <w:pPr>
              <w:autoSpaceDE/>
              <w:autoSpaceDN/>
              <w:spacing w:after="0"/>
              <w:jc w:val="center"/>
              <w:rPr>
                <w:ins w:id="3579" w:author="Jinwoong Park" w:date="2023-03-03T02:18:00Z"/>
                <w:rFonts w:cs="Arial"/>
                <w:color w:val="000000"/>
                <w:sz w:val="18"/>
                <w:szCs w:val="18"/>
              </w:rPr>
            </w:pPr>
            <w:ins w:id="3580" w:author="Jinwoong Park" w:date="2023-03-03T02:18:00Z">
              <w:r w:rsidRPr="00466785">
                <w:rPr>
                  <w:rFonts w:cs="Arial"/>
                  <w:color w:val="000000"/>
                  <w:sz w:val="18"/>
                  <w:szCs w:val="18"/>
                </w:rPr>
                <w:t>|2*fy_high + fx_high|</w:t>
              </w:r>
            </w:ins>
          </w:p>
        </w:tc>
      </w:tr>
      <w:tr w:rsidR="000111AB" w:rsidRPr="00466785" w14:paraId="3D80BE2A" w14:textId="77777777" w:rsidTr="00031D4B">
        <w:trPr>
          <w:trHeight w:val="282"/>
          <w:ins w:id="3581"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031D4B">
            <w:pPr>
              <w:autoSpaceDE/>
              <w:autoSpaceDN/>
              <w:spacing w:after="0"/>
              <w:jc w:val="center"/>
              <w:rPr>
                <w:ins w:id="3582" w:author="Jinwoong Park" w:date="2023-03-03T02:18:00Z"/>
                <w:rFonts w:cs="Arial"/>
                <w:color w:val="000000"/>
                <w:sz w:val="18"/>
                <w:szCs w:val="18"/>
              </w:rPr>
            </w:pPr>
            <w:ins w:id="3583"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031D4B">
            <w:pPr>
              <w:autoSpaceDE/>
              <w:autoSpaceDN/>
              <w:spacing w:after="0"/>
              <w:jc w:val="center"/>
              <w:rPr>
                <w:ins w:id="3584" w:author="Jinwoong Park" w:date="2023-03-03T02:18:00Z"/>
                <w:rFonts w:cs="Arial"/>
                <w:color w:val="000000"/>
                <w:sz w:val="18"/>
                <w:szCs w:val="18"/>
              </w:rPr>
            </w:pPr>
            <w:ins w:id="3585" w:author="Jinwoong Park" w:date="2023-03-03T02:18:00Z">
              <w:r w:rsidRPr="00466785">
                <w:rPr>
                  <w:rFonts w:cs="Arial"/>
                  <w:color w:val="000000"/>
                  <w:sz w:val="18"/>
                  <w:szCs w:val="18"/>
                </w:rPr>
                <w:t>7140</w:t>
              </w:r>
            </w:ins>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031D4B">
            <w:pPr>
              <w:autoSpaceDE/>
              <w:autoSpaceDN/>
              <w:spacing w:after="0"/>
              <w:jc w:val="center"/>
              <w:rPr>
                <w:ins w:id="3586" w:author="Jinwoong Park" w:date="2023-03-03T02:18:00Z"/>
                <w:rFonts w:cs="Arial"/>
                <w:color w:val="000000"/>
                <w:sz w:val="18"/>
                <w:szCs w:val="18"/>
              </w:rPr>
            </w:pPr>
            <w:ins w:id="3587" w:author="Jinwoong Park" w:date="2023-03-03T02:18:00Z">
              <w:r w:rsidRPr="00466785">
                <w:rPr>
                  <w:rFonts w:cs="Arial"/>
                  <w:color w:val="000000"/>
                  <w:sz w:val="18"/>
                  <w:szCs w:val="18"/>
                </w:rPr>
                <w:t>8160</w:t>
              </w:r>
            </w:ins>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031D4B">
            <w:pPr>
              <w:autoSpaceDE/>
              <w:autoSpaceDN/>
              <w:spacing w:after="0"/>
              <w:jc w:val="center"/>
              <w:rPr>
                <w:ins w:id="3588" w:author="Jinwoong Park" w:date="2023-03-03T02:18:00Z"/>
                <w:rFonts w:cs="Arial"/>
                <w:color w:val="000000"/>
                <w:sz w:val="18"/>
                <w:szCs w:val="18"/>
              </w:rPr>
            </w:pPr>
            <w:ins w:id="3589" w:author="Jinwoong Park" w:date="2023-03-03T02:18:00Z">
              <w:r w:rsidRPr="00466785">
                <w:rPr>
                  <w:rFonts w:cs="Arial"/>
                  <w:color w:val="000000"/>
                  <w:sz w:val="18"/>
                  <w:szCs w:val="18"/>
                </w:rPr>
                <w:t>8520</w:t>
              </w:r>
            </w:ins>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031D4B">
            <w:pPr>
              <w:autoSpaceDE/>
              <w:autoSpaceDN/>
              <w:spacing w:after="0"/>
              <w:jc w:val="center"/>
              <w:rPr>
                <w:ins w:id="3590" w:author="Jinwoong Park" w:date="2023-03-03T02:18:00Z"/>
                <w:rFonts w:cs="Arial"/>
                <w:color w:val="000000"/>
                <w:sz w:val="18"/>
                <w:szCs w:val="18"/>
              </w:rPr>
            </w:pPr>
            <w:ins w:id="3591" w:author="Jinwoong Park" w:date="2023-03-03T02:18:00Z">
              <w:r w:rsidRPr="00466785">
                <w:rPr>
                  <w:rFonts w:cs="Arial"/>
                  <w:color w:val="000000"/>
                  <w:sz w:val="18"/>
                  <w:szCs w:val="18"/>
                </w:rPr>
                <w:t>10380</w:t>
              </w:r>
            </w:ins>
          </w:p>
        </w:tc>
      </w:tr>
      <w:tr w:rsidR="000111AB" w:rsidRPr="00466785" w14:paraId="1AE4FCFF" w14:textId="77777777" w:rsidTr="00031D4B">
        <w:trPr>
          <w:trHeight w:val="282"/>
          <w:ins w:id="3592"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031D4B">
            <w:pPr>
              <w:autoSpaceDE/>
              <w:autoSpaceDN/>
              <w:spacing w:after="0"/>
              <w:jc w:val="center"/>
              <w:rPr>
                <w:ins w:id="3593" w:author="Jinwoong Park" w:date="2023-03-03T02:18:00Z"/>
                <w:rFonts w:cs="Arial"/>
                <w:color w:val="000000"/>
                <w:sz w:val="18"/>
                <w:szCs w:val="18"/>
              </w:rPr>
            </w:pPr>
            <w:ins w:id="3594" w:author="Jinwoong Park" w:date="2023-03-03T02:18:00Z">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031D4B">
            <w:pPr>
              <w:autoSpaceDE/>
              <w:autoSpaceDN/>
              <w:spacing w:after="0"/>
              <w:jc w:val="center"/>
              <w:rPr>
                <w:ins w:id="3595" w:author="Jinwoong Park" w:date="2023-03-03T02:18:00Z"/>
                <w:rFonts w:cs="Arial"/>
                <w:color w:val="000000"/>
                <w:sz w:val="18"/>
                <w:szCs w:val="18"/>
              </w:rPr>
            </w:pPr>
            <w:ins w:id="3596" w:author="Jinwoong Park" w:date="2023-03-03T02:18:00Z">
              <w:r w:rsidRPr="00466785">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031D4B">
            <w:pPr>
              <w:autoSpaceDE/>
              <w:autoSpaceDN/>
              <w:spacing w:after="0"/>
              <w:jc w:val="center"/>
              <w:rPr>
                <w:ins w:id="3597" w:author="Jinwoong Park" w:date="2023-03-03T02:18:00Z"/>
                <w:rFonts w:cs="Arial"/>
                <w:color w:val="000000"/>
                <w:sz w:val="18"/>
                <w:szCs w:val="18"/>
              </w:rPr>
            </w:pPr>
            <w:ins w:id="3598" w:author="Jinwoong Park" w:date="2023-03-03T02:18:00Z">
              <w:r w:rsidRPr="00466785">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031D4B">
            <w:pPr>
              <w:autoSpaceDE/>
              <w:autoSpaceDN/>
              <w:spacing w:after="0"/>
              <w:jc w:val="center"/>
              <w:rPr>
                <w:ins w:id="3599" w:author="Jinwoong Park" w:date="2023-03-03T02:18:00Z"/>
                <w:rFonts w:cs="Arial"/>
                <w:color w:val="000000"/>
                <w:sz w:val="18"/>
                <w:szCs w:val="18"/>
              </w:rPr>
            </w:pPr>
            <w:ins w:id="3600" w:author="Jinwoong Park" w:date="2023-03-03T02:18:00Z">
              <w:r w:rsidRPr="00466785">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031D4B">
            <w:pPr>
              <w:autoSpaceDE/>
              <w:autoSpaceDN/>
              <w:spacing w:after="0"/>
              <w:jc w:val="center"/>
              <w:rPr>
                <w:ins w:id="3601" w:author="Jinwoong Park" w:date="2023-03-03T02:18:00Z"/>
                <w:rFonts w:cs="Arial"/>
                <w:color w:val="000000"/>
                <w:sz w:val="18"/>
                <w:szCs w:val="18"/>
              </w:rPr>
            </w:pPr>
            <w:ins w:id="3602" w:author="Jinwoong Park" w:date="2023-03-03T02:18:00Z">
              <w:r w:rsidRPr="00466785">
                <w:rPr>
                  <w:rFonts w:cs="Arial"/>
                  <w:color w:val="000000"/>
                  <w:sz w:val="18"/>
                  <w:szCs w:val="18"/>
                </w:rPr>
                <w:t>|3*fy_high – fx_low|</w:t>
              </w:r>
            </w:ins>
          </w:p>
        </w:tc>
      </w:tr>
      <w:tr w:rsidR="000111AB" w:rsidRPr="00466785" w14:paraId="45702D35" w14:textId="77777777" w:rsidTr="00031D4B">
        <w:trPr>
          <w:trHeight w:val="282"/>
          <w:ins w:id="3603"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031D4B">
            <w:pPr>
              <w:autoSpaceDE/>
              <w:autoSpaceDN/>
              <w:spacing w:after="0"/>
              <w:jc w:val="center"/>
              <w:rPr>
                <w:ins w:id="3604" w:author="Jinwoong Park" w:date="2023-03-03T02:18:00Z"/>
                <w:rFonts w:cs="Arial"/>
                <w:color w:val="000000"/>
                <w:sz w:val="18"/>
                <w:szCs w:val="18"/>
              </w:rPr>
            </w:pPr>
            <w:ins w:id="3605"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031D4B">
            <w:pPr>
              <w:autoSpaceDE/>
              <w:autoSpaceDN/>
              <w:spacing w:after="0"/>
              <w:jc w:val="center"/>
              <w:rPr>
                <w:ins w:id="3606" w:author="Jinwoong Park" w:date="2023-03-03T02:18:00Z"/>
                <w:rFonts w:cs="Arial"/>
                <w:color w:val="FF0000"/>
                <w:sz w:val="18"/>
                <w:szCs w:val="18"/>
              </w:rPr>
            </w:pPr>
            <w:ins w:id="3607" w:author="Jinwoong Park" w:date="2023-03-03T02:18:00Z">
              <w:r w:rsidRPr="00466785">
                <w:rPr>
                  <w:rFonts w:cs="Arial"/>
                  <w:color w:val="FF0000"/>
                  <w:sz w:val="18"/>
                  <w:szCs w:val="18"/>
                </w:rPr>
                <w:t>1560</w:t>
              </w:r>
            </w:ins>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031D4B">
            <w:pPr>
              <w:autoSpaceDE/>
              <w:autoSpaceDN/>
              <w:spacing w:after="0"/>
              <w:jc w:val="center"/>
              <w:rPr>
                <w:ins w:id="3608" w:author="Jinwoong Park" w:date="2023-03-03T02:18:00Z"/>
                <w:rFonts w:cs="Arial"/>
                <w:color w:val="FF0000"/>
                <w:sz w:val="18"/>
                <w:szCs w:val="18"/>
              </w:rPr>
            </w:pPr>
            <w:ins w:id="3609" w:author="Jinwoong Park" w:date="2023-03-03T02:18:00Z">
              <w:r w:rsidRPr="00466785">
                <w:rPr>
                  <w:rFonts w:cs="Arial"/>
                  <w:color w:val="FF0000"/>
                  <w:sz w:val="18"/>
                  <w:szCs w:val="18"/>
                </w:rPr>
                <w:t>2640</w:t>
              </w:r>
            </w:ins>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031D4B">
            <w:pPr>
              <w:autoSpaceDE/>
              <w:autoSpaceDN/>
              <w:spacing w:after="0"/>
              <w:jc w:val="center"/>
              <w:rPr>
                <w:ins w:id="3610" w:author="Jinwoong Park" w:date="2023-03-03T02:18:00Z"/>
                <w:rFonts w:cs="Arial"/>
                <w:color w:val="000000"/>
                <w:sz w:val="18"/>
                <w:szCs w:val="18"/>
              </w:rPr>
            </w:pPr>
            <w:ins w:id="3611" w:author="Jinwoong Park" w:date="2023-03-03T02:18:00Z">
              <w:r w:rsidRPr="00466785">
                <w:rPr>
                  <w:rFonts w:cs="Arial"/>
                  <w:color w:val="000000"/>
                  <w:sz w:val="18"/>
                  <w:szCs w:val="18"/>
                </w:rPr>
                <w:t>7920</w:t>
              </w:r>
            </w:ins>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031D4B">
            <w:pPr>
              <w:autoSpaceDE/>
              <w:autoSpaceDN/>
              <w:spacing w:after="0"/>
              <w:jc w:val="center"/>
              <w:rPr>
                <w:ins w:id="3612" w:author="Jinwoong Park" w:date="2023-03-03T02:18:00Z"/>
                <w:rFonts w:cs="Arial"/>
                <w:color w:val="000000"/>
                <w:sz w:val="18"/>
                <w:szCs w:val="18"/>
              </w:rPr>
            </w:pPr>
            <w:ins w:id="3613" w:author="Jinwoong Park" w:date="2023-03-03T02:18:00Z">
              <w:r w:rsidRPr="00466785">
                <w:rPr>
                  <w:rFonts w:cs="Arial"/>
                  <w:color w:val="000000"/>
                  <w:sz w:val="18"/>
                  <w:szCs w:val="18"/>
                </w:rPr>
                <w:t>10680</w:t>
              </w:r>
            </w:ins>
          </w:p>
        </w:tc>
      </w:tr>
      <w:tr w:rsidR="000111AB" w:rsidRPr="00466785" w14:paraId="429E3C84" w14:textId="77777777" w:rsidTr="00031D4B">
        <w:trPr>
          <w:trHeight w:val="282"/>
          <w:ins w:id="3614"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031D4B">
            <w:pPr>
              <w:autoSpaceDE/>
              <w:autoSpaceDN/>
              <w:spacing w:after="0"/>
              <w:jc w:val="center"/>
              <w:rPr>
                <w:ins w:id="3615" w:author="Jinwoong Park" w:date="2023-03-03T02:18:00Z"/>
                <w:rFonts w:cs="Arial"/>
                <w:color w:val="000000"/>
                <w:sz w:val="18"/>
                <w:szCs w:val="18"/>
              </w:rPr>
            </w:pPr>
            <w:ins w:id="3616" w:author="Jinwoong Park" w:date="2023-03-03T02:18:00Z">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031D4B">
            <w:pPr>
              <w:autoSpaceDE/>
              <w:autoSpaceDN/>
              <w:spacing w:after="0"/>
              <w:jc w:val="center"/>
              <w:rPr>
                <w:ins w:id="3617" w:author="Jinwoong Park" w:date="2023-03-03T02:18:00Z"/>
                <w:rFonts w:cs="Arial"/>
                <w:color w:val="000000"/>
                <w:sz w:val="18"/>
                <w:szCs w:val="18"/>
              </w:rPr>
            </w:pPr>
            <w:ins w:id="3618" w:author="Jinwoong Park" w:date="2023-03-03T02:18:00Z">
              <w:r w:rsidRPr="00466785">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031D4B">
            <w:pPr>
              <w:autoSpaceDE/>
              <w:autoSpaceDN/>
              <w:spacing w:after="0"/>
              <w:jc w:val="center"/>
              <w:rPr>
                <w:ins w:id="3619" w:author="Jinwoong Park" w:date="2023-03-03T02:18:00Z"/>
                <w:rFonts w:cs="Arial"/>
                <w:color w:val="000000"/>
                <w:sz w:val="18"/>
                <w:szCs w:val="18"/>
              </w:rPr>
            </w:pPr>
            <w:ins w:id="3620" w:author="Jinwoong Park" w:date="2023-03-03T02:18:00Z">
              <w:r w:rsidRPr="00466785">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031D4B">
            <w:pPr>
              <w:autoSpaceDE/>
              <w:autoSpaceDN/>
              <w:spacing w:after="0"/>
              <w:jc w:val="center"/>
              <w:rPr>
                <w:ins w:id="3621" w:author="Jinwoong Park" w:date="2023-03-03T02:18:00Z"/>
                <w:rFonts w:cs="Arial"/>
                <w:color w:val="000000"/>
                <w:sz w:val="18"/>
                <w:szCs w:val="18"/>
              </w:rPr>
            </w:pPr>
            <w:ins w:id="3622" w:author="Jinwoong Park" w:date="2023-03-03T02:18:00Z">
              <w:r w:rsidRPr="00466785">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031D4B">
            <w:pPr>
              <w:autoSpaceDE/>
              <w:autoSpaceDN/>
              <w:spacing w:after="0"/>
              <w:jc w:val="center"/>
              <w:rPr>
                <w:ins w:id="3623" w:author="Jinwoong Park" w:date="2023-03-03T02:18:00Z"/>
                <w:rFonts w:cs="Arial"/>
                <w:color w:val="000000"/>
                <w:sz w:val="18"/>
                <w:szCs w:val="18"/>
              </w:rPr>
            </w:pPr>
            <w:ins w:id="3624" w:author="Jinwoong Park" w:date="2023-03-03T02:18:00Z">
              <w:r w:rsidRPr="00466785">
                <w:rPr>
                  <w:rFonts w:cs="Arial"/>
                  <w:color w:val="000000"/>
                  <w:sz w:val="18"/>
                  <w:szCs w:val="18"/>
                </w:rPr>
                <w:t>|2*fx_high + 2*fy_high|</w:t>
              </w:r>
            </w:ins>
          </w:p>
        </w:tc>
      </w:tr>
      <w:tr w:rsidR="000111AB" w:rsidRPr="00466785" w14:paraId="3D6D2583" w14:textId="77777777" w:rsidTr="00031D4B">
        <w:trPr>
          <w:trHeight w:val="282"/>
          <w:ins w:id="3625"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031D4B">
            <w:pPr>
              <w:autoSpaceDE/>
              <w:autoSpaceDN/>
              <w:spacing w:after="0"/>
              <w:jc w:val="center"/>
              <w:rPr>
                <w:ins w:id="3626" w:author="Jinwoong Park" w:date="2023-03-03T02:18:00Z"/>
                <w:rFonts w:cs="Arial"/>
                <w:color w:val="000000"/>
                <w:sz w:val="18"/>
                <w:szCs w:val="18"/>
              </w:rPr>
            </w:pPr>
            <w:ins w:id="3627"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031D4B">
            <w:pPr>
              <w:autoSpaceDE/>
              <w:autoSpaceDN/>
              <w:spacing w:after="0"/>
              <w:jc w:val="center"/>
              <w:rPr>
                <w:ins w:id="3628" w:author="Jinwoong Park" w:date="2023-03-03T02:18:00Z"/>
                <w:rFonts w:cs="Arial"/>
                <w:color w:val="000000"/>
                <w:sz w:val="18"/>
                <w:szCs w:val="18"/>
              </w:rPr>
            </w:pPr>
            <w:ins w:id="3629" w:author="Jinwoong Park" w:date="2023-03-03T02:18:00Z">
              <w:r w:rsidRPr="00466785">
                <w:rPr>
                  <w:rFonts w:cs="Arial"/>
                  <w:color w:val="000000"/>
                  <w:sz w:val="18"/>
                  <w:szCs w:val="18"/>
                </w:rPr>
                <w:t>4560</w:t>
              </w:r>
            </w:ins>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031D4B">
            <w:pPr>
              <w:autoSpaceDE/>
              <w:autoSpaceDN/>
              <w:spacing w:after="0"/>
              <w:jc w:val="center"/>
              <w:rPr>
                <w:ins w:id="3630" w:author="Jinwoong Park" w:date="2023-03-03T02:18:00Z"/>
                <w:rFonts w:cs="Arial"/>
                <w:color w:val="000000"/>
                <w:sz w:val="18"/>
                <w:szCs w:val="18"/>
              </w:rPr>
            </w:pPr>
            <w:ins w:id="3631" w:author="Jinwoong Park" w:date="2023-03-03T02:18:00Z">
              <w:r w:rsidRPr="00466785">
                <w:rPr>
                  <w:rFonts w:cs="Arial"/>
                  <w:color w:val="000000"/>
                  <w:sz w:val="18"/>
                  <w:szCs w:val="18"/>
                </w:rPr>
                <w:t>2640</w:t>
              </w:r>
            </w:ins>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031D4B">
            <w:pPr>
              <w:autoSpaceDE/>
              <w:autoSpaceDN/>
              <w:spacing w:after="0"/>
              <w:jc w:val="center"/>
              <w:rPr>
                <w:ins w:id="3632" w:author="Jinwoong Park" w:date="2023-03-03T02:18:00Z"/>
                <w:rFonts w:cs="Arial"/>
                <w:color w:val="000000"/>
                <w:sz w:val="18"/>
                <w:szCs w:val="18"/>
              </w:rPr>
            </w:pPr>
            <w:ins w:id="3633" w:author="Jinwoong Park" w:date="2023-03-03T02:18:00Z">
              <w:r w:rsidRPr="00466785">
                <w:rPr>
                  <w:rFonts w:cs="Arial"/>
                  <w:color w:val="000000"/>
                  <w:sz w:val="18"/>
                  <w:szCs w:val="18"/>
                </w:rPr>
                <w:t>10440</w:t>
              </w:r>
            </w:ins>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031D4B">
            <w:pPr>
              <w:autoSpaceDE/>
              <w:autoSpaceDN/>
              <w:spacing w:after="0"/>
              <w:jc w:val="center"/>
              <w:rPr>
                <w:ins w:id="3634" w:author="Jinwoong Park" w:date="2023-03-03T02:18:00Z"/>
                <w:rFonts w:cs="Arial"/>
                <w:color w:val="000000"/>
                <w:sz w:val="18"/>
                <w:szCs w:val="18"/>
              </w:rPr>
            </w:pPr>
            <w:ins w:id="3635" w:author="Jinwoong Park" w:date="2023-03-03T02:18:00Z">
              <w:r w:rsidRPr="00466785">
                <w:rPr>
                  <w:rFonts w:cs="Arial"/>
                  <w:color w:val="000000"/>
                  <w:sz w:val="18"/>
                  <w:szCs w:val="18"/>
                </w:rPr>
                <w:t>12360</w:t>
              </w:r>
            </w:ins>
          </w:p>
        </w:tc>
      </w:tr>
      <w:tr w:rsidR="000111AB" w:rsidRPr="00466785" w14:paraId="3240EDD7" w14:textId="77777777" w:rsidTr="00031D4B">
        <w:trPr>
          <w:trHeight w:val="282"/>
          <w:ins w:id="3636"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031D4B">
            <w:pPr>
              <w:autoSpaceDE/>
              <w:autoSpaceDN/>
              <w:spacing w:after="0"/>
              <w:jc w:val="center"/>
              <w:rPr>
                <w:ins w:id="3637" w:author="Jinwoong Park" w:date="2023-03-03T02:18:00Z"/>
                <w:rFonts w:cs="Arial"/>
                <w:color w:val="000000"/>
                <w:sz w:val="18"/>
                <w:szCs w:val="18"/>
              </w:rPr>
            </w:pPr>
            <w:ins w:id="3638" w:author="Jinwoong Park" w:date="2023-03-03T02:18:00Z">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031D4B">
            <w:pPr>
              <w:autoSpaceDE/>
              <w:autoSpaceDN/>
              <w:spacing w:after="0"/>
              <w:jc w:val="center"/>
              <w:rPr>
                <w:ins w:id="3639" w:author="Jinwoong Park" w:date="2023-03-03T02:18:00Z"/>
                <w:rFonts w:cs="Arial"/>
                <w:color w:val="000000"/>
                <w:sz w:val="18"/>
                <w:szCs w:val="18"/>
              </w:rPr>
            </w:pPr>
            <w:ins w:id="3640" w:author="Jinwoong Park" w:date="2023-03-03T02:18:00Z">
              <w:r w:rsidRPr="00466785">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031D4B">
            <w:pPr>
              <w:autoSpaceDE/>
              <w:autoSpaceDN/>
              <w:spacing w:after="0"/>
              <w:jc w:val="center"/>
              <w:rPr>
                <w:ins w:id="3641" w:author="Jinwoong Park" w:date="2023-03-03T02:18:00Z"/>
                <w:rFonts w:cs="Arial"/>
                <w:color w:val="000000"/>
                <w:sz w:val="18"/>
                <w:szCs w:val="18"/>
              </w:rPr>
            </w:pPr>
            <w:ins w:id="3642" w:author="Jinwoong Park" w:date="2023-03-03T02:18:00Z">
              <w:r w:rsidRPr="00466785">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031D4B">
            <w:pPr>
              <w:autoSpaceDE/>
              <w:autoSpaceDN/>
              <w:spacing w:after="0"/>
              <w:jc w:val="center"/>
              <w:rPr>
                <w:ins w:id="3643" w:author="Jinwoong Park" w:date="2023-03-03T02:18:00Z"/>
                <w:rFonts w:cs="Arial"/>
                <w:color w:val="000000"/>
                <w:sz w:val="18"/>
                <w:szCs w:val="18"/>
              </w:rPr>
            </w:pPr>
            <w:ins w:id="3644" w:author="Jinwoong Park" w:date="2023-03-03T02:18:00Z">
              <w:r w:rsidRPr="00466785">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031D4B">
            <w:pPr>
              <w:autoSpaceDE/>
              <w:autoSpaceDN/>
              <w:spacing w:after="0"/>
              <w:jc w:val="center"/>
              <w:rPr>
                <w:ins w:id="3645" w:author="Jinwoong Park" w:date="2023-03-03T02:18:00Z"/>
                <w:rFonts w:cs="Arial"/>
                <w:color w:val="000000"/>
                <w:sz w:val="18"/>
                <w:szCs w:val="18"/>
              </w:rPr>
            </w:pPr>
            <w:ins w:id="3646" w:author="Jinwoong Park" w:date="2023-03-03T02:18:00Z">
              <w:r w:rsidRPr="00466785">
                <w:rPr>
                  <w:rFonts w:cs="Arial"/>
                  <w:color w:val="000000"/>
                  <w:sz w:val="18"/>
                  <w:szCs w:val="18"/>
                </w:rPr>
                <w:t>|3*fy_high + fx_high|</w:t>
              </w:r>
            </w:ins>
          </w:p>
        </w:tc>
      </w:tr>
      <w:tr w:rsidR="000111AB" w:rsidRPr="00466785" w14:paraId="06FE8834" w14:textId="77777777" w:rsidTr="00031D4B">
        <w:trPr>
          <w:trHeight w:val="282"/>
          <w:ins w:id="3647"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031D4B">
            <w:pPr>
              <w:autoSpaceDE/>
              <w:autoSpaceDN/>
              <w:spacing w:after="0"/>
              <w:jc w:val="center"/>
              <w:rPr>
                <w:ins w:id="3648" w:author="Jinwoong Park" w:date="2023-03-03T02:18:00Z"/>
                <w:rFonts w:cs="Arial"/>
                <w:color w:val="000000"/>
                <w:sz w:val="18"/>
                <w:szCs w:val="18"/>
              </w:rPr>
            </w:pPr>
            <w:ins w:id="3649"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031D4B">
            <w:pPr>
              <w:autoSpaceDE/>
              <w:autoSpaceDN/>
              <w:spacing w:after="0"/>
              <w:jc w:val="center"/>
              <w:rPr>
                <w:ins w:id="3650" w:author="Jinwoong Park" w:date="2023-03-03T02:18:00Z"/>
                <w:rFonts w:cs="Arial"/>
                <w:color w:val="000000"/>
                <w:sz w:val="18"/>
                <w:szCs w:val="18"/>
              </w:rPr>
            </w:pPr>
            <w:ins w:id="3651" w:author="Jinwoong Park" w:date="2023-03-03T02:18:00Z">
              <w:r w:rsidRPr="00466785">
                <w:rPr>
                  <w:rFonts w:cs="Arial"/>
                  <w:color w:val="000000"/>
                  <w:sz w:val="18"/>
                  <w:szCs w:val="18"/>
                </w:rPr>
                <w:t>9060</w:t>
              </w:r>
            </w:ins>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031D4B">
            <w:pPr>
              <w:autoSpaceDE/>
              <w:autoSpaceDN/>
              <w:spacing w:after="0"/>
              <w:jc w:val="center"/>
              <w:rPr>
                <w:ins w:id="3652" w:author="Jinwoong Park" w:date="2023-03-03T02:18:00Z"/>
                <w:rFonts w:cs="Arial"/>
                <w:color w:val="000000"/>
                <w:sz w:val="18"/>
                <w:szCs w:val="18"/>
              </w:rPr>
            </w:pPr>
            <w:ins w:id="3653" w:author="Jinwoong Park" w:date="2023-03-03T02:18:00Z">
              <w:r w:rsidRPr="00466785">
                <w:rPr>
                  <w:rFonts w:cs="Arial"/>
                  <w:color w:val="000000"/>
                  <w:sz w:val="18"/>
                  <w:szCs w:val="18"/>
                </w:rPr>
                <w:t>10140</w:t>
              </w:r>
            </w:ins>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031D4B">
            <w:pPr>
              <w:autoSpaceDE/>
              <w:autoSpaceDN/>
              <w:spacing w:after="0"/>
              <w:jc w:val="center"/>
              <w:rPr>
                <w:ins w:id="3654" w:author="Jinwoong Park" w:date="2023-03-03T02:18:00Z"/>
                <w:rFonts w:cs="Arial"/>
                <w:color w:val="000000"/>
                <w:sz w:val="18"/>
                <w:szCs w:val="18"/>
              </w:rPr>
            </w:pPr>
            <w:ins w:id="3655" w:author="Jinwoong Park" w:date="2023-03-03T02:18:00Z">
              <w:r w:rsidRPr="00466785">
                <w:rPr>
                  <w:rFonts w:cs="Arial"/>
                  <w:color w:val="000000"/>
                  <w:sz w:val="18"/>
                  <w:szCs w:val="18"/>
                </w:rPr>
                <w:t>11820</w:t>
              </w:r>
            </w:ins>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031D4B">
            <w:pPr>
              <w:autoSpaceDE/>
              <w:autoSpaceDN/>
              <w:spacing w:after="0"/>
              <w:jc w:val="center"/>
              <w:rPr>
                <w:ins w:id="3656" w:author="Jinwoong Park" w:date="2023-03-03T02:18:00Z"/>
                <w:rFonts w:cs="Arial"/>
                <w:color w:val="000000"/>
                <w:sz w:val="18"/>
                <w:szCs w:val="18"/>
              </w:rPr>
            </w:pPr>
            <w:ins w:id="3657" w:author="Jinwoong Park" w:date="2023-03-03T02:18:00Z">
              <w:r w:rsidRPr="00466785">
                <w:rPr>
                  <w:rFonts w:cs="Arial"/>
                  <w:color w:val="000000"/>
                  <w:sz w:val="18"/>
                  <w:szCs w:val="18"/>
                </w:rPr>
                <w:t>14580</w:t>
              </w:r>
            </w:ins>
          </w:p>
        </w:tc>
      </w:tr>
      <w:tr w:rsidR="000111AB" w:rsidRPr="00466785" w14:paraId="67657656" w14:textId="77777777" w:rsidTr="00031D4B">
        <w:trPr>
          <w:trHeight w:val="282"/>
          <w:ins w:id="3658"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031D4B">
            <w:pPr>
              <w:autoSpaceDE/>
              <w:autoSpaceDN/>
              <w:spacing w:after="0"/>
              <w:jc w:val="center"/>
              <w:rPr>
                <w:ins w:id="3659" w:author="Jinwoong Park" w:date="2023-03-03T02:18:00Z"/>
                <w:rFonts w:cs="Arial"/>
                <w:color w:val="000000"/>
                <w:sz w:val="18"/>
                <w:szCs w:val="18"/>
              </w:rPr>
            </w:pPr>
            <w:ins w:id="3660" w:author="Jinwoong Park" w:date="2023-03-03T02:18:00Z">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031D4B">
            <w:pPr>
              <w:autoSpaceDE/>
              <w:autoSpaceDN/>
              <w:spacing w:after="0"/>
              <w:jc w:val="center"/>
              <w:rPr>
                <w:ins w:id="3661" w:author="Jinwoong Park" w:date="2023-03-03T02:18:00Z"/>
                <w:rFonts w:cs="Arial"/>
                <w:color w:val="000000"/>
                <w:sz w:val="18"/>
                <w:szCs w:val="18"/>
              </w:rPr>
            </w:pPr>
            <w:ins w:id="3662" w:author="Jinwoong Park" w:date="2023-03-03T02:18:00Z">
              <w:r w:rsidRPr="00466785">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031D4B">
            <w:pPr>
              <w:autoSpaceDE/>
              <w:autoSpaceDN/>
              <w:spacing w:after="0"/>
              <w:jc w:val="center"/>
              <w:rPr>
                <w:ins w:id="3663" w:author="Jinwoong Park" w:date="2023-03-03T02:18:00Z"/>
                <w:rFonts w:cs="Arial"/>
                <w:color w:val="000000"/>
                <w:sz w:val="18"/>
                <w:szCs w:val="18"/>
              </w:rPr>
            </w:pPr>
            <w:ins w:id="3664" w:author="Jinwoong Park" w:date="2023-03-03T02:18:00Z">
              <w:r w:rsidRPr="00466785">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031D4B">
            <w:pPr>
              <w:autoSpaceDE/>
              <w:autoSpaceDN/>
              <w:spacing w:after="0"/>
              <w:jc w:val="center"/>
              <w:rPr>
                <w:ins w:id="3665" w:author="Jinwoong Park" w:date="2023-03-03T02:18:00Z"/>
                <w:rFonts w:cs="Arial"/>
                <w:color w:val="000000"/>
                <w:sz w:val="18"/>
                <w:szCs w:val="18"/>
              </w:rPr>
            </w:pPr>
            <w:ins w:id="3666" w:author="Jinwoong Park" w:date="2023-03-03T02:18:00Z">
              <w:r w:rsidRPr="00466785">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031D4B">
            <w:pPr>
              <w:autoSpaceDE/>
              <w:autoSpaceDN/>
              <w:spacing w:after="0"/>
              <w:jc w:val="center"/>
              <w:rPr>
                <w:ins w:id="3667" w:author="Jinwoong Park" w:date="2023-03-03T02:18:00Z"/>
                <w:rFonts w:cs="Arial"/>
                <w:color w:val="000000"/>
                <w:sz w:val="18"/>
                <w:szCs w:val="18"/>
              </w:rPr>
            </w:pPr>
            <w:ins w:id="3668" w:author="Jinwoong Park" w:date="2023-03-03T02:18:00Z">
              <w:r w:rsidRPr="00466785">
                <w:rPr>
                  <w:rFonts w:cs="Arial"/>
                  <w:color w:val="000000"/>
                  <w:sz w:val="18"/>
                  <w:szCs w:val="18"/>
                </w:rPr>
                <w:t>|fy_high – 4*fx_low|</w:t>
              </w:r>
            </w:ins>
          </w:p>
        </w:tc>
      </w:tr>
      <w:tr w:rsidR="000111AB" w:rsidRPr="00466785" w14:paraId="777947D2" w14:textId="77777777" w:rsidTr="00031D4B">
        <w:trPr>
          <w:trHeight w:val="282"/>
          <w:ins w:id="3669"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031D4B">
            <w:pPr>
              <w:autoSpaceDE/>
              <w:autoSpaceDN/>
              <w:spacing w:after="0"/>
              <w:jc w:val="center"/>
              <w:rPr>
                <w:ins w:id="3670" w:author="Jinwoong Park" w:date="2023-03-03T02:18:00Z"/>
                <w:rFonts w:cs="Arial"/>
                <w:color w:val="000000"/>
                <w:sz w:val="18"/>
                <w:szCs w:val="18"/>
              </w:rPr>
            </w:pPr>
            <w:ins w:id="3671"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031D4B">
            <w:pPr>
              <w:autoSpaceDE/>
              <w:autoSpaceDN/>
              <w:spacing w:after="0"/>
              <w:jc w:val="center"/>
              <w:rPr>
                <w:ins w:id="3672" w:author="Jinwoong Park" w:date="2023-03-03T02:18:00Z"/>
                <w:rFonts w:cs="Arial"/>
                <w:color w:val="000000"/>
                <w:sz w:val="18"/>
                <w:szCs w:val="18"/>
              </w:rPr>
            </w:pPr>
            <w:ins w:id="3673" w:author="Jinwoong Park" w:date="2023-03-03T02:18:00Z">
              <w:r w:rsidRPr="00466785">
                <w:rPr>
                  <w:rFonts w:cs="Arial"/>
                  <w:color w:val="000000"/>
                  <w:sz w:val="18"/>
                  <w:szCs w:val="18"/>
                </w:rPr>
                <w:t>14880</w:t>
              </w:r>
            </w:ins>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031D4B">
            <w:pPr>
              <w:autoSpaceDE/>
              <w:autoSpaceDN/>
              <w:spacing w:after="0"/>
              <w:jc w:val="center"/>
              <w:rPr>
                <w:ins w:id="3674" w:author="Jinwoong Park" w:date="2023-03-03T02:18:00Z"/>
                <w:rFonts w:cs="Arial"/>
                <w:color w:val="000000"/>
                <w:sz w:val="18"/>
                <w:szCs w:val="18"/>
              </w:rPr>
            </w:pPr>
            <w:ins w:id="3675" w:author="Jinwoong Park" w:date="2023-03-03T02:18:00Z">
              <w:r w:rsidRPr="00466785">
                <w:rPr>
                  <w:rFonts w:cs="Arial"/>
                  <w:color w:val="000000"/>
                  <w:sz w:val="18"/>
                  <w:szCs w:val="18"/>
                </w:rPr>
                <w:t>11220</w:t>
              </w:r>
            </w:ins>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031D4B">
            <w:pPr>
              <w:autoSpaceDE/>
              <w:autoSpaceDN/>
              <w:spacing w:after="0"/>
              <w:jc w:val="center"/>
              <w:rPr>
                <w:ins w:id="3676" w:author="Jinwoong Park" w:date="2023-03-03T02:18:00Z"/>
                <w:rFonts w:cs="Arial"/>
                <w:color w:val="000000"/>
                <w:sz w:val="18"/>
                <w:szCs w:val="18"/>
              </w:rPr>
            </w:pPr>
            <w:ins w:id="3677" w:author="Jinwoong Park" w:date="2023-03-03T02:18:00Z">
              <w:r w:rsidRPr="00466785">
                <w:rPr>
                  <w:rFonts w:cs="Arial"/>
                  <w:color w:val="000000"/>
                  <w:sz w:val="18"/>
                  <w:szCs w:val="18"/>
                </w:rPr>
                <w:t>4620</w:t>
              </w:r>
            </w:ins>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031D4B">
            <w:pPr>
              <w:autoSpaceDE/>
              <w:autoSpaceDN/>
              <w:spacing w:after="0"/>
              <w:jc w:val="center"/>
              <w:rPr>
                <w:ins w:id="3678" w:author="Jinwoong Park" w:date="2023-03-03T02:18:00Z"/>
                <w:rFonts w:cs="Arial"/>
                <w:color w:val="000000"/>
                <w:sz w:val="18"/>
                <w:szCs w:val="18"/>
              </w:rPr>
            </w:pPr>
            <w:ins w:id="3679" w:author="Jinwoong Park" w:date="2023-03-03T02:18:00Z">
              <w:r w:rsidRPr="00466785">
                <w:rPr>
                  <w:rFonts w:cs="Arial"/>
                  <w:color w:val="000000"/>
                  <w:sz w:val="18"/>
                  <w:szCs w:val="18"/>
                </w:rPr>
                <w:t>3480</w:t>
              </w:r>
            </w:ins>
          </w:p>
        </w:tc>
      </w:tr>
      <w:tr w:rsidR="000111AB" w:rsidRPr="00466785" w14:paraId="40BB0A09" w14:textId="77777777" w:rsidTr="00031D4B">
        <w:trPr>
          <w:trHeight w:val="282"/>
          <w:ins w:id="3680"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031D4B">
            <w:pPr>
              <w:autoSpaceDE/>
              <w:autoSpaceDN/>
              <w:spacing w:after="0"/>
              <w:jc w:val="center"/>
              <w:rPr>
                <w:ins w:id="3681" w:author="Jinwoong Park" w:date="2023-03-03T02:18:00Z"/>
                <w:rFonts w:cs="Arial"/>
                <w:color w:val="000000"/>
                <w:sz w:val="18"/>
                <w:szCs w:val="18"/>
              </w:rPr>
            </w:pPr>
            <w:ins w:id="3682" w:author="Jinwoong Park" w:date="2023-03-03T02:18:00Z">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031D4B">
            <w:pPr>
              <w:autoSpaceDE/>
              <w:autoSpaceDN/>
              <w:spacing w:after="0"/>
              <w:jc w:val="center"/>
              <w:rPr>
                <w:ins w:id="3683" w:author="Jinwoong Park" w:date="2023-03-03T02:18:00Z"/>
                <w:rFonts w:cs="Arial"/>
                <w:color w:val="000000"/>
                <w:sz w:val="18"/>
                <w:szCs w:val="18"/>
              </w:rPr>
            </w:pPr>
            <w:ins w:id="3684" w:author="Jinwoong Park" w:date="2023-03-03T02:18:00Z">
              <w:r w:rsidRPr="00466785">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031D4B">
            <w:pPr>
              <w:autoSpaceDE/>
              <w:autoSpaceDN/>
              <w:spacing w:after="0"/>
              <w:jc w:val="center"/>
              <w:rPr>
                <w:ins w:id="3685" w:author="Jinwoong Park" w:date="2023-03-03T02:18:00Z"/>
                <w:rFonts w:cs="Arial"/>
                <w:color w:val="000000"/>
                <w:sz w:val="18"/>
                <w:szCs w:val="18"/>
              </w:rPr>
            </w:pPr>
            <w:ins w:id="3686" w:author="Jinwoong Park" w:date="2023-03-03T02:18:00Z">
              <w:r w:rsidRPr="00466785">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031D4B">
            <w:pPr>
              <w:autoSpaceDE/>
              <w:autoSpaceDN/>
              <w:spacing w:after="0"/>
              <w:jc w:val="center"/>
              <w:rPr>
                <w:ins w:id="3687" w:author="Jinwoong Park" w:date="2023-03-03T02:18:00Z"/>
                <w:rFonts w:cs="Arial"/>
                <w:color w:val="000000"/>
                <w:sz w:val="18"/>
                <w:szCs w:val="18"/>
              </w:rPr>
            </w:pPr>
            <w:ins w:id="3688" w:author="Jinwoong Park" w:date="2023-03-03T02:18:00Z">
              <w:r w:rsidRPr="00466785">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031D4B">
            <w:pPr>
              <w:autoSpaceDE/>
              <w:autoSpaceDN/>
              <w:spacing w:after="0"/>
              <w:jc w:val="center"/>
              <w:rPr>
                <w:ins w:id="3689" w:author="Jinwoong Park" w:date="2023-03-03T02:18:00Z"/>
                <w:rFonts w:cs="Arial"/>
                <w:color w:val="000000"/>
                <w:sz w:val="18"/>
                <w:szCs w:val="18"/>
              </w:rPr>
            </w:pPr>
            <w:ins w:id="3690" w:author="Jinwoong Park" w:date="2023-03-03T02:18:00Z">
              <w:r w:rsidRPr="00466785">
                <w:rPr>
                  <w:rFonts w:cs="Arial"/>
                  <w:color w:val="000000"/>
                  <w:sz w:val="18"/>
                  <w:szCs w:val="18"/>
                </w:rPr>
                <w:t>|2*fy_high – 3*fx_low|</w:t>
              </w:r>
            </w:ins>
          </w:p>
        </w:tc>
      </w:tr>
      <w:tr w:rsidR="000111AB" w:rsidRPr="00466785" w14:paraId="18194192" w14:textId="77777777" w:rsidTr="00031D4B">
        <w:trPr>
          <w:trHeight w:val="282"/>
          <w:ins w:id="3691"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031D4B">
            <w:pPr>
              <w:autoSpaceDE/>
              <w:autoSpaceDN/>
              <w:spacing w:after="0"/>
              <w:jc w:val="center"/>
              <w:rPr>
                <w:ins w:id="3692" w:author="Jinwoong Park" w:date="2023-03-03T02:18:00Z"/>
                <w:rFonts w:cs="Arial"/>
                <w:color w:val="000000"/>
                <w:sz w:val="18"/>
                <w:szCs w:val="18"/>
              </w:rPr>
            </w:pPr>
            <w:ins w:id="3693"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031D4B">
            <w:pPr>
              <w:autoSpaceDE/>
              <w:autoSpaceDN/>
              <w:spacing w:after="0"/>
              <w:jc w:val="center"/>
              <w:rPr>
                <w:ins w:id="3694" w:author="Jinwoong Park" w:date="2023-03-03T02:18:00Z"/>
                <w:rFonts w:cs="Arial"/>
                <w:color w:val="000000"/>
                <w:sz w:val="18"/>
                <w:szCs w:val="18"/>
              </w:rPr>
            </w:pPr>
            <w:ins w:id="3695" w:author="Jinwoong Park" w:date="2023-03-03T02:18:00Z">
              <w:r w:rsidRPr="00466785">
                <w:rPr>
                  <w:rFonts w:cs="Arial"/>
                  <w:color w:val="000000"/>
                  <w:sz w:val="18"/>
                  <w:szCs w:val="18"/>
                </w:rPr>
                <w:t>8760</w:t>
              </w:r>
            </w:ins>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031D4B">
            <w:pPr>
              <w:autoSpaceDE/>
              <w:autoSpaceDN/>
              <w:spacing w:after="0"/>
              <w:jc w:val="center"/>
              <w:rPr>
                <w:ins w:id="3696" w:author="Jinwoong Park" w:date="2023-03-03T02:18:00Z"/>
                <w:rFonts w:cs="Arial"/>
                <w:color w:val="000000"/>
                <w:sz w:val="18"/>
                <w:szCs w:val="18"/>
              </w:rPr>
            </w:pPr>
            <w:ins w:id="3697" w:author="Jinwoong Park" w:date="2023-03-03T02:18:00Z">
              <w:r w:rsidRPr="00466785">
                <w:rPr>
                  <w:rFonts w:cs="Arial"/>
                  <w:color w:val="000000"/>
                  <w:sz w:val="18"/>
                  <w:szCs w:val="18"/>
                </w:rPr>
                <w:t>5940</w:t>
              </w:r>
            </w:ins>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031D4B">
            <w:pPr>
              <w:autoSpaceDE/>
              <w:autoSpaceDN/>
              <w:spacing w:after="0"/>
              <w:jc w:val="center"/>
              <w:rPr>
                <w:ins w:id="3698" w:author="Jinwoong Park" w:date="2023-03-03T02:18:00Z"/>
                <w:rFonts w:cs="Arial"/>
                <w:color w:val="FF0000"/>
                <w:sz w:val="18"/>
                <w:szCs w:val="18"/>
              </w:rPr>
            </w:pPr>
            <w:ins w:id="3699" w:author="Jinwoong Park" w:date="2023-03-03T02:18:00Z">
              <w:r w:rsidRPr="00466785">
                <w:rPr>
                  <w:rFonts w:cs="Arial"/>
                  <w:color w:val="FF0000"/>
                  <w:sz w:val="18"/>
                  <w:szCs w:val="18"/>
                </w:rPr>
                <w:t>660</w:t>
              </w:r>
            </w:ins>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031D4B">
            <w:pPr>
              <w:autoSpaceDE/>
              <w:autoSpaceDN/>
              <w:spacing w:after="0"/>
              <w:jc w:val="center"/>
              <w:rPr>
                <w:ins w:id="3700" w:author="Jinwoong Park" w:date="2023-03-03T02:18:00Z"/>
                <w:rFonts w:cs="Arial"/>
                <w:color w:val="FF0000"/>
                <w:sz w:val="18"/>
                <w:szCs w:val="18"/>
              </w:rPr>
            </w:pPr>
            <w:ins w:id="3701" w:author="Jinwoong Park" w:date="2023-03-03T02:18:00Z">
              <w:r w:rsidRPr="00466785">
                <w:rPr>
                  <w:rFonts w:cs="Arial"/>
                  <w:color w:val="FF0000"/>
                  <w:sz w:val="18"/>
                  <w:szCs w:val="18"/>
                </w:rPr>
                <w:t>2640</w:t>
              </w:r>
            </w:ins>
          </w:p>
        </w:tc>
      </w:tr>
      <w:tr w:rsidR="000111AB" w:rsidRPr="00466785" w14:paraId="460C86BE" w14:textId="77777777" w:rsidTr="00031D4B">
        <w:trPr>
          <w:trHeight w:val="282"/>
          <w:ins w:id="3702"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031D4B">
            <w:pPr>
              <w:autoSpaceDE/>
              <w:autoSpaceDN/>
              <w:spacing w:after="0"/>
              <w:jc w:val="center"/>
              <w:rPr>
                <w:ins w:id="3703" w:author="Jinwoong Park" w:date="2023-03-03T02:18:00Z"/>
                <w:rFonts w:cs="Arial"/>
                <w:color w:val="000000"/>
                <w:sz w:val="18"/>
                <w:szCs w:val="18"/>
              </w:rPr>
            </w:pPr>
            <w:ins w:id="3704" w:author="Jinwoong Park" w:date="2023-03-03T02:18:00Z">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031D4B">
            <w:pPr>
              <w:autoSpaceDE/>
              <w:autoSpaceDN/>
              <w:spacing w:after="0"/>
              <w:jc w:val="center"/>
              <w:rPr>
                <w:ins w:id="3705" w:author="Jinwoong Park" w:date="2023-03-03T02:18:00Z"/>
                <w:rFonts w:cs="Arial"/>
                <w:color w:val="000000"/>
                <w:sz w:val="18"/>
                <w:szCs w:val="18"/>
              </w:rPr>
            </w:pPr>
            <w:ins w:id="3706" w:author="Jinwoong Park" w:date="2023-03-03T02:18:00Z">
              <w:r w:rsidRPr="00466785">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031D4B">
            <w:pPr>
              <w:autoSpaceDE/>
              <w:autoSpaceDN/>
              <w:spacing w:after="0"/>
              <w:jc w:val="center"/>
              <w:rPr>
                <w:ins w:id="3707" w:author="Jinwoong Park" w:date="2023-03-03T02:18:00Z"/>
                <w:rFonts w:cs="Arial"/>
                <w:color w:val="000000"/>
                <w:sz w:val="18"/>
                <w:szCs w:val="18"/>
              </w:rPr>
            </w:pPr>
            <w:ins w:id="3708" w:author="Jinwoong Park" w:date="2023-03-03T02:18:00Z">
              <w:r w:rsidRPr="00466785">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031D4B">
            <w:pPr>
              <w:autoSpaceDE/>
              <w:autoSpaceDN/>
              <w:spacing w:after="0"/>
              <w:jc w:val="center"/>
              <w:rPr>
                <w:ins w:id="3709" w:author="Jinwoong Park" w:date="2023-03-03T02:18:00Z"/>
                <w:rFonts w:cs="Arial"/>
                <w:color w:val="000000"/>
                <w:sz w:val="18"/>
                <w:szCs w:val="18"/>
              </w:rPr>
            </w:pPr>
            <w:ins w:id="3710" w:author="Jinwoong Park" w:date="2023-03-03T02:18:00Z">
              <w:r w:rsidRPr="00466785">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031D4B">
            <w:pPr>
              <w:autoSpaceDE/>
              <w:autoSpaceDN/>
              <w:spacing w:after="0"/>
              <w:jc w:val="center"/>
              <w:rPr>
                <w:ins w:id="3711" w:author="Jinwoong Park" w:date="2023-03-03T02:18:00Z"/>
                <w:rFonts w:cs="Arial"/>
                <w:color w:val="000000"/>
                <w:sz w:val="18"/>
                <w:szCs w:val="18"/>
              </w:rPr>
            </w:pPr>
            <w:ins w:id="3712" w:author="Jinwoong Park" w:date="2023-03-03T02:18:00Z">
              <w:r w:rsidRPr="00466785">
                <w:rPr>
                  <w:rFonts w:cs="Arial"/>
                  <w:color w:val="000000"/>
                  <w:sz w:val="18"/>
                  <w:szCs w:val="18"/>
                </w:rPr>
                <w:t>|fy_high + 4*fx_high|</w:t>
              </w:r>
            </w:ins>
          </w:p>
        </w:tc>
      </w:tr>
      <w:tr w:rsidR="000111AB" w:rsidRPr="00466785" w14:paraId="6CC70D9A" w14:textId="77777777" w:rsidTr="00031D4B">
        <w:trPr>
          <w:trHeight w:val="282"/>
          <w:ins w:id="3713"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031D4B">
            <w:pPr>
              <w:autoSpaceDE/>
              <w:autoSpaceDN/>
              <w:spacing w:after="0"/>
              <w:jc w:val="center"/>
              <w:rPr>
                <w:ins w:id="3714" w:author="Jinwoong Park" w:date="2023-03-03T02:18:00Z"/>
                <w:rFonts w:cs="Arial"/>
                <w:color w:val="000000"/>
                <w:sz w:val="18"/>
                <w:szCs w:val="18"/>
              </w:rPr>
            </w:pPr>
            <w:ins w:id="3715"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031D4B">
            <w:pPr>
              <w:autoSpaceDE/>
              <w:autoSpaceDN/>
              <w:spacing w:after="0"/>
              <w:jc w:val="center"/>
              <w:rPr>
                <w:ins w:id="3716" w:author="Jinwoong Park" w:date="2023-03-03T02:18:00Z"/>
                <w:rFonts w:cs="Arial"/>
                <w:color w:val="000000"/>
                <w:sz w:val="18"/>
                <w:szCs w:val="18"/>
              </w:rPr>
            </w:pPr>
            <w:ins w:id="3717" w:author="Jinwoong Park" w:date="2023-03-03T02:18:00Z">
              <w:r w:rsidRPr="00466785">
                <w:rPr>
                  <w:rFonts w:cs="Arial"/>
                  <w:color w:val="000000"/>
                  <w:sz w:val="18"/>
                  <w:szCs w:val="18"/>
                </w:rPr>
                <w:t>15120</w:t>
              </w:r>
            </w:ins>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031D4B">
            <w:pPr>
              <w:autoSpaceDE/>
              <w:autoSpaceDN/>
              <w:spacing w:after="0"/>
              <w:jc w:val="center"/>
              <w:rPr>
                <w:ins w:id="3718" w:author="Jinwoong Park" w:date="2023-03-03T02:18:00Z"/>
                <w:rFonts w:cs="Arial"/>
                <w:color w:val="000000"/>
                <w:sz w:val="18"/>
                <w:szCs w:val="18"/>
              </w:rPr>
            </w:pPr>
            <w:ins w:id="3719" w:author="Jinwoong Park" w:date="2023-03-03T02:18:00Z">
              <w:r w:rsidRPr="00466785">
                <w:rPr>
                  <w:rFonts w:cs="Arial"/>
                  <w:color w:val="000000"/>
                  <w:sz w:val="18"/>
                  <w:szCs w:val="18"/>
                </w:rPr>
                <w:t>18780</w:t>
              </w:r>
            </w:ins>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031D4B">
            <w:pPr>
              <w:autoSpaceDE/>
              <w:autoSpaceDN/>
              <w:spacing w:after="0"/>
              <w:jc w:val="center"/>
              <w:rPr>
                <w:ins w:id="3720" w:author="Jinwoong Park" w:date="2023-03-03T02:18:00Z"/>
                <w:rFonts w:cs="Arial"/>
                <w:color w:val="000000"/>
                <w:sz w:val="18"/>
                <w:szCs w:val="18"/>
              </w:rPr>
            </w:pPr>
            <w:ins w:id="3721" w:author="Jinwoong Park" w:date="2023-03-03T02:18:00Z">
              <w:r w:rsidRPr="00466785">
                <w:rPr>
                  <w:rFonts w:cs="Arial"/>
                  <w:color w:val="000000"/>
                  <w:sz w:val="18"/>
                  <w:szCs w:val="18"/>
                </w:rPr>
                <w:t>10980</w:t>
              </w:r>
            </w:ins>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031D4B">
            <w:pPr>
              <w:autoSpaceDE/>
              <w:autoSpaceDN/>
              <w:spacing w:after="0"/>
              <w:jc w:val="center"/>
              <w:rPr>
                <w:ins w:id="3722" w:author="Jinwoong Park" w:date="2023-03-03T02:18:00Z"/>
                <w:rFonts w:cs="Arial"/>
                <w:color w:val="000000"/>
                <w:sz w:val="18"/>
                <w:szCs w:val="18"/>
              </w:rPr>
            </w:pPr>
            <w:ins w:id="3723" w:author="Jinwoong Park" w:date="2023-03-03T02:18:00Z">
              <w:r w:rsidRPr="00466785">
                <w:rPr>
                  <w:rFonts w:cs="Arial"/>
                  <w:color w:val="000000"/>
                  <w:sz w:val="18"/>
                  <w:szCs w:val="18"/>
                </w:rPr>
                <w:t>12120</w:t>
              </w:r>
            </w:ins>
          </w:p>
        </w:tc>
      </w:tr>
      <w:tr w:rsidR="000111AB" w:rsidRPr="00466785" w14:paraId="3F0A61AA" w14:textId="77777777" w:rsidTr="00031D4B">
        <w:trPr>
          <w:trHeight w:val="282"/>
          <w:ins w:id="3724"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031D4B">
            <w:pPr>
              <w:autoSpaceDE/>
              <w:autoSpaceDN/>
              <w:spacing w:after="0"/>
              <w:jc w:val="center"/>
              <w:rPr>
                <w:ins w:id="3725" w:author="Jinwoong Park" w:date="2023-03-03T02:18:00Z"/>
                <w:rFonts w:cs="Arial"/>
                <w:color w:val="000000"/>
                <w:sz w:val="18"/>
                <w:szCs w:val="18"/>
              </w:rPr>
            </w:pPr>
            <w:ins w:id="3726" w:author="Jinwoong Park" w:date="2023-03-03T02:18:00Z">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031D4B">
            <w:pPr>
              <w:autoSpaceDE/>
              <w:autoSpaceDN/>
              <w:spacing w:after="0"/>
              <w:jc w:val="center"/>
              <w:rPr>
                <w:ins w:id="3727" w:author="Jinwoong Park" w:date="2023-03-03T02:18:00Z"/>
                <w:rFonts w:cs="Arial"/>
                <w:color w:val="000000"/>
                <w:sz w:val="18"/>
                <w:szCs w:val="18"/>
              </w:rPr>
            </w:pPr>
            <w:ins w:id="3728" w:author="Jinwoong Park" w:date="2023-03-03T02:18:00Z">
              <w:r w:rsidRPr="00466785">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031D4B">
            <w:pPr>
              <w:autoSpaceDE/>
              <w:autoSpaceDN/>
              <w:spacing w:after="0"/>
              <w:jc w:val="center"/>
              <w:rPr>
                <w:ins w:id="3729" w:author="Jinwoong Park" w:date="2023-03-03T02:18:00Z"/>
                <w:rFonts w:cs="Arial"/>
                <w:color w:val="000000"/>
                <w:sz w:val="18"/>
                <w:szCs w:val="18"/>
              </w:rPr>
            </w:pPr>
            <w:ins w:id="3730" w:author="Jinwoong Park" w:date="2023-03-03T02:18:00Z">
              <w:r w:rsidRPr="00466785">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031D4B">
            <w:pPr>
              <w:autoSpaceDE/>
              <w:autoSpaceDN/>
              <w:spacing w:after="0"/>
              <w:jc w:val="center"/>
              <w:rPr>
                <w:ins w:id="3731" w:author="Jinwoong Park" w:date="2023-03-03T02:18:00Z"/>
                <w:rFonts w:cs="Arial"/>
                <w:color w:val="000000"/>
                <w:sz w:val="18"/>
                <w:szCs w:val="18"/>
              </w:rPr>
            </w:pPr>
            <w:ins w:id="3732" w:author="Jinwoong Park" w:date="2023-03-03T02:18:00Z">
              <w:r w:rsidRPr="00466785">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031D4B">
            <w:pPr>
              <w:autoSpaceDE/>
              <w:autoSpaceDN/>
              <w:spacing w:after="0"/>
              <w:jc w:val="center"/>
              <w:rPr>
                <w:ins w:id="3733" w:author="Jinwoong Park" w:date="2023-03-03T02:18:00Z"/>
                <w:rFonts w:cs="Arial"/>
                <w:color w:val="000000"/>
                <w:sz w:val="18"/>
                <w:szCs w:val="18"/>
              </w:rPr>
            </w:pPr>
            <w:ins w:id="3734" w:author="Jinwoong Park" w:date="2023-03-03T02:18:00Z">
              <w:r w:rsidRPr="00466785">
                <w:rPr>
                  <w:rFonts w:cs="Arial"/>
                  <w:color w:val="000000"/>
                  <w:sz w:val="18"/>
                  <w:szCs w:val="18"/>
                </w:rPr>
                <w:t>|2*fy_high + 3*fx_high|</w:t>
              </w:r>
            </w:ins>
          </w:p>
        </w:tc>
      </w:tr>
      <w:tr w:rsidR="000111AB" w:rsidRPr="00466785" w14:paraId="7CFAFAEA" w14:textId="77777777" w:rsidTr="00031D4B">
        <w:trPr>
          <w:trHeight w:val="282"/>
          <w:ins w:id="3735" w:author="Jinwoong Park" w:date="2023-03-03T02:18: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031D4B">
            <w:pPr>
              <w:autoSpaceDE/>
              <w:autoSpaceDN/>
              <w:spacing w:after="0"/>
              <w:jc w:val="center"/>
              <w:rPr>
                <w:ins w:id="3736" w:author="Jinwoong Park" w:date="2023-03-03T02:18:00Z"/>
                <w:rFonts w:cs="Arial"/>
                <w:color w:val="000000"/>
                <w:sz w:val="18"/>
                <w:szCs w:val="18"/>
              </w:rPr>
            </w:pPr>
            <w:ins w:id="3737" w:author="Jinwoong Park" w:date="2023-03-03T02:18:00Z">
              <w:r w:rsidRPr="004667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031D4B">
            <w:pPr>
              <w:autoSpaceDE/>
              <w:autoSpaceDN/>
              <w:spacing w:after="0"/>
              <w:jc w:val="center"/>
              <w:rPr>
                <w:ins w:id="3738" w:author="Jinwoong Park" w:date="2023-03-03T02:18:00Z"/>
                <w:rFonts w:cs="Arial"/>
                <w:color w:val="000000"/>
                <w:sz w:val="18"/>
                <w:szCs w:val="18"/>
              </w:rPr>
            </w:pPr>
            <w:ins w:id="3739" w:author="Jinwoong Park" w:date="2023-03-03T02:18:00Z">
              <w:r w:rsidRPr="00466785">
                <w:rPr>
                  <w:rFonts w:cs="Arial"/>
                  <w:color w:val="000000"/>
                  <w:sz w:val="18"/>
                  <w:szCs w:val="18"/>
                </w:rPr>
                <w:t>13740</w:t>
              </w:r>
            </w:ins>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031D4B">
            <w:pPr>
              <w:autoSpaceDE/>
              <w:autoSpaceDN/>
              <w:spacing w:after="0"/>
              <w:jc w:val="center"/>
              <w:rPr>
                <w:ins w:id="3740" w:author="Jinwoong Park" w:date="2023-03-03T02:18:00Z"/>
                <w:rFonts w:cs="Arial"/>
                <w:color w:val="000000"/>
                <w:sz w:val="18"/>
                <w:szCs w:val="18"/>
              </w:rPr>
            </w:pPr>
            <w:ins w:id="3741" w:author="Jinwoong Park" w:date="2023-03-03T02:18:00Z">
              <w:r w:rsidRPr="00466785">
                <w:rPr>
                  <w:rFonts w:cs="Arial"/>
                  <w:color w:val="000000"/>
                  <w:sz w:val="18"/>
                  <w:szCs w:val="18"/>
                </w:rPr>
                <w:t>16560</w:t>
              </w:r>
            </w:ins>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031D4B">
            <w:pPr>
              <w:autoSpaceDE/>
              <w:autoSpaceDN/>
              <w:spacing w:after="0"/>
              <w:jc w:val="center"/>
              <w:rPr>
                <w:ins w:id="3742" w:author="Jinwoong Park" w:date="2023-03-03T02:18:00Z"/>
                <w:rFonts w:cs="Arial"/>
                <w:color w:val="000000"/>
                <w:sz w:val="18"/>
                <w:szCs w:val="18"/>
              </w:rPr>
            </w:pPr>
            <w:ins w:id="3743" w:author="Jinwoong Park" w:date="2023-03-03T02:18:00Z">
              <w:r w:rsidRPr="00466785">
                <w:rPr>
                  <w:rFonts w:cs="Arial"/>
                  <w:color w:val="000000"/>
                  <w:sz w:val="18"/>
                  <w:szCs w:val="18"/>
                </w:rPr>
                <w:t>12360</w:t>
              </w:r>
            </w:ins>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031D4B">
            <w:pPr>
              <w:autoSpaceDE/>
              <w:autoSpaceDN/>
              <w:spacing w:after="0"/>
              <w:jc w:val="center"/>
              <w:rPr>
                <w:ins w:id="3744" w:author="Jinwoong Park" w:date="2023-03-03T02:18:00Z"/>
                <w:rFonts w:cs="Arial"/>
                <w:color w:val="000000"/>
                <w:sz w:val="18"/>
                <w:szCs w:val="18"/>
              </w:rPr>
            </w:pPr>
            <w:ins w:id="3745" w:author="Jinwoong Park" w:date="2023-03-03T02:18:00Z">
              <w:r w:rsidRPr="00466785">
                <w:rPr>
                  <w:rFonts w:cs="Arial"/>
                  <w:color w:val="000000"/>
                  <w:sz w:val="18"/>
                  <w:szCs w:val="18"/>
                </w:rPr>
                <w:t>14340</w:t>
              </w:r>
            </w:ins>
          </w:p>
        </w:tc>
      </w:tr>
    </w:tbl>
    <w:p w14:paraId="4378D26D" w14:textId="77777777" w:rsidR="000111AB" w:rsidRDefault="000111AB" w:rsidP="000111AB">
      <w:pPr>
        <w:rPr>
          <w:ins w:id="3746" w:author="Jinwoong Park" w:date="2023-03-03T02:18:00Z"/>
        </w:rPr>
      </w:pPr>
    </w:p>
    <w:p w14:paraId="0D2D7D56" w14:textId="50C5AC5D" w:rsidR="000111AB" w:rsidRPr="00571B69" w:rsidRDefault="000111AB" w:rsidP="006C37D1">
      <w:pPr>
        <w:pStyle w:val="3"/>
        <w:rPr>
          <w:ins w:id="3747" w:author="Jinwoong Park" w:date="2023-03-03T02:18:00Z"/>
        </w:rPr>
      </w:pPr>
      <w:bookmarkStart w:id="3748" w:name="_Toc46742703"/>
      <w:bookmarkStart w:id="3749" w:name="OLE_LINK14"/>
      <w:bookmarkStart w:id="3750" w:name="OLE_LINK15"/>
      <w:bookmarkStart w:id="3751" w:name="_Toc129078711"/>
      <w:bookmarkEnd w:id="2675"/>
      <w:bookmarkEnd w:id="2676"/>
      <w:bookmarkEnd w:id="2677"/>
      <w:bookmarkEnd w:id="2678"/>
      <w:bookmarkEnd w:id="2679"/>
      <w:bookmarkEnd w:id="2680"/>
      <w:ins w:id="3752" w:author="Jinwoong Park" w:date="2023-03-03T02:18:00Z">
        <w:r>
          <w:t>6.18</w:t>
        </w:r>
        <w:r w:rsidRPr="000558E4">
          <w:rPr>
            <w:rFonts w:hint="eastAsia"/>
          </w:rPr>
          <w:t>.</w:t>
        </w:r>
        <w:r>
          <w:t>4</w:t>
        </w:r>
        <w:r w:rsidRPr="000558E4">
          <w:tab/>
          <w:t>∆TIB and ∆RIB values</w:t>
        </w:r>
        <w:bookmarkEnd w:id="3748"/>
        <w:bookmarkEnd w:id="3751"/>
      </w:ins>
    </w:p>
    <w:p w14:paraId="252E08A3" w14:textId="77777777" w:rsidR="000111AB" w:rsidRPr="00571B69" w:rsidRDefault="000111AB" w:rsidP="000111AB">
      <w:pPr>
        <w:rPr>
          <w:ins w:id="3753" w:author="Jinwoong Park" w:date="2023-03-03T02:18:00Z"/>
          <w:rFonts w:eastAsia="Yu Mincho" w:cs="Arial"/>
          <w:lang w:eastAsia="ja-JP"/>
        </w:rPr>
      </w:pPr>
      <w:ins w:id="3754" w:author="Jinwoong Park" w:date="2023-03-03T02:18:00Z">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ins>
    </w:p>
    <w:bookmarkEnd w:id="3749"/>
    <w:bookmarkEnd w:id="3750"/>
    <w:p w14:paraId="720E1820" w14:textId="71017F6D" w:rsidR="000111AB" w:rsidRDefault="000111AB" w:rsidP="000111AB">
      <w:pPr>
        <w:pStyle w:val="TH"/>
        <w:rPr>
          <w:ins w:id="3755" w:author="Jinwoong Park" w:date="2023-03-03T02:18:00Z"/>
          <w:lang w:eastAsia="ko-KR"/>
        </w:rPr>
      </w:pPr>
      <w:ins w:id="3756" w:author="Jinwoong Park" w:date="2023-03-03T02:18:00Z">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031D4B">
        <w:trPr>
          <w:trHeight w:val="187"/>
          <w:tblHeader/>
          <w:jc w:val="center"/>
          <w:ins w:id="3757" w:author="Jinwoong Park" w:date="2023-03-03T02:18:00Z"/>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031D4B">
            <w:pPr>
              <w:pStyle w:val="TAH"/>
              <w:keepNext w:val="0"/>
              <w:rPr>
                <w:ins w:id="3758" w:author="Jinwoong Park" w:date="2023-03-03T02:18:00Z"/>
              </w:rPr>
            </w:pPr>
            <w:ins w:id="3759" w:author="Jinwoong Park" w:date="2023-03-03T02:18: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031D4B">
            <w:pPr>
              <w:pStyle w:val="TAH"/>
              <w:keepNext w:val="0"/>
              <w:rPr>
                <w:ins w:id="3760" w:author="Jinwoong Park" w:date="2023-03-03T02:18:00Z"/>
              </w:rPr>
            </w:pPr>
            <w:ins w:id="3761" w:author="Jinwoong Park" w:date="2023-03-03T02:1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0111AB" w14:paraId="2D762522" w14:textId="77777777" w:rsidTr="00031D4B">
        <w:trPr>
          <w:trHeight w:val="187"/>
          <w:tblHeader/>
          <w:jc w:val="center"/>
          <w:ins w:id="3762" w:author="Jinwoong Park" w:date="2023-03-03T02: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031D4B">
            <w:pPr>
              <w:autoSpaceDE/>
              <w:autoSpaceDN/>
              <w:spacing w:after="0"/>
              <w:rPr>
                <w:ins w:id="3763" w:author="Jinwoong Park" w:date="2023-03-03T02:18: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031D4B">
            <w:pPr>
              <w:pStyle w:val="TAH"/>
              <w:keepNext w:val="0"/>
              <w:rPr>
                <w:ins w:id="3764" w:author="Jinwoong Park" w:date="2023-03-03T02:18:00Z"/>
              </w:rPr>
            </w:pPr>
            <w:ins w:id="3765" w:author="Jinwoong Park" w:date="2023-03-03T02:18:00Z">
              <w:r>
                <w:rPr>
                  <w:color w:val="000000" w:themeColor="text1"/>
                </w:rPr>
                <w:t>Component band in order of bands in configuration</w:t>
              </w:r>
              <w:r>
                <w:rPr>
                  <w:color w:val="000000" w:themeColor="text1"/>
                  <w:vertAlign w:val="superscript"/>
                </w:rPr>
                <w:t>7</w:t>
              </w:r>
            </w:ins>
          </w:p>
        </w:tc>
      </w:tr>
      <w:tr w:rsidR="000111AB" w14:paraId="07187137" w14:textId="77777777" w:rsidTr="00031D4B">
        <w:trPr>
          <w:trHeight w:val="187"/>
          <w:jc w:val="center"/>
          <w:ins w:id="3766" w:author="Jinwoong Park" w:date="2023-03-03T02:18:00Z"/>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031D4B">
            <w:pPr>
              <w:pStyle w:val="TAC"/>
              <w:rPr>
                <w:ins w:id="3767" w:author="Jinwoong Park" w:date="2023-03-03T02:18:00Z"/>
              </w:rPr>
            </w:pPr>
            <w:ins w:id="3768" w:author="Jinwoong Park" w:date="2023-03-03T02:18:00Z">
              <w:r>
                <w:t>DC_1_n40-n77</w:t>
              </w:r>
            </w:ins>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031D4B">
            <w:pPr>
              <w:pStyle w:val="TAC"/>
              <w:rPr>
                <w:ins w:id="3769" w:author="Jinwoong Park" w:date="2023-03-03T02:18:00Z"/>
                <w:rFonts w:eastAsiaTheme="minorEastAsia"/>
                <w:lang w:eastAsia="ko-KR"/>
              </w:rPr>
            </w:pPr>
            <w:ins w:id="3770" w:author="Jinwoong Park" w:date="2023-03-03T02:18:00Z">
              <w:r>
                <w:rPr>
                  <w:rFonts w:eastAsiaTheme="minorEastAsia" w:hint="eastAsia"/>
                  <w:lang w:eastAsia="ko-KR"/>
                </w:rPr>
                <w:t>0</w:t>
              </w:r>
              <w:r>
                <w:rPr>
                  <w:rFonts w:eastAsiaTheme="minor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031D4B">
            <w:pPr>
              <w:pStyle w:val="TAC"/>
              <w:rPr>
                <w:ins w:id="3771" w:author="Jinwoong Park" w:date="2023-03-03T02:18:00Z"/>
                <w:rFonts w:eastAsiaTheme="minorEastAsia"/>
                <w:lang w:eastAsia="ko-KR"/>
              </w:rPr>
            </w:pPr>
            <w:ins w:id="3772" w:author="Jinwoong Park" w:date="2023-03-03T02:18: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031D4B">
            <w:pPr>
              <w:pStyle w:val="TAC"/>
              <w:rPr>
                <w:ins w:id="3773" w:author="Jinwoong Park" w:date="2023-03-03T02:18:00Z"/>
                <w:rFonts w:eastAsiaTheme="minorEastAsia"/>
                <w:lang w:eastAsia="ko-KR"/>
              </w:rPr>
            </w:pPr>
            <w:ins w:id="3774" w:author="Jinwoong Park" w:date="2023-03-03T02:18:00Z">
              <w:r>
                <w:rPr>
                  <w:rFonts w:eastAsiaTheme="minorEastAsia" w:hint="eastAsia"/>
                  <w:lang w:eastAsia="ko-KR"/>
                </w:rPr>
                <w:t>0</w:t>
              </w:r>
              <w:r>
                <w:rPr>
                  <w:rFonts w:eastAsiaTheme="minorEastAsia"/>
                  <w:lang w:eastAsia="ko-KR"/>
                </w:rPr>
                <w:t>.8</w:t>
              </w:r>
            </w:ins>
          </w:p>
        </w:tc>
      </w:tr>
      <w:tr w:rsidR="000111AB" w14:paraId="22770F01" w14:textId="77777777" w:rsidTr="00031D4B">
        <w:trPr>
          <w:trHeight w:val="187"/>
          <w:jc w:val="center"/>
          <w:ins w:id="3775" w:author="Jinwoong Park" w:date="2023-03-03T02:18:00Z"/>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031D4B">
            <w:pPr>
              <w:keepNext/>
              <w:keepLines/>
              <w:spacing w:after="0"/>
              <w:ind w:left="851" w:hanging="851"/>
              <w:rPr>
                <w:ins w:id="3776" w:author="Jinwoong Park" w:date="2023-03-03T02:18:00Z"/>
              </w:rPr>
            </w:pPr>
            <w:ins w:id="3777" w:author="Jinwoong Park" w:date="2023-03-03T02:18:00Z">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ins>
          </w:p>
          <w:p w14:paraId="7A657CF0" w14:textId="77777777" w:rsidR="000111AB" w:rsidRDefault="000111AB" w:rsidP="00031D4B">
            <w:pPr>
              <w:keepNext/>
              <w:keepLines/>
              <w:spacing w:after="0"/>
              <w:ind w:left="851" w:hanging="851"/>
              <w:rPr>
                <w:ins w:id="3778" w:author="Jinwoong Park" w:date="2023-03-03T02:18:00Z"/>
              </w:rPr>
            </w:pPr>
            <w:ins w:id="3779" w:author="Jinwoong Park" w:date="2023-03-03T02:18: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4C87711B" w14:textId="77777777" w:rsidR="000111AB" w:rsidRPr="00C11F06" w:rsidRDefault="000111AB" w:rsidP="000111AB">
      <w:pPr>
        <w:rPr>
          <w:ins w:id="3780" w:author="Jinwoong Park" w:date="2023-03-03T02:18:00Z"/>
        </w:rPr>
      </w:pPr>
    </w:p>
    <w:p w14:paraId="030AE730" w14:textId="3B665880" w:rsidR="000111AB" w:rsidRDefault="000111AB" w:rsidP="00735A9B">
      <w:pPr>
        <w:pStyle w:val="TH"/>
        <w:rPr>
          <w:ins w:id="3781" w:author="Jinwoong Park" w:date="2023-03-03T02:18:00Z"/>
        </w:rPr>
      </w:pPr>
      <w:ins w:id="3782" w:author="Jinwoong Park" w:date="2023-03-03T02:18:00Z">
        <w:r>
          <w:t xml:space="preserve">Table </w:t>
        </w:r>
        <w:r>
          <w:rPr>
            <w:lang w:eastAsia="ja-JP"/>
          </w:rPr>
          <w:t>6.18</w:t>
        </w:r>
        <w:r>
          <w:t>.</w:t>
        </w:r>
        <w:r>
          <w:rPr>
            <w:rFonts w:cs="Arial"/>
            <w:lang w:eastAsia="ja-JP"/>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031D4B">
        <w:trPr>
          <w:trHeight w:val="187"/>
          <w:tblHeader/>
          <w:jc w:val="center"/>
          <w:ins w:id="3783" w:author="Jinwoong Park" w:date="2023-03-03T02:18:00Z"/>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031D4B">
            <w:pPr>
              <w:keepNext/>
              <w:keepLines/>
              <w:spacing w:after="0"/>
              <w:jc w:val="center"/>
              <w:rPr>
                <w:ins w:id="3784" w:author="Jinwoong Park" w:date="2023-03-03T02:18:00Z"/>
                <w:b/>
                <w:sz w:val="18"/>
              </w:rPr>
            </w:pPr>
            <w:ins w:id="3785" w:author="Jinwoong Park" w:date="2023-03-03T02:18: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031D4B">
            <w:pPr>
              <w:pStyle w:val="TAH"/>
              <w:rPr>
                <w:ins w:id="3786" w:author="Jinwoong Park" w:date="2023-03-03T02:18:00Z"/>
                <w:rFonts w:eastAsia="MS Mincho" w:cs="Arial"/>
                <w:b w:val="0"/>
                <w:color w:val="000000" w:themeColor="text1"/>
                <w:kern w:val="2"/>
              </w:rPr>
            </w:pPr>
            <w:ins w:id="3787" w:author="Jinwoong Park" w:date="2023-03-03T02:1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111AB" w14:paraId="1A66F114" w14:textId="77777777" w:rsidTr="00031D4B">
        <w:trPr>
          <w:trHeight w:val="187"/>
          <w:tblHeader/>
          <w:jc w:val="center"/>
          <w:ins w:id="3788" w:author="Jinwoong Park" w:date="2023-03-03T02:18: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031D4B">
            <w:pPr>
              <w:autoSpaceDE/>
              <w:autoSpaceDN/>
              <w:spacing w:after="0"/>
              <w:rPr>
                <w:ins w:id="3789" w:author="Jinwoong Park" w:date="2023-03-03T02:18: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031D4B">
            <w:pPr>
              <w:pStyle w:val="TAH"/>
              <w:rPr>
                <w:ins w:id="3790" w:author="Jinwoong Park" w:date="2023-03-03T02:18:00Z"/>
                <w:rFonts w:eastAsia="MS Mincho" w:cs="Arial"/>
                <w:b w:val="0"/>
                <w:color w:val="000000" w:themeColor="text1"/>
                <w:kern w:val="2"/>
                <w:vertAlign w:val="superscript"/>
              </w:rPr>
            </w:pPr>
            <w:ins w:id="3791" w:author="Jinwoong Park" w:date="2023-03-03T02:18:00Z">
              <w:r>
                <w:rPr>
                  <w:color w:val="000000" w:themeColor="text1"/>
                </w:rPr>
                <w:t>Component band in order of bands in configuration</w:t>
              </w:r>
              <w:r>
                <w:rPr>
                  <w:color w:val="000000" w:themeColor="text1"/>
                  <w:vertAlign w:val="superscript"/>
                </w:rPr>
                <w:t>8</w:t>
              </w:r>
            </w:ins>
          </w:p>
        </w:tc>
      </w:tr>
      <w:tr w:rsidR="000111AB" w14:paraId="1195FBA1" w14:textId="77777777" w:rsidTr="00031D4B">
        <w:trPr>
          <w:trHeight w:val="187"/>
          <w:jc w:val="center"/>
          <w:ins w:id="3792" w:author="Jinwoong Park" w:date="2023-03-03T02:18:00Z"/>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031D4B">
            <w:pPr>
              <w:pStyle w:val="TAC"/>
              <w:rPr>
                <w:ins w:id="3793" w:author="Jinwoong Park" w:date="2023-03-03T02:18:00Z"/>
              </w:rPr>
            </w:pPr>
            <w:ins w:id="3794" w:author="Jinwoong Park" w:date="2023-03-03T02:18:00Z">
              <w:r>
                <w:t>DC_1_n40-n77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031D4B">
            <w:pPr>
              <w:pStyle w:val="TAC"/>
              <w:rPr>
                <w:ins w:id="3795" w:author="Jinwoong Park" w:date="2023-03-03T02:18:00Z"/>
                <w:rFonts w:eastAsiaTheme="minorEastAsia"/>
                <w:lang w:eastAsia="ko-KR"/>
              </w:rPr>
            </w:pPr>
            <w:ins w:id="3796" w:author="Jinwoong Park" w:date="2023-03-03T02:18: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031D4B">
            <w:pPr>
              <w:pStyle w:val="TAC"/>
              <w:rPr>
                <w:ins w:id="3797" w:author="Jinwoong Park" w:date="2023-03-03T02:18:00Z"/>
                <w:rFonts w:eastAsiaTheme="minorEastAsia"/>
                <w:lang w:eastAsia="ko-KR"/>
              </w:rPr>
            </w:pPr>
            <w:ins w:id="3798" w:author="Jinwoong Park" w:date="2023-03-03T02:18: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031D4B">
            <w:pPr>
              <w:pStyle w:val="TAC"/>
              <w:rPr>
                <w:ins w:id="3799" w:author="Jinwoong Park" w:date="2023-03-03T02:18:00Z"/>
                <w:rFonts w:eastAsiaTheme="minorEastAsia"/>
                <w:lang w:eastAsia="ko-KR"/>
              </w:rPr>
            </w:pPr>
            <w:ins w:id="3800" w:author="Jinwoong Park" w:date="2023-03-03T02:18:00Z">
              <w:r>
                <w:rPr>
                  <w:rFonts w:eastAsiaTheme="minorEastAsia" w:hint="eastAsia"/>
                  <w:lang w:eastAsia="ko-KR"/>
                </w:rPr>
                <w:t>0</w:t>
              </w:r>
              <w:r>
                <w:rPr>
                  <w:rFonts w:eastAsiaTheme="minorEastAsia"/>
                  <w:lang w:eastAsia="ko-KR"/>
                </w:rPr>
                <w:t>.5</w:t>
              </w:r>
            </w:ins>
          </w:p>
        </w:tc>
      </w:tr>
      <w:tr w:rsidR="000111AB" w14:paraId="60DE33AA" w14:textId="77777777" w:rsidTr="00031D4B">
        <w:trPr>
          <w:trHeight w:val="187"/>
          <w:jc w:val="center"/>
          <w:ins w:id="3801" w:author="Jinwoong Park" w:date="2023-03-03T02:18:00Z"/>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031D4B">
            <w:pPr>
              <w:keepNext/>
              <w:keepLines/>
              <w:spacing w:after="0"/>
              <w:ind w:left="851" w:hanging="851"/>
              <w:rPr>
                <w:ins w:id="3802" w:author="Jinwoong Park" w:date="2023-03-03T02:18:00Z"/>
              </w:rPr>
            </w:pPr>
            <w:ins w:id="3803" w:author="Jinwoong Park" w:date="2023-03-03T02:18:00Z">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ins>
          </w:p>
          <w:p w14:paraId="3CC4B19A" w14:textId="77777777" w:rsidR="000111AB" w:rsidRDefault="000111AB" w:rsidP="00031D4B">
            <w:pPr>
              <w:keepNext/>
              <w:keepLines/>
              <w:spacing w:after="0"/>
              <w:ind w:left="851" w:hanging="851"/>
              <w:rPr>
                <w:ins w:id="3804" w:author="Jinwoong Park" w:date="2023-03-03T02:18:00Z"/>
                <w:sz w:val="18"/>
              </w:rPr>
            </w:pPr>
            <w:ins w:id="3805" w:author="Jinwoong Park" w:date="2023-03-03T02:18: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4770EEFA" w14:textId="77777777" w:rsidR="000111AB" w:rsidRPr="00994E85" w:rsidRDefault="000111AB" w:rsidP="000111AB">
      <w:pPr>
        <w:rPr>
          <w:ins w:id="3806" w:author="Jinwoong Park" w:date="2023-03-03T02:18:00Z"/>
          <w:rFonts w:eastAsia="DengXian"/>
          <w:lang w:eastAsia="zh-CN"/>
        </w:rPr>
      </w:pPr>
    </w:p>
    <w:p w14:paraId="528CCE14" w14:textId="4A686697" w:rsidR="000111AB" w:rsidRDefault="000111AB" w:rsidP="006C37D1">
      <w:pPr>
        <w:pStyle w:val="3"/>
        <w:rPr>
          <w:ins w:id="3807" w:author="Jinwoong Park" w:date="2023-03-03T02:18:00Z"/>
        </w:rPr>
      </w:pPr>
      <w:bookmarkStart w:id="3808" w:name="_Toc46742704"/>
      <w:bookmarkStart w:id="3809" w:name="_Toc129078712"/>
      <w:ins w:id="3810" w:author="Jinwoong Park" w:date="2023-03-03T02:18:00Z">
        <w:r>
          <w:lastRenderedPageBreak/>
          <w:t>6.18</w:t>
        </w:r>
        <w:r w:rsidRPr="000558E4">
          <w:rPr>
            <w:rFonts w:hint="eastAsia"/>
          </w:rPr>
          <w:t>.</w:t>
        </w:r>
        <w:r>
          <w:t>5</w:t>
        </w:r>
        <w:r w:rsidRPr="000558E4">
          <w:tab/>
        </w:r>
        <w:bookmarkEnd w:id="3808"/>
        <w:r>
          <w:t>MSD requirements</w:t>
        </w:r>
        <w:bookmarkEnd w:id="3809"/>
      </w:ins>
    </w:p>
    <w:p w14:paraId="7ECAA642" w14:textId="77777777" w:rsidR="000111AB" w:rsidRDefault="000111AB" w:rsidP="000111AB">
      <w:pPr>
        <w:rPr>
          <w:ins w:id="3811" w:author="Jinwoong Park" w:date="2023-03-03T02:18:00Z"/>
        </w:rPr>
      </w:pPr>
      <w:ins w:id="3812" w:author="Jinwoong Park" w:date="2023-03-03T02:18:00Z">
        <w:r w:rsidRPr="0095555D">
          <w:t>The MSD values for UL harmonic interference of UL Band 1 on DL Band n77 are already specified in Table 7.3B.2.3.1-1 of TS 38.101-3.</w:t>
        </w:r>
      </w:ins>
    </w:p>
    <w:p w14:paraId="3F593FBE" w14:textId="77777777" w:rsidR="000111AB" w:rsidRDefault="000111AB" w:rsidP="000111AB">
      <w:pPr>
        <w:rPr>
          <w:ins w:id="3813" w:author="Jinwoong Park" w:date="2023-03-03T02:18:00Z"/>
        </w:rPr>
      </w:pPr>
      <w:ins w:id="3814" w:author="Jinwoong Park" w:date="2023-03-03T02:18:00Z">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ins>
    </w:p>
    <w:p w14:paraId="5DEF28F9" w14:textId="51D63454" w:rsidR="000111AB" w:rsidRDefault="000111AB" w:rsidP="000111AB">
      <w:pPr>
        <w:pStyle w:val="TH"/>
        <w:rPr>
          <w:ins w:id="3815" w:author="Jinwoong Park" w:date="2023-03-03T02:18:00Z"/>
          <w:lang w:val="en-US" w:eastAsia="zh-CN"/>
        </w:rPr>
      </w:pPr>
      <w:ins w:id="3816" w:author="Jinwoong Park" w:date="2023-03-03T02:18:00Z">
        <w:r w:rsidRPr="00ED0983">
          <w:t xml:space="preserve">Table </w:t>
        </w:r>
        <w:r>
          <w:t>6.18.</w:t>
        </w:r>
        <w:r w:rsidRPr="00ED0983">
          <w:t>5-1: MSD test points for Scell due to dual uplink operation for EN-DC in NR FR1 (three bands)</w:t>
        </w:r>
        <w:r>
          <w:t xml:space="preserve"> </w:t>
        </w:r>
        <w:r w:rsidRPr="00ED0983">
          <w:rPr>
            <w:lang w:val="en-US"/>
          </w:rPr>
          <w:t>NR or E-UTRA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031D4B">
        <w:trPr>
          <w:trHeight w:val="231"/>
          <w:tblHeader/>
          <w:jc w:val="center"/>
          <w:ins w:id="3817" w:author="Jinwoong Park" w:date="2023-03-03T02:18: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031D4B">
            <w:pPr>
              <w:pStyle w:val="TAH"/>
              <w:rPr>
                <w:ins w:id="3818" w:author="Jinwoong Park" w:date="2023-03-03T02:18:00Z"/>
              </w:rPr>
            </w:pPr>
            <w:ins w:id="3819" w:author="Jinwoong Park" w:date="2023-03-03T02:18:00Z">
              <w:r>
                <w:t>NR or E-UTRA Band / Channel bandwidth / NRB / MSD</w:t>
              </w:r>
            </w:ins>
          </w:p>
        </w:tc>
      </w:tr>
      <w:tr w:rsidR="000111AB" w14:paraId="7E983C07" w14:textId="77777777" w:rsidTr="00031D4B">
        <w:trPr>
          <w:trHeight w:val="231"/>
          <w:tblHeader/>
          <w:jc w:val="center"/>
          <w:ins w:id="3820" w:author="Jinwoong Park" w:date="2023-03-03T02:18:00Z"/>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031D4B">
            <w:pPr>
              <w:pStyle w:val="TAH"/>
              <w:rPr>
                <w:ins w:id="3821" w:author="Jinwoong Park" w:date="2023-03-03T02:18:00Z"/>
                <w:rFonts w:eastAsia="MS Mincho"/>
              </w:rPr>
            </w:pPr>
            <w:ins w:id="3822" w:author="Jinwoong Park" w:date="2023-03-03T02:18: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031D4B">
            <w:pPr>
              <w:pStyle w:val="TAH"/>
              <w:rPr>
                <w:ins w:id="3823" w:author="Jinwoong Park" w:date="2023-03-03T02:18:00Z"/>
              </w:rPr>
            </w:pPr>
            <w:ins w:id="3824" w:author="Jinwoong Park" w:date="2023-03-03T02:18: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031D4B">
            <w:pPr>
              <w:pStyle w:val="TAH"/>
              <w:rPr>
                <w:ins w:id="3825" w:author="Jinwoong Park" w:date="2023-03-03T02:18:00Z"/>
              </w:rPr>
            </w:pPr>
            <w:ins w:id="3826" w:author="Jinwoong Park" w:date="2023-03-03T02:18: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031D4B">
            <w:pPr>
              <w:pStyle w:val="TAH"/>
              <w:rPr>
                <w:ins w:id="3827" w:author="Jinwoong Park" w:date="2023-03-03T02:18:00Z"/>
              </w:rPr>
            </w:pPr>
            <w:ins w:id="3828" w:author="Jinwoong Park" w:date="2023-03-03T02:18: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031D4B">
            <w:pPr>
              <w:pStyle w:val="TAH"/>
              <w:rPr>
                <w:ins w:id="3829" w:author="Jinwoong Park" w:date="2023-03-03T02:18:00Z"/>
              </w:rPr>
            </w:pPr>
            <w:ins w:id="3830" w:author="Jinwoong Park" w:date="2023-03-03T02:18:00Z">
              <w:r>
                <w:t>UL</w:t>
              </w:r>
            </w:ins>
          </w:p>
          <w:p w14:paraId="51E58AF7" w14:textId="77777777" w:rsidR="000111AB" w:rsidRDefault="000111AB" w:rsidP="00031D4B">
            <w:pPr>
              <w:pStyle w:val="TAH"/>
              <w:rPr>
                <w:ins w:id="3831" w:author="Jinwoong Park" w:date="2023-03-03T02:18:00Z"/>
              </w:rPr>
            </w:pPr>
            <w:ins w:id="3832" w:author="Jinwoong Park" w:date="2023-03-03T02:18: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031D4B">
            <w:pPr>
              <w:pStyle w:val="TAH"/>
              <w:rPr>
                <w:ins w:id="3833" w:author="Jinwoong Park" w:date="2023-03-03T02:18:00Z"/>
              </w:rPr>
            </w:pPr>
            <w:ins w:id="3834" w:author="Jinwoong Park" w:date="2023-03-03T02:18: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031D4B">
            <w:pPr>
              <w:pStyle w:val="TAH"/>
              <w:rPr>
                <w:ins w:id="3835" w:author="Jinwoong Park" w:date="2023-03-03T02:18:00Z"/>
              </w:rPr>
            </w:pPr>
            <w:ins w:id="3836" w:author="Jinwoong Park" w:date="2023-03-03T02:18: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031D4B">
            <w:pPr>
              <w:pStyle w:val="TAH"/>
              <w:rPr>
                <w:ins w:id="3837" w:author="Jinwoong Park" w:date="2023-03-03T02:18:00Z"/>
              </w:rPr>
            </w:pPr>
            <w:ins w:id="3838" w:author="Jinwoong Park" w:date="2023-03-03T02:18:00Z">
              <w:r>
                <w:t>IMD order</w:t>
              </w:r>
            </w:ins>
          </w:p>
        </w:tc>
      </w:tr>
      <w:tr w:rsidR="000111AB" w14:paraId="41E38C51" w14:textId="77777777" w:rsidTr="00031D4B">
        <w:trPr>
          <w:trHeight w:val="54"/>
          <w:jc w:val="center"/>
          <w:ins w:id="3839" w:author="Jinwoong Park" w:date="2023-03-03T02:18:00Z"/>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031D4B">
            <w:pPr>
              <w:pStyle w:val="TAC"/>
              <w:rPr>
                <w:ins w:id="3840" w:author="Jinwoong Park" w:date="2023-03-03T02:18:00Z"/>
              </w:rPr>
            </w:pPr>
            <w:ins w:id="3841" w:author="Jinwoong Park" w:date="2023-03-03T02:18:00Z">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031D4B">
            <w:pPr>
              <w:pStyle w:val="TAC"/>
              <w:rPr>
                <w:ins w:id="3842" w:author="Jinwoong Park" w:date="2023-03-03T02:18:00Z"/>
                <w:rFonts w:eastAsiaTheme="minorEastAsia"/>
                <w:lang w:eastAsia="ko-KR"/>
              </w:rPr>
            </w:pPr>
            <w:ins w:id="3843" w:author="Jinwoong Park" w:date="2023-03-03T02:18:00Z">
              <w:r>
                <w:rPr>
                  <w:rFonts w:eastAsiaTheme="minorEastAsia"/>
                  <w:lang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031D4B">
            <w:pPr>
              <w:pStyle w:val="TAC"/>
              <w:rPr>
                <w:ins w:id="3844" w:author="Jinwoong Park" w:date="2023-03-03T02:18:00Z"/>
                <w:rFonts w:eastAsiaTheme="minorEastAsia"/>
                <w:lang w:eastAsia="ko-KR"/>
              </w:rPr>
            </w:pPr>
            <w:ins w:id="3845" w:author="Jinwoong Park" w:date="2023-03-03T02:18:00Z">
              <w:r>
                <w:rPr>
                  <w:rFonts w:eastAsiaTheme="minorEastAsia"/>
                  <w:lang w:eastAsia="ko-KR"/>
                </w:rPr>
                <w:t>1930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031D4B">
            <w:pPr>
              <w:pStyle w:val="TAC"/>
              <w:rPr>
                <w:ins w:id="3846" w:author="Jinwoong Park" w:date="2023-03-03T02:18:00Z"/>
                <w:lang w:val="x-none"/>
              </w:rPr>
            </w:pPr>
            <w:ins w:id="3847" w:author="Jinwoong Park" w:date="2023-03-03T02:18:00Z">
              <w:r w:rsidRPr="00571B69">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031D4B">
            <w:pPr>
              <w:pStyle w:val="TAC"/>
              <w:rPr>
                <w:ins w:id="3848" w:author="Jinwoong Park" w:date="2023-03-03T02:18:00Z"/>
              </w:rPr>
            </w:pPr>
            <w:ins w:id="3849" w:author="Jinwoong Park" w:date="2023-03-03T02:18:00Z">
              <w:r w:rsidRPr="00571B69">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031D4B">
            <w:pPr>
              <w:pStyle w:val="TAC"/>
              <w:rPr>
                <w:ins w:id="3850" w:author="Jinwoong Park" w:date="2023-03-03T02:18:00Z"/>
                <w:rFonts w:eastAsiaTheme="minorEastAsia"/>
                <w:lang w:eastAsia="ko-KR"/>
              </w:rPr>
            </w:pPr>
            <w:ins w:id="3851" w:author="Jinwoong Park" w:date="2023-03-03T02:18:00Z">
              <w:r>
                <w:rPr>
                  <w:rFonts w:eastAsiaTheme="minorEastAsia" w:hint="eastAsia"/>
                  <w:lang w:eastAsia="ko-KR"/>
                </w:rPr>
                <w:t>2</w:t>
              </w:r>
              <w:r>
                <w:rPr>
                  <w:rFonts w:eastAsiaTheme="minorEastAsia"/>
                  <w:lang w:eastAsia="ko-KR"/>
                </w:rPr>
                <w:t>120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031D4B">
            <w:pPr>
              <w:pStyle w:val="TAC"/>
              <w:rPr>
                <w:ins w:id="3852" w:author="Jinwoong Park" w:date="2023-03-03T02:18:00Z"/>
                <w:lang w:val="x-none"/>
              </w:rPr>
            </w:pPr>
            <w:ins w:id="3853" w:author="Jinwoong Park" w:date="2023-03-03T02:1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031D4B">
            <w:pPr>
              <w:pStyle w:val="TAC"/>
              <w:rPr>
                <w:ins w:id="3854" w:author="Jinwoong Park" w:date="2023-03-03T02:18:00Z"/>
              </w:rPr>
            </w:pPr>
            <w:ins w:id="3855" w:author="Jinwoong Park" w:date="2023-03-03T02:18:00Z">
              <w:r>
                <w:rPr>
                  <w:rFonts w:cs="Arial"/>
                </w:rPr>
                <w:t>N/A</w:t>
              </w:r>
            </w:ins>
          </w:p>
        </w:tc>
      </w:tr>
      <w:tr w:rsidR="000111AB" w14:paraId="72BC6F54" w14:textId="77777777" w:rsidTr="00031D4B">
        <w:trPr>
          <w:trHeight w:val="54"/>
          <w:jc w:val="center"/>
          <w:ins w:id="3856" w:author="Jinwoong Park" w:date="2023-03-03T02:18:00Z"/>
        </w:trPr>
        <w:tc>
          <w:tcPr>
            <w:tcW w:w="0" w:type="auto"/>
            <w:vMerge/>
            <w:tcBorders>
              <w:left w:val="single" w:sz="4" w:space="0" w:color="auto"/>
              <w:right w:val="single" w:sz="4" w:space="0" w:color="auto"/>
            </w:tcBorders>
            <w:vAlign w:val="center"/>
            <w:hideMark/>
          </w:tcPr>
          <w:p w14:paraId="518AD465" w14:textId="77777777" w:rsidR="000111AB" w:rsidRDefault="000111AB" w:rsidP="00031D4B">
            <w:pPr>
              <w:spacing w:after="0"/>
              <w:rPr>
                <w:ins w:id="3857" w:author="Jinwoong Park" w:date="2023-03-03T02:1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031D4B">
            <w:pPr>
              <w:pStyle w:val="TAC"/>
              <w:rPr>
                <w:ins w:id="3858" w:author="Jinwoong Park" w:date="2023-03-03T02:18:00Z"/>
              </w:rPr>
            </w:pPr>
            <w:ins w:id="3859" w:author="Jinwoong Park" w:date="2023-03-03T02:18: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031D4B">
            <w:pPr>
              <w:pStyle w:val="TAC"/>
              <w:rPr>
                <w:ins w:id="3860" w:author="Jinwoong Park" w:date="2023-03-03T02:18:00Z"/>
                <w:rFonts w:eastAsiaTheme="minorEastAsia"/>
                <w:lang w:eastAsia="ko-KR"/>
              </w:rPr>
            </w:pPr>
            <w:ins w:id="3861" w:author="Jinwoong Park" w:date="2023-03-03T02:18:00Z">
              <w:r>
                <w:rPr>
                  <w:rFonts w:eastAsiaTheme="minorEastAsia" w:hint="eastAsia"/>
                  <w:lang w:eastAsia="ko-KR"/>
                </w:rPr>
                <w:t>2</w:t>
              </w:r>
              <w:r>
                <w:rPr>
                  <w:rFonts w:eastAsiaTheme="minorEastAsia"/>
                  <w:lang w:eastAsia="ko-KR"/>
                </w:rPr>
                <w:t>340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031D4B">
            <w:pPr>
              <w:pStyle w:val="TAC"/>
              <w:rPr>
                <w:ins w:id="3862" w:author="Jinwoong Park" w:date="2023-03-03T02:18:00Z"/>
                <w:lang w:val="x-none"/>
              </w:rPr>
            </w:pPr>
            <w:ins w:id="3863" w:author="Jinwoong Park" w:date="2023-03-03T02:18:00Z">
              <w:r w:rsidRPr="00571B69">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031D4B">
            <w:pPr>
              <w:pStyle w:val="TAC"/>
              <w:rPr>
                <w:ins w:id="3864" w:author="Jinwoong Park" w:date="2023-03-03T02:18:00Z"/>
              </w:rPr>
            </w:pPr>
            <w:ins w:id="3865" w:author="Jinwoong Park" w:date="2023-03-03T02:18:00Z">
              <w:r w:rsidRPr="00571B69">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031D4B">
            <w:pPr>
              <w:pStyle w:val="TAC"/>
              <w:rPr>
                <w:ins w:id="3866" w:author="Jinwoong Park" w:date="2023-03-03T02:18:00Z"/>
                <w:rFonts w:eastAsiaTheme="minorEastAsia"/>
                <w:lang w:eastAsia="ko-KR"/>
              </w:rPr>
            </w:pPr>
            <w:ins w:id="3867" w:author="Jinwoong Park" w:date="2023-03-03T02:18:00Z">
              <w:r>
                <w:rPr>
                  <w:rFonts w:eastAsiaTheme="minorEastAsia" w:hint="eastAsia"/>
                  <w:lang w:eastAsia="ko-KR"/>
                </w:rPr>
                <w:t>2</w:t>
              </w:r>
              <w:r>
                <w:rPr>
                  <w:rFonts w:eastAsiaTheme="minorEastAsia"/>
                  <w:lang w:eastAsia="ko-KR"/>
                </w:rPr>
                <w:t>340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031D4B">
            <w:pPr>
              <w:pStyle w:val="TAC"/>
              <w:rPr>
                <w:ins w:id="3868" w:author="Jinwoong Park" w:date="2023-03-03T02:18:00Z"/>
                <w:lang w:val="x-none"/>
              </w:rPr>
            </w:pPr>
            <w:ins w:id="3869" w:author="Jinwoong Park" w:date="2023-03-03T02:1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031D4B">
            <w:pPr>
              <w:pStyle w:val="TAC"/>
              <w:rPr>
                <w:ins w:id="3870" w:author="Jinwoong Park" w:date="2023-03-03T02:18:00Z"/>
              </w:rPr>
            </w:pPr>
            <w:ins w:id="3871" w:author="Jinwoong Park" w:date="2023-03-03T02:18:00Z">
              <w:r>
                <w:rPr>
                  <w:rFonts w:cs="Arial"/>
                </w:rPr>
                <w:t>N/A</w:t>
              </w:r>
            </w:ins>
          </w:p>
        </w:tc>
      </w:tr>
      <w:tr w:rsidR="000111AB" w14:paraId="1DB3D3B8" w14:textId="77777777" w:rsidTr="00031D4B">
        <w:trPr>
          <w:trHeight w:val="54"/>
          <w:jc w:val="center"/>
          <w:ins w:id="3872" w:author="Jinwoong Park" w:date="2023-03-03T02:18:00Z"/>
        </w:trPr>
        <w:tc>
          <w:tcPr>
            <w:tcW w:w="0" w:type="auto"/>
            <w:vMerge/>
            <w:tcBorders>
              <w:left w:val="single" w:sz="4" w:space="0" w:color="auto"/>
              <w:right w:val="single" w:sz="4" w:space="0" w:color="auto"/>
            </w:tcBorders>
            <w:vAlign w:val="center"/>
            <w:hideMark/>
          </w:tcPr>
          <w:p w14:paraId="4207DFFA" w14:textId="77777777" w:rsidR="000111AB" w:rsidRDefault="000111AB" w:rsidP="00031D4B">
            <w:pPr>
              <w:spacing w:after="0"/>
              <w:rPr>
                <w:ins w:id="3873" w:author="Jinwoong Park" w:date="2023-03-03T02:1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031D4B">
            <w:pPr>
              <w:pStyle w:val="TAC"/>
              <w:rPr>
                <w:ins w:id="3874" w:author="Jinwoong Park" w:date="2023-03-03T02:18:00Z"/>
              </w:rPr>
            </w:pPr>
            <w:ins w:id="3875" w:author="Jinwoong Park" w:date="2023-03-03T02:18: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031D4B">
            <w:pPr>
              <w:pStyle w:val="TAC"/>
              <w:rPr>
                <w:ins w:id="3876" w:author="Jinwoong Park" w:date="2023-03-03T02:18:00Z"/>
                <w:rFonts w:eastAsiaTheme="minorEastAsia"/>
                <w:lang w:eastAsia="ko-KR"/>
              </w:rPr>
            </w:pPr>
            <w:ins w:id="3877" w:author="Jinwoong Park" w:date="2023-03-03T02:18:00Z">
              <w:r>
                <w:rPr>
                  <w:rFonts w:eastAsiaTheme="minorEastAsia" w:hint="eastAsia"/>
                  <w:lang w:eastAsia="ko-KR"/>
                </w:rPr>
                <w:t>3</w:t>
              </w:r>
              <w:r>
                <w:rPr>
                  <w:rFonts w:eastAsiaTheme="minorEastAsia"/>
                  <w:lang w:eastAsia="ko-KR"/>
                </w:rPr>
                <w:t>450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031D4B">
            <w:pPr>
              <w:pStyle w:val="TAC"/>
              <w:rPr>
                <w:ins w:id="3878" w:author="Jinwoong Park" w:date="2023-03-03T02:18:00Z"/>
                <w:rFonts w:eastAsiaTheme="minorEastAsia"/>
                <w:lang w:val="x-none" w:eastAsia="ko-KR"/>
              </w:rPr>
            </w:pPr>
            <w:ins w:id="3879" w:author="Jinwoong Park" w:date="2023-03-03T02:18:00Z">
              <w:r w:rsidRPr="00571B69">
                <w:rPr>
                  <w:rFonts w:eastAsiaTheme="minorEastAsia" w:hint="eastAsia"/>
                  <w:lang w:eastAsia="ko-KR"/>
                </w:rPr>
                <w:t>1</w:t>
              </w:r>
              <w:r w:rsidRPr="00571B69">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031D4B">
            <w:pPr>
              <w:pStyle w:val="TAC"/>
              <w:rPr>
                <w:ins w:id="3880" w:author="Jinwoong Park" w:date="2023-03-03T02:18:00Z"/>
                <w:rFonts w:eastAsiaTheme="minorEastAsia"/>
                <w:lang w:eastAsia="ko-KR"/>
              </w:rPr>
            </w:pPr>
            <w:ins w:id="3881" w:author="Jinwoong Park" w:date="2023-03-03T02:18:00Z">
              <w:r w:rsidRPr="00571B69">
                <w:rPr>
                  <w:rFonts w:eastAsiaTheme="minorEastAsia" w:hint="eastAsia"/>
                  <w:lang w:eastAsia="ko-KR"/>
                </w:rPr>
                <w:t>5</w:t>
              </w:r>
              <w:r w:rsidRPr="00571B69">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031D4B">
            <w:pPr>
              <w:pStyle w:val="TAC"/>
              <w:rPr>
                <w:ins w:id="3882" w:author="Jinwoong Park" w:date="2023-03-03T02:18:00Z"/>
                <w:rFonts w:eastAsiaTheme="minorEastAsia"/>
                <w:lang w:eastAsia="ko-KR"/>
              </w:rPr>
            </w:pPr>
            <w:ins w:id="3883" w:author="Jinwoong Park" w:date="2023-03-03T02:18:00Z">
              <w:r>
                <w:rPr>
                  <w:rFonts w:eastAsiaTheme="minorEastAsia" w:hint="eastAsia"/>
                  <w:lang w:eastAsia="ko-KR"/>
                </w:rPr>
                <w:t>3</w:t>
              </w:r>
              <w:r>
                <w:rPr>
                  <w:rFonts w:eastAsiaTheme="minorEastAsia"/>
                  <w:lang w:eastAsia="ko-KR"/>
                </w:rPr>
                <w:t>450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031D4B">
            <w:pPr>
              <w:pStyle w:val="TAC"/>
              <w:rPr>
                <w:ins w:id="3884" w:author="Jinwoong Park" w:date="2023-03-03T02:18:00Z"/>
                <w:rFonts w:eastAsiaTheme="minorEastAsia"/>
                <w:lang w:val="x-none" w:eastAsia="ko-KR"/>
              </w:rPr>
            </w:pPr>
            <w:ins w:id="3885" w:author="Jinwoong Park" w:date="2023-03-03T02:18:00Z">
              <w:r>
                <w:rPr>
                  <w:rFonts w:eastAsiaTheme="minorEastAsia" w:hint="eastAsia"/>
                  <w:lang w:eastAsia="ko-KR"/>
                </w:rPr>
                <w:t>9</w:t>
              </w:r>
              <w:r>
                <w:rPr>
                  <w:rFonts w:eastAsiaTheme="minorEastAsia"/>
                  <w:lang w:eastAsia="ko-KR"/>
                </w:rPr>
                <w:t>.8</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031D4B">
            <w:pPr>
              <w:pStyle w:val="TAC"/>
              <w:rPr>
                <w:ins w:id="3886" w:author="Jinwoong Park" w:date="2023-03-03T02:18:00Z"/>
              </w:rPr>
            </w:pPr>
            <w:ins w:id="3887" w:author="Jinwoong Park" w:date="2023-03-03T02:18:00Z">
              <w:r>
                <w:rPr>
                  <w:rFonts w:cs="Arial"/>
                </w:rPr>
                <w:t>IMD4</w:t>
              </w:r>
            </w:ins>
          </w:p>
        </w:tc>
      </w:tr>
      <w:tr w:rsidR="000111AB" w14:paraId="5D758BAC" w14:textId="77777777" w:rsidTr="00031D4B">
        <w:trPr>
          <w:trHeight w:val="54"/>
          <w:jc w:val="center"/>
          <w:ins w:id="3888" w:author="Jinwoong Park" w:date="2023-03-03T02:18:00Z"/>
        </w:trPr>
        <w:tc>
          <w:tcPr>
            <w:tcW w:w="0" w:type="auto"/>
            <w:vMerge/>
            <w:tcBorders>
              <w:left w:val="single" w:sz="4" w:space="0" w:color="auto"/>
              <w:right w:val="single" w:sz="4" w:space="0" w:color="auto"/>
            </w:tcBorders>
            <w:vAlign w:val="center"/>
          </w:tcPr>
          <w:p w14:paraId="16CE066C" w14:textId="77777777" w:rsidR="000111AB" w:rsidRDefault="000111AB" w:rsidP="00031D4B">
            <w:pPr>
              <w:spacing w:after="0"/>
              <w:rPr>
                <w:ins w:id="3889" w:author="Jinwoong Park" w:date="2023-03-03T02:1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031D4B">
            <w:pPr>
              <w:pStyle w:val="TAC"/>
              <w:rPr>
                <w:ins w:id="3890" w:author="Jinwoong Park" w:date="2023-03-03T02:18:00Z"/>
                <w:rFonts w:cs="Arial"/>
              </w:rPr>
            </w:pPr>
            <w:ins w:id="3891" w:author="Jinwoong Park" w:date="2023-03-03T02:18:00Z">
              <w:r>
                <w:rPr>
                  <w:rFonts w:eastAsiaTheme="minorEastAsia"/>
                  <w:lang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031D4B">
            <w:pPr>
              <w:pStyle w:val="TAC"/>
              <w:rPr>
                <w:ins w:id="3892" w:author="Jinwoong Park" w:date="2023-03-03T02:18:00Z"/>
                <w:rFonts w:eastAsiaTheme="minorEastAsia"/>
                <w:lang w:eastAsia="ko-KR"/>
              </w:rPr>
            </w:pPr>
            <w:ins w:id="3893" w:author="Jinwoong Park" w:date="2023-03-03T02:18:00Z">
              <w:r>
                <w:rPr>
                  <w:rFonts w:eastAsiaTheme="minorEastAsia" w:hint="eastAsia"/>
                  <w:lang w:eastAsia="ko-KR"/>
                </w:rPr>
                <w:t>1</w:t>
              </w:r>
              <w:r>
                <w:rPr>
                  <w:rFonts w:eastAsiaTheme="minorEastAsia"/>
                  <w:lang w:eastAsia="ko-KR"/>
                </w:rPr>
                <w:t>960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031D4B">
            <w:pPr>
              <w:pStyle w:val="TAC"/>
              <w:rPr>
                <w:ins w:id="3894" w:author="Jinwoong Park" w:date="2023-03-03T02:18:00Z"/>
                <w:rFonts w:eastAsiaTheme="minorEastAsia"/>
                <w:lang w:eastAsia="ko-KR"/>
              </w:rPr>
            </w:pPr>
            <w:ins w:id="3895" w:author="Jinwoong Park" w:date="2023-03-03T02:18:00Z">
              <w:r w:rsidRPr="00571B69">
                <w:rPr>
                  <w:rFonts w:eastAsiaTheme="minorEastAsia" w:hint="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031D4B">
            <w:pPr>
              <w:pStyle w:val="TAC"/>
              <w:rPr>
                <w:ins w:id="3896" w:author="Jinwoong Park" w:date="2023-03-03T02:18:00Z"/>
                <w:rFonts w:eastAsiaTheme="minorEastAsia"/>
                <w:lang w:eastAsia="ko-KR"/>
              </w:rPr>
            </w:pPr>
            <w:ins w:id="3897" w:author="Jinwoong Park" w:date="2023-03-03T02:18:00Z">
              <w:r w:rsidRPr="00571B69">
                <w:rPr>
                  <w:rFonts w:eastAsiaTheme="minorEastAsia" w:hint="eastAsia"/>
                  <w:lang w:eastAsia="ko-KR"/>
                </w:rPr>
                <w:t>2</w:t>
              </w:r>
              <w:r w:rsidRPr="00571B69">
                <w:rPr>
                  <w:rFonts w:eastAsiaTheme="minorEastAsia"/>
                  <w:lang w:eastAsia="ko-KR"/>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031D4B">
            <w:pPr>
              <w:pStyle w:val="TAC"/>
              <w:rPr>
                <w:ins w:id="3898" w:author="Jinwoong Park" w:date="2023-03-03T02:18:00Z"/>
                <w:rFonts w:eastAsiaTheme="minorEastAsia"/>
                <w:lang w:eastAsia="ko-KR"/>
              </w:rPr>
            </w:pPr>
            <w:ins w:id="3899" w:author="Jinwoong Park" w:date="2023-03-03T02:18:00Z">
              <w:r>
                <w:rPr>
                  <w:rFonts w:eastAsiaTheme="minorEastAsia" w:hint="eastAsia"/>
                  <w:lang w:eastAsia="ko-KR"/>
                </w:rPr>
                <w:t>2</w:t>
              </w:r>
              <w:r>
                <w:rPr>
                  <w:rFonts w:eastAsiaTheme="minorEastAsia"/>
                  <w:lang w:eastAsia="ko-KR"/>
                </w:rPr>
                <w:t>150</w:t>
              </w:r>
            </w:ins>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031D4B">
            <w:pPr>
              <w:pStyle w:val="TAC"/>
              <w:rPr>
                <w:ins w:id="3900" w:author="Jinwoong Park" w:date="2023-03-03T02:18:00Z"/>
                <w:rFonts w:eastAsiaTheme="minorEastAsia" w:cs="Arial"/>
                <w:lang w:eastAsia="ko-KR"/>
              </w:rPr>
            </w:pPr>
            <w:ins w:id="3901" w:author="Jinwoong Park" w:date="2023-03-03T02:18:00Z">
              <w:r>
                <w:rPr>
                  <w:rFonts w:eastAsiaTheme="minorEastAsia" w:cs="Arial" w:hint="eastAsia"/>
                  <w:lang w:eastAsia="ko-KR"/>
                </w:rPr>
                <w:t>N</w:t>
              </w:r>
              <w:r>
                <w:rPr>
                  <w:rFonts w:eastAsiaTheme="minorEastAsia" w:cs="Arial"/>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031D4B">
            <w:pPr>
              <w:pStyle w:val="TAC"/>
              <w:rPr>
                <w:ins w:id="3902" w:author="Jinwoong Park" w:date="2023-03-03T02:18:00Z"/>
                <w:rFonts w:eastAsiaTheme="minorEastAsia" w:cs="Arial"/>
                <w:lang w:eastAsia="ko-KR"/>
              </w:rPr>
            </w:pPr>
            <w:ins w:id="3903" w:author="Jinwoong Park" w:date="2023-03-03T02:18:00Z">
              <w:r>
                <w:rPr>
                  <w:rFonts w:eastAsiaTheme="minorEastAsia" w:cs="Arial" w:hint="eastAsia"/>
                  <w:lang w:eastAsia="ko-KR"/>
                </w:rPr>
                <w:t>N</w:t>
              </w:r>
              <w:r>
                <w:rPr>
                  <w:rFonts w:eastAsiaTheme="minorEastAsia" w:cs="Arial"/>
                  <w:lang w:eastAsia="ko-KR"/>
                </w:rPr>
                <w:t>/A</w:t>
              </w:r>
            </w:ins>
          </w:p>
        </w:tc>
      </w:tr>
      <w:tr w:rsidR="000111AB" w14:paraId="1DA15BEB" w14:textId="77777777" w:rsidTr="00031D4B">
        <w:trPr>
          <w:trHeight w:val="54"/>
          <w:jc w:val="center"/>
          <w:ins w:id="3904" w:author="Jinwoong Park" w:date="2023-03-03T02:18:00Z"/>
        </w:trPr>
        <w:tc>
          <w:tcPr>
            <w:tcW w:w="0" w:type="auto"/>
            <w:vMerge/>
            <w:tcBorders>
              <w:left w:val="single" w:sz="4" w:space="0" w:color="auto"/>
              <w:right w:val="single" w:sz="4" w:space="0" w:color="auto"/>
            </w:tcBorders>
            <w:vAlign w:val="center"/>
          </w:tcPr>
          <w:p w14:paraId="017C27B8" w14:textId="77777777" w:rsidR="000111AB" w:rsidRDefault="000111AB" w:rsidP="00031D4B">
            <w:pPr>
              <w:spacing w:after="0"/>
              <w:rPr>
                <w:ins w:id="3905" w:author="Jinwoong Park" w:date="2023-03-03T02:1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031D4B">
            <w:pPr>
              <w:pStyle w:val="TAC"/>
              <w:rPr>
                <w:ins w:id="3906" w:author="Jinwoong Park" w:date="2023-03-03T02:18:00Z"/>
                <w:rFonts w:cs="Arial"/>
              </w:rPr>
            </w:pPr>
            <w:ins w:id="3907" w:author="Jinwoong Park" w:date="2023-03-03T02:18: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031D4B">
            <w:pPr>
              <w:pStyle w:val="TAC"/>
              <w:rPr>
                <w:ins w:id="3908" w:author="Jinwoong Park" w:date="2023-03-03T02:18:00Z"/>
                <w:rFonts w:eastAsiaTheme="minorEastAsia"/>
                <w:lang w:eastAsia="ko-KR"/>
              </w:rPr>
            </w:pPr>
            <w:ins w:id="3909" w:author="Jinwoong Park" w:date="2023-03-03T02:18:00Z">
              <w:r>
                <w:rPr>
                  <w:rFonts w:eastAsiaTheme="minorEastAsia" w:hint="eastAsia"/>
                  <w:lang w:eastAsia="ko-KR"/>
                </w:rPr>
                <w:t>2</w:t>
              </w:r>
              <w:r>
                <w:rPr>
                  <w:rFonts w:eastAsiaTheme="minorEastAsia"/>
                  <w:lang w:eastAsia="ko-KR"/>
                </w:rPr>
                <w:t>360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031D4B">
            <w:pPr>
              <w:pStyle w:val="TAC"/>
              <w:rPr>
                <w:ins w:id="3910" w:author="Jinwoong Park" w:date="2023-03-03T02:18:00Z"/>
                <w:rFonts w:eastAsiaTheme="minorEastAsia"/>
                <w:lang w:eastAsia="ko-KR"/>
              </w:rPr>
            </w:pPr>
            <w:ins w:id="3911" w:author="Jinwoong Park" w:date="2023-03-03T02:18:00Z">
              <w:r w:rsidRPr="00571B69">
                <w:rPr>
                  <w:rFonts w:eastAsiaTheme="minorEastAsia" w:hint="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031D4B">
            <w:pPr>
              <w:pStyle w:val="TAC"/>
              <w:rPr>
                <w:ins w:id="3912" w:author="Jinwoong Park" w:date="2023-03-03T02:18:00Z"/>
                <w:rFonts w:eastAsiaTheme="minorEastAsia"/>
                <w:lang w:eastAsia="ko-KR"/>
              </w:rPr>
            </w:pPr>
            <w:ins w:id="3913" w:author="Jinwoong Park" w:date="2023-03-03T02:18:00Z">
              <w:r w:rsidRPr="00571B69">
                <w:rPr>
                  <w:rFonts w:eastAsiaTheme="minorEastAsia" w:hint="eastAsia"/>
                  <w:lang w:eastAsia="ko-KR"/>
                </w:rPr>
                <w:t>2</w:t>
              </w:r>
              <w:r w:rsidRPr="00571B69">
                <w:rPr>
                  <w:rFonts w:eastAsiaTheme="minorEastAsia"/>
                  <w:lang w:eastAsia="ko-KR"/>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031D4B">
            <w:pPr>
              <w:pStyle w:val="TAC"/>
              <w:rPr>
                <w:ins w:id="3914" w:author="Jinwoong Park" w:date="2023-03-03T02:18:00Z"/>
                <w:rFonts w:eastAsiaTheme="minorEastAsia"/>
                <w:lang w:eastAsia="ko-KR"/>
              </w:rPr>
            </w:pPr>
            <w:ins w:id="3915" w:author="Jinwoong Park" w:date="2023-03-03T02:18:00Z">
              <w:r>
                <w:rPr>
                  <w:rFonts w:eastAsiaTheme="minorEastAsia" w:hint="eastAsia"/>
                  <w:lang w:eastAsia="ko-KR"/>
                </w:rPr>
                <w:t>2</w:t>
              </w:r>
              <w:r>
                <w:rPr>
                  <w:rFonts w:eastAsiaTheme="minorEastAsia"/>
                  <w:lang w:eastAsia="ko-KR"/>
                </w:rPr>
                <w:t>360</w:t>
              </w:r>
            </w:ins>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031D4B">
            <w:pPr>
              <w:pStyle w:val="TAC"/>
              <w:rPr>
                <w:ins w:id="3916" w:author="Jinwoong Park" w:date="2023-03-03T02:18:00Z"/>
                <w:rFonts w:eastAsiaTheme="minorEastAsia" w:cs="Arial"/>
                <w:lang w:eastAsia="ko-KR"/>
              </w:rPr>
            </w:pPr>
            <w:ins w:id="3917" w:author="Jinwoong Park" w:date="2023-03-03T02:18:00Z">
              <w:r>
                <w:rPr>
                  <w:rFonts w:eastAsiaTheme="minorEastAsia" w:cs="Arial" w:hint="eastAsia"/>
                  <w:lang w:eastAsia="ko-KR"/>
                </w:rPr>
                <w:t>1</w:t>
              </w:r>
              <w:r>
                <w:rPr>
                  <w:rFonts w:eastAsiaTheme="minorEastAsia" w:cs="Arial"/>
                  <w:lang w:eastAsia="ko-KR"/>
                </w:rPr>
                <w:t>0.6</w:t>
              </w:r>
            </w:ins>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031D4B">
            <w:pPr>
              <w:pStyle w:val="TAC"/>
              <w:rPr>
                <w:ins w:id="3918" w:author="Jinwoong Park" w:date="2023-03-03T02:18:00Z"/>
                <w:rFonts w:eastAsiaTheme="minorEastAsia" w:cs="Arial"/>
                <w:lang w:eastAsia="ko-KR"/>
              </w:rPr>
            </w:pPr>
            <w:ins w:id="3919" w:author="Jinwoong Park" w:date="2023-03-03T02:18:00Z">
              <w:r>
                <w:rPr>
                  <w:rFonts w:eastAsiaTheme="minorEastAsia" w:cs="Arial" w:hint="eastAsia"/>
                  <w:lang w:eastAsia="ko-KR"/>
                </w:rPr>
                <w:t>I</w:t>
              </w:r>
              <w:r>
                <w:rPr>
                  <w:rFonts w:eastAsiaTheme="minorEastAsia" w:cs="Arial"/>
                  <w:lang w:eastAsia="ko-KR"/>
                </w:rPr>
                <w:t>MD4</w:t>
              </w:r>
            </w:ins>
          </w:p>
        </w:tc>
      </w:tr>
      <w:tr w:rsidR="000111AB" w14:paraId="7FDED6F0" w14:textId="77777777" w:rsidTr="00031D4B">
        <w:trPr>
          <w:trHeight w:val="54"/>
          <w:jc w:val="center"/>
          <w:ins w:id="3920" w:author="Jinwoong Park" w:date="2023-03-03T02:18:00Z"/>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031D4B">
            <w:pPr>
              <w:spacing w:after="0"/>
              <w:rPr>
                <w:ins w:id="3921" w:author="Jinwoong Park" w:date="2023-03-03T02:18: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031D4B">
            <w:pPr>
              <w:pStyle w:val="TAC"/>
              <w:rPr>
                <w:ins w:id="3922" w:author="Jinwoong Park" w:date="2023-03-03T02:18:00Z"/>
                <w:rFonts w:cs="Arial"/>
              </w:rPr>
            </w:pPr>
            <w:ins w:id="3923" w:author="Jinwoong Park" w:date="2023-03-03T02:18: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031D4B">
            <w:pPr>
              <w:pStyle w:val="TAC"/>
              <w:rPr>
                <w:ins w:id="3924" w:author="Jinwoong Park" w:date="2023-03-03T02:18:00Z"/>
                <w:rFonts w:eastAsiaTheme="minorEastAsia"/>
                <w:lang w:eastAsia="ko-KR"/>
              </w:rPr>
            </w:pPr>
            <w:ins w:id="3925" w:author="Jinwoong Park" w:date="2023-03-03T02:18:00Z">
              <w:r>
                <w:rPr>
                  <w:rFonts w:eastAsiaTheme="minorEastAsia" w:hint="eastAsia"/>
                  <w:lang w:eastAsia="ko-KR"/>
                </w:rPr>
                <w:t>3</w:t>
              </w:r>
              <w:r>
                <w:rPr>
                  <w:rFonts w:eastAsiaTheme="minorEastAsia"/>
                  <w:lang w:eastAsia="ko-KR"/>
                </w:rPr>
                <w:t>520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031D4B">
            <w:pPr>
              <w:pStyle w:val="TAC"/>
              <w:rPr>
                <w:ins w:id="3926" w:author="Jinwoong Park" w:date="2023-03-03T02:18:00Z"/>
                <w:rFonts w:eastAsiaTheme="minorEastAsia"/>
                <w:lang w:eastAsia="ko-KR"/>
              </w:rPr>
            </w:pPr>
            <w:ins w:id="3927" w:author="Jinwoong Park" w:date="2023-03-03T02:18:00Z">
              <w:r w:rsidRPr="00571B69">
                <w:rPr>
                  <w:rFonts w:eastAsiaTheme="minorEastAsia" w:hint="eastAsia"/>
                  <w:lang w:eastAsia="ko-KR"/>
                </w:rPr>
                <w:t>1</w:t>
              </w:r>
              <w:r w:rsidRPr="00571B69">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031D4B">
            <w:pPr>
              <w:pStyle w:val="TAC"/>
              <w:rPr>
                <w:ins w:id="3928" w:author="Jinwoong Park" w:date="2023-03-03T02:18:00Z"/>
                <w:rFonts w:eastAsiaTheme="minorEastAsia"/>
                <w:lang w:eastAsia="ko-KR"/>
              </w:rPr>
            </w:pPr>
            <w:ins w:id="3929" w:author="Jinwoong Park" w:date="2023-03-03T02:18:00Z">
              <w:r w:rsidRPr="00571B69">
                <w:rPr>
                  <w:rFonts w:eastAsiaTheme="minorEastAsia" w:hint="eastAsia"/>
                  <w:lang w:eastAsia="ko-KR"/>
                </w:rPr>
                <w:t>5</w:t>
              </w:r>
              <w:r w:rsidRPr="00571B69">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031D4B">
            <w:pPr>
              <w:pStyle w:val="TAC"/>
              <w:rPr>
                <w:ins w:id="3930" w:author="Jinwoong Park" w:date="2023-03-03T02:18:00Z"/>
                <w:rFonts w:eastAsiaTheme="minorEastAsia"/>
                <w:lang w:eastAsia="ko-KR"/>
              </w:rPr>
            </w:pPr>
            <w:ins w:id="3931" w:author="Jinwoong Park" w:date="2023-03-03T02:18:00Z">
              <w:r>
                <w:rPr>
                  <w:rFonts w:eastAsiaTheme="minorEastAsia" w:hint="eastAsia"/>
                  <w:lang w:eastAsia="ko-KR"/>
                </w:rPr>
                <w:t>3</w:t>
              </w:r>
              <w:r>
                <w:rPr>
                  <w:rFonts w:eastAsiaTheme="minorEastAsia"/>
                  <w:lang w:eastAsia="ko-KR"/>
                </w:rPr>
                <w:t>520</w:t>
              </w:r>
            </w:ins>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031D4B">
            <w:pPr>
              <w:pStyle w:val="TAC"/>
              <w:rPr>
                <w:ins w:id="3932" w:author="Jinwoong Park" w:date="2023-03-03T02:18:00Z"/>
                <w:rFonts w:eastAsiaTheme="minorEastAsia" w:cs="Arial"/>
                <w:lang w:eastAsia="ko-KR"/>
              </w:rPr>
            </w:pPr>
            <w:ins w:id="3933" w:author="Jinwoong Park" w:date="2023-03-03T02:18:00Z">
              <w:r>
                <w:rPr>
                  <w:rFonts w:eastAsiaTheme="minorEastAsia" w:cs="Arial" w:hint="eastAsia"/>
                  <w:lang w:eastAsia="ko-KR"/>
                </w:rPr>
                <w:t>N</w:t>
              </w:r>
              <w:r>
                <w:rPr>
                  <w:rFonts w:eastAsiaTheme="minorEastAsia" w:cs="Arial"/>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031D4B">
            <w:pPr>
              <w:pStyle w:val="TAC"/>
              <w:rPr>
                <w:ins w:id="3934" w:author="Jinwoong Park" w:date="2023-03-03T02:18:00Z"/>
                <w:rFonts w:eastAsiaTheme="minorEastAsia" w:cs="Arial"/>
                <w:lang w:eastAsia="ko-KR"/>
              </w:rPr>
            </w:pPr>
            <w:ins w:id="3935" w:author="Jinwoong Park" w:date="2023-03-03T02:18:00Z">
              <w:r>
                <w:rPr>
                  <w:rFonts w:eastAsiaTheme="minorEastAsia" w:cs="Arial" w:hint="eastAsia"/>
                  <w:lang w:eastAsia="ko-KR"/>
                </w:rPr>
                <w:t>N</w:t>
              </w:r>
              <w:r>
                <w:rPr>
                  <w:rFonts w:eastAsiaTheme="minorEastAsia" w:cs="Arial"/>
                  <w:lang w:eastAsia="ko-KR"/>
                </w:rPr>
                <w:t>/A</w:t>
              </w:r>
            </w:ins>
          </w:p>
        </w:tc>
      </w:tr>
    </w:tbl>
    <w:p w14:paraId="3E5B156B" w14:textId="77777777" w:rsidR="000111AB" w:rsidRDefault="000111AB" w:rsidP="006202E6">
      <w:pPr>
        <w:rPr>
          <w:ins w:id="3936" w:author="Jinwoong Park" w:date="2023-03-03T02:18:00Z"/>
          <w:color w:val="0000FF"/>
          <w:sz w:val="32"/>
          <w:szCs w:val="36"/>
        </w:rPr>
      </w:pPr>
    </w:p>
    <w:p w14:paraId="040B8A7C" w14:textId="2245C01A" w:rsidR="000111AB" w:rsidRPr="007168F8" w:rsidRDefault="000111AB" w:rsidP="006C37D1">
      <w:pPr>
        <w:pStyle w:val="2"/>
        <w:rPr>
          <w:ins w:id="3937" w:author="Jinwoong Park" w:date="2023-03-03T02:20:00Z"/>
        </w:rPr>
      </w:pPr>
      <w:bookmarkStart w:id="3938" w:name="_Toc129078713"/>
      <w:ins w:id="3939" w:author="Jinwoong Park" w:date="2023-03-03T02:20:00Z">
        <w:r>
          <w:t>6.19</w:t>
        </w:r>
        <w:r w:rsidRPr="007168F8">
          <w:tab/>
        </w:r>
        <w:r>
          <w:t>DC_3</w:t>
        </w:r>
        <w:r w:rsidRPr="000558E4">
          <w:t>_n</w:t>
        </w:r>
        <w:r>
          <w:t>40-n77</w:t>
        </w:r>
        <w:bookmarkEnd w:id="3938"/>
      </w:ins>
    </w:p>
    <w:p w14:paraId="49CC66B3" w14:textId="11C26642" w:rsidR="000111AB" w:rsidRPr="009A06FC" w:rsidRDefault="000111AB" w:rsidP="006C37D1">
      <w:pPr>
        <w:pStyle w:val="3"/>
        <w:rPr>
          <w:ins w:id="3940" w:author="Jinwoong Park" w:date="2023-03-03T02:20:00Z"/>
          <w:lang w:eastAsia="ko-KR"/>
        </w:rPr>
      </w:pPr>
      <w:bookmarkStart w:id="3941" w:name="_Toc129078714"/>
      <w:ins w:id="3942" w:author="Jinwoong Park" w:date="2023-03-03T02:20:00Z">
        <w:r>
          <w:t>6.19</w:t>
        </w:r>
        <w:r w:rsidRPr="009A06FC">
          <w:t>.1</w:t>
        </w:r>
        <w:r w:rsidRPr="009A06FC">
          <w:tab/>
        </w:r>
        <w:r w:rsidRPr="009A06FC">
          <w:rPr>
            <w:lang w:eastAsia="ko-KR"/>
          </w:rPr>
          <w:t>Operating bands for DC</w:t>
        </w:r>
        <w:bookmarkEnd w:id="3941"/>
      </w:ins>
    </w:p>
    <w:p w14:paraId="418CCEF3" w14:textId="41D19431" w:rsidR="000111AB" w:rsidRPr="00976106" w:rsidRDefault="000111AB" w:rsidP="000111AB">
      <w:pPr>
        <w:pStyle w:val="TH"/>
        <w:rPr>
          <w:ins w:id="3943" w:author="Jinwoong Park" w:date="2023-03-03T02:20:00Z"/>
          <w:color w:val="000000" w:themeColor="text1"/>
        </w:rPr>
      </w:pPr>
      <w:ins w:id="3944" w:author="Jinwoong Park" w:date="2023-03-03T02:20:00Z">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031D4B">
        <w:trPr>
          <w:trHeight w:val="198"/>
          <w:jc w:val="center"/>
          <w:ins w:id="3945" w:author="Jinwoong Park" w:date="2023-03-03T02:20:00Z"/>
        </w:trPr>
        <w:tc>
          <w:tcPr>
            <w:tcW w:w="1411" w:type="dxa"/>
            <w:vMerge w:val="restart"/>
            <w:vAlign w:val="center"/>
          </w:tcPr>
          <w:p w14:paraId="51EC05A9" w14:textId="77777777" w:rsidR="000111AB" w:rsidRPr="00976106" w:rsidRDefault="000111AB" w:rsidP="00031D4B">
            <w:pPr>
              <w:pStyle w:val="TAH"/>
              <w:rPr>
                <w:ins w:id="3946" w:author="Jinwoong Park" w:date="2023-03-03T02:20:00Z"/>
                <w:color w:val="000000" w:themeColor="text1"/>
              </w:rPr>
            </w:pPr>
            <w:ins w:id="3947" w:author="Jinwoong Park" w:date="2023-03-03T02:20: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66A205E0" w14:textId="77777777" w:rsidR="000111AB" w:rsidRPr="00976106" w:rsidRDefault="000111AB" w:rsidP="00031D4B">
            <w:pPr>
              <w:pStyle w:val="TAH"/>
              <w:rPr>
                <w:ins w:id="3948" w:author="Jinwoong Park" w:date="2023-03-03T02:20:00Z"/>
                <w:color w:val="000000" w:themeColor="text1"/>
              </w:rPr>
            </w:pPr>
            <w:ins w:id="3949" w:author="Jinwoong Park" w:date="2023-03-03T02:20:00Z">
              <w:r w:rsidRPr="00976106">
                <w:rPr>
                  <w:color w:val="000000" w:themeColor="text1"/>
                </w:rPr>
                <w:t>E-UTRA and NR DC Band</w:t>
              </w:r>
            </w:ins>
          </w:p>
        </w:tc>
        <w:tc>
          <w:tcPr>
            <w:tcW w:w="2709" w:type="dxa"/>
            <w:gridSpan w:val="3"/>
            <w:vAlign w:val="center"/>
          </w:tcPr>
          <w:p w14:paraId="70C84846" w14:textId="77777777" w:rsidR="000111AB" w:rsidRPr="00976106" w:rsidRDefault="000111AB" w:rsidP="00031D4B">
            <w:pPr>
              <w:pStyle w:val="TAH"/>
              <w:rPr>
                <w:ins w:id="3950" w:author="Jinwoong Park" w:date="2023-03-03T02:20:00Z"/>
                <w:color w:val="000000" w:themeColor="text1"/>
              </w:rPr>
            </w:pPr>
            <w:ins w:id="3951" w:author="Jinwoong Park" w:date="2023-03-03T02:20:00Z">
              <w:r w:rsidRPr="00976106">
                <w:rPr>
                  <w:color w:val="000000" w:themeColor="text1"/>
                </w:rPr>
                <w:t>Uplink (UL) band</w:t>
              </w:r>
            </w:ins>
          </w:p>
        </w:tc>
        <w:tc>
          <w:tcPr>
            <w:tcW w:w="2826" w:type="dxa"/>
            <w:gridSpan w:val="3"/>
            <w:vAlign w:val="center"/>
          </w:tcPr>
          <w:p w14:paraId="4E89A6D5" w14:textId="77777777" w:rsidR="000111AB" w:rsidRPr="00976106" w:rsidRDefault="000111AB" w:rsidP="00031D4B">
            <w:pPr>
              <w:pStyle w:val="TAH"/>
              <w:rPr>
                <w:ins w:id="3952" w:author="Jinwoong Park" w:date="2023-03-03T02:20:00Z"/>
                <w:color w:val="000000" w:themeColor="text1"/>
              </w:rPr>
            </w:pPr>
            <w:ins w:id="3953" w:author="Jinwoong Park" w:date="2023-03-03T02:20:00Z">
              <w:r w:rsidRPr="00976106">
                <w:rPr>
                  <w:color w:val="000000" w:themeColor="text1"/>
                </w:rPr>
                <w:t>Downlink (DL) band</w:t>
              </w:r>
            </w:ins>
          </w:p>
        </w:tc>
        <w:tc>
          <w:tcPr>
            <w:tcW w:w="1218" w:type="dxa"/>
            <w:vMerge w:val="restart"/>
            <w:vAlign w:val="center"/>
          </w:tcPr>
          <w:p w14:paraId="11D20788" w14:textId="77777777" w:rsidR="000111AB" w:rsidRPr="00976106" w:rsidRDefault="000111AB" w:rsidP="00031D4B">
            <w:pPr>
              <w:keepNext/>
              <w:keepLines/>
              <w:jc w:val="center"/>
              <w:rPr>
                <w:ins w:id="3954" w:author="Jinwoong Park" w:date="2023-03-03T02:20:00Z"/>
                <w:rFonts w:cs="Arial"/>
                <w:b/>
                <w:color w:val="000000" w:themeColor="text1"/>
                <w:sz w:val="18"/>
                <w:szCs w:val="18"/>
              </w:rPr>
            </w:pPr>
            <w:ins w:id="3955" w:author="Jinwoong Park" w:date="2023-03-03T02:20:00Z">
              <w:r w:rsidRPr="00976106">
                <w:rPr>
                  <w:rFonts w:cs="Arial"/>
                  <w:b/>
                  <w:color w:val="000000" w:themeColor="text1"/>
                  <w:sz w:val="18"/>
                  <w:szCs w:val="18"/>
                </w:rPr>
                <w:t>Duplex</w:t>
              </w:r>
            </w:ins>
          </w:p>
          <w:p w14:paraId="4177B131" w14:textId="77777777" w:rsidR="000111AB" w:rsidRPr="00976106" w:rsidRDefault="000111AB" w:rsidP="00031D4B">
            <w:pPr>
              <w:pStyle w:val="TAH"/>
              <w:rPr>
                <w:ins w:id="3956" w:author="Jinwoong Park" w:date="2023-03-03T02:20:00Z"/>
                <w:color w:val="000000" w:themeColor="text1"/>
              </w:rPr>
            </w:pPr>
            <w:ins w:id="3957" w:author="Jinwoong Park" w:date="2023-03-03T02:20:00Z">
              <w:r w:rsidRPr="00976106">
                <w:rPr>
                  <w:color w:val="000000" w:themeColor="text1"/>
                </w:rPr>
                <w:t>mode</w:t>
              </w:r>
            </w:ins>
          </w:p>
        </w:tc>
      </w:tr>
      <w:tr w:rsidR="000111AB" w:rsidRPr="00976106" w14:paraId="5DC8E5F6" w14:textId="77777777" w:rsidTr="00031D4B">
        <w:trPr>
          <w:trHeight w:val="104"/>
          <w:jc w:val="center"/>
          <w:ins w:id="3958" w:author="Jinwoong Park" w:date="2023-03-03T02:20:00Z"/>
        </w:trPr>
        <w:tc>
          <w:tcPr>
            <w:tcW w:w="1411" w:type="dxa"/>
            <w:vMerge/>
          </w:tcPr>
          <w:p w14:paraId="42F27C10" w14:textId="77777777" w:rsidR="000111AB" w:rsidRPr="00976106" w:rsidRDefault="000111AB" w:rsidP="00031D4B">
            <w:pPr>
              <w:pStyle w:val="TAH"/>
              <w:rPr>
                <w:ins w:id="3959" w:author="Jinwoong Park" w:date="2023-03-03T02:20:00Z"/>
                <w:color w:val="000000" w:themeColor="text1"/>
              </w:rPr>
            </w:pPr>
          </w:p>
        </w:tc>
        <w:tc>
          <w:tcPr>
            <w:tcW w:w="1178" w:type="dxa"/>
            <w:vMerge/>
          </w:tcPr>
          <w:p w14:paraId="6B8E49DA" w14:textId="77777777" w:rsidR="000111AB" w:rsidRPr="00976106" w:rsidRDefault="000111AB" w:rsidP="00031D4B">
            <w:pPr>
              <w:pStyle w:val="TAH"/>
              <w:rPr>
                <w:ins w:id="3960" w:author="Jinwoong Park" w:date="2023-03-03T02:20:00Z"/>
                <w:color w:val="000000" w:themeColor="text1"/>
              </w:rPr>
            </w:pPr>
          </w:p>
        </w:tc>
        <w:tc>
          <w:tcPr>
            <w:tcW w:w="2709" w:type="dxa"/>
            <w:gridSpan w:val="3"/>
            <w:vAlign w:val="center"/>
          </w:tcPr>
          <w:p w14:paraId="4CB41A71" w14:textId="77777777" w:rsidR="000111AB" w:rsidRPr="00976106" w:rsidRDefault="000111AB" w:rsidP="00031D4B">
            <w:pPr>
              <w:pStyle w:val="TAH"/>
              <w:rPr>
                <w:ins w:id="3961" w:author="Jinwoong Park" w:date="2023-03-03T02:20:00Z"/>
                <w:color w:val="000000" w:themeColor="text1"/>
              </w:rPr>
            </w:pPr>
            <w:ins w:id="3962" w:author="Jinwoong Park" w:date="2023-03-03T02:20:00Z">
              <w:r w:rsidRPr="00976106">
                <w:rPr>
                  <w:color w:val="000000" w:themeColor="text1"/>
                </w:rPr>
                <w:t>BS receive / UE transmit</w:t>
              </w:r>
            </w:ins>
          </w:p>
        </w:tc>
        <w:tc>
          <w:tcPr>
            <w:tcW w:w="2826" w:type="dxa"/>
            <w:gridSpan w:val="3"/>
          </w:tcPr>
          <w:p w14:paraId="346750C5" w14:textId="77777777" w:rsidR="000111AB" w:rsidRPr="00976106" w:rsidRDefault="000111AB" w:rsidP="00031D4B">
            <w:pPr>
              <w:pStyle w:val="TAH"/>
              <w:rPr>
                <w:ins w:id="3963" w:author="Jinwoong Park" w:date="2023-03-03T02:20:00Z"/>
                <w:color w:val="000000" w:themeColor="text1"/>
              </w:rPr>
            </w:pPr>
            <w:ins w:id="3964" w:author="Jinwoong Park" w:date="2023-03-03T02:20:00Z">
              <w:r w:rsidRPr="00976106">
                <w:rPr>
                  <w:color w:val="000000" w:themeColor="text1"/>
                </w:rPr>
                <w:t>BS transmit / UE receive</w:t>
              </w:r>
            </w:ins>
          </w:p>
        </w:tc>
        <w:tc>
          <w:tcPr>
            <w:tcW w:w="1218" w:type="dxa"/>
            <w:vMerge/>
            <w:vAlign w:val="center"/>
          </w:tcPr>
          <w:p w14:paraId="7A9268BC" w14:textId="77777777" w:rsidR="000111AB" w:rsidRPr="00976106" w:rsidRDefault="000111AB" w:rsidP="00031D4B">
            <w:pPr>
              <w:keepNext/>
              <w:keepLines/>
              <w:jc w:val="center"/>
              <w:rPr>
                <w:ins w:id="3965" w:author="Jinwoong Park" w:date="2023-03-03T02:20:00Z"/>
                <w:rFonts w:cs="Arial"/>
                <w:b/>
                <w:color w:val="000000" w:themeColor="text1"/>
                <w:sz w:val="18"/>
                <w:szCs w:val="18"/>
              </w:rPr>
            </w:pPr>
          </w:p>
        </w:tc>
      </w:tr>
      <w:tr w:rsidR="000111AB" w:rsidRPr="00976106" w14:paraId="24478DB0" w14:textId="77777777" w:rsidTr="00031D4B">
        <w:trPr>
          <w:trHeight w:val="404"/>
          <w:jc w:val="center"/>
          <w:ins w:id="3966" w:author="Jinwoong Park" w:date="2023-03-03T02:20:00Z"/>
        </w:trPr>
        <w:tc>
          <w:tcPr>
            <w:tcW w:w="1411" w:type="dxa"/>
            <w:vMerge/>
          </w:tcPr>
          <w:p w14:paraId="7F2AFD55" w14:textId="77777777" w:rsidR="000111AB" w:rsidRPr="00976106" w:rsidRDefault="000111AB" w:rsidP="00031D4B">
            <w:pPr>
              <w:pStyle w:val="TAH"/>
              <w:rPr>
                <w:ins w:id="3967" w:author="Jinwoong Park" w:date="2023-03-03T02:20:00Z"/>
                <w:color w:val="000000" w:themeColor="text1"/>
              </w:rPr>
            </w:pPr>
          </w:p>
        </w:tc>
        <w:tc>
          <w:tcPr>
            <w:tcW w:w="1178" w:type="dxa"/>
            <w:vMerge/>
          </w:tcPr>
          <w:p w14:paraId="2F45A675" w14:textId="77777777" w:rsidR="000111AB" w:rsidRPr="00976106" w:rsidRDefault="000111AB" w:rsidP="00031D4B">
            <w:pPr>
              <w:pStyle w:val="TAH"/>
              <w:rPr>
                <w:ins w:id="3968" w:author="Jinwoong Park" w:date="2023-03-03T02:20:00Z"/>
                <w:color w:val="000000" w:themeColor="text1"/>
              </w:rPr>
            </w:pPr>
          </w:p>
        </w:tc>
        <w:tc>
          <w:tcPr>
            <w:tcW w:w="2709" w:type="dxa"/>
            <w:gridSpan w:val="3"/>
            <w:vAlign w:val="center"/>
          </w:tcPr>
          <w:p w14:paraId="1E0FA4A8" w14:textId="77777777" w:rsidR="000111AB" w:rsidRPr="00976106" w:rsidRDefault="000111AB" w:rsidP="00031D4B">
            <w:pPr>
              <w:pStyle w:val="TAH"/>
              <w:rPr>
                <w:ins w:id="3969" w:author="Jinwoong Park" w:date="2023-03-03T02:20:00Z"/>
                <w:color w:val="000000" w:themeColor="text1"/>
              </w:rPr>
            </w:pPr>
            <w:ins w:id="3970" w:author="Jinwoong Park" w:date="2023-03-03T02:20: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592C85D0" w14:textId="77777777" w:rsidR="000111AB" w:rsidRPr="00976106" w:rsidRDefault="000111AB" w:rsidP="00031D4B">
            <w:pPr>
              <w:pStyle w:val="TAH"/>
              <w:rPr>
                <w:ins w:id="3971" w:author="Jinwoong Park" w:date="2023-03-03T02:20:00Z"/>
                <w:color w:val="000000" w:themeColor="text1"/>
              </w:rPr>
            </w:pPr>
            <w:ins w:id="3972" w:author="Jinwoong Park" w:date="2023-03-03T02:20: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1C167307" w14:textId="77777777" w:rsidR="000111AB" w:rsidRPr="00976106" w:rsidRDefault="000111AB" w:rsidP="00031D4B">
            <w:pPr>
              <w:keepNext/>
              <w:keepLines/>
              <w:jc w:val="center"/>
              <w:rPr>
                <w:ins w:id="3973" w:author="Jinwoong Park" w:date="2023-03-03T02:20:00Z"/>
                <w:rFonts w:cs="Arial"/>
                <w:b/>
                <w:color w:val="000000" w:themeColor="text1"/>
                <w:sz w:val="18"/>
                <w:szCs w:val="18"/>
              </w:rPr>
            </w:pPr>
          </w:p>
        </w:tc>
      </w:tr>
      <w:tr w:rsidR="000111AB" w:rsidRPr="00976106" w14:paraId="01F55C70" w14:textId="77777777" w:rsidTr="00031D4B">
        <w:trPr>
          <w:trHeight w:val="179"/>
          <w:jc w:val="center"/>
          <w:ins w:id="3974" w:author="Jinwoong Park" w:date="2023-03-03T02:20:00Z"/>
        </w:trPr>
        <w:tc>
          <w:tcPr>
            <w:tcW w:w="1411" w:type="dxa"/>
            <w:vMerge w:val="restart"/>
            <w:vAlign w:val="center"/>
          </w:tcPr>
          <w:p w14:paraId="681370FA" w14:textId="77777777" w:rsidR="000111AB" w:rsidRPr="00976106" w:rsidRDefault="000111AB" w:rsidP="00031D4B">
            <w:pPr>
              <w:pStyle w:val="TAC"/>
              <w:rPr>
                <w:ins w:id="3975" w:author="Jinwoong Park" w:date="2023-03-03T02:20:00Z"/>
                <w:color w:val="000000" w:themeColor="text1"/>
              </w:rPr>
            </w:pPr>
            <w:ins w:id="3976" w:author="Jinwoong Park" w:date="2023-03-03T02:20:00Z">
              <w:r w:rsidRPr="00976106">
                <w:rPr>
                  <w:color w:val="000000" w:themeColor="text1"/>
                </w:rPr>
                <w:t>DC_</w:t>
              </w:r>
              <w:r>
                <w:rPr>
                  <w:color w:val="000000" w:themeColor="text1"/>
                </w:rPr>
                <w:t>3_</w:t>
              </w:r>
              <w:r w:rsidRPr="00976106">
                <w:rPr>
                  <w:color w:val="000000" w:themeColor="text1"/>
                </w:rPr>
                <w:t>n</w:t>
              </w:r>
              <w:r>
                <w:rPr>
                  <w:color w:val="000000" w:themeColor="text1"/>
                </w:rPr>
                <w:t>40-n77</w:t>
              </w:r>
            </w:ins>
          </w:p>
        </w:tc>
        <w:tc>
          <w:tcPr>
            <w:tcW w:w="1178" w:type="dxa"/>
            <w:vAlign w:val="center"/>
          </w:tcPr>
          <w:p w14:paraId="4CE21111" w14:textId="77777777" w:rsidR="000111AB" w:rsidRPr="00976106" w:rsidRDefault="000111AB" w:rsidP="00031D4B">
            <w:pPr>
              <w:pStyle w:val="TAC"/>
              <w:rPr>
                <w:ins w:id="3977" w:author="Jinwoong Park" w:date="2023-03-03T02:20:00Z"/>
                <w:color w:val="000000" w:themeColor="text1"/>
              </w:rPr>
            </w:pPr>
            <w:ins w:id="3978" w:author="Jinwoong Park" w:date="2023-03-03T02:20:00Z">
              <w:r>
                <w:rPr>
                  <w:color w:val="000000" w:themeColor="text1"/>
                </w:rPr>
                <w:t>3</w:t>
              </w:r>
            </w:ins>
          </w:p>
        </w:tc>
        <w:tc>
          <w:tcPr>
            <w:tcW w:w="1200" w:type="dxa"/>
            <w:tcBorders>
              <w:right w:val="nil"/>
            </w:tcBorders>
            <w:vAlign w:val="center"/>
          </w:tcPr>
          <w:p w14:paraId="17B5A8BF" w14:textId="77777777" w:rsidR="000111AB" w:rsidRPr="00976106" w:rsidRDefault="000111AB" w:rsidP="00031D4B">
            <w:pPr>
              <w:pStyle w:val="TAC"/>
              <w:rPr>
                <w:ins w:id="3979" w:author="Jinwoong Park" w:date="2023-03-03T02:20:00Z"/>
                <w:color w:val="000000" w:themeColor="text1"/>
              </w:rPr>
            </w:pPr>
            <w:ins w:id="3980" w:author="Jinwoong Park" w:date="2023-03-03T02:20:00Z">
              <w:r>
                <w:rPr>
                  <w:color w:val="000000" w:themeColor="text1"/>
                </w:rPr>
                <w:t>1710</w:t>
              </w:r>
              <w:r w:rsidRPr="00976106">
                <w:rPr>
                  <w:color w:val="000000" w:themeColor="text1"/>
                </w:rPr>
                <w:t xml:space="preserve"> MHz</w:t>
              </w:r>
            </w:ins>
          </w:p>
        </w:tc>
        <w:tc>
          <w:tcPr>
            <w:tcW w:w="260" w:type="dxa"/>
            <w:tcBorders>
              <w:left w:val="nil"/>
              <w:right w:val="nil"/>
            </w:tcBorders>
            <w:vAlign w:val="center"/>
          </w:tcPr>
          <w:p w14:paraId="2F176C9F" w14:textId="77777777" w:rsidR="000111AB" w:rsidRPr="00976106" w:rsidRDefault="000111AB" w:rsidP="00031D4B">
            <w:pPr>
              <w:pStyle w:val="TAC"/>
              <w:rPr>
                <w:ins w:id="3981" w:author="Jinwoong Park" w:date="2023-03-03T02:20:00Z"/>
                <w:color w:val="000000" w:themeColor="text1"/>
              </w:rPr>
            </w:pPr>
            <w:ins w:id="3982" w:author="Jinwoong Park" w:date="2023-03-03T02:20:00Z">
              <w:r w:rsidRPr="00976106">
                <w:rPr>
                  <w:color w:val="000000" w:themeColor="text1"/>
                </w:rPr>
                <w:t>–</w:t>
              </w:r>
            </w:ins>
          </w:p>
        </w:tc>
        <w:tc>
          <w:tcPr>
            <w:tcW w:w="1249" w:type="dxa"/>
            <w:tcBorders>
              <w:left w:val="nil"/>
            </w:tcBorders>
            <w:vAlign w:val="center"/>
          </w:tcPr>
          <w:p w14:paraId="30AEE34F" w14:textId="77777777" w:rsidR="000111AB" w:rsidRPr="00976106" w:rsidRDefault="000111AB" w:rsidP="00031D4B">
            <w:pPr>
              <w:pStyle w:val="TAC"/>
              <w:rPr>
                <w:ins w:id="3983" w:author="Jinwoong Park" w:date="2023-03-03T02:20:00Z"/>
                <w:color w:val="000000" w:themeColor="text1"/>
              </w:rPr>
            </w:pPr>
            <w:ins w:id="3984" w:author="Jinwoong Park" w:date="2023-03-03T02:20:00Z">
              <w:r>
                <w:rPr>
                  <w:color w:val="000000" w:themeColor="text1"/>
                </w:rPr>
                <w:t>1785</w:t>
              </w:r>
              <w:r w:rsidRPr="00976106">
                <w:rPr>
                  <w:color w:val="000000" w:themeColor="text1"/>
                </w:rPr>
                <w:t xml:space="preserve"> MHz</w:t>
              </w:r>
            </w:ins>
          </w:p>
        </w:tc>
        <w:tc>
          <w:tcPr>
            <w:tcW w:w="1254" w:type="dxa"/>
            <w:tcBorders>
              <w:right w:val="nil"/>
            </w:tcBorders>
            <w:vAlign w:val="center"/>
          </w:tcPr>
          <w:p w14:paraId="4053157B" w14:textId="77777777" w:rsidR="000111AB" w:rsidRPr="00976106" w:rsidRDefault="000111AB" w:rsidP="00031D4B">
            <w:pPr>
              <w:pStyle w:val="TAC"/>
              <w:rPr>
                <w:ins w:id="3985" w:author="Jinwoong Park" w:date="2023-03-03T02:20:00Z"/>
                <w:color w:val="000000" w:themeColor="text1"/>
              </w:rPr>
            </w:pPr>
            <w:ins w:id="3986" w:author="Jinwoong Park" w:date="2023-03-03T02:20:00Z">
              <w:r>
                <w:rPr>
                  <w:color w:val="000000" w:themeColor="text1"/>
                </w:rPr>
                <w:t>1805</w:t>
              </w:r>
              <w:r w:rsidRPr="00976106">
                <w:rPr>
                  <w:color w:val="000000" w:themeColor="text1"/>
                </w:rPr>
                <w:t xml:space="preserve"> MHz</w:t>
              </w:r>
            </w:ins>
          </w:p>
        </w:tc>
        <w:tc>
          <w:tcPr>
            <w:tcW w:w="313" w:type="dxa"/>
            <w:tcBorders>
              <w:left w:val="nil"/>
              <w:right w:val="nil"/>
            </w:tcBorders>
            <w:vAlign w:val="center"/>
          </w:tcPr>
          <w:p w14:paraId="4E6BE9F9" w14:textId="77777777" w:rsidR="000111AB" w:rsidRPr="00976106" w:rsidRDefault="000111AB" w:rsidP="00031D4B">
            <w:pPr>
              <w:pStyle w:val="TAC"/>
              <w:rPr>
                <w:ins w:id="3987" w:author="Jinwoong Park" w:date="2023-03-03T02:20:00Z"/>
                <w:color w:val="000000" w:themeColor="text1"/>
              </w:rPr>
            </w:pPr>
            <w:ins w:id="3988" w:author="Jinwoong Park" w:date="2023-03-03T02:20:00Z">
              <w:r w:rsidRPr="00976106">
                <w:rPr>
                  <w:color w:val="000000" w:themeColor="text1"/>
                </w:rPr>
                <w:t>–</w:t>
              </w:r>
            </w:ins>
          </w:p>
        </w:tc>
        <w:tc>
          <w:tcPr>
            <w:tcW w:w="1259" w:type="dxa"/>
            <w:tcBorders>
              <w:left w:val="nil"/>
            </w:tcBorders>
            <w:vAlign w:val="center"/>
          </w:tcPr>
          <w:p w14:paraId="1CFBCA94" w14:textId="77777777" w:rsidR="000111AB" w:rsidRPr="00976106" w:rsidRDefault="000111AB" w:rsidP="00031D4B">
            <w:pPr>
              <w:pStyle w:val="TAC"/>
              <w:rPr>
                <w:ins w:id="3989" w:author="Jinwoong Park" w:date="2023-03-03T02:20:00Z"/>
                <w:color w:val="000000" w:themeColor="text1"/>
              </w:rPr>
            </w:pPr>
            <w:ins w:id="3990" w:author="Jinwoong Park" w:date="2023-03-03T02:20:00Z">
              <w:r>
                <w:rPr>
                  <w:color w:val="000000" w:themeColor="text1"/>
                </w:rPr>
                <w:t>1880</w:t>
              </w:r>
              <w:r w:rsidRPr="00976106">
                <w:rPr>
                  <w:color w:val="000000" w:themeColor="text1"/>
                </w:rPr>
                <w:t xml:space="preserve"> MHz</w:t>
              </w:r>
            </w:ins>
          </w:p>
        </w:tc>
        <w:tc>
          <w:tcPr>
            <w:tcW w:w="1218" w:type="dxa"/>
            <w:tcBorders>
              <w:left w:val="nil"/>
            </w:tcBorders>
            <w:vAlign w:val="center"/>
          </w:tcPr>
          <w:p w14:paraId="0297506F" w14:textId="77777777" w:rsidR="000111AB" w:rsidRPr="00976106" w:rsidRDefault="000111AB" w:rsidP="00031D4B">
            <w:pPr>
              <w:pStyle w:val="TAC"/>
              <w:rPr>
                <w:ins w:id="3991" w:author="Jinwoong Park" w:date="2023-03-03T02:20:00Z"/>
                <w:color w:val="000000" w:themeColor="text1"/>
              </w:rPr>
            </w:pPr>
            <w:ins w:id="3992" w:author="Jinwoong Park" w:date="2023-03-03T02:20:00Z">
              <w:r w:rsidRPr="00976106">
                <w:rPr>
                  <w:color w:val="000000" w:themeColor="text1"/>
                </w:rPr>
                <w:t>FDD</w:t>
              </w:r>
            </w:ins>
          </w:p>
        </w:tc>
      </w:tr>
      <w:tr w:rsidR="000111AB" w:rsidRPr="00976106" w14:paraId="0388B27A" w14:textId="77777777" w:rsidTr="00031D4B">
        <w:trPr>
          <w:trHeight w:val="224"/>
          <w:jc w:val="center"/>
          <w:ins w:id="3993" w:author="Jinwoong Park" w:date="2023-03-03T02:20:00Z"/>
        </w:trPr>
        <w:tc>
          <w:tcPr>
            <w:tcW w:w="1411" w:type="dxa"/>
            <w:vMerge/>
            <w:vAlign w:val="center"/>
          </w:tcPr>
          <w:p w14:paraId="3CE7EB50" w14:textId="77777777" w:rsidR="000111AB" w:rsidRPr="00976106" w:rsidRDefault="000111AB" w:rsidP="00031D4B">
            <w:pPr>
              <w:pStyle w:val="TAC"/>
              <w:rPr>
                <w:ins w:id="3994" w:author="Jinwoong Park" w:date="2023-03-03T02:20:00Z"/>
                <w:color w:val="000000" w:themeColor="text1"/>
              </w:rPr>
            </w:pPr>
          </w:p>
        </w:tc>
        <w:tc>
          <w:tcPr>
            <w:tcW w:w="1178" w:type="dxa"/>
            <w:vAlign w:val="center"/>
          </w:tcPr>
          <w:p w14:paraId="283B367F" w14:textId="77777777" w:rsidR="000111AB" w:rsidRPr="00976106" w:rsidRDefault="000111AB" w:rsidP="00031D4B">
            <w:pPr>
              <w:pStyle w:val="TAC"/>
              <w:rPr>
                <w:ins w:id="3995" w:author="Jinwoong Park" w:date="2023-03-03T02:20:00Z"/>
                <w:color w:val="000000" w:themeColor="text1"/>
              </w:rPr>
            </w:pPr>
            <w:ins w:id="3996" w:author="Jinwoong Park" w:date="2023-03-03T02:20:00Z">
              <w:r>
                <w:rPr>
                  <w:color w:val="000000" w:themeColor="text1"/>
                </w:rPr>
                <w:t>n40</w:t>
              </w:r>
            </w:ins>
          </w:p>
        </w:tc>
        <w:tc>
          <w:tcPr>
            <w:tcW w:w="1200" w:type="dxa"/>
            <w:tcBorders>
              <w:right w:val="nil"/>
            </w:tcBorders>
            <w:vAlign w:val="center"/>
          </w:tcPr>
          <w:p w14:paraId="02A6818E" w14:textId="77777777" w:rsidR="000111AB" w:rsidRPr="00976106" w:rsidRDefault="000111AB" w:rsidP="00031D4B">
            <w:pPr>
              <w:pStyle w:val="TAC"/>
              <w:rPr>
                <w:ins w:id="3997" w:author="Jinwoong Park" w:date="2023-03-03T02:20:00Z"/>
                <w:color w:val="000000" w:themeColor="text1"/>
              </w:rPr>
            </w:pPr>
            <w:ins w:id="3998" w:author="Jinwoong Park" w:date="2023-03-03T02:20:00Z">
              <w:r>
                <w:rPr>
                  <w:color w:val="000000" w:themeColor="text1"/>
                </w:rPr>
                <w:t>2300</w:t>
              </w:r>
              <w:r w:rsidRPr="00976106">
                <w:rPr>
                  <w:color w:val="000000" w:themeColor="text1"/>
                </w:rPr>
                <w:t xml:space="preserve"> MHz</w:t>
              </w:r>
            </w:ins>
          </w:p>
        </w:tc>
        <w:tc>
          <w:tcPr>
            <w:tcW w:w="260" w:type="dxa"/>
            <w:tcBorders>
              <w:left w:val="nil"/>
              <w:right w:val="nil"/>
            </w:tcBorders>
            <w:vAlign w:val="center"/>
          </w:tcPr>
          <w:p w14:paraId="48C4C8C7" w14:textId="77777777" w:rsidR="000111AB" w:rsidRPr="00976106" w:rsidRDefault="000111AB" w:rsidP="00031D4B">
            <w:pPr>
              <w:pStyle w:val="TAC"/>
              <w:rPr>
                <w:ins w:id="3999" w:author="Jinwoong Park" w:date="2023-03-03T02:20:00Z"/>
                <w:color w:val="000000" w:themeColor="text1"/>
              </w:rPr>
            </w:pPr>
            <w:ins w:id="4000" w:author="Jinwoong Park" w:date="2023-03-03T02:20:00Z">
              <w:r w:rsidRPr="00976106">
                <w:rPr>
                  <w:color w:val="000000" w:themeColor="text1"/>
                </w:rPr>
                <w:t>–</w:t>
              </w:r>
            </w:ins>
          </w:p>
        </w:tc>
        <w:tc>
          <w:tcPr>
            <w:tcW w:w="1249" w:type="dxa"/>
            <w:tcBorders>
              <w:left w:val="nil"/>
            </w:tcBorders>
            <w:vAlign w:val="center"/>
          </w:tcPr>
          <w:p w14:paraId="405749DF" w14:textId="77777777" w:rsidR="000111AB" w:rsidRPr="00976106" w:rsidRDefault="000111AB" w:rsidP="00031D4B">
            <w:pPr>
              <w:pStyle w:val="TAC"/>
              <w:rPr>
                <w:ins w:id="4001" w:author="Jinwoong Park" w:date="2023-03-03T02:20:00Z"/>
                <w:color w:val="000000" w:themeColor="text1"/>
              </w:rPr>
            </w:pPr>
            <w:ins w:id="4002" w:author="Jinwoong Park" w:date="2023-03-03T02:20:00Z">
              <w:r>
                <w:rPr>
                  <w:color w:val="000000" w:themeColor="text1"/>
                </w:rPr>
                <w:t>2400</w:t>
              </w:r>
              <w:r w:rsidRPr="00976106">
                <w:rPr>
                  <w:color w:val="000000" w:themeColor="text1"/>
                </w:rPr>
                <w:t xml:space="preserve"> MHz</w:t>
              </w:r>
            </w:ins>
          </w:p>
        </w:tc>
        <w:tc>
          <w:tcPr>
            <w:tcW w:w="1254" w:type="dxa"/>
            <w:tcBorders>
              <w:right w:val="nil"/>
            </w:tcBorders>
            <w:vAlign w:val="center"/>
          </w:tcPr>
          <w:p w14:paraId="6FB9B6BE" w14:textId="77777777" w:rsidR="000111AB" w:rsidRPr="00976106" w:rsidRDefault="000111AB" w:rsidP="00031D4B">
            <w:pPr>
              <w:pStyle w:val="TAC"/>
              <w:rPr>
                <w:ins w:id="4003" w:author="Jinwoong Park" w:date="2023-03-03T02:20:00Z"/>
                <w:color w:val="000000" w:themeColor="text1"/>
              </w:rPr>
            </w:pPr>
            <w:ins w:id="4004" w:author="Jinwoong Park" w:date="2023-03-03T02:20:00Z">
              <w:r>
                <w:rPr>
                  <w:color w:val="000000" w:themeColor="text1"/>
                </w:rPr>
                <w:t>2300</w:t>
              </w:r>
              <w:r w:rsidRPr="00976106">
                <w:rPr>
                  <w:color w:val="000000" w:themeColor="text1"/>
                </w:rPr>
                <w:t xml:space="preserve"> MHz</w:t>
              </w:r>
            </w:ins>
          </w:p>
        </w:tc>
        <w:tc>
          <w:tcPr>
            <w:tcW w:w="313" w:type="dxa"/>
            <w:tcBorders>
              <w:left w:val="nil"/>
              <w:right w:val="nil"/>
            </w:tcBorders>
            <w:vAlign w:val="center"/>
          </w:tcPr>
          <w:p w14:paraId="42A482D8" w14:textId="77777777" w:rsidR="000111AB" w:rsidRPr="00976106" w:rsidRDefault="000111AB" w:rsidP="00031D4B">
            <w:pPr>
              <w:pStyle w:val="TAC"/>
              <w:rPr>
                <w:ins w:id="4005" w:author="Jinwoong Park" w:date="2023-03-03T02:20:00Z"/>
                <w:color w:val="000000" w:themeColor="text1"/>
              </w:rPr>
            </w:pPr>
            <w:ins w:id="4006" w:author="Jinwoong Park" w:date="2023-03-03T02:20:00Z">
              <w:r w:rsidRPr="00976106">
                <w:rPr>
                  <w:color w:val="000000" w:themeColor="text1"/>
                </w:rPr>
                <w:t>–</w:t>
              </w:r>
            </w:ins>
          </w:p>
        </w:tc>
        <w:tc>
          <w:tcPr>
            <w:tcW w:w="1259" w:type="dxa"/>
            <w:tcBorders>
              <w:left w:val="nil"/>
            </w:tcBorders>
            <w:vAlign w:val="center"/>
          </w:tcPr>
          <w:p w14:paraId="3C3C80FF" w14:textId="77777777" w:rsidR="000111AB" w:rsidRPr="00976106" w:rsidRDefault="000111AB" w:rsidP="00031D4B">
            <w:pPr>
              <w:pStyle w:val="TAC"/>
              <w:rPr>
                <w:ins w:id="4007" w:author="Jinwoong Park" w:date="2023-03-03T02:20:00Z"/>
                <w:color w:val="000000" w:themeColor="text1"/>
              </w:rPr>
            </w:pPr>
            <w:ins w:id="4008" w:author="Jinwoong Park" w:date="2023-03-03T02:20:00Z">
              <w:r>
                <w:rPr>
                  <w:color w:val="000000" w:themeColor="text1"/>
                </w:rPr>
                <w:t>2400</w:t>
              </w:r>
              <w:r w:rsidRPr="00976106">
                <w:rPr>
                  <w:color w:val="000000" w:themeColor="text1"/>
                </w:rPr>
                <w:t xml:space="preserve"> MHz</w:t>
              </w:r>
            </w:ins>
          </w:p>
        </w:tc>
        <w:tc>
          <w:tcPr>
            <w:tcW w:w="1218" w:type="dxa"/>
            <w:tcBorders>
              <w:left w:val="nil"/>
            </w:tcBorders>
            <w:vAlign w:val="center"/>
          </w:tcPr>
          <w:p w14:paraId="782D7905" w14:textId="77777777" w:rsidR="000111AB" w:rsidRPr="00976106" w:rsidRDefault="000111AB" w:rsidP="00031D4B">
            <w:pPr>
              <w:pStyle w:val="TAC"/>
              <w:rPr>
                <w:ins w:id="4009" w:author="Jinwoong Park" w:date="2023-03-03T02:20:00Z"/>
                <w:color w:val="000000" w:themeColor="text1"/>
              </w:rPr>
            </w:pPr>
            <w:ins w:id="4010" w:author="Jinwoong Park" w:date="2023-03-03T02:20:00Z">
              <w:r>
                <w:rPr>
                  <w:color w:val="000000" w:themeColor="text1"/>
                </w:rPr>
                <w:t>T</w:t>
              </w:r>
              <w:r w:rsidRPr="00976106">
                <w:rPr>
                  <w:color w:val="000000" w:themeColor="text1"/>
                </w:rPr>
                <w:t>DD</w:t>
              </w:r>
            </w:ins>
          </w:p>
        </w:tc>
      </w:tr>
      <w:tr w:rsidR="000111AB" w:rsidRPr="00976106" w14:paraId="108B4328" w14:textId="77777777" w:rsidTr="00031D4B">
        <w:trPr>
          <w:trHeight w:val="88"/>
          <w:jc w:val="center"/>
          <w:ins w:id="4011" w:author="Jinwoong Park" w:date="2023-03-03T02:20:00Z"/>
        </w:trPr>
        <w:tc>
          <w:tcPr>
            <w:tcW w:w="1411" w:type="dxa"/>
            <w:vMerge/>
            <w:vAlign w:val="center"/>
          </w:tcPr>
          <w:p w14:paraId="2E3396F6" w14:textId="77777777" w:rsidR="000111AB" w:rsidRPr="00976106" w:rsidRDefault="000111AB" w:rsidP="00031D4B">
            <w:pPr>
              <w:spacing w:after="120"/>
              <w:jc w:val="center"/>
              <w:rPr>
                <w:ins w:id="4012" w:author="Jinwoong Park" w:date="2023-03-03T02:20:00Z"/>
                <w:rFonts w:cs="Arial"/>
                <w:color w:val="000000" w:themeColor="text1"/>
                <w:sz w:val="18"/>
                <w:szCs w:val="18"/>
              </w:rPr>
            </w:pPr>
          </w:p>
        </w:tc>
        <w:tc>
          <w:tcPr>
            <w:tcW w:w="1178" w:type="dxa"/>
            <w:vAlign w:val="center"/>
          </w:tcPr>
          <w:p w14:paraId="0C332E64" w14:textId="77777777" w:rsidR="000111AB" w:rsidRPr="00976106" w:rsidRDefault="000111AB" w:rsidP="00031D4B">
            <w:pPr>
              <w:pStyle w:val="TAC"/>
              <w:rPr>
                <w:ins w:id="4013" w:author="Jinwoong Park" w:date="2023-03-03T02:20:00Z"/>
                <w:color w:val="000000" w:themeColor="text1"/>
              </w:rPr>
            </w:pPr>
            <w:ins w:id="4014" w:author="Jinwoong Park" w:date="2023-03-03T02:20:00Z">
              <w:r>
                <w:rPr>
                  <w:color w:val="000000" w:themeColor="text1"/>
                  <w:szCs w:val="18"/>
                </w:rPr>
                <w:t>n77</w:t>
              </w:r>
            </w:ins>
          </w:p>
        </w:tc>
        <w:tc>
          <w:tcPr>
            <w:tcW w:w="1200" w:type="dxa"/>
            <w:tcBorders>
              <w:right w:val="nil"/>
            </w:tcBorders>
            <w:vAlign w:val="center"/>
          </w:tcPr>
          <w:p w14:paraId="22876FB2" w14:textId="77777777" w:rsidR="000111AB" w:rsidRPr="00976106" w:rsidRDefault="000111AB" w:rsidP="00031D4B">
            <w:pPr>
              <w:pStyle w:val="TAC"/>
              <w:rPr>
                <w:ins w:id="4015" w:author="Jinwoong Park" w:date="2023-03-03T02:20:00Z"/>
                <w:color w:val="000000" w:themeColor="text1"/>
              </w:rPr>
            </w:pPr>
            <w:ins w:id="4016" w:author="Jinwoong Park" w:date="2023-03-03T02:20:00Z">
              <w:r>
                <w:t>3300</w:t>
              </w:r>
              <w:r w:rsidRPr="005D3B77">
                <w:t xml:space="preserve"> MHz</w:t>
              </w:r>
            </w:ins>
          </w:p>
        </w:tc>
        <w:tc>
          <w:tcPr>
            <w:tcW w:w="260" w:type="dxa"/>
            <w:tcBorders>
              <w:left w:val="nil"/>
              <w:right w:val="nil"/>
            </w:tcBorders>
          </w:tcPr>
          <w:p w14:paraId="40D4D070" w14:textId="77777777" w:rsidR="000111AB" w:rsidRPr="00976106" w:rsidRDefault="000111AB" w:rsidP="00031D4B">
            <w:pPr>
              <w:pStyle w:val="TAC"/>
              <w:rPr>
                <w:ins w:id="4017" w:author="Jinwoong Park" w:date="2023-03-03T02:20:00Z"/>
                <w:color w:val="000000" w:themeColor="text1"/>
              </w:rPr>
            </w:pPr>
            <w:ins w:id="4018" w:author="Jinwoong Park" w:date="2023-03-03T02:20:00Z">
              <w:r w:rsidRPr="005D3B77">
                <w:t>–</w:t>
              </w:r>
            </w:ins>
          </w:p>
        </w:tc>
        <w:tc>
          <w:tcPr>
            <w:tcW w:w="1249" w:type="dxa"/>
            <w:tcBorders>
              <w:left w:val="nil"/>
            </w:tcBorders>
            <w:vAlign w:val="center"/>
          </w:tcPr>
          <w:p w14:paraId="3F4D2B2F" w14:textId="77777777" w:rsidR="000111AB" w:rsidRPr="00976106" w:rsidRDefault="000111AB" w:rsidP="00031D4B">
            <w:pPr>
              <w:pStyle w:val="TAC"/>
              <w:rPr>
                <w:ins w:id="4019" w:author="Jinwoong Park" w:date="2023-03-03T02:20:00Z"/>
                <w:color w:val="000000" w:themeColor="text1"/>
              </w:rPr>
            </w:pPr>
            <w:ins w:id="4020" w:author="Jinwoong Park" w:date="2023-03-03T02:20:00Z">
              <w:r>
                <w:t>4200</w:t>
              </w:r>
              <w:r w:rsidRPr="005D3B77">
                <w:t xml:space="preserve"> MHz</w:t>
              </w:r>
            </w:ins>
          </w:p>
        </w:tc>
        <w:tc>
          <w:tcPr>
            <w:tcW w:w="1254" w:type="dxa"/>
            <w:tcBorders>
              <w:right w:val="nil"/>
            </w:tcBorders>
            <w:vAlign w:val="center"/>
          </w:tcPr>
          <w:p w14:paraId="0E7E8364" w14:textId="77777777" w:rsidR="000111AB" w:rsidRPr="00976106" w:rsidRDefault="000111AB" w:rsidP="00031D4B">
            <w:pPr>
              <w:pStyle w:val="TAC"/>
              <w:rPr>
                <w:ins w:id="4021" w:author="Jinwoong Park" w:date="2023-03-03T02:20:00Z"/>
                <w:color w:val="000000" w:themeColor="text1"/>
              </w:rPr>
            </w:pPr>
            <w:ins w:id="4022" w:author="Jinwoong Park" w:date="2023-03-03T02:20:00Z">
              <w:r>
                <w:t>3300</w:t>
              </w:r>
              <w:r w:rsidRPr="005D3B77">
                <w:t xml:space="preserve"> MHz</w:t>
              </w:r>
            </w:ins>
          </w:p>
        </w:tc>
        <w:tc>
          <w:tcPr>
            <w:tcW w:w="313" w:type="dxa"/>
            <w:tcBorders>
              <w:left w:val="nil"/>
              <w:right w:val="nil"/>
            </w:tcBorders>
          </w:tcPr>
          <w:p w14:paraId="26835A96" w14:textId="77777777" w:rsidR="000111AB" w:rsidRPr="00976106" w:rsidRDefault="000111AB" w:rsidP="00031D4B">
            <w:pPr>
              <w:pStyle w:val="TAC"/>
              <w:rPr>
                <w:ins w:id="4023" w:author="Jinwoong Park" w:date="2023-03-03T02:20:00Z"/>
                <w:color w:val="000000" w:themeColor="text1"/>
              </w:rPr>
            </w:pPr>
            <w:ins w:id="4024" w:author="Jinwoong Park" w:date="2023-03-03T02:20:00Z">
              <w:r w:rsidRPr="005D3B77">
                <w:t>–</w:t>
              </w:r>
            </w:ins>
          </w:p>
        </w:tc>
        <w:tc>
          <w:tcPr>
            <w:tcW w:w="1259" w:type="dxa"/>
            <w:tcBorders>
              <w:left w:val="nil"/>
            </w:tcBorders>
            <w:vAlign w:val="center"/>
          </w:tcPr>
          <w:p w14:paraId="1836FC5E" w14:textId="77777777" w:rsidR="000111AB" w:rsidRPr="00976106" w:rsidRDefault="000111AB" w:rsidP="00031D4B">
            <w:pPr>
              <w:pStyle w:val="TAC"/>
              <w:rPr>
                <w:ins w:id="4025" w:author="Jinwoong Park" w:date="2023-03-03T02:20:00Z"/>
                <w:color w:val="000000" w:themeColor="text1"/>
              </w:rPr>
            </w:pPr>
            <w:ins w:id="4026" w:author="Jinwoong Park" w:date="2023-03-03T02:20:00Z">
              <w:r>
                <w:t>4200</w:t>
              </w:r>
              <w:r w:rsidRPr="005D3B77">
                <w:t xml:space="preserve"> MHz</w:t>
              </w:r>
            </w:ins>
          </w:p>
        </w:tc>
        <w:tc>
          <w:tcPr>
            <w:tcW w:w="1218" w:type="dxa"/>
            <w:tcBorders>
              <w:left w:val="nil"/>
            </w:tcBorders>
            <w:vAlign w:val="center"/>
          </w:tcPr>
          <w:p w14:paraId="107C6DC1" w14:textId="77777777" w:rsidR="000111AB" w:rsidRPr="00976106" w:rsidRDefault="000111AB" w:rsidP="00031D4B">
            <w:pPr>
              <w:pStyle w:val="TAC"/>
              <w:rPr>
                <w:ins w:id="4027" w:author="Jinwoong Park" w:date="2023-03-03T02:20:00Z"/>
                <w:color w:val="000000" w:themeColor="text1"/>
              </w:rPr>
            </w:pPr>
            <w:ins w:id="4028" w:author="Jinwoong Park" w:date="2023-03-03T02:20:00Z">
              <w:r w:rsidRPr="005D3B77">
                <w:rPr>
                  <w:szCs w:val="18"/>
                  <w:lang w:val="en-US"/>
                </w:rPr>
                <w:t>TDD</w:t>
              </w:r>
            </w:ins>
          </w:p>
        </w:tc>
      </w:tr>
    </w:tbl>
    <w:p w14:paraId="499C184B" w14:textId="77777777" w:rsidR="000111AB" w:rsidRPr="00890854" w:rsidRDefault="000111AB" w:rsidP="000111AB">
      <w:pPr>
        <w:rPr>
          <w:ins w:id="4029" w:author="Jinwoong Park" w:date="2023-03-03T02:20:00Z"/>
        </w:rPr>
      </w:pPr>
    </w:p>
    <w:p w14:paraId="045CC905" w14:textId="11CE8428" w:rsidR="000111AB" w:rsidRPr="00E062F1" w:rsidRDefault="000111AB" w:rsidP="000111AB">
      <w:pPr>
        <w:pStyle w:val="TH"/>
        <w:rPr>
          <w:ins w:id="4030" w:author="Jinwoong Park" w:date="2023-03-03T02:20:00Z"/>
        </w:rPr>
      </w:pPr>
      <w:ins w:id="4031" w:author="Jinwoong Park" w:date="2023-03-03T02:20:00Z">
        <w:r w:rsidRPr="00E062F1">
          <w:t xml:space="preserve">Table </w:t>
        </w:r>
        <w:r>
          <w:t>6.19.1-2: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031D4B">
        <w:trPr>
          <w:trHeight w:val="187"/>
          <w:tblHeader/>
          <w:jc w:val="center"/>
          <w:ins w:id="4032" w:author="Jinwoong Park" w:date="2023-03-03T02:20:00Z"/>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031D4B">
            <w:pPr>
              <w:keepLines/>
              <w:autoSpaceDE/>
              <w:autoSpaceDN/>
              <w:spacing w:after="0"/>
              <w:jc w:val="center"/>
              <w:rPr>
                <w:ins w:id="4033" w:author="Jinwoong Park" w:date="2023-03-03T02:20:00Z"/>
                <w:b/>
                <w:sz w:val="18"/>
                <w:lang w:eastAsia="fi-FI"/>
              </w:rPr>
            </w:pPr>
            <w:ins w:id="4034" w:author="Jinwoong Park" w:date="2023-03-03T02:20:00Z">
              <w:r w:rsidRPr="00132458">
                <w:rPr>
                  <w:b/>
                  <w:sz w:val="18"/>
                  <w:lang w:eastAsia="fi-FI"/>
                </w:rPr>
                <w:t>EN-DC</w:t>
              </w:r>
            </w:ins>
          </w:p>
          <w:p w14:paraId="52B8E201" w14:textId="77777777" w:rsidR="000111AB" w:rsidRPr="00132458" w:rsidRDefault="000111AB" w:rsidP="00031D4B">
            <w:pPr>
              <w:keepLines/>
              <w:autoSpaceDE/>
              <w:autoSpaceDN/>
              <w:spacing w:after="0"/>
              <w:jc w:val="center"/>
              <w:rPr>
                <w:ins w:id="4035" w:author="Jinwoong Park" w:date="2023-03-03T02:20:00Z"/>
                <w:b/>
                <w:sz w:val="18"/>
                <w:lang w:eastAsia="fi-FI"/>
              </w:rPr>
            </w:pPr>
            <w:ins w:id="4036" w:author="Jinwoong Park" w:date="2023-03-03T02:20:00Z">
              <w:r w:rsidRPr="00132458">
                <w:rPr>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031D4B">
            <w:pPr>
              <w:keepLines/>
              <w:spacing w:after="0"/>
              <w:jc w:val="center"/>
              <w:rPr>
                <w:ins w:id="4037" w:author="Jinwoong Park" w:date="2023-03-03T02:20:00Z"/>
                <w:b/>
                <w:sz w:val="18"/>
                <w:lang w:val="fr-FR" w:eastAsia="fi-FI"/>
              </w:rPr>
            </w:pPr>
            <w:ins w:id="4038" w:author="Jinwoong Park" w:date="2023-03-03T02:20:00Z">
              <w:r w:rsidRPr="00132458">
                <w:rPr>
                  <w:b/>
                  <w:sz w:val="18"/>
                  <w:lang w:val="fr-FR" w:eastAsia="fi-FI"/>
                </w:rPr>
                <w:t>Uplink</w:t>
              </w:r>
              <w:r>
                <w:rPr>
                  <w:b/>
                  <w:sz w:val="18"/>
                  <w:lang w:val="fr-FR" w:eastAsia="fi-FI"/>
                </w:rPr>
                <w:t xml:space="preserve"> </w:t>
              </w:r>
              <w:r w:rsidRPr="00132458">
                <w:rPr>
                  <w:b/>
                  <w:sz w:val="18"/>
                  <w:lang w:val="fr-FR" w:eastAsia="fi-FI"/>
                </w:rPr>
                <w:t>EN-DC</w:t>
              </w:r>
            </w:ins>
          </w:p>
          <w:p w14:paraId="6C4714C5" w14:textId="77777777" w:rsidR="000111AB" w:rsidRPr="00132458" w:rsidRDefault="000111AB" w:rsidP="00031D4B">
            <w:pPr>
              <w:keepLines/>
              <w:spacing w:after="0"/>
              <w:jc w:val="center"/>
              <w:rPr>
                <w:ins w:id="4039" w:author="Jinwoong Park" w:date="2023-03-03T02:20:00Z"/>
                <w:b/>
                <w:sz w:val="18"/>
                <w:lang w:val="fr-FR" w:eastAsia="fi-FI"/>
              </w:rPr>
            </w:pPr>
            <w:ins w:id="4040" w:author="Jinwoong Park" w:date="2023-03-03T02:20:00Z">
              <w:r w:rsidRPr="00132458">
                <w:rPr>
                  <w:b/>
                  <w:sz w:val="18"/>
                  <w:lang w:val="fr-FR" w:eastAsia="fi-FI"/>
                </w:rPr>
                <w:t>configuration</w:t>
              </w:r>
            </w:ins>
          </w:p>
        </w:tc>
      </w:tr>
      <w:tr w:rsidR="000111AB" w:rsidRPr="00B61F4F" w14:paraId="1FDD8A01" w14:textId="77777777" w:rsidTr="00031D4B">
        <w:trPr>
          <w:trHeight w:val="187"/>
          <w:jc w:val="center"/>
          <w:ins w:id="4041" w:author="Jinwoong Park" w:date="2023-03-03T02:20:00Z"/>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031D4B">
            <w:pPr>
              <w:keepNext/>
              <w:keepLines/>
              <w:autoSpaceDE/>
              <w:autoSpaceDN/>
              <w:spacing w:after="0"/>
              <w:jc w:val="center"/>
              <w:rPr>
                <w:ins w:id="4042" w:author="Jinwoong Park" w:date="2023-03-03T02:20:00Z"/>
                <w:sz w:val="18"/>
              </w:rPr>
            </w:pPr>
            <w:ins w:id="4043" w:author="Jinwoong Park" w:date="2023-03-03T02:20:00Z">
              <w:r>
                <w:rPr>
                  <w:rFonts w:hint="eastAsia"/>
                  <w:sz w:val="18"/>
                </w:rPr>
                <w:t>D</w:t>
              </w:r>
              <w:r>
                <w:rPr>
                  <w:sz w:val="18"/>
                </w:rPr>
                <w:t>C_3A_n40A-n77A</w:t>
              </w:r>
            </w:ins>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031D4B">
            <w:pPr>
              <w:keepNext/>
              <w:keepLines/>
              <w:autoSpaceDE/>
              <w:autoSpaceDN/>
              <w:spacing w:after="0"/>
              <w:jc w:val="center"/>
              <w:rPr>
                <w:ins w:id="4044" w:author="Jinwoong Park" w:date="2023-03-03T02:20:00Z"/>
                <w:sz w:val="18"/>
              </w:rPr>
            </w:pPr>
            <w:ins w:id="4045" w:author="Jinwoong Park" w:date="2023-03-03T02:20:00Z">
              <w:r>
                <w:rPr>
                  <w:rFonts w:hint="eastAsia"/>
                  <w:sz w:val="18"/>
                </w:rPr>
                <w:t>D</w:t>
              </w:r>
              <w:r>
                <w:rPr>
                  <w:sz w:val="18"/>
                </w:rPr>
                <w:t>C_3A_n40A</w:t>
              </w:r>
            </w:ins>
          </w:p>
          <w:p w14:paraId="5CAE2565" w14:textId="77777777" w:rsidR="000111AB" w:rsidRPr="00132458" w:rsidRDefault="000111AB" w:rsidP="00031D4B">
            <w:pPr>
              <w:keepNext/>
              <w:keepLines/>
              <w:autoSpaceDE/>
              <w:autoSpaceDN/>
              <w:spacing w:after="0"/>
              <w:jc w:val="center"/>
              <w:rPr>
                <w:ins w:id="4046" w:author="Jinwoong Park" w:date="2023-03-03T02:20:00Z"/>
                <w:sz w:val="18"/>
              </w:rPr>
            </w:pPr>
            <w:ins w:id="4047" w:author="Jinwoong Park" w:date="2023-03-03T02:20:00Z">
              <w:r>
                <w:rPr>
                  <w:rFonts w:hint="eastAsia"/>
                  <w:sz w:val="18"/>
                </w:rPr>
                <w:t>D</w:t>
              </w:r>
              <w:r>
                <w:rPr>
                  <w:sz w:val="18"/>
                </w:rPr>
                <w:t>C_3A_n77A</w:t>
              </w:r>
            </w:ins>
          </w:p>
        </w:tc>
      </w:tr>
    </w:tbl>
    <w:p w14:paraId="11041AF0" w14:textId="77777777" w:rsidR="000111AB" w:rsidRDefault="000111AB" w:rsidP="000111AB">
      <w:pPr>
        <w:rPr>
          <w:ins w:id="4048" w:author="Jinwoong Park" w:date="2023-03-03T02:20:00Z"/>
        </w:rPr>
      </w:pPr>
    </w:p>
    <w:p w14:paraId="658A231B" w14:textId="6475040A" w:rsidR="000111AB" w:rsidRPr="00856B63" w:rsidRDefault="000111AB" w:rsidP="006C37D1">
      <w:pPr>
        <w:pStyle w:val="3"/>
        <w:rPr>
          <w:ins w:id="4049" w:author="Jinwoong Park" w:date="2023-03-03T02:20:00Z"/>
        </w:rPr>
      </w:pPr>
      <w:bookmarkStart w:id="4050" w:name="_Toc129078715"/>
      <w:ins w:id="4051" w:author="Jinwoong Park" w:date="2023-03-03T02:20:00Z">
        <w:r>
          <w:t>6.19</w:t>
        </w:r>
        <w:r w:rsidRPr="000558E4">
          <w:rPr>
            <w:rFonts w:hint="eastAsia"/>
          </w:rPr>
          <w:t>.</w:t>
        </w:r>
        <w:r>
          <w:t>2</w:t>
        </w:r>
        <w:r w:rsidRPr="000558E4">
          <w:tab/>
          <w:t>C</w:t>
        </w:r>
        <w:r>
          <w:t>hannel bandwidths per operating band for DC</w:t>
        </w:r>
        <w:bookmarkEnd w:id="4050"/>
      </w:ins>
    </w:p>
    <w:p w14:paraId="7F71AC4E" w14:textId="77777777" w:rsidR="000111AB" w:rsidRDefault="000111AB" w:rsidP="000111AB">
      <w:pPr>
        <w:rPr>
          <w:ins w:id="4052" w:author="Jinwoong Park" w:date="2023-03-03T02:20:00Z"/>
        </w:rPr>
      </w:pPr>
    </w:p>
    <w:p w14:paraId="46EC22F3" w14:textId="77777777" w:rsidR="000111AB" w:rsidRDefault="000111AB" w:rsidP="000111AB">
      <w:pPr>
        <w:rPr>
          <w:ins w:id="4053" w:author="Jinwoong Park" w:date="2023-03-03T02:20:00Z"/>
        </w:rPr>
      </w:pPr>
    </w:p>
    <w:p w14:paraId="6C058C6E" w14:textId="77777777" w:rsidR="000111AB" w:rsidRPr="00682CAB" w:rsidRDefault="000111AB" w:rsidP="000111AB">
      <w:pPr>
        <w:rPr>
          <w:ins w:id="4054" w:author="Jinwoong Park" w:date="2023-03-03T02:20:00Z"/>
          <w:lang w:eastAsia="zh-CN"/>
        </w:rPr>
      </w:pPr>
    </w:p>
    <w:p w14:paraId="2BE95518" w14:textId="1F49CB03" w:rsidR="000111AB" w:rsidRDefault="000111AB" w:rsidP="000111AB">
      <w:pPr>
        <w:pStyle w:val="TH"/>
        <w:rPr>
          <w:ins w:id="4055" w:author="Jinwoong Park" w:date="2023-03-03T02:20:00Z"/>
          <w:rFonts w:eastAsia="Yu Mincho"/>
          <w:sz w:val="28"/>
          <w:szCs w:val="28"/>
          <w:lang w:eastAsia="ja-JP"/>
        </w:rPr>
      </w:pPr>
      <w:ins w:id="4056" w:author="Jinwoong Park" w:date="2023-03-03T02:20:00Z">
        <w:r>
          <w:t>Table 6.19</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031D4B">
        <w:trPr>
          <w:trHeight w:val="162"/>
          <w:jc w:val="center"/>
          <w:ins w:id="4057" w:author="Jinwoong Park" w:date="2023-03-03T02:20:00Z"/>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031D4B">
            <w:pPr>
              <w:keepLines/>
              <w:spacing w:after="0"/>
              <w:jc w:val="center"/>
              <w:rPr>
                <w:ins w:id="4058" w:author="Jinwoong Park" w:date="2023-03-03T02:20: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031D4B">
            <w:pPr>
              <w:pStyle w:val="TAH"/>
              <w:rPr>
                <w:ins w:id="4059" w:author="Jinwoong Park" w:date="2023-03-03T02:20:00Z"/>
              </w:rPr>
            </w:pPr>
            <w:ins w:id="4060" w:author="Jinwoong Park" w:date="2023-03-03T02:20:00Z">
              <w:r>
                <w:rPr>
                  <w:lang w:eastAsia="ja-JP"/>
                </w:rPr>
                <w:t>DC</w:t>
              </w:r>
              <w:r>
                <w:t xml:space="preserve"> operating / channel bandwidth</w:t>
              </w:r>
            </w:ins>
          </w:p>
        </w:tc>
      </w:tr>
      <w:tr w:rsidR="000111AB" w14:paraId="3090EFD7" w14:textId="77777777" w:rsidTr="00031D4B">
        <w:trPr>
          <w:trHeight w:val="586"/>
          <w:jc w:val="center"/>
          <w:ins w:id="4061" w:author="Jinwoong Park" w:date="2023-03-03T02:20: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031D4B">
            <w:pPr>
              <w:pStyle w:val="TAH"/>
              <w:rPr>
                <w:ins w:id="4062" w:author="Jinwoong Park" w:date="2023-03-03T02:20:00Z"/>
              </w:rPr>
            </w:pPr>
            <w:ins w:id="4063" w:author="Jinwoong Park" w:date="2023-03-03T02:20: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031D4B">
            <w:pPr>
              <w:pStyle w:val="TAH"/>
              <w:rPr>
                <w:ins w:id="4064" w:author="Jinwoong Park" w:date="2023-03-03T02:20:00Z"/>
              </w:rPr>
            </w:pPr>
            <w:ins w:id="4065" w:author="Jinwoong Park" w:date="2023-03-03T02:20: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031D4B">
            <w:pPr>
              <w:pStyle w:val="TAH"/>
              <w:rPr>
                <w:ins w:id="4066" w:author="Jinwoong Park" w:date="2023-03-03T02:20:00Z"/>
                <w:lang w:eastAsia="ja-JP"/>
              </w:rPr>
            </w:pPr>
            <w:ins w:id="4067" w:author="Jinwoong Park" w:date="2023-03-03T02:20:00Z">
              <w:r>
                <w:rPr>
                  <w:lang w:eastAsia="ja-JP"/>
                </w:rPr>
                <w:t>Subcarrier spacing</w:t>
              </w:r>
            </w:ins>
          </w:p>
          <w:p w14:paraId="35F02D77" w14:textId="77777777" w:rsidR="000111AB" w:rsidRDefault="000111AB" w:rsidP="00031D4B">
            <w:pPr>
              <w:pStyle w:val="TAH"/>
              <w:rPr>
                <w:ins w:id="4068" w:author="Jinwoong Park" w:date="2023-03-03T02:20:00Z"/>
                <w:lang w:eastAsia="ja-JP"/>
              </w:rPr>
            </w:pPr>
            <w:ins w:id="4069" w:author="Jinwoong Park" w:date="2023-03-03T02:20: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031D4B">
            <w:pPr>
              <w:pStyle w:val="TAH"/>
              <w:rPr>
                <w:ins w:id="4070" w:author="Jinwoong Park" w:date="2023-03-03T02:20:00Z"/>
                <w:lang w:eastAsia="ja-JP"/>
              </w:rPr>
            </w:pPr>
            <w:ins w:id="4071" w:author="Jinwoong Park" w:date="2023-03-03T02:20:00Z">
              <w:r>
                <w:rPr>
                  <w:lang w:eastAsia="ja-JP"/>
                </w:rPr>
                <w:t>5</w:t>
              </w:r>
            </w:ins>
          </w:p>
          <w:p w14:paraId="3DC83112" w14:textId="77777777" w:rsidR="000111AB" w:rsidRDefault="000111AB" w:rsidP="00031D4B">
            <w:pPr>
              <w:pStyle w:val="TAH"/>
              <w:rPr>
                <w:ins w:id="4072" w:author="Jinwoong Park" w:date="2023-03-03T02:20:00Z"/>
                <w:lang w:eastAsia="ja-JP"/>
              </w:rPr>
            </w:pPr>
            <w:ins w:id="4073" w:author="Jinwoong Park" w:date="2023-03-03T02: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031D4B">
            <w:pPr>
              <w:pStyle w:val="TAH"/>
              <w:rPr>
                <w:ins w:id="4074" w:author="Jinwoong Park" w:date="2023-03-03T02:20:00Z"/>
                <w:lang w:eastAsia="ja-JP"/>
              </w:rPr>
            </w:pPr>
            <w:ins w:id="4075" w:author="Jinwoong Park" w:date="2023-03-03T02:20:00Z">
              <w:r>
                <w:rPr>
                  <w:lang w:eastAsia="ja-JP"/>
                </w:rPr>
                <w:t>10</w:t>
              </w:r>
            </w:ins>
          </w:p>
          <w:p w14:paraId="199D2A2A" w14:textId="77777777" w:rsidR="000111AB" w:rsidRDefault="000111AB" w:rsidP="00031D4B">
            <w:pPr>
              <w:pStyle w:val="TAH"/>
              <w:rPr>
                <w:ins w:id="4076" w:author="Jinwoong Park" w:date="2023-03-03T02:20:00Z"/>
              </w:rPr>
            </w:pPr>
            <w:ins w:id="4077" w:author="Jinwoong Park" w:date="2023-03-03T02: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031D4B">
            <w:pPr>
              <w:pStyle w:val="TAH"/>
              <w:rPr>
                <w:ins w:id="4078" w:author="Jinwoong Park" w:date="2023-03-03T02:20:00Z"/>
                <w:lang w:eastAsia="ja-JP"/>
              </w:rPr>
            </w:pPr>
            <w:ins w:id="4079" w:author="Jinwoong Park" w:date="2023-03-03T02:20:00Z">
              <w:r>
                <w:rPr>
                  <w:lang w:eastAsia="ja-JP"/>
                </w:rPr>
                <w:t>15</w:t>
              </w:r>
            </w:ins>
          </w:p>
          <w:p w14:paraId="41BD2955" w14:textId="77777777" w:rsidR="000111AB" w:rsidRDefault="000111AB" w:rsidP="00031D4B">
            <w:pPr>
              <w:pStyle w:val="TAH"/>
              <w:rPr>
                <w:ins w:id="4080" w:author="Jinwoong Park" w:date="2023-03-03T02:20:00Z"/>
              </w:rPr>
            </w:pPr>
            <w:ins w:id="4081" w:author="Jinwoong Park" w:date="2023-03-03T02: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031D4B">
            <w:pPr>
              <w:pStyle w:val="TAH"/>
              <w:rPr>
                <w:ins w:id="4082" w:author="Jinwoong Park" w:date="2023-03-03T02:20:00Z"/>
                <w:lang w:eastAsia="ja-JP"/>
              </w:rPr>
            </w:pPr>
            <w:ins w:id="4083" w:author="Jinwoong Park" w:date="2023-03-03T02:20:00Z">
              <w:r>
                <w:rPr>
                  <w:lang w:eastAsia="ja-JP"/>
                </w:rPr>
                <w:t>20</w:t>
              </w:r>
            </w:ins>
          </w:p>
          <w:p w14:paraId="1D0BE1CD" w14:textId="77777777" w:rsidR="000111AB" w:rsidRDefault="000111AB" w:rsidP="00031D4B">
            <w:pPr>
              <w:pStyle w:val="TAH"/>
              <w:rPr>
                <w:ins w:id="4084" w:author="Jinwoong Park" w:date="2023-03-03T02:20:00Z"/>
              </w:rPr>
            </w:pPr>
            <w:ins w:id="4085" w:author="Jinwoong Park" w:date="2023-03-03T02: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031D4B">
            <w:pPr>
              <w:pStyle w:val="TAH"/>
              <w:rPr>
                <w:ins w:id="4086" w:author="Jinwoong Park" w:date="2023-03-03T02:20:00Z"/>
                <w:lang w:eastAsia="zh-TW"/>
              </w:rPr>
            </w:pPr>
            <w:ins w:id="4087" w:author="Jinwoong Park" w:date="2023-03-03T02:20: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031D4B">
            <w:pPr>
              <w:pStyle w:val="TAH"/>
              <w:rPr>
                <w:ins w:id="4088" w:author="Jinwoong Park" w:date="2023-03-03T02:20:00Z"/>
                <w:lang w:eastAsia="zh-TW"/>
              </w:rPr>
            </w:pPr>
            <w:ins w:id="4089" w:author="Jinwoong Park" w:date="2023-03-03T02:20: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031D4B">
            <w:pPr>
              <w:pStyle w:val="TAH"/>
              <w:rPr>
                <w:ins w:id="4090" w:author="Jinwoong Park" w:date="2023-03-03T02:20:00Z"/>
                <w:lang w:eastAsia="ja-JP"/>
              </w:rPr>
            </w:pPr>
            <w:ins w:id="4091" w:author="Jinwoong Park" w:date="2023-03-03T02:20:00Z">
              <w:r>
                <w:rPr>
                  <w:lang w:eastAsia="ja-JP"/>
                </w:rPr>
                <w:t>40</w:t>
              </w:r>
            </w:ins>
          </w:p>
          <w:p w14:paraId="10514C68" w14:textId="77777777" w:rsidR="000111AB" w:rsidRDefault="000111AB" w:rsidP="00031D4B">
            <w:pPr>
              <w:pStyle w:val="TAH"/>
              <w:rPr>
                <w:ins w:id="4092" w:author="Jinwoong Park" w:date="2023-03-03T02:20:00Z"/>
                <w:lang w:eastAsia="zh-TW"/>
              </w:rPr>
            </w:pPr>
            <w:ins w:id="4093" w:author="Jinwoong Park" w:date="2023-03-03T02: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031D4B">
            <w:pPr>
              <w:pStyle w:val="TAH"/>
              <w:rPr>
                <w:ins w:id="4094" w:author="Jinwoong Park" w:date="2023-03-03T02:20:00Z"/>
                <w:lang w:eastAsia="ja-JP"/>
              </w:rPr>
            </w:pPr>
            <w:ins w:id="4095" w:author="Jinwoong Park" w:date="2023-03-03T02:20:00Z">
              <w:r>
                <w:rPr>
                  <w:lang w:eastAsia="ja-JP"/>
                </w:rPr>
                <w:t>50</w:t>
              </w:r>
            </w:ins>
          </w:p>
          <w:p w14:paraId="2ECAF62B" w14:textId="77777777" w:rsidR="000111AB" w:rsidRDefault="000111AB" w:rsidP="00031D4B">
            <w:pPr>
              <w:pStyle w:val="TAH"/>
              <w:rPr>
                <w:ins w:id="4096" w:author="Jinwoong Park" w:date="2023-03-03T02:20:00Z"/>
              </w:rPr>
            </w:pPr>
            <w:ins w:id="4097" w:author="Jinwoong Park" w:date="2023-03-03T02: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031D4B">
            <w:pPr>
              <w:pStyle w:val="TAH"/>
              <w:rPr>
                <w:ins w:id="4098" w:author="Jinwoong Park" w:date="2023-03-03T02:20:00Z"/>
                <w:lang w:eastAsia="ja-JP"/>
              </w:rPr>
            </w:pPr>
            <w:ins w:id="4099" w:author="Jinwoong Park" w:date="2023-03-03T02:20:00Z">
              <w:r>
                <w:rPr>
                  <w:lang w:eastAsia="ja-JP"/>
                </w:rPr>
                <w:t>60</w:t>
              </w:r>
            </w:ins>
          </w:p>
          <w:p w14:paraId="6C89AD8E" w14:textId="77777777" w:rsidR="000111AB" w:rsidRDefault="000111AB" w:rsidP="00031D4B">
            <w:pPr>
              <w:pStyle w:val="TAH"/>
              <w:rPr>
                <w:ins w:id="4100" w:author="Jinwoong Park" w:date="2023-03-03T02:20:00Z"/>
                <w:lang w:eastAsia="zh-TW"/>
              </w:rPr>
            </w:pPr>
            <w:ins w:id="4101" w:author="Jinwoong Park" w:date="2023-03-03T02:20: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031D4B">
            <w:pPr>
              <w:pStyle w:val="TAH"/>
              <w:rPr>
                <w:ins w:id="4102" w:author="Jinwoong Park" w:date="2023-03-03T02:20:00Z"/>
                <w:lang w:eastAsia="ja-JP"/>
              </w:rPr>
            </w:pPr>
            <w:ins w:id="4103" w:author="Jinwoong Park" w:date="2023-03-03T02:20:00Z">
              <w:r>
                <w:rPr>
                  <w:lang w:eastAsia="ja-JP"/>
                </w:rPr>
                <w:t>70</w:t>
              </w:r>
            </w:ins>
          </w:p>
          <w:p w14:paraId="7AF54E68" w14:textId="77777777" w:rsidR="000111AB" w:rsidRDefault="000111AB" w:rsidP="00031D4B">
            <w:pPr>
              <w:pStyle w:val="TAH"/>
              <w:rPr>
                <w:ins w:id="4104" w:author="Jinwoong Park" w:date="2023-03-03T02:20:00Z"/>
                <w:lang w:eastAsia="ja-JP"/>
              </w:rPr>
            </w:pPr>
            <w:ins w:id="4105" w:author="Jinwoong Park" w:date="2023-03-03T02:20: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031D4B">
            <w:pPr>
              <w:pStyle w:val="TAH"/>
              <w:rPr>
                <w:ins w:id="4106" w:author="Jinwoong Park" w:date="2023-03-03T02:20:00Z"/>
                <w:lang w:eastAsia="ja-JP"/>
              </w:rPr>
            </w:pPr>
            <w:ins w:id="4107" w:author="Jinwoong Park" w:date="2023-03-03T02:20:00Z">
              <w:r>
                <w:rPr>
                  <w:lang w:eastAsia="ja-JP"/>
                </w:rPr>
                <w:t>80</w:t>
              </w:r>
            </w:ins>
          </w:p>
          <w:p w14:paraId="070E94E3" w14:textId="77777777" w:rsidR="000111AB" w:rsidRDefault="000111AB" w:rsidP="00031D4B">
            <w:pPr>
              <w:pStyle w:val="TAH"/>
              <w:rPr>
                <w:ins w:id="4108" w:author="Jinwoong Park" w:date="2023-03-03T02:20:00Z"/>
                <w:lang w:eastAsia="ja-JP"/>
              </w:rPr>
            </w:pPr>
            <w:ins w:id="4109" w:author="Jinwoong Park" w:date="2023-03-03T02:20: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031D4B">
            <w:pPr>
              <w:pStyle w:val="TAH"/>
              <w:rPr>
                <w:ins w:id="4110" w:author="Jinwoong Park" w:date="2023-03-03T02:20:00Z"/>
                <w:lang w:eastAsia="zh-TW"/>
              </w:rPr>
            </w:pPr>
            <w:ins w:id="4111" w:author="Jinwoong Park" w:date="2023-03-03T02:20: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031D4B">
            <w:pPr>
              <w:pStyle w:val="TAH"/>
              <w:rPr>
                <w:ins w:id="4112" w:author="Jinwoong Park" w:date="2023-03-03T02:20:00Z"/>
              </w:rPr>
            </w:pPr>
            <w:ins w:id="4113" w:author="Jinwoong Park" w:date="2023-03-03T02:20: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031D4B">
            <w:pPr>
              <w:pStyle w:val="TAH"/>
              <w:rPr>
                <w:ins w:id="4114" w:author="Jinwoong Park" w:date="2023-03-03T02:20:00Z"/>
              </w:rPr>
            </w:pPr>
            <w:ins w:id="4115" w:author="Jinwoong Park" w:date="2023-03-03T02:20:00Z">
              <w:r>
                <w:t>Maximum aggregated bandwidth</w:t>
              </w:r>
            </w:ins>
          </w:p>
          <w:p w14:paraId="7B8B783E" w14:textId="77777777" w:rsidR="000111AB" w:rsidRDefault="000111AB" w:rsidP="00031D4B">
            <w:pPr>
              <w:pStyle w:val="TAH"/>
              <w:rPr>
                <w:ins w:id="4116" w:author="Jinwoong Park" w:date="2023-03-03T02:20:00Z"/>
              </w:rPr>
            </w:pPr>
            <w:ins w:id="4117" w:author="Jinwoong Park" w:date="2023-03-03T02:20:00Z">
              <w:r>
                <w:t>[MHz]</w:t>
              </w:r>
            </w:ins>
          </w:p>
        </w:tc>
      </w:tr>
      <w:tr w:rsidR="000111AB" w14:paraId="5BC226C2" w14:textId="77777777" w:rsidTr="00031D4B">
        <w:trPr>
          <w:trHeight w:val="152"/>
          <w:jc w:val="center"/>
          <w:ins w:id="4118" w:author="Jinwoong Park" w:date="2023-03-03T02:20:00Z"/>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031D4B">
            <w:pPr>
              <w:pStyle w:val="TAC"/>
              <w:rPr>
                <w:ins w:id="4119" w:author="Jinwoong Park" w:date="2023-03-03T02:20:00Z"/>
              </w:rPr>
            </w:pPr>
            <w:ins w:id="4120" w:author="Jinwoong Park" w:date="2023-03-03T02:20:00Z">
              <w:r w:rsidRPr="006F0068">
                <w:t>DC_</w:t>
              </w:r>
              <w:r>
                <w:t>3</w:t>
              </w:r>
              <w:r w:rsidRPr="006F0068">
                <w:t>A</w:t>
              </w:r>
              <w:r>
                <w:t>_</w:t>
              </w:r>
              <w:r w:rsidRPr="006F0068">
                <w:t>n</w:t>
              </w:r>
              <w:r>
                <w:t>40</w:t>
              </w:r>
              <w:r w:rsidRPr="006F0068">
                <w:t>A-n7</w:t>
              </w:r>
              <w:r>
                <w:t>7</w:t>
              </w:r>
              <w:r w:rsidRPr="006F0068">
                <w:t>A</w:t>
              </w:r>
            </w:ins>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031D4B">
            <w:pPr>
              <w:pStyle w:val="TAC"/>
              <w:rPr>
                <w:ins w:id="4121" w:author="Jinwoong Park" w:date="2023-03-03T02:20:00Z"/>
                <w:rFonts w:eastAsia="SimSun"/>
                <w:lang w:eastAsia="zh-CN"/>
              </w:rPr>
            </w:pPr>
            <w:ins w:id="4122" w:author="Jinwoong Park" w:date="2023-03-03T02:20:00Z">
              <w:r>
                <w:rPr>
                  <w:rFonts w:eastAsia="SimSun"/>
                  <w:lang w:eastAsia="zh-CN"/>
                </w:rPr>
                <w:t>3</w:t>
              </w:r>
            </w:ins>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031D4B">
            <w:pPr>
              <w:pStyle w:val="TAC"/>
              <w:rPr>
                <w:ins w:id="4123" w:author="Jinwoong Park" w:date="2023-03-03T02:20:00Z"/>
                <w:rFonts w:eastAsia="SimSun"/>
                <w:color w:val="000000" w:themeColor="text1"/>
                <w:lang w:eastAsia="zh-CN"/>
              </w:rPr>
            </w:pPr>
            <w:ins w:id="4124" w:author="Jinwoong Park" w:date="2023-03-03T02:20:00Z">
              <w:r w:rsidRPr="00460387">
                <w:rPr>
                  <w:rFonts w:eastAsia="SimSun" w:hint="eastAsia"/>
                  <w:color w:val="000000" w:themeColor="text1"/>
                  <w:lang w:eastAsia="zh-CN"/>
                </w:rPr>
                <w:t>1</w:t>
              </w:r>
              <w:r w:rsidRPr="00460387">
                <w:rPr>
                  <w:rFonts w:eastAsia="SimSun"/>
                  <w:color w:val="000000" w:themeColor="text1"/>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031D4B">
            <w:pPr>
              <w:pStyle w:val="TAC"/>
              <w:rPr>
                <w:ins w:id="4125" w:author="Jinwoong Park" w:date="2023-03-03T02:20:00Z"/>
                <w:color w:val="000000" w:themeColor="text1"/>
                <w:lang w:eastAsia="ja-JP"/>
              </w:rPr>
            </w:pPr>
            <w:ins w:id="4126" w:author="Jinwoong Park" w:date="2023-03-03T02:20:00Z">
              <w:r w:rsidRPr="00460387">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031D4B">
            <w:pPr>
              <w:pStyle w:val="TAC"/>
              <w:rPr>
                <w:ins w:id="4127" w:author="Jinwoong Park" w:date="2023-03-03T02:20:00Z"/>
                <w:color w:val="000000" w:themeColor="text1"/>
              </w:rPr>
            </w:pPr>
            <w:ins w:id="4128" w:author="Jinwoong Park" w:date="2023-03-03T02:20:00Z">
              <w:r w:rsidRPr="00460387">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031D4B">
            <w:pPr>
              <w:pStyle w:val="TAC"/>
              <w:rPr>
                <w:ins w:id="4129" w:author="Jinwoong Park" w:date="2023-03-03T02:20:00Z"/>
                <w:rFonts w:eastAsiaTheme="minorEastAsia"/>
                <w:color w:val="000000" w:themeColor="text1"/>
                <w:lang w:eastAsia="ko-KR"/>
              </w:rPr>
            </w:pPr>
            <w:ins w:id="4130" w:author="Jinwoong Park" w:date="2023-03-03T02:20:00Z">
              <w:r w:rsidRPr="00460387">
                <w:rPr>
                  <w:rFonts w:eastAsiaTheme="minorEastAsia" w:hint="eastAsia"/>
                  <w:color w:val="000000" w:themeColor="text1"/>
                  <w:lang w:eastAsia="ko-KR"/>
                </w:rPr>
                <w:t>1</w:t>
              </w:r>
              <w:r w:rsidRPr="00460387">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031D4B">
            <w:pPr>
              <w:pStyle w:val="TAC"/>
              <w:rPr>
                <w:ins w:id="4131" w:author="Jinwoong Park" w:date="2023-03-03T02:20:00Z"/>
                <w:rFonts w:eastAsiaTheme="minorEastAsia"/>
                <w:color w:val="000000" w:themeColor="text1"/>
                <w:lang w:eastAsia="ko-KR"/>
              </w:rPr>
            </w:pPr>
            <w:ins w:id="4132" w:author="Jinwoong Park" w:date="2023-03-03T02:20:00Z">
              <w:r w:rsidRPr="00460387">
                <w:rPr>
                  <w:rFonts w:eastAsiaTheme="minorEastAsia" w:hint="eastAsia"/>
                  <w:color w:val="000000" w:themeColor="text1"/>
                  <w:lang w:eastAsia="ko-KR"/>
                </w:rPr>
                <w:t>2</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031D4B">
            <w:pPr>
              <w:pStyle w:val="TAC"/>
              <w:rPr>
                <w:ins w:id="4133" w:author="Jinwoong Park" w:date="2023-03-03T02:20: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031D4B">
            <w:pPr>
              <w:pStyle w:val="TAC"/>
              <w:rPr>
                <w:ins w:id="4134" w:author="Jinwoong Park" w:date="2023-03-03T02:20:00Z"/>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031D4B">
            <w:pPr>
              <w:pStyle w:val="TAC"/>
              <w:rPr>
                <w:ins w:id="4135"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031D4B">
            <w:pPr>
              <w:pStyle w:val="TAC"/>
              <w:rPr>
                <w:ins w:id="4136" w:author="Jinwoong Park" w:date="2023-03-03T02:20: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031D4B">
            <w:pPr>
              <w:pStyle w:val="TAC"/>
              <w:rPr>
                <w:ins w:id="4137"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031D4B">
            <w:pPr>
              <w:pStyle w:val="TAC"/>
              <w:rPr>
                <w:ins w:id="4138"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031D4B">
            <w:pPr>
              <w:pStyle w:val="TAC"/>
              <w:rPr>
                <w:ins w:id="4139" w:author="Jinwoong Park" w:date="2023-03-03T02:20: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031D4B">
            <w:pPr>
              <w:pStyle w:val="TAC"/>
              <w:rPr>
                <w:ins w:id="4140"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031D4B">
            <w:pPr>
              <w:pStyle w:val="TAC"/>
              <w:rPr>
                <w:ins w:id="4141" w:author="Jinwoong Park" w:date="2023-03-03T02:20:00Z"/>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031D4B">
            <w:pPr>
              <w:pStyle w:val="TAC"/>
              <w:rPr>
                <w:ins w:id="4142" w:author="Jinwoong Park" w:date="2023-03-03T02:20:00Z"/>
                <w:lang w:eastAsia="ja-JP"/>
              </w:rPr>
            </w:pPr>
            <w:ins w:id="4143" w:author="Jinwoong Park" w:date="2023-03-03T02:20:00Z">
              <w:r>
                <w:rPr>
                  <w:lang w:eastAsia="ja-JP"/>
                </w:rPr>
                <w:t>22</w:t>
              </w:r>
              <w:r w:rsidRPr="00460387">
                <w:rPr>
                  <w:lang w:eastAsia="ja-JP"/>
                </w:rPr>
                <w:t>0</w:t>
              </w:r>
            </w:ins>
          </w:p>
        </w:tc>
      </w:tr>
      <w:tr w:rsidR="000111AB" w14:paraId="0589F75A" w14:textId="77777777" w:rsidTr="00031D4B">
        <w:trPr>
          <w:trHeight w:val="152"/>
          <w:jc w:val="center"/>
          <w:ins w:id="4144" w:author="Jinwoong Park" w:date="2023-03-03T02:20:00Z"/>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031D4B">
            <w:pPr>
              <w:pStyle w:val="TAC"/>
              <w:rPr>
                <w:ins w:id="4145" w:author="Jinwoong Park" w:date="2023-03-03T02:20:00Z"/>
              </w:rPr>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031D4B">
            <w:pPr>
              <w:pStyle w:val="TAC"/>
              <w:rPr>
                <w:ins w:id="4146" w:author="Jinwoong Park" w:date="2023-03-03T02:20:00Z"/>
                <w:lang w:eastAsia="zh-TW"/>
              </w:rPr>
            </w:pPr>
            <w:ins w:id="4147" w:author="Jinwoong Park" w:date="2023-03-03T02:20: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031D4B">
            <w:pPr>
              <w:pStyle w:val="TAC"/>
              <w:rPr>
                <w:ins w:id="4148" w:author="Jinwoong Park" w:date="2023-03-03T02:20:00Z"/>
                <w:color w:val="000000" w:themeColor="text1"/>
                <w:lang w:eastAsia="ja-JP"/>
              </w:rPr>
            </w:pPr>
            <w:ins w:id="4149" w:author="Jinwoong Park" w:date="2023-03-03T02:20:00Z">
              <w:r w:rsidRPr="00460387">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031D4B">
            <w:pPr>
              <w:pStyle w:val="TAC"/>
              <w:rPr>
                <w:ins w:id="4150" w:author="Jinwoong Park" w:date="2023-03-03T02:20:00Z"/>
                <w:rFonts w:eastAsia="Yu Mincho"/>
                <w:color w:val="000000" w:themeColor="text1"/>
              </w:rPr>
            </w:pPr>
            <w:ins w:id="4151" w:author="Jinwoong Park" w:date="2023-03-03T02:20:00Z">
              <w:r w:rsidRPr="00460387">
                <w:rPr>
                  <w:rFonts w:eastAsia="Yu Mincho"/>
                  <w:color w:val="000000" w:themeColor="text1"/>
                </w:rPr>
                <w:t>5</w:t>
              </w:r>
            </w:ins>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031D4B">
            <w:pPr>
              <w:pStyle w:val="TAC"/>
              <w:rPr>
                <w:ins w:id="4152" w:author="Jinwoong Park" w:date="2023-03-03T02:20:00Z"/>
                <w:rFonts w:eastAsia="Yu Mincho"/>
                <w:color w:val="000000" w:themeColor="text1"/>
              </w:rPr>
            </w:pPr>
            <w:ins w:id="4153" w:author="Jinwoong Park" w:date="2023-03-03T02:20:00Z">
              <w:r w:rsidRPr="00460387">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031D4B">
            <w:pPr>
              <w:pStyle w:val="TAC"/>
              <w:rPr>
                <w:ins w:id="4154" w:author="Jinwoong Park" w:date="2023-03-03T02:20:00Z"/>
                <w:rFonts w:eastAsia="Yu Mincho"/>
                <w:color w:val="000000" w:themeColor="text1"/>
              </w:rPr>
            </w:pPr>
            <w:ins w:id="4155" w:author="Jinwoong Park" w:date="2023-03-03T02:20:00Z">
              <w:r w:rsidRPr="00460387">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031D4B">
            <w:pPr>
              <w:pStyle w:val="TAC"/>
              <w:rPr>
                <w:ins w:id="4156" w:author="Jinwoong Park" w:date="2023-03-03T02:20:00Z"/>
                <w:rFonts w:eastAsia="Yu Mincho"/>
                <w:color w:val="000000" w:themeColor="text1"/>
              </w:rPr>
            </w:pPr>
            <w:ins w:id="4157" w:author="Jinwoong Park" w:date="2023-03-03T02:20:00Z">
              <w:r w:rsidRPr="00460387">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031D4B">
            <w:pPr>
              <w:pStyle w:val="TAC"/>
              <w:rPr>
                <w:ins w:id="4158" w:author="Jinwoong Park" w:date="2023-03-03T02:20:00Z"/>
                <w:rFonts w:eastAsia="Yu Mincho"/>
                <w:color w:val="000000" w:themeColor="text1"/>
              </w:rPr>
            </w:pPr>
            <w:ins w:id="4159" w:author="Jinwoong Park" w:date="2023-03-03T02:20:00Z">
              <w:r w:rsidRPr="00460387">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031D4B">
            <w:pPr>
              <w:pStyle w:val="TAC"/>
              <w:rPr>
                <w:ins w:id="4160" w:author="Jinwoong Park" w:date="2023-03-03T02:20:00Z"/>
                <w:rFonts w:eastAsia="Yu Mincho"/>
                <w:color w:val="000000" w:themeColor="text1"/>
              </w:rPr>
            </w:pPr>
            <w:ins w:id="4161" w:author="Jinwoong Park" w:date="2023-03-03T02:20:00Z">
              <w:r w:rsidRPr="00460387">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031D4B">
            <w:pPr>
              <w:pStyle w:val="TAC"/>
              <w:rPr>
                <w:ins w:id="4162" w:author="Jinwoong Park" w:date="2023-03-03T02:20:00Z"/>
                <w:rFonts w:eastAsiaTheme="minorEastAsia"/>
                <w:color w:val="000000" w:themeColor="text1"/>
                <w:lang w:eastAsia="ko-KR"/>
              </w:rPr>
            </w:pPr>
            <w:ins w:id="4163" w:author="Jinwoong Park" w:date="2023-03-03T02:20:00Z">
              <w:r w:rsidRPr="00460387">
                <w:rPr>
                  <w:rFonts w:eastAsiaTheme="minorEastAsia" w:hint="eastAsia"/>
                  <w:color w:val="000000" w:themeColor="text1"/>
                  <w:lang w:eastAsia="ko-KR"/>
                </w:rPr>
                <w:t>4</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031D4B">
            <w:pPr>
              <w:pStyle w:val="TAC"/>
              <w:rPr>
                <w:ins w:id="4164" w:author="Jinwoong Park" w:date="2023-03-03T02:20:00Z"/>
                <w:rFonts w:eastAsiaTheme="minorEastAsia"/>
                <w:color w:val="000000" w:themeColor="text1"/>
                <w:lang w:eastAsia="ko-KR"/>
              </w:rPr>
            </w:pPr>
            <w:ins w:id="4165" w:author="Jinwoong Park" w:date="2023-03-03T02:20:00Z">
              <w:r w:rsidRPr="00460387">
                <w:rPr>
                  <w:rFonts w:eastAsiaTheme="minorEastAsia" w:hint="eastAsia"/>
                  <w:color w:val="000000" w:themeColor="text1"/>
                  <w:lang w:eastAsia="ko-KR"/>
                </w:rPr>
                <w:t>5</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031D4B">
            <w:pPr>
              <w:pStyle w:val="TAC"/>
              <w:rPr>
                <w:ins w:id="4166"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031D4B">
            <w:pPr>
              <w:pStyle w:val="TAC"/>
              <w:rPr>
                <w:ins w:id="4167"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031D4B">
            <w:pPr>
              <w:pStyle w:val="TAC"/>
              <w:rPr>
                <w:ins w:id="4168" w:author="Jinwoong Park" w:date="2023-03-03T02:20: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031D4B">
            <w:pPr>
              <w:pStyle w:val="TAC"/>
              <w:rPr>
                <w:ins w:id="4169"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031D4B">
            <w:pPr>
              <w:pStyle w:val="TAC"/>
              <w:rPr>
                <w:ins w:id="4170" w:author="Jinwoong Park" w:date="2023-03-03T02:20:00Z"/>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031D4B">
            <w:pPr>
              <w:spacing w:after="0"/>
              <w:rPr>
                <w:ins w:id="4171" w:author="Jinwoong Park" w:date="2023-03-03T02:20:00Z"/>
                <w:rFonts w:cs="Arial"/>
                <w:sz w:val="18"/>
                <w:lang w:eastAsia="ja-JP"/>
              </w:rPr>
            </w:pPr>
          </w:p>
        </w:tc>
      </w:tr>
      <w:tr w:rsidR="000111AB" w14:paraId="37B534F0" w14:textId="77777777" w:rsidTr="00031D4B">
        <w:trPr>
          <w:trHeight w:val="152"/>
          <w:jc w:val="center"/>
          <w:ins w:id="4172" w:author="Jinwoong Park" w:date="2023-03-03T02:20:00Z"/>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031D4B">
            <w:pPr>
              <w:pStyle w:val="TAC"/>
              <w:rPr>
                <w:ins w:id="4173" w:author="Jinwoong Park" w:date="2023-03-03T02:20:00Z"/>
              </w:rPr>
            </w:pPr>
          </w:p>
        </w:tc>
        <w:tc>
          <w:tcPr>
            <w:tcW w:w="716" w:type="dxa"/>
            <w:vMerge/>
            <w:tcBorders>
              <w:left w:val="single" w:sz="4" w:space="0" w:color="auto"/>
              <w:right w:val="single" w:sz="4" w:space="0" w:color="auto"/>
            </w:tcBorders>
            <w:vAlign w:val="center"/>
            <w:hideMark/>
          </w:tcPr>
          <w:p w14:paraId="5450A990" w14:textId="77777777" w:rsidR="000111AB" w:rsidRDefault="000111AB" w:rsidP="00031D4B">
            <w:pPr>
              <w:pStyle w:val="TAC"/>
              <w:rPr>
                <w:ins w:id="4174" w:author="Jinwoong Park" w:date="2023-03-03T02: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031D4B">
            <w:pPr>
              <w:pStyle w:val="TAC"/>
              <w:rPr>
                <w:ins w:id="4175" w:author="Jinwoong Park" w:date="2023-03-03T02:20:00Z"/>
                <w:color w:val="000000" w:themeColor="text1"/>
                <w:lang w:eastAsia="zh-TW"/>
              </w:rPr>
            </w:pPr>
            <w:ins w:id="4176" w:author="Jinwoong Park" w:date="2023-03-03T02:20:00Z">
              <w:r w:rsidRPr="00460387">
                <w:rPr>
                  <w:color w:val="000000" w:themeColor="text1"/>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031D4B">
            <w:pPr>
              <w:pStyle w:val="TAC"/>
              <w:rPr>
                <w:ins w:id="4177"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031D4B">
            <w:pPr>
              <w:pStyle w:val="TAC"/>
              <w:rPr>
                <w:ins w:id="4178" w:author="Jinwoong Park" w:date="2023-03-03T02:20:00Z"/>
                <w:rFonts w:eastAsia="Yu Mincho"/>
                <w:color w:val="000000" w:themeColor="text1"/>
              </w:rPr>
            </w:pPr>
            <w:ins w:id="4179" w:author="Jinwoong Park" w:date="2023-03-03T02:20:00Z">
              <w:r w:rsidRPr="00460387">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031D4B">
            <w:pPr>
              <w:pStyle w:val="TAC"/>
              <w:rPr>
                <w:ins w:id="4180" w:author="Jinwoong Park" w:date="2023-03-03T02:20:00Z"/>
                <w:rFonts w:eastAsia="Yu Mincho"/>
                <w:color w:val="000000" w:themeColor="text1"/>
              </w:rPr>
            </w:pPr>
            <w:ins w:id="4181" w:author="Jinwoong Park" w:date="2023-03-03T02:20:00Z">
              <w:r w:rsidRPr="00460387">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031D4B">
            <w:pPr>
              <w:pStyle w:val="TAC"/>
              <w:rPr>
                <w:ins w:id="4182" w:author="Jinwoong Park" w:date="2023-03-03T02:20:00Z"/>
                <w:rFonts w:eastAsia="Yu Mincho"/>
                <w:color w:val="000000" w:themeColor="text1"/>
              </w:rPr>
            </w:pPr>
            <w:ins w:id="4183" w:author="Jinwoong Park" w:date="2023-03-03T02:20:00Z">
              <w:r w:rsidRPr="00460387">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031D4B">
            <w:pPr>
              <w:pStyle w:val="TAC"/>
              <w:rPr>
                <w:ins w:id="4184" w:author="Jinwoong Park" w:date="2023-03-03T02:20:00Z"/>
                <w:rFonts w:eastAsia="Yu Mincho"/>
                <w:color w:val="000000" w:themeColor="text1"/>
              </w:rPr>
            </w:pPr>
            <w:ins w:id="4185" w:author="Jinwoong Park" w:date="2023-03-03T02:20:00Z">
              <w:r w:rsidRPr="00460387">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031D4B">
            <w:pPr>
              <w:pStyle w:val="TAC"/>
              <w:rPr>
                <w:ins w:id="4186" w:author="Jinwoong Park" w:date="2023-03-03T02:20:00Z"/>
                <w:rFonts w:eastAsia="Yu Mincho"/>
                <w:color w:val="000000" w:themeColor="text1"/>
              </w:rPr>
            </w:pPr>
            <w:ins w:id="4187" w:author="Jinwoong Park" w:date="2023-03-03T02:20:00Z">
              <w:r w:rsidRPr="00460387">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031D4B">
            <w:pPr>
              <w:pStyle w:val="TAC"/>
              <w:rPr>
                <w:ins w:id="4188" w:author="Jinwoong Park" w:date="2023-03-03T02:20:00Z"/>
                <w:rFonts w:eastAsiaTheme="minorEastAsia"/>
                <w:color w:val="000000" w:themeColor="text1"/>
                <w:lang w:eastAsia="ko-KR"/>
              </w:rPr>
            </w:pPr>
            <w:ins w:id="4189" w:author="Jinwoong Park" w:date="2023-03-03T02:20:00Z">
              <w:r w:rsidRPr="00460387">
                <w:rPr>
                  <w:rFonts w:eastAsiaTheme="minorEastAsia" w:hint="eastAsia"/>
                  <w:color w:val="000000" w:themeColor="text1"/>
                  <w:lang w:eastAsia="ko-KR"/>
                </w:rPr>
                <w:t>4</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031D4B">
            <w:pPr>
              <w:pStyle w:val="TAC"/>
              <w:rPr>
                <w:ins w:id="4190" w:author="Jinwoong Park" w:date="2023-03-03T02:20:00Z"/>
                <w:rFonts w:eastAsiaTheme="minorEastAsia"/>
                <w:color w:val="000000" w:themeColor="text1"/>
                <w:lang w:eastAsia="ko-KR"/>
              </w:rPr>
            </w:pPr>
            <w:ins w:id="4191" w:author="Jinwoong Park" w:date="2023-03-03T02:20:00Z">
              <w:r w:rsidRPr="00460387">
                <w:rPr>
                  <w:rFonts w:eastAsiaTheme="minorEastAsia" w:hint="eastAsia"/>
                  <w:color w:val="000000" w:themeColor="text1"/>
                  <w:lang w:eastAsia="ko-KR"/>
                </w:rPr>
                <w:t>5</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031D4B">
            <w:pPr>
              <w:pStyle w:val="TAC"/>
              <w:rPr>
                <w:ins w:id="4192" w:author="Jinwoong Park" w:date="2023-03-03T02:20:00Z"/>
                <w:rFonts w:eastAsiaTheme="minorEastAsia"/>
                <w:color w:val="000000" w:themeColor="text1"/>
                <w:lang w:eastAsia="ko-KR"/>
              </w:rPr>
            </w:pPr>
            <w:ins w:id="4193" w:author="Jinwoong Park" w:date="2023-03-03T02:20:00Z">
              <w:r w:rsidRPr="00460387">
                <w:rPr>
                  <w:rFonts w:eastAsiaTheme="minorEastAsia" w:hint="eastAsia"/>
                  <w:color w:val="000000" w:themeColor="text1"/>
                  <w:lang w:eastAsia="ko-KR"/>
                </w:rPr>
                <w:t>6</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031D4B">
            <w:pPr>
              <w:pStyle w:val="TAC"/>
              <w:rPr>
                <w:ins w:id="4194" w:author="Jinwoong Park" w:date="2023-03-03T02:20:00Z"/>
                <w:rFonts w:eastAsiaTheme="minorEastAsia"/>
                <w:color w:val="000000" w:themeColor="text1"/>
                <w:lang w:eastAsia="ko-KR"/>
              </w:rPr>
            </w:pPr>
            <w:ins w:id="4195" w:author="Jinwoong Park" w:date="2023-03-03T02:20:00Z">
              <w:r w:rsidRPr="00460387">
                <w:rPr>
                  <w:rFonts w:eastAsiaTheme="minorEastAsia" w:hint="eastAsia"/>
                  <w:color w:val="000000" w:themeColor="text1"/>
                  <w:lang w:eastAsia="ko-KR"/>
                </w:rPr>
                <w:t>7</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031D4B">
            <w:pPr>
              <w:pStyle w:val="TAC"/>
              <w:rPr>
                <w:ins w:id="4196" w:author="Jinwoong Park" w:date="2023-03-03T02:20:00Z"/>
                <w:rFonts w:eastAsiaTheme="minorEastAsia"/>
                <w:color w:val="000000" w:themeColor="text1"/>
                <w:lang w:eastAsia="ko-KR"/>
              </w:rPr>
            </w:pPr>
            <w:ins w:id="4197" w:author="Jinwoong Park" w:date="2023-03-03T02:20:00Z">
              <w:r w:rsidRPr="00460387">
                <w:rPr>
                  <w:rFonts w:eastAsiaTheme="minorEastAsia" w:hint="eastAsia"/>
                  <w:color w:val="000000" w:themeColor="text1"/>
                  <w:lang w:eastAsia="ko-KR"/>
                </w:rPr>
                <w:t>8</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031D4B">
            <w:pPr>
              <w:pStyle w:val="TAC"/>
              <w:rPr>
                <w:ins w:id="4198" w:author="Jinwoong Park" w:date="2023-03-03T02:20:00Z"/>
                <w:rFonts w:eastAsiaTheme="minorEastAsia"/>
                <w:color w:val="000000" w:themeColor="text1"/>
                <w:lang w:eastAsia="ko-KR"/>
              </w:rPr>
            </w:pPr>
            <w:ins w:id="4199" w:author="Jinwoong Park" w:date="2023-03-03T02:20:00Z">
              <w:r w:rsidRPr="00460387">
                <w:rPr>
                  <w:rFonts w:eastAsiaTheme="minorEastAsia" w:hint="eastAsia"/>
                  <w:color w:val="000000" w:themeColor="text1"/>
                  <w:lang w:eastAsia="ko-KR"/>
                </w:rPr>
                <w:t>9</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031D4B">
            <w:pPr>
              <w:pStyle w:val="TAC"/>
              <w:rPr>
                <w:ins w:id="4200" w:author="Jinwoong Park" w:date="2023-03-03T02:20:00Z"/>
                <w:rFonts w:eastAsiaTheme="minorEastAsia"/>
                <w:color w:val="000000" w:themeColor="text1"/>
                <w:lang w:eastAsia="ko-KR"/>
              </w:rPr>
            </w:pPr>
            <w:ins w:id="4201" w:author="Jinwoong Park" w:date="2023-03-03T02:20:00Z">
              <w:r w:rsidRPr="00460387">
                <w:rPr>
                  <w:rFonts w:eastAsiaTheme="minorEastAsia" w:hint="eastAsia"/>
                  <w:color w:val="000000" w:themeColor="text1"/>
                  <w:lang w:eastAsia="ko-KR"/>
                </w:rPr>
                <w:t>1</w:t>
              </w:r>
              <w:r w:rsidRPr="00460387">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hideMark/>
          </w:tcPr>
          <w:p w14:paraId="786AE3E1" w14:textId="77777777" w:rsidR="000111AB" w:rsidRDefault="000111AB" w:rsidP="00031D4B">
            <w:pPr>
              <w:spacing w:after="0"/>
              <w:rPr>
                <w:ins w:id="4202" w:author="Jinwoong Park" w:date="2023-03-03T02:20:00Z"/>
                <w:rFonts w:cs="Arial"/>
                <w:sz w:val="18"/>
                <w:lang w:eastAsia="ja-JP"/>
              </w:rPr>
            </w:pPr>
          </w:p>
        </w:tc>
      </w:tr>
      <w:tr w:rsidR="000111AB" w14:paraId="7A4A1D9C" w14:textId="77777777" w:rsidTr="00031D4B">
        <w:trPr>
          <w:trHeight w:val="152"/>
          <w:jc w:val="center"/>
          <w:ins w:id="4203" w:author="Jinwoong Park" w:date="2023-03-03T02:20:00Z"/>
        </w:trPr>
        <w:tc>
          <w:tcPr>
            <w:tcW w:w="1396" w:type="dxa"/>
            <w:gridSpan w:val="2"/>
            <w:vMerge/>
            <w:tcBorders>
              <w:left w:val="single" w:sz="4" w:space="0" w:color="auto"/>
              <w:right w:val="single" w:sz="4" w:space="0" w:color="auto"/>
            </w:tcBorders>
            <w:vAlign w:val="center"/>
          </w:tcPr>
          <w:p w14:paraId="3DBC9AF4" w14:textId="77777777" w:rsidR="000111AB" w:rsidRDefault="000111AB" w:rsidP="00031D4B">
            <w:pPr>
              <w:pStyle w:val="TAC"/>
              <w:rPr>
                <w:ins w:id="4204" w:author="Jinwoong Park" w:date="2023-03-03T02:20:00Z"/>
              </w:rPr>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031D4B">
            <w:pPr>
              <w:pStyle w:val="TAC"/>
              <w:rPr>
                <w:ins w:id="4205" w:author="Jinwoong Park" w:date="2023-03-03T02:20:00Z"/>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031D4B">
            <w:pPr>
              <w:pStyle w:val="TAC"/>
              <w:rPr>
                <w:ins w:id="4206" w:author="Jinwoong Park" w:date="2023-03-03T02:20:00Z"/>
                <w:rFonts w:eastAsiaTheme="minorEastAsia"/>
                <w:color w:val="000000" w:themeColor="text1"/>
                <w:lang w:eastAsia="ko-KR"/>
              </w:rPr>
            </w:pPr>
            <w:ins w:id="4207" w:author="Jinwoong Park" w:date="2023-03-03T02:20:00Z">
              <w:r w:rsidRPr="00460387">
                <w:rPr>
                  <w:rFonts w:eastAsiaTheme="minorEastAsia" w:hint="eastAsia"/>
                  <w:color w:val="000000" w:themeColor="text1"/>
                  <w:lang w:eastAsia="ko-KR"/>
                </w:rPr>
                <w:t>6</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031D4B">
            <w:pPr>
              <w:pStyle w:val="TAC"/>
              <w:rPr>
                <w:ins w:id="4208"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031D4B">
            <w:pPr>
              <w:pStyle w:val="TAC"/>
              <w:rPr>
                <w:ins w:id="4209" w:author="Jinwoong Park" w:date="2023-03-03T02:20:00Z"/>
                <w:rFonts w:eastAsiaTheme="minorEastAsia"/>
                <w:color w:val="000000" w:themeColor="text1"/>
                <w:lang w:eastAsia="ko-KR"/>
              </w:rPr>
            </w:pPr>
            <w:ins w:id="4210" w:author="Jinwoong Park" w:date="2023-03-03T02:20:00Z">
              <w:r w:rsidRPr="00460387">
                <w:rPr>
                  <w:rFonts w:eastAsiaTheme="minorEastAsia" w:hint="eastAsia"/>
                  <w:color w:val="000000" w:themeColor="text1"/>
                  <w:lang w:eastAsia="ko-KR"/>
                </w:rPr>
                <w:t>1</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031D4B">
            <w:pPr>
              <w:pStyle w:val="TAC"/>
              <w:rPr>
                <w:ins w:id="4211" w:author="Jinwoong Park" w:date="2023-03-03T02:20:00Z"/>
                <w:rFonts w:eastAsiaTheme="minorEastAsia"/>
                <w:color w:val="000000" w:themeColor="text1"/>
                <w:lang w:eastAsia="ko-KR"/>
              </w:rPr>
            </w:pPr>
            <w:ins w:id="4212" w:author="Jinwoong Park" w:date="2023-03-03T02:20:00Z">
              <w:r w:rsidRPr="00460387">
                <w:rPr>
                  <w:rFonts w:eastAsiaTheme="minorEastAsia" w:hint="eastAsia"/>
                  <w:color w:val="000000" w:themeColor="text1"/>
                  <w:lang w:eastAsia="ko-KR"/>
                </w:rPr>
                <w:t>1</w:t>
              </w:r>
              <w:r w:rsidRPr="00460387">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031D4B">
            <w:pPr>
              <w:pStyle w:val="TAC"/>
              <w:rPr>
                <w:ins w:id="4213" w:author="Jinwoong Park" w:date="2023-03-03T02:20:00Z"/>
                <w:rFonts w:eastAsiaTheme="minorEastAsia"/>
                <w:color w:val="000000" w:themeColor="text1"/>
                <w:lang w:eastAsia="ko-KR"/>
              </w:rPr>
            </w:pPr>
            <w:ins w:id="4214" w:author="Jinwoong Park" w:date="2023-03-03T02:20:00Z">
              <w:r w:rsidRPr="00460387">
                <w:rPr>
                  <w:rFonts w:eastAsiaTheme="minorEastAsia" w:hint="eastAsia"/>
                  <w:color w:val="000000" w:themeColor="text1"/>
                  <w:lang w:eastAsia="ko-KR"/>
                </w:rPr>
                <w:t>2</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031D4B">
            <w:pPr>
              <w:pStyle w:val="TAC"/>
              <w:rPr>
                <w:ins w:id="4215" w:author="Jinwoong Park" w:date="2023-03-03T02:20:00Z"/>
                <w:rFonts w:eastAsiaTheme="minorEastAsia"/>
                <w:color w:val="000000" w:themeColor="text1"/>
                <w:lang w:eastAsia="ko-KR"/>
              </w:rPr>
            </w:pPr>
            <w:ins w:id="4216" w:author="Jinwoong Park" w:date="2023-03-03T02:20:00Z">
              <w:r w:rsidRPr="00460387">
                <w:rPr>
                  <w:rFonts w:eastAsiaTheme="minorEastAsia" w:hint="eastAsia"/>
                  <w:color w:val="000000" w:themeColor="text1"/>
                  <w:lang w:eastAsia="ko-KR"/>
                </w:rPr>
                <w:t>2</w:t>
              </w:r>
              <w:r w:rsidRPr="00460387">
                <w:rPr>
                  <w:rFonts w:eastAsiaTheme="minorEastAsia"/>
                  <w:color w:val="000000" w:themeColor="text1"/>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031D4B">
            <w:pPr>
              <w:pStyle w:val="TAC"/>
              <w:rPr>
                <w:ins w:id="4217" w:author="Jinwoong Park" w:date="2023-03-03T02:20:00Z"/>
                <w:rFonts w:eastAsiaTheme="minorEastAsia"/>
                <w:color w:val="000000" w:themeColor="text1"/>
                <w:lang w:eastAsia="ko-KR"/>
              </w:rPr>
            </w:pPr>
            <w:ins w:id="4218" w:author="Jinwoong Park" w:date="2023-03-03T02:20:00Z">
              <w:r w:rsidRPr="00460387">
                <w:rPr>
                  <w:rFonts w:eastAsiaTheme="minorEastAsia" w:hint="eastAsia"/>
                  <w:color w:val="000000" w:themeColor="text1"/>
                  <w:lang w:eastAsia="ko-KR"/>
                </w:rPr>
                <w:t>3</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031D4B">
            <w:pPr>
              <w:pStyle w:val="TAC"/>
              <w:rPr>
                <w:ins w:id="4219" w:author="Jinwoong Park" w:date="2023-03-03T02:20:00Z"/>
                <w:rFonts w:eastAsiaTheme="minorEastAsia"/>
                <w:color w:val="000000" w:themeColor="text1"/>
                <w:lang w:eastAsia="ko-KR"/>
              </w:rPr>
            </w:pPr>
            <w:ins w:id="4220" w:author="Jinwoong Park" w:date="2023-03-03T02:20:00Z">
              <w:r w:rsidRPr="00460387">
                <w:rPr>
                  <w:rFonts w:eastAsiaTheme="minorEastAsia" w:hint="eastAsia"/>
                  <w:color w:val="000000" w:themeColor="text1"/>
                  <w:lang w:eastAsia="ko-KR"/>
                </w:rPr>
                <w:t>4</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031D4B">
            <w:pPr>
              <w:pStyle w:val="TAC"/>
              <w:rPr>
                <w:ins w:id="4221" w:author="Jinwoong Park" w:date="2023-03-03T02:20:00Z"/>
                <w:rFonts w:eastAsiaTheme="minorEastAsia"/>
                <w:color w:val="000000" w:themeColor="text1"/>
                <w:lang w:eastAsia="ko-KR"/>
              </w:rPr>
            </w:pPr>
            <w:ins w:id="4222" w:author="Jinwoong Park" w:date="2023-03-03T02:20:00Z">
              <w:r w:rsidRPr="00460387">
                <w:rPr>
                  <w:rFonts w:eastAsiaTheme="minorEastAsia" w:hint="eastAsia"/>
                  <w:color w:val="000000" w:themeColor="text1"/>
                  <w:lang w:eastAsia="ko-KR"/>
                </w:rPr>
                <w:t>5</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031D4B">
            <w:pPr>
              <w:pStyle w:val="TAC"/>
              <w:rPr>
                <w:ins w:id="4223" w:author="Jinwoong Park" w:date="2023-03-03T02:20:00Z"/>
                <w:rFonts w:eastAsiaTheme="minorEastAsia"/>
                <w:color w:val="000000" w:themeColor="text1"/>
                <w:lang w:eastAsia="ko-KR"/>
              </w:rPr>
            </w:pPr>
            <w:ins w:id="4224" w:author="Jinwoong Park" w:date="2023-03-03T02:20:00Z">
              <w:r w:rsidRPr="00460387">
                <w:rPr>
                  <w:rFonts w:eastAsiaTheme="minorEastAsia" w:hint="eastAsia"/>
                  <w:color w:val="000000" w:themeColor="text1"/>
                  <w:lang w:eastAsia="ko-KR"/>
                </w:rPr>
                <w:t>6</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031D4B">
            <w:pPr>
              <w:pStyle w:val="TAC"/>
              <w:rPr>
                <w:ins w:id="4225" w:author="Jinwoong Park" w:date="2023-03-03T02:20:00Z"/>
                <w:rFonts w:eastAsiaTheme="minorEastAsia"/>
                <w:color w:val="000000" w:themeColor="text1"/>
                <w:lang w:eastAsia="ko-KR"/>
              </w:rPr>
            </w:pPr>
            <w:ins w:id="4226" w:author="Jinwoong Park" w:date="2023-03-03T02:20:00Z">
              <w:r w:rsidRPr="00460387">
                <w:rPr>
                  <w:rFonts w:eastAsiaTheme="minorEastAsia" w:hint="eastAsia"/>
                  <w:color w:val="000000" w:themeColor="text1"/>
                  <w:lang w:eastAsia="ko-KR"/>
                </w:rPr>
                <w:t>7</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031D4B">
            <w:pPr>
              <w:pStyle w:val="TAC"/>
              <w:rPr>
                <w:ins w:id="4227" w:author="Jinwoong Park" w:date="2023-03-03T02:20:00Z"/>
                <w:rFonts w:eastAsiaTheme="minorEastAsia"/>
                <w:color w:val="000000" w:themeColor="text1"/>
                <w:lang w:eastAsia="ko-KR"/>
              </w:rPr>
            </w:pPr>
            <w:ins w:id="4228" w:author="Jinwoong Park" w:date="2023-03-03T02:20:00Z">
              <w:r w:rsidRPr="00460387">
                <w:rPr>
                  <w:rFonts w:eastAsiaTheme="minorEastAsia" w:hint="eastAsia"/>
                  <w:color w:val="000000" w:themeColor="text1"/>
                  <w:lang w:eastAsia="ko-KR"/>
                </w:rPr>
                <w:t>8</w:t>
              </w:r>
              <w:r w:rsidRPr="00460387">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031D4B">
            <w:pPr>
              <w:pStyle w:val="TAC"/>
              <w:rPr>
                <w:ins w:id="4229" w:author="Jinwoong Park" w:date="2023-03-03T02:20:00Z"/>
                <w:rFonts w:eastAsiaTheme="minorEastAsia"/>
                <w:color w:val="000000" w:themeColor="text1"/>
                <w:lang w:eastAsia="ko-KR"/>
              </w:rPr>
            </w:pPr>
            <w:ins w:id="4230" w:author="Jinwoong Park" w:date="2023-03-03T02:20:00Z">
              <w:r w:rsidRPr="00460387">
                <w:rPr>
                  <w:rFonts w:eastAsiaTheme="minorEastAsia" w:hint="eastAsia"/>
                  <w:color w:val="000000" w:themeColor="text1"/>
                  <w:lang w:eastAsia="ko-KR"/>
                </w:rPr>
                <w:t>9</w:t>
              </w:r>
              <w:r w:rsidRPr="00460387">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031D4B">
            <w:pPr>
              <w:pStyle w:val="TAC"/>
              <w:rPr>
                <w:ins w:id="4231" w:author="Jinwoong Park" w:date="2023-03-03T02:20:00Z"/>
                <w:rFonts w:eastAsiaTheme="minorEastAsia"/>
                <w:color w:val="000000" w:themeColor="text1"/>
                <w:lang w:eastAsia="ko-KR"/>
              </w:rPr>
            </w:pPr>
            <w:ins w:id="4232" w:author="Jinwoong Park" w:date="2023-03-03T02:20:00Z">
              <w:r w:rsidRPr="00460387">
                <w:rPr>
                  <w:rFonts w:eastAsiaTheme="minorEastAsia" w:hint="eastAsia"/>
                  <w:color w:val="000000" w:themeColor="text1"/>
                  <w:lang w:eastAsia="ko-KR"/>
                </w:rPr>
                <w:t>1</w:t>
              </w:r>
              <w:r w:rsidRPr="00460387">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tcPr>
          <w:p w14:paraId="70189647" w14:textId="77777777" w:rsidR="000111AB" w:rsidRDefault="000111AB" w:rsidP="00031D4B">
            <w:pPr>
              <w:spacing w:after="0"/>
              <w:rPr>
                <w:ins w:id="4233" w:author="Jinwoong Park" w:date="2023-03-03T02:20:00Z"/>
                <w:rFonts w:cs="Arial"/>
                <w:sz w:val="18"/>
                <w:lang w:eastAsia="ja-JP"/>
              </w:rPr>
            </w:pPr>
          </w:p>
        </w:tc>
      </w:tr>
      <w:tr w:rsidR="000111AB" w14:paraId="492DA3AB" w14:textId="77777777" w:rsidTr="00031D4B">
        <w:trPr>
          <w:trHeight w:val="173"/>
          <w:jc w:val="center"/>
          <w:ins w:id="4234" w:author="Jinwoong Park" w:date="2023-03-03T02:20:00Z"/>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031D4B">
            <w:pPr>
              <w:pStyle w:val="TAC"/>
              <w:rPr>
                <w:ins w:id="4235" w:author="Jinwoong Park" w:date="2023-03-03T02:20: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031D4B">
            <w:pPr>
              <w:pStyle w:val="TAC"/>
              <w:rPr>
                <w:ins w:id="4236" w:author="Jinwoong Park" w:date="2023-03-03T02:20:00Z"/>
                <w:lang w:eastAsia="zh-TW"/>
              </w:rPr>
            </w:pPr>
            <w:ins w:id="4237" w:author="Jinwoong Park" w:date="2023-03-03T02:20:00Z">
              <w:r>
                <w:rPr>
                  <w:lang w:eastAsia="ja-JP"/>
                </w:rPr>
                <w:t>n7</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031D4B">
            <w:pPr>
              <w:pStyle w:val="TAC"/>
              <w:rPr>
                <w:ins w:id="4238" w:author="Jinwoong Park" w:date="2023-03-03T02:20:00Z"/>
                <w:color w:val="000000" w:themeColor="text1"/>
                <w:lang w:eastAsia="ja-JP"/>
              </w:rPr>
            </w:pPr>
            <w:ins w:id="4239" w:author="Jinwoong Park" w:date="2023-03-03T02:20:00Z">
              <w:r w:rsidRPr="00460387">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031D4B">
            <w:pPr>
              <w:pStyle w:val="TAC"/>
              <w:rPr>
                <w:ins w:id="4240"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031D4B">
            <w:pPr>
              <w:pStyle w:val="TAC"/>
              <w:rPr>
                <w:ins w:id="4241" w:author="Jinwoong Park" w:date="2023-03-03T02:20:00Z"/>
                <w:rFonts w:eastAsia="Yu Mincho"/>
                <w:color w:val="000000" w:themeColor="text1"/>
              </w:rPr>
            </w:pPr>
            <w:ins w:id="4242" w:author="Jinwoong Park" w:date="2023-03-03T02:20:00Z">
              <w:r w:rsidRPr="00460387">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031D4B">
            <w:pPr>
              <w:pStyle w:val="TAC"/>
              <w:rPr>
                <w:ins w:id="4243" w:author="Jinwoong Park" w:date="2023-03-03T02:20:00Z"/>
                <w:rFonts w:eastAsia="Yu Mincho"/>
                <w:color w:val="000000" w:themeColor="text1"/>
              </w:rPr>
            </w:pPr>
            <w:ins w:id="4244" w:author="Jinwoong Park" w:date="2023-03-03T02:20:00Z">
              <w:r w:rsidRPr="00460387">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031D4B">
            <w:pPr>
              <w:pStyle w:val="TAC"/>
              <w:rPr>
                <w:ins w:id="4245" w:author="Jinwoong Park" w:date="2023-03-03T02:20:00Z"/>
                <w:rFonts w:eastAsia="Yu Mincho"/>
                <w:color w:val="000000" w:themeColor="text1"/>
              </w:rPr>
            </w:pPr>
            <w:ins w:id="4246" w:author="Jinwoong Park" w:date="2023-03-03T02:20:00Z">
              <w:r w:rsidRPr="00460387">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031D4B">
            <w:pPr>
              <w:pStyle w:val="TAC"/>
              <w:rPr>
                <w:ins w:id="4247" w:author="Jinwoong Park" w:date="2023-03-03T02:20:00Z"/>
                <w:rFonts w:eastAsia="Yu Mincho"/>
                <w:color w:val="000000" w:themeColor="text1"/>
              </w:rPr>
            </w:pPr>
            <w:ins w:id="4248" w:author="Jinwoong Park" w:date="2023-03-03T02:20:00Z">
              <w:r w:rsidRPr="00460387">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031D4B">
            <w:pPr>
              <w:pStyle w:val="TAC"/>
              <w:rPr>
                <w:ins w:id="4249" w:author="Jinwoong Park" w:date="2023-03-03T02:20:00Z"/>
                <w:rFonts w:eastAsia="Yu Mincho"/>
                <w:color w:val="000000" w:themeColor="text1"/>
              </w:rPr>
            </w:pPr>
            <w:ins w:id="4250" w:author="Jinwoong Park" w:date="2023-03-03T02:20:00Z">
              <w:r w:rsidRPr="00460387">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031D4B">
            <w:pPr>
              <w:pStyle w:val="TAC"/>
              <w:rPr>
                <w:ins w:id="4251" w:author="Jinwoong Park" w:date="2023-03-03T02:20:00Z"/>
                <w:rFonts w:eastAsia="Yu Mincho"/>
                <w:color w:val="000000" w:themeColor="text1"/>
              </w:rPr>
            </w:pPr>
            <w:ins w:id="4252" w:author="Jinwoong Park" w:date="2023-03-03T02:20:00Z">
              <w:r w:rsidRPr="00460387">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031D4B">
            <w:pPr>
              <w:pStyle w:val="TAC"/>
              <w:rPr>
                <w:ins w:id="4253" w:author="Jinwoong Park" w:date="2023-03-03T02:20:00Z"/>
                <w:rFonts w:eastAsia="Yu Mincho"/>
                <w:color w:val="000000" w:themeColor="text1"/>
              </w:rPr>
            </w:pPr>
            <w:ins w:id="4254" w:author="Jinwoong Park" w:date="2023-03-03T02:20:00Z">
              <w:r w:rsidRPr="00460387">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031D4B">
            <w:pPr>
              <w:pStyle w:val="TAC"/>
              <w:rPr>
                <w:ins w:id="4255"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031D4B">
            <w:pPr>
              <w:pStyle w:val="TAC"/>
              <w:rPr>
                <w:ins w:id="4256"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031D4B">
            <w:pPr>
              <w:pStyle w:val="TAC"/>
              <w:rPr>
                <w:ins w:id="4257" w:author="Jinwoong Park" w:date="2023-03-03T02:20: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031D4B">
            <w:pPr>
              <w:pStyle w:val="TAC"/>
              <w:rPr>
                <w:ins w:id="4258" w:author="Jinwoong Park" w:date="2023-03-03T02:20: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031D4B">
            <w:pPr>
              <w:pStyle w:val="TAC"/>
              <w:rPr>
                <w:ins w:id="4259" w:author="Jinwoong Park" w:date="2023-03-03T02:20:00Z"/>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031D4B">
            <w:pPr>
              <w:spacing w:after="0"/>
              <w:rPr>
                <w:ins w:id="4260" w:author="Jinwoong Park" w:date="2023-03-03T02:20:00Z"/>
                <w:rFonts w:cs="Arial"/>
                <w:sz w:val="18"/>
                <w:lang w:eastAsia="ja-JP"/>
              </w:rPr>
            </w:pPr>
          </w:p>
        </w:tc>
      </w:tr>
      <w:tr w:rsidR="000111AB" w14:paraId="33967F93" w14:textId="77777777" w:rsidTr="00031D4B">
        <w:trPr>
          <w:trHeight w:val="36"/>
          <w:jc w:val="center"/>
          <w:ins w:id="4261" w:author="Jinwoong Park" w:date="2023-03-03T02:20:00Z"/>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031D4B">
            <w:pPr>
              <w:pStyle w:val="TAC"/>
              <w:rPr>
                <w:ins w:id="4262" w:author="Jinwoong Park" w:date="2023-03-03T02:20: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031D4B">
            <w:pPr>
              <w:pStyle w:val="TAC"/>
              <w:rPr>
                <w:ins w:id="4263" w:author="Jinwoong Park" w:date="2023-03-03T02: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031D4B">
            <w:pPr>
              <w:pStyle w:val="TAC"/>
              <w:rPr>
                <w:ins w:id="4264" w:author="Jinwoong Park" w:date="2023-03-03T02:20:00Z"/>
                <w:color w:val="000000" w:themeColor="text1"/>
              </w:rPr>
            </w:pPr>
            <w:ins w:id="4265" w:author="Jinwoong Park" w:date="2023-03-03T02:20:00Z">
              <w:r w:rsidRPr="00460387">
                <w:rPr>
                  <w:color w:val="000000" w:themeColor="text1"/>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031D4B">
            <w:pPr>
              <w:pStyle w:val="TAC"/>
              <w:rPr>
                <w:ins w:id="4266"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031D4B">
            <w:pPr>
              <w:pStyle w:val="TAC"/>
              <w:rPr>
                <w:ins w:id="4267" w:author="Jinwoong Park" w:date="2023-03-03T02:20:00Z"/>
                <w:rFonts w:eastAsia="Yu Mincho"/>
                <w:color w:val="000000" w:themeColor="text1"/>
              </w:rPr>
            </w:pPr>
            <w:ins w:id="4268" w:author="Jinwoong Park" w:date="2023-03-03T02:20:00Z">
              <w:r w:rsidRPr="00460387">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031D4B">
            <w:pPr>
              <w:pStyle w:val="TAC"/>
              <w:rPr>
                <w:ins w:id="4269" w:author="Jinwoong Park" w:date="2023-03-03T02:20:00Z"/>
                <w:rFonts w:eastAsia="Yu Mincho"/>
                <w:color w:val="000000" w:themeColor="text1"/>
              </w:rPr>
            </w:pPr>
            <w:ins w:id="4270" w:author="Jinwoong Park" w:date="2023-03-03T02:20:00Z">
              <w:r w:rsidRPr="00460387">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031D4B">
            <w:pPr>
              <w:pStyle w:val="TAC"/>
              <w:rPr>
                <w:ins w:id="4271" w:author="Jinwoong Park" w:date="2023-03-03T02:20:00Z"/>
                <w:rFonts w:eastAsia="Yu Mincho"/>
                <w:color w:val="000000" w:themeColor="text1"/>
              </w:rPr>
            </w:pPr>
            <w:ins w:id="4272" w:author="Jinwoong Park" w:date="2023-03-03T02:20:00Z">
              <w:r w:rsidRPr="00460387">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031D4B">
            <w:pPr>
              <w:pStyle w:val="TAC"/>
              <w:rPr>
                <w:ins w:id="4273" w:author="Jinwoong Park" w:date="2023-03-03T02:20:00Z"/>
                <w:rFonts w:eastAsia="Yu Mincho"/>
                <w:color w:val="000000" w:themeColor="text1"/>
              </w:rPr>
            </w:pPr>
            <w:ins w:id="4274" w:author="Jinwoong Park" w:date="2023-03-03T02:20:00Z">
              <w:r w:rsidRPr="00460387">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031D4B">
            <w:pPr>
              <w:pStyle w:val="TAC"/>
              <w:rPr>
                <w:ins w:id="4275" w:author="Jinwoong Park" w:date="2023-03-03T02:20:00Z"/>
                <w:rFonts w:eastAsia="Yu Mincho"/>
                <w:color w:val="000000" w:themeColor="text1"/>
              </w:rPr>
            </w:pPr>
            <w:ins w:id="4276" w:author="Jinwoong Park" w:date="2023-03-03T02:20:00Z">
              <w:r w:rsidRPr="00460387">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031D4B">
            <w:pPr>
              <w:pStyle w:val="TAC"/>
              <w:rPr>
                <w:ins w:id="4277" w:author="Jinwoong Park" w:date="2023-03-03T02:20:00Z"/>
                <w:rFonts w:eastAsia="Yu Mincho"/>
                <w:color w:val="000000" w:themeColor="text1"/>
              </w:rPr>
            </w:pPr>
            <w:ins w:id="4278" w:author="Jinwoong Park" w:date="2023-03-03T02:20:00Z">
              <w:r w:rsidRPr="00460387">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031D4B">
            <w:pPr>
              <w:pStyle w:val="TAC"/>
              <w:rPr>
                <w:ins w:id="4279" w:author="Jinwoong Park" w:date="2023-03-03T02:20:00Z"/>
                <w:rFonts w:eastAsia="Yu Mincho"/>
                <w:color w:val="000000" w:themeColor="text1"/>
              </w:rPr>
            </w:pPr>
            <w:ins w:id="4280" w:author="Jinwoong Park" w:date="2023-03-03T02:20:00Z">
              <w:r w:rsidRPr="00460387">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031D4B">
            <w:pPr>
              <w:pStyle w:val="TAC"/>
              <w:rPr>
                <w:ins w:id="4281" w:author="Jinwoong Park" w:date="2023-03-03T02:20:00Z"/>
                <w:rFonts w:eastAsia="Yu Mincho"/>
                <w:color w:val="000000" w:themeColor="text1"/>
              </w:rPr>
            </w:pPr>
            <w:ins w:id="4282" w:author="Jinwoong Park" w:date="2023-03-03T02:20:00Z">
              <w:r w:rsidRPr="00460387">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031D4B">
            <w:pPr>
              <w:pStyle w:val="TAC"/>
              <w:rPr>
                <w:ins w:id="4283" w:author="Jinwoong Park" w:date="2023-03-03T02:20:00Z"/>
                <w:rFonts w:eastAsia="Yu Mincho"/>
                <w:color w:val="000000" w:themeColor="text1"/>
              </w:rPr>
            </w:pPr>
            <w:ins w:id="4284" w:author="Jinwoong Park" w:date="2023-03-03T02:20:00Z">
              <w:r w:rsidRPr="00460387">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031D4B">
            <w:pPr>
              <w:pStyle w:val="TAC"/>
              <w:rPr>
                <w:ins w:id="4285" w:author="Jinwoong Park" w:date="2023-03-03T02:20:00Z"/>
                <w:rFonts w:eastAsia="Yu Mincho"/>
                <w:color w:val="000000" w:themeColor="text1"/>
              </w:rPr>
            </w:pPr>
            <w:ins w:id="4286" w:author="Jinwoong Park" w:date="2023-03-03T02:20:00Z">
              <w:r w:rsidRPr="00460387">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031D4B">
            <w:pPr>
              <w:pStyle w:val="TAC"/>
              <w:rPr>
                <w:ins w:id="4287" w:author="Jinwoong Park" w:date="2023-03-03T02:20:00Z"/>
                <w:rFonts w:eastAsia="Yu Mincho"/>
                <w:color w:val="000000" w:themeColor="text1"/>
              </w:rPr>
            </w:pPr>
            <w:ins w:id="4288" w:author="Jinwoong Park" w:date="2023-03-03T02:20:00Z">
              <w:r w:rsidRPr="00460387">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031D4B">
            <w:pPr>
              <w:pStyle w:val="TAC"/>
              <w:rPr>
                <w:ins w:id="4289" w:author="Jinwoong Park" w:date="2023-03-03T02:20:00Z"/>
                <w:rFonts w:eastAsia="Yu Mincho"/>
                <w:color w:val="000000" w:themeColor="text1"/>
              </w:rPr>
            </w:pPr>
            <w:ins w:id="4290" w:author="Jinwoong Park" w:date="2023-03-03T02:20:00Z">
              <w:r w:rsidRPr="00460387">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23775221" w14:textId="77777777" w:rsidR="000111AB" w:rsidRDefault="000111AB" w:rsidP="00031D4B">
            <w:pPr>
              <w:spacing w:after="0"/>
              <w:rPr>
                <w:ins w:id="4291" w:author="Jinwoong Park" w:date="2023-03-03T02:20:00Z"/>
                <w:rFonts w:cs="Arial"/>
                <w:sz w:val="18"/>
                <w:lang w:eastAsia="ja-JP"/>
              </w:rPr>
            </w:pPr>
          </w:p>
        </w:tc>
      </w:tr>
      <w:tr w:rsidR="000111AB" w14:paraId="77BDEDAE" w14:textId="77777777" w:rsidTr="00031D4B">
        <w:trPr>
          <w:trHeight w:val="36"/>
          <w:jc w:val="center"/>
          <w:ins w:id="4292" w:author="Jinwoong Park" w:date="2023-03-03T02:20:00Z"/>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031D4B">
            <w:pPr>
              <w:pStyle w:val="TAC"/>
              <w:rPr>
                <w:ins w:id="4293" w:author="Jinwoong Park" w:date="2023-03-03T02:20: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031D4B">
            <w:pPr>
              <w:pStyle w:val="TAC"/>
              <w:rPr>
                <w:ins w:id="4294" w:author="Jinwoong Park" w:date="2023-03-03T02:20: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031D4B">
            <w:pPr>
              <w:pStyle w:val="TAC"/>
              <w:rPr>
                <w:ins w:id="4295" w:author="Jinwoong Park" w:date="2023-03-03T02:20:00Z"/>
                <w:color w:val="000000" w:themeColor="text1"/>
                <w:lang w:eastAsia="ja-JP"/>
              </w:rPr>
            </w:pPr>
            <w:ins w:id="4296" w:author="Jinwoong Park" w:date="2023-03-03T02:20:00Z">
              <w:r w:rsidRPr="00460387">
                <w:rPr>
                  <w:color w:val="000000" w:themeColor="text1"/>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031D4B">
            <w:pPr>
              <w:pStyle w:val="TAC"/>
              <w:rPr>
                <w:ins w:id="4297" w:author="Jinwoong Park" w:date="2023-03-03T02:20: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031D4B">
            <w:pPr>
              <w:pStyle w:val="TAC"/>
              <w:rPr>
                <w:ins w:id="4298" w:author="Jinwoong Park" w:date="2023-03-03T02:20:00Z"/>
                <w:rFonts w:eastAsia="Yu Mincho"/>
                <w:color w:val="000000" w:themeColor="text1"/>
              </w:rPr>
            </w:pPr>
            <w:ins w:id="4299" w:author="Jinwoong Park" w:date="2023-03-03T02:20:00Z">
              <w:r w:rsidRPr="00460387">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031D4B">
            <w:pPr>
              <w:pStyle w:val="TAC"/>
              <w:rPr>
                <w:ins w:id="4300" w:author="Jinwoong Park" w:date="2023-03-03T02:20:00Z"/>
                <w:rFonts w:eastAsia="Yu Mincho"/>
                <w:color w:val="000000" w:themeColor="text1"/>
              </w:rPr>
            </w:pPr>
            <w:ins w:id="4301" w:author="Jinwoong Park" w:date="2023-03-03T02:20:00Z">
              <w:r w:rsidRPr="00460387">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031D4B">
            <w:pPr>
              <w:pStyle w:val="TAC"/>
              <w:rPr>
                <w:ins w:id="4302" w:author="Jinwoong Park" w:date="2023-03-03T02:20:00Z"/>
                <w:rFonts w:eastAsia="Yu Mincho"/>
                <w:color w:val="000000" w:themeColor="text1"/>
              </w:rPr>
            </w:pPr>
            <w:ins w:id="4303" w:author="Jinwoong Park" w:date="2023-03-03T02:20:00Z">
              <w:r w:rsidRPr="00460387">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031D4B">
            <w:pPr>
              <w:pStyle w:val="TAC"/>
              <w:rPr>
                <w:ins w:id="4304" w:author="Jinwoong Park" w:date="2023-03-03T02:20:00Z"/>
                <w:rFonts w:eastAsia="Yu Mincho"/>
                <w:color w:val="000000" w:themeColor="text1"/>
              </w:rPr>
            </w:pPr>
            <w:ins w:id="4305" w:author="Jinwoong Park" w:date="2023-03-03T02:20:00Z">
              <w:r w:rsidRPr="00460387">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031D4B">
            <w:pPr>
              <w:pStyle w:val="TAC"/>
              <w:rPr>
                <w:ins w:id="4306" w:author="Jinwoong Park" w:date="2023-03-03T02:20:00Z"/>
                <w:rFonts w:eastAsia="Yu Mincho"/>
                <w:color w:val="000000" w:themeColor="text1"/>
              </w:rPr>
            </w:pPr>
            <w:ins w:id="4307" w:author="Jinwoong Park" w:date="2023-03-03T02:20:00Z">
              <w:r w:rsidRPr="00460387">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031D4B">
            <w:pPr>
              <w:pStyle w:val="TAC"/>
              <w:rPr>
                <w:ins w:id="4308" w:author="Jinwoong Park" w:date="2023-03-03T02:20:00Z"/>
                <w:rFonts w:eastAsia="Yu Mincho"/>
                <w:color w:val="000000" w:themeColor="text1"/>
              </w:rPr>
            </w:pPr>
            <w:ins w:id="4309" w:author="Jinwoong Park" w:date="2023-03-03T02:20:00Z">
              <w:r w:rsidRPr="00460387">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031D4B">
            <w:pPr>
              <w:pStyle w:val="TAC"/>
              <w:rPr>
                <w:ins w:id="4310" w:author="Jinwoong Park" w:date="2023-03-03T02:20:00Z"/>
                <w:rFonts w:eastAsia="Yu Mincho"/>
                <w:color w:val="000000" w:themeColor="text1"/>
              </w:rPr>
            </w:pPr>
            <w:ins w:id="4311" w:author="Jinwoong Park" w:date="2023-03-03T02:20:00Z">
              <w:r w:rsidRPr="00460387">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031D4B">
            <w:pPr>
              <w:pStyle w:val="TAC"/>
              <w:rPr>
                <w:ins w:id="4312" w:author="Jinwoong Park" w:date="2023-03-03T02:20:00Z"/>
                <w:rFonts w:eastAsia="Yu Mincho"/>
                <w:color w:val="000000" w:themeColor="text1"/>
              </w:rPr>
            </w:pPr>
            <w:ins w:id="4313" w:author="Jinwoong Park" w:date="2023-03-03T02:20:00Z">
              <w:r w:rsidRPr="00460387">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031D4B">
            <w:pPr>
              <w:pStyle w:val="TAC"/>
              <w:rPr>
                <w:ins w:id="4314" w:author="Jinwoong Park" w:date="2023-03-03T02:20:00Z"/>
                <w:rFonts w:eastAsia="Yu Mincho"/>
                <w:color w:val="000000" w:themeColor="text1"/>
              </w:rPr>
            </w:pPr>
            <w:ins w:id="4315" w:author="Jinwoong Park" w:date="2023-03-03T02:20:00Z">
              <w:r w:rsidRPr="00460387">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031D4B">
            <w:pPr>
              <w:pStyle w:val="TAC"/>
              <w:rPr>
                <w:ins w:id="4316" w:author="Jinwoong Park" w:date="2023-03-03T02:20:00Z"/>
                <w:rFonts w:eastAsia="Yu Mincho"/>
                <w:color w:val="000000" w:themeColor="text1"/>
              </w:rPr>
            </w:pPr>
            <w:ins w:id="4317" w:author="Jinwoong Park" w:date="2023-03-03T02:20:00Z">
              <w:r w:rsidRPr="00460387">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031D4B">
            <w:pPr>
              <w:pStyle w:val="TAC"/>
              <w:rPr>
                <w:ins w:id="4318" w:author="Jinwoong Park" w:date="2023-03-03T02:20:00Z"/>
                <w:rFonts w:eastAsia="Yu Mincho"/>
                <w:color w:val="000000" w:themeColor="text1"/>
              </w:rPr>
            </w:pPr>
            <w:ins w:id="4319" w:author="Jinwoong Park" w:date="2023-03-03T02:20:00Z">
              <w:r w:rsidRPr="00460387">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031D4B">
            <w:pPr>
              <w:pStyle w:val="TAC"/>
              <w:rPr>
                <w:ins w:id="4320" w:author="Jinwoong Park" w:date="2023-03-03T02:20:00Z"/>
                <w:rFonts w:eastAsia="Yu Mincho"/>
                <w:color w:val="000000" w:themeColor="text1"/>
              </w:rPr>
            </w:pPr>
            <w:ins w:id="4321" w:author="Jinwoong Park" w:date="2023-03-03T02:20:00Z">
              <w:r w:rsidRPr="00460387">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74ABA3F5" w14:textId="77777777" w:rsidR="000111AB" w:rsidRDefault="000111AB" w:rsidP="00031D4B">
            <w:pPr>
              <w:spacing w:after="0"/>
              <w:rPr>
                <w:ins w:id="4322" w:author="Jinwoong Park" w:date="2023-03-03T02:20:00Z"/>
                <w:rFonts w:cs="Arial"/>
                <w:sz w:val="18"/>
                <w:lang w:eastAsia="ja-JP"/>
              </w:rPr>
            </w:pPr>
          </w:p>
        </w:tc>
      </w:tr>
    </w:tbl>
    <w:p w14:paraId="4C5419D5" w14:textId="77777777" w:rsidR="000111AB" w:rsidRDefault="000111AB" w:rsidP="000111AB">
      <w:pPr>
        <w:rPr>
          <w:ins w:id="4323" w:author="Jinwoong Park" w:date="2023-03-03T02:20:00Z"/>
        </w:rPr>
      </w:pPr>
    </w:p>
    <w:p w14:paraId="516FD054" w14:textId="13134062" w:rsidR="000111AB" w:rsidRPr="00856B63" w:rsidRDefault="000111AB" w:rsidP="006C37D1">
      <w:pPr>
        <w:pStyle w:val="3"/>
        <w:rPr>
          <w:ins w:id="4324" w:author="Jinwoong Park" w:date="2023-03-03T02:20:00Z"/>
        </w:rPr>
      </w:pPr>
      <w:bookmarkStart w:id="4325" w:name="_Toc129078716"/>
      <w:ins w:id="4326" w:author="Jinwoong Park" w:date="2023-03-03T02:20:00Z">
        <w:r>
          <w:t>6.19</w:t>
        </w:r>
        <w:r w:rsidRPr="000558E4">
          <w:rPr>
            <w:rFonts w:hint="eastAsia"/>
          </w:rPr>
          <w:t>.</w:t>
        </w:r>
        <w:r>
          <w:t>3</w:t>
        </w:r>
        <w:r w:rsidRPr="000558E4">
          <w:tab/>
        </w:r>
        <w:r>
          <w:t>Co-existence studies</w:t>
        </w:r>
        <w:bookmarkEnd w:id="4325"/>
      </w:ins>
    </w:p>
    <w:p w14:paraId="4997F916" w14:textId="3F0BB7A0" w:rsidR="000111AB" w:rsidRPr="00F60048" w:rsidRDefault="000111AB" w:rsidP="000111AB">
      <w:pPr>
        <w:rPr>
          <w:ins w:id="4327" w:author="Jinwoong Park" w:date="2023-03-03T02:20:00Z"/>
          <w:iCs/>
          <w:color w:val="000000" w:themeColor="text1"/>
        </w:rPr>
      </w:pPr>
      <w:ins w:id="4328" w:author="Jinwoong Park" w:date="2023-03-03T02:20:00Z">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ins>
    </w:p>
    <w:p w14:paraId="663BA146" w14:textId="77777777" w:rsidR="000111AB" w:rsidRPr="00F672D7" w:rsidRDefault="000111AB" w:rsidP="000111AB">
      <w:pPr>
        <w:rPr>
          <w:ins w:id="4329" w:author="Jinwoong Park" w:date="2023-03-03T02:20:00Z"/>
          <w:iCs/>
          <w:color w:val="000000" w:themeColor="text1"/>
        </w:rPr>
      </w:pPr>
      <w:ins w:id="4330" w:author="Jinwoong Park" w:date="2023-03-03T02:20:00Z">
        <w:r w:rsidRPr="00F672D7">
          <w:rPr>
            <w:iCs/>
            <w:color w:val="000000" w:themeColor="text1"/>
          </w:rPr>
          <w:t>Based on the calculation, we identify the following interference impact:</w:t>
        </w:r>
      </w:ins>
    </w:p>
    <w:p w14:paraId="18A6E3EE" w14:textId="77777777" w:rsidR="000111AB" w:rsidRPr="008E68E0" w:rsidRDefault="000111AB" w:rsidP="000111AB">
      <w:pPr>
        <w:rPr>
          <w:ins w:id="4331" w:author="Jinwoong Park" w:date="2023-03-03T02:20:00Z"/>
          <w:iCs/>
          <w:color w:val="000000" w:themeColor="text1"/>
        </w:rPr>
      </w:pPr>
      <w:ins w:id="4332" w:author="Jinwoong Park" w:date="2023-03-03T02:20:00Z">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ins>
    </w:p>
    <w:p w14:paraId="5582F1B5" w14:textId="77777777" w:rsidR="000111AB" w:rsidRPr="008E68E0" w:rsidRDefault="000111AB" w:rsidP="000111AB">
      <w:pPr>
        <w:rPr>
          <w:ins w:id="4333" w:author="Jinwoong Park" w:date="2023-03-03T02:20:00Z"/>
          <w:iCs/>
          <w:color w:val="000000" w:themeColor="text1"/>
        </w:rPr>
      </w:pPr>
      <w:ins w:id="4334" w:author="Jinwoong Park" w:date="2023-03-03T02:20: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ins>
    </w:p>
    <w:p w14:paraId="1B7F9B33" w14:textId="1B4C8CC5" w:rsidR="000111AB" w:rsidRDefault="000111AB" w:rsidP="000111AB">
      <w:pPr>
        <w:pStyle w:val="TH"/>
        <w:rPr>
          <w:ins w:id="4335" w:author="Jinwoong Park" w:date="2023-03-03T02:20:00Z"/>
          <w:iCs/>
          <w:color w:val="000000" w:themeColor="text1"/>
        </w:rPr>
      </w:pPr>
      <w:ins w:id="4336" w:author="Jinwoong Park" w:date="2023-03-03T02:20:00Z">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031D4B">
        <w:trPr>
          <w:trHeight w:val="282"/>
          <w:ins w:id="4337" w:author="Jinwoong Park" w:date="2023-03-03T02:20: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031D4B">
            <w:pPr>
              <w:autoSpaceDE/>
              <w:autoSpaceDN/>
              <w:spacing w:after="0"/>
              <w:jc w:val="center"/>
              <w:rPr>
                <w:ins w:id="4338" w:author="Jinwoong Park" w:date="2023-03-03T02:20:00Z"/>
                <w:rFonts w:cs="Arial"/>
                <w:b/>
                <w:bCs/>
                <w:color w:val="000000"/>
                <w:sz w:val="18"/>
                <w:szCs w:val="18"/>
              </w:rPr>
            </w:pPr>
            <w:ins w:id="4339" w:author="Jinwoong Park" w:date="2023-03-03T02:20:00Z">
              <w:r w:rsidRPr="00AD5885">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031D4B">
            <w:pPr>
              <w:autoSpaceDE/>
              <w:autoSpaceDN/>
              <w:spacing w:after="0"/>
              <w:jc w:val="center"/>
              <w:rPr>
                <w:ins w:id="4340" w:author="Jinwoong Park" w:date="2023-03-03T02:20:00Z"/>
                <w:rFonts w:cs="Arial"/>
                <w:b/>
                <w:bCs/>
                <w:color w:val="000000"/>
                <w:sz w:val="18"/>
                <w:szCs w:val="18"/>
              </w:rPr>
            </w:pPr>
            <w:ins w:id="4341" w:author="Jinwoong Park" w:date="2023-03-03T02:20:00Z">
              <w:r w:rsidRPr="00AD5885">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031D4B">
            <w:pPr>
              <w:autoSpaceDE/>
              <w:autoSpaceDN/>
              <w:spacing w:after="0"/>
              <w:jc w:val="center"/>
              <w:rPr>
                <w:ins w:id="4342" w:author="Jinwoong Park" w:date="2023-03-03T02:20:00Z"/>
                <w:rFonts w:cs="Arial"/>
                <w:b/>
                <w:bCs/>
                <w:color w:val="000000"/>
                <w:sz w:val="18"/>
                <w:szCs w:val="18"/>
              </w:rPr>
            </w:pPr>
            <w:ins w:id="4343" w:author="Jinwoong Park" w:date="2023-03-03T02:20:00Z">
              <w:r w:rsidRPr="00AD5885">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031D4B">
            <w:pPr>
              <w:autoSpaceDE/>
              <w:autoSpaceDN/>
              <w:spacing w:after="0"/>
              <w:jc w:val="center"/>
              <w:rPr>
                <w:ins w:id="4344" w:author="Jinwoong Park" w:date="2023-03-03T02:20:00Z"/>
                <w:rFonts w:cs="Arial"/>
                <w:b/>
                <w:bCs/>
                <w:color w:val="000000"/>
                <w:sz w:val="18"/>
                <w:szCs w:val="18"/>
              </w:rPr>
            </w:pPr>
            <w:ins w:id="4345" w:author="Jinwoong Park" w:date="2023-03-03T02:20:00Z">
              <w:r w:rsidRPr="00AD5885">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031D4B">
            <w:pPr>
              <w:autoSpaceDE/>
              <w:autoSpaceDN/>
              <w:spacing w:after="0"/>
              <w:jc w:val="center"/>
              <w:rPr>
                <w:ins w:id="4346" w:author="Jinwoong Park" w:date="2023-03-03T02:20:00Z"/>
                <w:rFonts w:cs="Arial"/>
                <w:b/>
                <w:bCs/>
                <w:color w:val="000000"/>
                <w:sz w:val="18"/>
                <w:szCs w:val="18"/>
              </w:rPr>
            </w:pPr>
            <w:ins w:id="4347" w:author="Jinwoong Park" w:date="2023-03-03T02:20:00Z">
              <w:r w:rsidRPr="00AD5885">
                <w:rPr>
                  <w:rFonts w:cs="Arial"/>
                  <w:b/>
                  <w:bCs/>
                  <w:color w:val="000000"/>
                  <w:sz w:val="18"/>
                  <w:szCs w:val="18"/>
                </w:rPr>
                <w:t>fy_high</w:t>
              </w:r>
            </w:ins>
          </w:p>
        </w:tc>
      </w:tr>
      <w:tr w:rsidR="000111AB" w:rsidRPr="00AD5885" w14:paraId="6E147138" w14:textId="77777777" w:rsidTr="00031D4B">
        <w:trPr>
          <w:trHeight w:val="282"/>
          <w:ins w:id="4348"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031D4B">
            <w:pPr>
              <w:autoSpaceDE/>
              <w:autoSpaceDN/>
              <w:spacing w:after="0"/>
              <w:jc w:val="center"/>
              <w:rPr>
                <w:ins w:id="4349" w:author="Jinwoong Park" w:date="2023-03-03T02:20:00Z"/>
                <w:rFonts w:cs="Arial"/>
                <w:color w:val="000000"/>
                <w:sz w:val="18"/>
                <w:szCs w:val="18"/>
              </w:rPr>
            </w:pPr>
            <w:ins w:id="4350" w:author="Jinwoong Park" w:date="2023-03-03T02:20:00Z">
              <w:r w:rsidRPr="00AD5885">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031D4B">
            <w:pPr>
              <w:autoSpaceDE/>
              <w:autoSpaceDN/>
              <w:spacing w:after="0"/>
              <w:jc w:val="center"/>
              <w:rPr>
                <w:ins w:id="4351" w:author="Jinwoong Park" w:date="2023-03-03T02:20:00Z"/>
                <w:rFonts w:cs="Arial"/>
                <w:color w:val="000000"/>
                <w:sz w:val="18"/>
                <w:szCs w:val="18"/>
              </w:rPr>
            </w:pPr>
            <w:ins w:id="4352" w:author="Jinwoong Park" w:date="2023-03-03T02:20:00Z">
              <w:r w:rsidRPr="00AD5885">
                <w:rPr>
                  <w:rFonts w:cs="Arial"/>
                  <w:color w:val="000000"/>
                  <w:sz w:val="18"/>
                  <w:szCs w:val="18"/>
                </w:rPr>
                <w:t>1710</w:t>
              </w:r>
            </w:ins>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031D4B">
            <w:pPr>
              <w:autoSpaceDE/>
              <w:autoSpaceDN/>
              <w:spacing w:after="0"/>
              <w:jc w:val="center"/>
              <w:rPr>
                <w:ins w:id="4353" w:author="Jinwoong Park" w:date="2023-03-03T02:20:00Z"/>
                <w:rFonts w:cs="Arial"/>
                <w:color w:val="000000"/>
                <w:sz w:val="18"/>
                <w:szCs w:val="18"/>
              </w:rPr>
            </w:pPr>
            <w:ins w:id="4354" w:author="Jinwoong Park" w:date="2023-03-03T02:20:00Z">
              <w:r w:rsidRPr="00AD5885">
                <w:rPr>
                  <w:rFonts w:cs="Arial"/>
                  <w:color w:val="000000"/>
                  <w:sz w:val="18"/>
                  <w:szCs w:val="18"/>
                </w:rPr>
                <w:t>1785</w:t>
              </w:r>
            </w:ins>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031D4B">
            <w:pPr>
              <w:autoSpaceDE/>
              <w:autoSpaceDN/>
              <w:spacing w:after="0"/>
              <w:jc w:val="center"/>
              <w:rPr>
                <w:ins w:id="4355" w:author="Jinwoong Park" w:date="2023-03-03T02:20:00Z"/>
                <w:rFonts w:cs="Arial"/>
                <w:color w:val="000000"/>
                <w:sz w:val="18"/>
                <w:szCs w:val="18"/>
              </w:rPr>
            </w:pPr>
            <w:ins w:id="4356" w:author="Jinwoong Park" w:date="2023-03-03T02:20:00Z">
              <w:r w:rsidRPr="00AD5885">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031D4B">
            <w:pPr>
              <w:autoSpaceDE/>
              <w:autoSpaceDN/>
              <w:spacing w:after="0"/>
              <w:jc w:val="center"/>
              <w:rPr>
                <w:ins w:id="4357" w:author="Jinwoong Park" w:date="2023-03-03T02:20:00Z"/>
                <w:rFonts w:cs="Arial"/>
                <w:color w:val="000000"/>
                <w:sz w:val="18"/>
                <w:szCs w:val="18"/>
              </w:rPr>
            </w:pPr>
            <w:ins w:id="4358" w:author="Jinwoong Park" w:date="2023-03-03T02:20:00Z">
              <w:r w:rsidRPr="00AD5885">
                <w:rPr>
                  <w:rFonts w:cs="Arial"/>
                  <w:color w:val="000000"/>
                  <w:sz w:val="18"/>
                  <w:szCs w:val="18"/>
                </w:rPr>
                <w:t>2400</w:t>
              </w:r>
            </w:ins>
          </w:p>
        </w:tc>
      </w:tr>
      <w:tr w:rsidR="000111AB" w:rsidRPr="00AD5885" w14:paraId="69EDE9F2" w14:textId="77777777" w:rsidTr="00031D4B">
        <w:trPr>
          <w:trHeight w:val="282"/>
          <w:ins w:id="4359"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031D4B">
            <w:pPr>
              <w:autoSpaceDE/>
              <w:autoSpaceDN/>
              <w:spacing w:after="0"/>
              <w:jc w:val="center"/>
              <w:rPr>
                <w:ins w:id="4360" w:author="Jinwoong Park" w:date="2023-03-03T02:20:00Z"/>
                <w:rFonts w:cs="Arial"/>
                <w:color w:val="000000"/>
                <w:sz w:val="18"/>
                <w:szCs w:val="18"/>
              </w:rPr>
            </w:pPr>
            <w:ins w:id="4361" w:author="Jinwoong Park" w:date="2023-03-03T02:20:00Z">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031D4B">
            <w:pPr>
              <w:autoSpaceDE/>
              <w:autoSpaceDN/>
              <w:spacing w:after="0"/>
              <w:jc w:val="center"/>
              <w:rPr>
                <w:ins w:id="4362" w:author="Jinwoong Park" w:date="2023-03-03T02:20:00Z"/>
                <w:rFonts w:cs="Arial"/>
                <w:color w:val="000000"/>
                <w:sz w:val="18"/>
                <w:szCs w:val="18"/>
              </w:rPr>
            </w:pPr>
            <w:ins w:id="4363" w:author="Jinwoong Park" w:date="2023-03-03T02:20:00Z">
              <w:r w:rsidRPr="00AD5885">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031D4B">
            <w:pPr>
              <w:autoSpaceDE/>
              <w:autoSpaceDN/>
              <w:spacing w:after="0"/>
              <w:jc w:val="center"/>
              <w:rPr>
                <w:ins w:id="4364" w:author="Jinwoong Park" w:date="2023-03-03T02:20:00Z"/>
                <w:rFonts w:cs="Arial"/>
                <w:color w:val="000000"/>
                <w:sz w:val="18"/>
                <w:szCs w:val="18"/>
              </w:rPr>
            </w:pPr>
            <w:ins w:id="4365" w:author="Jinwoong Park" w:date="2023-03-03T02:20:00Z">
              <w:r w:rsidRPr="00AD5885">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031D4B">
            <w:pPr>
              <w:autoSpaceDE/>
              <w:autoSpaceDN/>
              <w:spacing w:after="0"/>
              <w:jc w:val="center"/>
              <w:rPr>
                <w:ins w:id="4366" w:author="Jinwoong Park" w:date="2023-03-03T02:20:00Z"/>
                <w:rFonts w:cs="Arial"/>
                <w:color w:val="000000"/>
                <w:sz w:val="18"/>
                <w:szCs w:val="18"/>
              </w:rPr>
            </w:pPr>
            <w:ins w:id="4367" w:author="Jinwoong Park" w:date="2023-03-03T02:20:00Z">
              <w:r w:rsidRPr="00AD5885">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031D4B">
            <w:pPr>
              <w:autoSpaceDE/>
              <w:autoSpaceDN/>
              <w:spacing w:after="0"/>
              <w:jc w:val="center"/>
              <w:rPr>
                <w:ins w:id="4368" w:author="Jinwoong Park" w:date="2023-03-03T02:20:00Z"/>
                <w:rFonts w:cs="Arial"/>
                <w:color w:val="000000"/>
                <w:sz w:val="18"/>
                <w:szCs w:val="18"/>
              </w:rPr>
            </w:pPr>
            <w:ins w:id="4369" w:author="Jinwoong Park" w:date="2023-03-03T02:20:00Z">
              <w:r w:rsidRPr="00AD5885">
                <w:rPr>
                  <w:rFonts w:cs="Arial"/>
                  <w:color w:val="000000"/>
                  <w:sz w:val="18"/>
                  <w:szCs w:val="18"/>
                </w:rPr>
                <w:t>2*fy_high</w:t>
              </w:r>
            </w:ins>
          </w:p>
        </w:tc>
      </w:tr>
      <w:tr w:rsidR="000111AB" w:rsidRPr="00AD5885" w14:paraId="7641F706" w14:textId="77777777" w:rsidTr="00031D4B">
        <w:trPr>
          <w:trHeight w:val="282"/>
          <w:ins w:id="4370"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031D4B">
            <w:pPr>
              <w:autoSpaceDE/>
              <w:autoSpaceDN/>
              <w:spacing w:after="0"/>
              <w:jc w:val="center"/>
              <w:rPr>
                <w:ins w:id="4371" w:author="Jinwoong Park" w:date="2023-03-03T02:20:00Z"/>
                <w:rFonts w:cs="Arial"/>
                <w:color w:val="000000"/>
                <w:sz w:val="18"/>
                <w:szCs w:val="18"/>
              </w:rPr>
            </w:pPr>
            <w:ins w:id="4372" w:author="Jinwoong Park" w:date="2023-03-03T02:20:00Z">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031D4B">
            <w:pPr>
              <w:autoSpaceDE/>
              <w:autoSpaceDN/>
              <w:spacing w:after="0"/>
              <w:jc w:val="center"/>
              <w:rPr>
                <w:ins w:id="4373" w:author="Jinwoong Park" w:date="2023-03-03T02:20:00Z"/>
                <w:rFonts w:cs="Arial"/>
                <w:color w:val="FF0000"/>
                <w:sz w:val="18"/>
                <w:szCs w:val="18"/>
              </w:rPr>
            </w:pPr>
            <w:ins w:id="4374" w:author="Jinwoong Park" w:date="2023-03-03T02:20:00Z">
              <w:r w:rsidRPr="00AD5885">
                <w:rPr>
                  <w:rFonts w:cs="Arial"/>
                  <w:color w:val="FF0000"/>
                  <w:sz w:val="18"/>
                  <w:szCs w:val="18"/>
                </w:rPr>
                <w:t>3420</w:t>
              </w:r>
            </w:ins>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031D4B">
            <w:pPr>
              <w:autoSpaceDE/>
              <w:autoSpaceDN/>
              <w:spacing w:after="0"/>
              <w:jc w:val="center"/>
              <w:rPr>
                <w:ins w:id="4375" w:author="Jinwoong Park" w:date="2023-03-03T02:20:00Z"/>
                <w:rFonts w:cs="Arial"/>
                <w:color w:val="FF0000"/>
                <w:sz w:val="18"/>
                <w:szCs w:val="18"/>
              </w:rPr>
            </w:pPr>
            <w:ins w:id="4376" w:author="Jinwoong Park" w:date="2023-03-03T02:20:00Z">
              <w:r w:rsidRPr="00AD5885">
                <w:rPr>
                  <w:rFonts w:cs="Arial"/>
                  <w:color w:val="FF0000"/>
                  <w:sz w:val="18"/>
                  <w:szCs w:val="18"/>
                </w:rPr>
                <w:t>3570</w:t>
              </w:r>
            </w:ins>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031D4B">
            <w:pPr>
              <w:autoSpaceDE/>
              <w:autoSpaceDN/>
              <w:spacing w:after="0"/>
              <w:jc w:val="center"/>
              <w:rPr>
                <w:ins w:id="4377" w:author="Jinwoong Park" w:date="2023-03-03T02:20:00Z"/>
                <w:rFonts w:cs="Arial"/>
                <w:color w:val="000000"/>
                <w:sz w:val="18"/>
                <w:szCs w:val="18"/>
              </w:rPr>
            </w:pPr>
            <w:ins w:id="4378" w:author="Jinwoong Park" w:date="2023-03-03T02:20:00Z">
              <w:r w:rsidRPr="00AD5885">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031D4B">
            <w:pPr>
              <w:autoSpaceDE/>
              <w:autoSpaceDN/>
              <w:spacing w:after="0"/>
              <w:jc w:val="center"/>
              <w:rPr>
                <w:ins w:id="4379" w:author="Jinwoong Park" w:date="2023-03-03T02:20:00Z"/>
                <w:rFonts w:cs="Arial"/>
                <w:color w:val="000000"/>
                <w:sz w:val="18"/>
                <w:szCs w:val="18"/>
              </w:rPr>
            </w:pPr>
            <w:ins w:id="4380" w:author="Jinwoong Park" w:date="2023-03-03T02:20:00Z">
              <w:r w:rsidRPr="00AD5885">
                <w:rPr>
                  <w:rFonts w:cs="Arial"/>
                  <w:color w:val="000000"/>
                  <w:sz w:val="18"/>
                  <w:szCs w:val="18"/>
                </w:rPr>
                <w:t>4800</w:t>
              </w:r>
            </w:ins>
          </w:p>
        </w:tc>
      </w:tr>
      <w:tr w:rsidR="000111AB" w:rsidRPr="00AD5885" w14:paraId="2F4DCCA8" w14:textId="77777777" w:rsidTr="00031D4B">
        <w:trPr>
          <w:trHeight w:val="282"/>
          <w:ins w:id="4381"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031D4B">
            <w:pPr>
              <w:autoSpaceDE/>
              <w:autoSpaceDN/>
              <w:spacing w:after="0"/>
              <w:jc w:val="center"/>
              <w:rPr>
                <w:ins w:id="4382" w:author="Jinwoong Park" w:date="2023-03-03T02:20:00Z"/>
                <w:rFonts w:cs="Arial"/>
                <w:color w:val="000000"/>
                <w:sz w:val="18"/>
                <w:szCs w:val="18"/>
              </w:rPr>
            </w:pPr>
            <w:ins w:id="4383" w:author="Jinwoong Park" w:date="2023-03-03T02:20:00Z">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031D4B">
            <w:pPr>
              <w:autoSpaceDE/>
              <w:autoSpaceDN/>
              <w:spacing w:after="0"/>
              <w:jc w:val="center"/>
              <w:rPr>
                <w:ins w:id="4384" w:author="Jinwoong Park" w:date="2023-03-03T02:20:00Z"/>
                <w:rFonts w:cs="Arial"/>
                <w:color w:val="000000"/>
                <w:sz w:val="18"/>
                <w:szCs w:val="18"/>
              </w:rPr>
            </w:pPr>
            <w:ins w:id="4385" w:author="Jinwoong Park" w:date="2023-03-03T02:20:00Z">
              <w:r w:rsidRPr="00AD5885">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031D4B">
            <w:pPr>
              <w:autoSpaceDE/>
              <w:autoSpaceDN/>
              <w:spacing w:after="0"/>
              <w:jc w:val="center"/>
              <w:rPr>
                <w:ins w:id="4386" w:author="Jinwoong Park" w:date="2023-03-03T02:20:00Z"/>
                <w:rFonts w:cs="Arial"/>
                <w:color w:val="000000"/>
                <w:sz w:val="18"/>
                <w:szCs w:val="18"/>
              </w:rPr>
            </w:pPr>
            <w:ins w:id="4387" w:author="Jinwoong Park" w:date="2023-03-03T02:20:00Z">
              <w:r w:rsidRPr="00AD5885">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031D4B">
            <w:pPr>
              <w:autoSpaceDE/>
              <w:autoSpaceDN/>
              <w:spacing w:after="0"/>
              <w:jc w:val="center"/>
              <w:rPr>
                <w:ins w:id="4388" w:author="Jinwoong Park" w:date="2023-03-03T02:20:00Z"/>
                <w:rFonts w:cs="Arial"/>
                <w:color w:val="000000"/>
                <w:sz w:val="18"/>
                <w:szCs w:val="18"/>
              </w:rPr>
            </w:pPr>
            <w:ins w:id="4389" w:author="Jinwoong Park" w:date="2023-03-03T02:20:00Z">
              <w:r w:rsidRPr="00AD5885">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031D4B">
            <w:pPr>
              <w:autoSpaceDE/>
              <w:autoSpaceDN/>
              <w:spacing w:after="0"/>
              <w:jc w:val="center"/>
              <w:rPr>
                <w:ins w:id="4390" w:author="Jinwoong Park" w:date="2023-03-03T02:20:00Z"/>
                <w:rFonts w:cs="Arial"/>
                <w:color w:val="000000"/>
                <w:sz w:val="18"/>
                <w:szCs w:val="18"/>
              </w:rPr>
            </w:pPr>
            <w:ins w:id="4391" w:author="Jinwoong Park" w:date="2023-03-03T02:20:00Z">
              <w:r w:rsidRPr="00AD5885">
                <w:rPr>
                  <w:rFonts w:cs="Arial"/>
                  <w:color w:val="000000"/>
                  <w:sz w:val="18"/>
                  <w:szCs w:val="18"/>
                </w:rPr>
                <w:t>3*fy_high</w:t>
              </w:r>
            </w:ins>
          </w:p>
        </w:tc>
      </w:tr>
      <w:tr w:rsidR="000111AB" w:rsidRPr="00AD5885" w14:paraId="1A6BCAA4" w14:textId="77777777" w:rsidTr="00031D4B">
        <w:trPr>
          <w:trHeight w:val="282"/>
          <w:ins w:id="4392"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031D4B">
            <w:pPr>
              <w:autoSpaceDE/>
              <w:autoSpaceDN/>
              <w:spacing w:after="0"/>
              <w:jc w:val="center"/>
              <w:rPr>
                <w:ins w:id="4393" w:author="Jinwoong Park" w:date="2023-03-03T02:20:00Z"/>
                <w:rFonts w:cs="Arial"/>
                <w:color w:val="000000"/>
                <w:sz w:val="18"/>
                <w:szCs w:val="18"/>
              </w:rPr>
            </w:pPr>
            <w:ins w:id="4394" w:author="Jinwoong Park" w:date="2023-03-03T02:20:00Z">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031D4B">
            <w:pPr>
              <w:autoSpaceDE/>
              <w:autoSpaceDN/>
              <w:spacing w:after="0"/>
              <w:jc w:val="center"/>
              <w:rPr>
                <w:ins w:id="4395" w:author="Jinwoong Park" w:date="2023-03-03T02:20:00Z"/>
                <w:rFonts w:cs="Arial"/>
                <w:color w:val="000000"/>
                <w:sz w:val="18"/>
                <w:szCs w:val="18"/>
              </w:rPr>
            </w:pPr>
            <w:ins w:id="4396" w:author="Jinwoong Park" w:date="2023-03-03T02:20:00Z">
              <w:r w:rsidRPr="00AD5885">
                <w:rPr>
                  <w:rFonts w:cs="Arial"/>
                  <w:color w:val="000000"/>
                  <w:sz w:val="18"/>
                  <w:szCs w:val="18"/>
                </w:rPr>
                <w:t>5130</w:t>
              </w:r>
            </w:ins>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031D4B">
            <w:pPr>
              <w:autoSpaceDE/>
              <w:autoSpaceDN/>
              <w:spacing w:after="0"/>
              <w:jc w:val="center"/>
              <w:rPr>
                <w:ins w:id="4397" w:author="Jinwoong Park" w:date="2023-03-03T02:20:00Z"/>
                <w:rFonts w:cs="Arial"/>
                <w:color w:val="000000"/>
                <w:sz w:val="18"/>
                <w:szCs w:val="18"/>
              </w:rPr>
            </w:pPr>
            <w:ins w:id="4398" w:author="Jinwoong Park" w:date="2023-03-03T02:20:00Z">
              <w:r w:rsidRPr="00AD5885">
                <w:rPr>
                  <w:rFonts w:cs="Arial"/>
                  <w:color w:val="000000"/>
                  <w:sz w:val="18"/>
                  <w:szCs w:val="18"/>
                </w:rPr>
                <w:t>5355</w:t>
              </w:r>
            </w:ins>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031D4B">
            <w:pPr>
              <w:autoSpaceDE/>
              <w:autoSpaceDN/>
              <w:spacing w:after="0"/>
              <w:jc w:val="center"/>
              <w:rPr>
                <w:ins w:id="4399" w:author="Jinwoong Park" w:date="2023-03-03T02:20:00Z"/>
                <w:rFonts w:cs="Arial"/>
                <w:color w:val="000000"/>
                <w:sz w:val="18"/>
                <w:szCs w:val="18"/>
              </w:rPr>
            </w:pPr>
            <w:ins w:id="4400" w:author="Jinwoong Park" w:date="2023-03-03T02:20:00Z">
              <w:r w:rsidRPr="00AD5885">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031D4B">
            <w:pPr>
              <w:autoSpaceDE/>
              <w:autoSpaceDN/>
              <w:spacing w:after="0"/>
              <w:jc w:val="center"/>
              <w:rPr>
                <w:ins w:id="4401" w:author="Jinwoong Park" w:date="2023-03-03T02:20:00Z"/>
                <w:rFonts w:cs="Arial"/>
                <w:color w:val="000000"/>
                <w:sz w:val="18"/>
                <w:szCs w:val="18"/>
              </w:rPr>
            </w:pPr>
            <w:ins w:id="4402" w:author="Jinwoong Park" w:date="2023-03-03T02:20:00Z">
              <w:r w:rsidRPr="00AD5885">
                <w:rPr>
                  <w:rFonts w:cs="Arial"/>
                  <w:color w:val="000000"/>
                  <w:sz w:val="18"/>
                  <w:szCs w:val="18"/>
                </w:rPr>
                <w:t>7200</w:t>
              </w:r>
            </w:ins>
          </w:p>
        </w:tc>
      </w:tr>
      <w:tr w:rsidR="000111AB" w:rsidRPr="00AD5885" w14:paraId="71D046B1" w14:textId="77777777" w:rsidTr="00031D4B">
        <w:trPr>
          <w:trHeight w:val="282"/>
          <w:ins w:id="4403"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031D4B">
            <w:pPr>
              <w:autoSpaceDE/>
              <w:autoSpaceDN/>
              <w:spacing w:after="0"/>
              <w:jc w:val="center"/>
              <w:rPr>
                <w:ins w:id="4404" w:author="Jinwoong Park" w:date="2023-03-03T02:20:00Z"/>
                <w:rFonts w:cs="Arial"/>
                <w:color w:val="000000"/>
                <w:sz w:val="18"/>
                <w:szCs w:val="18"/>
              </w:rPr>
            </w:pPr>
            <w:ins w:id="4405" w:author="Jinwoong Park" w:date="2023-03-03T02:20:00Z">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031D4B">
            <w:pPr>
              <w:autoSpaceDE/>
              <w:autoSpaceDN/>
              <w:spacing w:after="0"/>
              <w:jc w:val="center"/>
              <w:rPr>
                <w:ins w:id="4406" w:author="Jinwoong Park" w:date="2023-03-03T02:20:00Z"/>
                <w:rFonts w:cs="Arial"/>
                <w:color w:val="000000"/>
                <w:sz w:val="18"/>
                <w:szCs w:val="18"/>
              </w:rPr>
            </w:pPr>
            <w:ins w:id="4407" w:author="Jinwoong Park" w:date="2023-03-03T02:20:00Z">
              <w:r w:rsidRPr="00AD5885">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031D4B">
            <w:pPr>
              <w:autoSpaceDE/>
              <w:autoSpaceDN/>
              <w:spacing w:after="0"/>
              <w:jc w:val="center"/>
              <w:rPr>
                <w:ins w:id="4408" w:author="Jinwoong Park" w:date="2023-03-03T02:20:00Z"/>
                <w:rFonts w:cs="Arial"/>
                <w:color w:val="000000"/>
                <w:sz w:val="18"/>
                <w:szCs w:val="18"/>
              </w:rPr>
            </w:pPr>
            <w:ins w:id="4409" w:author="Jinwoong Park" w:date="2023-03-03T02:20:00Z">
              <w:r w:rsidRPr="00AD5885">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031D4B">
            <w:pPr>
              <w:autoSpaceDE/>
              <w:autoSpaceDN/>
              <w:spacing w:after="0"/>
              <w:jc w:val="center"/>
              <w:rPr>
                <w:ins w:id="4410" w:author="Jinwoong Park" w:date="2023-03-03T02:20:00Z"/>
                <w:rFonts w:cs="Arial"/>
                <w:color w:val="000000"/>
                <w:sz w:val="18"/>
                <w:szCs w:val="18"/>
              </w:rPr>
            </w:pPr>
            <w:ins w:id="4411" w:author="Jinwoong Park" w:date="2023-03-03T02:20:00Z">
              <w:r w:rsidRPr="00AD5885">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031D4B">
            <w:pPr>
              <w:autoSpaceDE/>
              <w:autoSpaceDN/>
              <w:spacing w:after="0"/>
              <w:jc w:val="center"/>
              <w:rPr>
                <w:ins w:id="4412" w:author="Jinwoong Park" w:date="2023-03-03T02:20:00Z"/>
                <w:rFonts w:cs="Arial"/>
                <w:color w:val="000000"/>
                <w:sz w:val="18"/>
                <w:szCs w:val="18"/>
              </w:rPr>
            </w:pPr>
            <w:ins w:id="4413" w:author="Jinwoong Park" w:date="2023-03-03T02:20:00Z">
              <w:r w:rsidRPr="00AD5885">
                <w:rPr>
                  <w:rFonts w:cs="Arial"/>
                  <w:color w:val="000000"/>
                  <w:sz w:val="18"/>
                  <w:szCs w:val="18"/>
                </w:rPr>
                <w:t>4*fy_high</w:t>
              </w:r>
            </w:ins>
          </w:p>
        </w:tc>
      </w:tr>
      <w:tr w:rsidR="000111AB" w:rsidRPr="00AD5885" w14:paraId="5A641BB9" w14:textId="77777777" w:rsidTr="00031D4B">
        <w:trPr>
          <w:trHeight w:val="282"/>
          <w:ins w:id="4414"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031D4B">
            <w:pPr>
              <w:autoSpaceDE/>
              <w:autoSpaceDN/>
              <w:spacing w:after="0"/>
              <w:jc w:val="center"/>
              <w:rPr>
                <w:ins w:id="4415" w:author="Jinwoong Park" w:date="2023-03-03T02:20:00Z"/>
                <w:rFonts w:cs="Arial"/>
                <w:color w:val="000000"/>
                <w:sz w:val="18"/>
                <w:szCs w:val="18"/>
              </w:rPr>
            </w:pPr>
            <w:ins w:id="4416" w:author="Jinwoong Park" w:date="2023-03-03T02:20:00Z">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031D4B">
            <w:pPr>
              <w:autoSpaceDE/>
              <w:autoSpaceDN/>
              <w:spacing w:after="0"/>
              <w:jc w:val="center"/>
              <w:rPr>
                <w:ins w:id="4417" w:author="Jinwoong Park" w:date="2023-03-03T02:20:00Z"/>
                <w:rFonts w:cs="Arial"/>
                <w:color w:val="000000"/>
                <w:sz w:val="18"/>
                <w:szCs w:val="18"/>
              </w:rPr>
            </w:pPr>
            <w:ins w:id="4418" w:author="Jinwoong Park" w:date="2023-03-03T02:20:00Z">
              <w:r w:rsidRPr="00AD5885">
                <w:rPr>
                  <w:rFonts w:cs="Arial"/>
                  <w:color w:val="000000"/>
                  <w:sz w:val="18"/>
                  <w:szCs w:val="18"/>
                </w:rPr>
                <w:t>6840</w:t>
              </w:r>
            </w:ins>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031D4B">
            <w:pPr>
              <w:autoSpaceDE/>
              <w:autoSpaceDN/>
              <w:spacing w:after="0"/>
              <w:jc w:val="center"/>
              <w:rPr>
                <w:ins w:id="4419" w:author="Jinwoong Park" w:date="2023-03-03T02:20:00Z"/>
                <w:rFonts w:cs="Arial"/>
                <w:color w:val="000000"/>
                <w:sz w:val="18"/>
                <w:szCs w:val="18"/>
              </w:rPr>
            </w:pPr>
            <w:ins w:id="4420" w:author="Jinwoong Park" w:date="2023-03-03T02:20:00Z">
              <w:r w:rsidRPr="00AD5885">
                <w:rPr>
                  <w:rFonts w:cs="Arial"/>
                  <w:color w:val="000000"/>
                  <w:sz w:val="18"/>
                  <w:szCs w:val="18"/>
                </w:rPr>
                <w:t>7140</w:t>
              </w:r>
            </w:ins>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031D4B">
            <w:pPr>
              <w:autoSpaceDE/>
              <w:autoSpaceDN/>
              <w:spacing w:after="0"/>
              <w:jc w:val="center"/>
              <w:rPr>
                <w:ins w:id="4421" w:author="Jinwoong Park" w:date="2023-03-03T02:20:00Z"/>
                <w:rFonts w:cs="Arial"/>
                <w:color w:val="000000"/>
                <w:sz w:val="18"/>
                <w:szCs w:val="18"/>
              </w:rPr>
            </w:pPr>
            <w:ins w:id="4422" w:author="Jinwoong Park" w:date="2023-03-03T02:20:00Z">
              <w:r w:rsidRPr="00AD5885">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031D4B">
            <w:pPr>
              <w:autoSpaceDE/>
              <w:autoSpaceDN/>
              <w:spacing w:after="0"/>
              <w:jc w:val="center"/>
              <w:rPr>
                <w:ins w:id="4423" w:author="Jinwoong Park" w:date="2023-03-03T02:20:00Z"/>
                <w:rFonts w:cs="Arial"/>
                <w:color w:val="000000"/>
                <w:sz w:val="18"/>
                <w:szCs w:val="18"/>
              </w:rPr>
            </w:pPr>
            <w:ins w:id="4424" w:author="Jinwoong Park" w:date="2023-03-03T02:20:00Z">
              <w:r w:rsidRPr="00AD5885">
                <w:rPr>
                  <w:rFonts w:cs="Arial"/>
                  <w:color w:val="000000"/>
                  <w:sz w:val="18"/>
                  <w:szCs w:val="18"/>
                </w:rPr>
                <w:t>9600</w:t>
              </w:r>
            </w:ins>
          </w:p>
        </w:tc>
      </w:tr>
      <w:tr w:rsidR="000111AB" w:rsidRPr="00AD5885" w14:paraId="2134BBB3" w14:textId="77777777" w:rsidTr="00031D4B">
        <w:trPr>
          <w:trHeight w:val="282"/>
          <w:ins w:id="4425"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031D4B">
            <w:pPr>
              <w:autoSpaceDE/>
              <w:autoSpaceDN/>
              <w:spacing w:after="0"/>
              <w:jc w:val="center"/>
              <w:rPr>
                <w:ins w:id="4426" w:author="Jinwoong Park" w:date="2023-03-03T02:20:00Z"/>
                <w:rFonts w:cs="Arial"/>
                <w:color w:val="000000"/>
                <w:sz w:val="18"/>
                <w:szCs w:val="18"/>
              </w:rPr>
            </w:pPr>
            <w:ins w:id="4427" w:author="Jinwoong Park" w:date="2023-03-03T02:20:00Z">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031D4B">
            <w:pPr>
              <w:autoSpaceDE/>
              <w:autoSpaceDN/>
              <w:spacing w:after="0"/>
              <w:jc w:val="center"/>
              <w:rPr>
                <w:ins w:id="4428" w:author="Jinwoong Park" w:date="2023-03-03T02:20:00Z"/>
                <w:rFonts w:cs="Arial"/>
                <w:color w:val="000000"/>
                <w:sz w:val="18"/>
                <w:szCs w:val="18"/>
              </w:rPr>
            </w:pPr>
            <w:ins w:id="4429" w:author="Jinwoong Park" w:date="2023-03-03T02:20:00Z">
              <w:r w:rsidRPr="00AD5885">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031D4B">
            <w:pPr>
              <w:autoSpaceDE/>
              <w:autoSpaceDN/>
              <w:spacing w:after="0"/>
              <w:jc w:val="center"/>
              <w:rPr>
                <w:ins w:id="4430" w:author="Jinwoong Park" w:date="2023-03-03T02:20:00Z"/>
                <w:rFonts w:cs="Arial"/>
                <w:color w:val="000000"/>
                <w:sz w:val="18"/>
                <w:szCs w:val="18"/>
              </w:rPr>
            </w:pPr>
            <w:ins w:id="4431" w:author="Jinwoong Park" w:date="2023-03-03T02:20:00Z">
              <w:r w:rsidRPr="00AD5885">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031D4B">
            <w:pPr>
              <w:autoSpaceDE/>
              <w:autoSpaceDN/>
              <w:spacing w:after="0"/>
              <w:jc w:val="center"/>
              <w:rPr>
                <w:ins w:id="4432" w:author="Jinwoong Park" w:date="2023-03-03T02:20:00Z"/>
                <w:rFonts w:cs="Arial"/>
                <w:color w:val="000000"/>
                <w:sz w:val="18"/>
                <w:szCs w:val="18"/>
              </w:rPr>
            </w:pPr>
            <w:ins w:id="4433" w:author="Jinwoong Park" w:date="2023-03-03T02:20:00Z">
              <w:r w:rsidRPr="00AD5885">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031D4B">
            <w:pPr>
              <w:autoSpaceDE/>
              <w:autoSpaceDN/>
              <w:spacing w:after="0"/>
              <w:jc w:val="center"/>
              <w:rPr>
                <w:ins w:id="4434" w:author="Jinwoong Park" w:date="2023-03-03T02:20:00Z"/>
                <w:rFonts w:cs="Arial"/>
                <w:color w:val="000000"/>
                <w:sz w:val="18"/>
                <w:szCs w:val="18"/>
              </w:rPr>
            </w:pPr>
            <w:ins w:id="4435" w:author="Jinwoong Park" w:date="2023-03-03T02:20:00Z">
              <w:r w:rsidRPr="00AD5885">
                <w:rPr>
                  <w:rFonts w:cs="Arial"/>
                  <w:color w:val="000000"/>
                  <w:sz w:val="18"/>
                  <w:szCs w:val="18"/>
                </w:rPr>
                <w:t>5*fy_high</w:t>
              </w:r>
            </w:ins>
          </w:p>
        </w:tc>
      </w:tr>
      <w:tr w:rsidR="000111AB" w:rsidRPr="00AD5885" w14:paraId="43AC9572" w14:textId="77777777" w:rsidTr="00031D4B">
        <w:trPr>
          <w:trHeight w:val="282"/>
          <w:ins w:id="4436"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031D4B">
            <w:pPr>
              <w:autoSpaceDE/>
              <w:autoSpaceDN/>
              <w:spacing w:after="0"/>
              <w:jc w:val="center"/>
              <w:rPr>
                <w:ins w:id="4437" w:author="Jinwoong Park" w:date="2023-03-03T02:20:00Z"/>
                <w:rFonts w:cs="Arial"/>
                <w:color w:val="000000"/>
                <w:sz w:val="18"/>
                <w:szCs w:val="18"/>
              </w:rPr>
            </w:pPr>
            <w:ins w:id="4438" w:author="Jinwoong Park" w:date="2023-03-03T02:20:00Z">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031D4B">
            <w:pPr>
              <w:autoSpaceDE/>
              <w:autoSpaceDN/>
              <w:spacing w:after="0"/>
              <w:jc w:val="center"/>
              <w:rPr>
                <w:ins w:id="4439" w:author="Jinwoong Park" w:date="2023-03-03T02:20:00Z"/>
                <w:rFonts w:cs="Arial"/>
                <w:color w:val="000000"/>
                <w:sz w:val="18"/>
                <w:szCs w:val="18"/>
              </w:rPr>
            </w:pPr>
            <w:ins w:id="4440" w:author="Jinwoong Park" w:date="2023-03-03T02:20:00Z">
              <w:r w:rsidRPr="00AD5885">
                <w:rPr>
                  <w:rFonts w:cs="Arial"/>
                  <w:color w:val="000000"/>
                  <w:sz w:val="18"/>
                  <w:szCs w:val="18"/>
                </w:rPr>
                <w:t>8550</w:t>
              </w:r>
            </w:ins>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031D4B">
            <w:pPr>
              <w:autoSpaceDE/>
              <w:autoSpaceDN/>
              <w:spacing w:after="0"/>
              <w:jc w:val="center"/>
              <w:rPr>
                <w:ins w:id="4441" w:author="Jinwoong Park" w:date="2023-03-03T02:20:00Z"/>
                <w:rFonts w:cs="Arial"/>
                <w:color w:val="000000"/>
                <w:sz w:val="18"/>
                <w:szCs w:val="18"/>
              </w:rPr>
            </w:pPr>
            <w:ins w:id="4442" w:author="Jinwoong Park" w:date="2023-03-03T02:20:00Z">
              <w:r w:rsidRPr="00AD5885">
                <w:rPr>
                  <w:rFonts w:cs="Arial"/>
                  <w:color w:val="000000"/>
                  <w:sz w:val="18"/>
                  <w:szCs w:val="18"/>
                </w:rPr>
                <w:t>8925</w:t>
              </w:r>
            </w:ins>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031D4B">
            <w:pPr>
              <w:autoSpaceDE/>
              <w:autoSpaceDN/>
              <w:spacing w:after="0"/>
              <w:jc w:val="center"/>
              <w:rPr>
                <w:ins w:id="4443" w:author="Jinwoong Park" w:date="2023-03-03T02:20:00Z"/>
                <w:rFonts w:cs="Arial"/>
                <w:color w:val="000000"/>
                <w:sz w:val="18"/>
                <w:szCs w:val="18"/>
              </w:rPr>
            </w:pPr>
            <w:ins w:id="4444" w:author="Jinwoong Park" w:date="2023-03-03T02:20:00Z">
              <w:r w:rsidRPr="00AD5885">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031D4B">
            <w:pPr>
              <w:autoSpaceDE/>
              <w:autoSpaceDN/>
              <w:spacing w:after="0"/>
              <w:jc w:val="center"/>
              <w:rPr>
                <w:ins w:id="4445" w:author="Jinwoong Park" w:date="2023-03-03T02:20:00Z"/>
                <w:rFonts w:cs="Arial"/>
                <w:color w:val="000000"/>
                <w:sz w:val="18"/>
                <w:szCs w:val="18"/>
              </w:rPr>
            </w:pPr>
            <w:ins w:id="4446" w:author="Jinwoong Park" w:date="2023-03-03T02:20:00Z">
              <w:r w:rsidRPr="00AD5885">
                <w:rPr>
                  <w:rFonts w:cs="Arial"/>
                  <w:color w:val="000000"/>
                  <w:sz w:val="18"/>
                  <w:szCs w:val="18"/>
                </w:rPr>
                <w:t>12000</w:t>
              </w:r>
            </w:ins>
          </w:p>
        </w:tc>
      </w:tr>
      <w:tr w:rsidR="000111AB" w:rsidRPr="00AD5885" w14:paraId="7277C8CE" w14:textId="77777777" w:rsidTr="00031D4B">
        <w:trPr>
          <w:trHeight w:val="282"/>
          <w:ins w:id="4447"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031D4B">
            <w:pPr>
              <w:autoSpaceDE/>
              <w:autoSpaceDN/>
              <w:spacing w:after="0"/>
              <w:jc w:val="center"/>
              <w:rPr>
                <w:ins w:id="4448" w:author="Jinwoong Park" w:date="2023-03-03T02:20:00Z"/>
                <w:rFonts w:cs="Arial"/>
                <w:color w:val="000000"/>
                <w:sz w:val="18"/>
                <w:szCs w:val="18"/>
              </w:rPr>
            </w:pPr>
            <w:ins w:id="4449" w:author="Jinwoong Park" w:date="2023-03-03T02:20:00Z">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031D4B">
            <w:pPr>
              <w:autoSpaceDE/>
              <w:autoSpaceDN/>
              <w:spacing w:after="0"/>
              <w:jc w:val="center"/>
              <w:rPr>
                <w:ins w:id="4450" w:author="Jinwoong Park" w:date="2023-03-03T02:20:00Z"/>
                <w:rFonts w:cs="Arial"/>
                <w:color w:val="000000"/>
                <w:sz w:val="18"/>
                <w:szCs w:val="18"/>
              </w:rPr>
            </w:pPr>
            <w:ins w:id="4451" w:author="Jinwoong Park" w:date="2023-03-03T02:20:00Z">
              <w:r w:rsidRPr="00AD5885">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031D4B">
            <w:pPr>
              <w:autoSpaceDE/>
              <w:autoSpaceDN/>
              <w:spacing w:after="0"/>
              <w:jc w:val="center"/>
              <w:rPr>
                <w:ins w:id="4452" w:author="Jinwoong Park" w:date="2023-03-03T02:20:00Z"/>
                <w:rFonts w:cs="Arial"/>
                <w:color w:val="000000"/>
                <w:sz w:val="18"/>
                <w:szCs w:val="18"/>
              </w:rPr>
            </w:pPr>
            <w:ins w:id="4453" w:author="Jinwoong Park" w:date="2023-03-03T02:20:00Z">
              <w:r w:rsidRPr="00AD5885">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031D4B">
            <w:pPr>
              <w:autoSpaceDE/>
              <w:autoSpaceDN/>
              <w:spacing w:after="0"/>
              <w:jc w:val="center"/>
              <w:rPr>
                <w:ins w:id="4454" w:author="Jinwoong Park" w:date="2023-03-03T02:20:00Z"/>
                <w:rFonts w:cs="Arial"/>
                <w:color w:val="000000"/>
                <w:sz w:val="18"/>
                <w:szCs w:val="18"/>
              </w:rPr>
            </w:pPr>
            <w:ins w:id="4455" w:author="Jinwoong Park" w:date="2023-03-03T02:20:00Z">
              <w:r w:rsidRPr="00AD5885">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031D4B">
            <w:pPr>
              <w:autoSpaceDE/>
              <w:autoSpaceDN/>
              <w:spacing w:after="0"/>
              <w:jc w:val="center"/>
              <w:rPr>
                <w:ins w:id="4456" w:author="Jinwoong Park" w:date="2023-03-03T02:20:00Z"/>
                <w:rFonts w:cs="Arial"/>
                <w:color w:val="000000"/>
                <w:sz w:val="18"/>
                <w:szCs w:val="18"/>
              </w:rPr>
            </w:pPr>
            <w:ins w:id="4457" w:author="Jinwoong Park" w:date="2023-03-03T02:20:00Z">
              <w:r w:rsidRPr="00AD5885">
                <w:rPr>
                  <w:rFonts w:cs="Arial"/>
                  <w:color w:val="000000"/>
                  <w:sz w:val="18"/>
                  <w:szCs w:val="18"/>
                </w:rPr>
                <w:t>|fy_high + fx_high|</w:t>
              </w:r>
            </w:ins>
          </w:p>
        </w:tc>
      </w:tr>
      <w:tr w:rsidR="000111AB" w:rsidRPr="00AD5885" w14:paraId="64D143D4" w14:textId="77777777" w:rsidTr="00031D4B">
        <w:trPr>
          <w:trHeight w:val="282"/>
          <w:ins w:id="4458"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031D4B">
            <w:pPr>
              <w:autoSpaceDE/>
              <w:autoSpaceDN/>
              <w:spacing w:after="0"/>
              <w:jc w:val="center"/>
              <w:rPr>
                <w:ins w:id="4459" w:author="Jinwoong Park" w:date="2023-03-03T02:20:00Z"/>
                <w:rFonts w:cs="Arial"/>
                <w:color w:val="000000"/>
                <w:sz w:val="18"/>
                <w:szCs w:val="18"/>
              </w:rPr>
            </w:pPr>
            <w:ins w:id="4460"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031D4B">
            <w:pPr>
              <w:autoSpaceDE/>
              <w:autoSpaceDN/>
              <w:spacing w:after="0"/>
              <w:jc w:val="center"/>
              <w:rPr>
                <w:ins w:id="4461" w:author="Jinwoong Park" w:date="2023-03-03T02:20:00Z"/>
                <w:rFonts w:cs="Arial"/>
                <w:color w:val="000000"/>
                <w:sz w:val="18"/>
                <w:szCs w:val="18"/>
              </w:rPr>
            </w:pPr>
            <w:ins w:id="4462" w:author="Jinwoong Park" w:date="2023-03-03T02:20:00Z">
              <w:r w:rsidRPr="00AD5885">
                <w:rPr>
                  <w:rFonts w:cs="Arial"/>
                  <w:color w:val="000000"/>
                  <w:sz w:val="18"/>
                  <w:szCs w:val="18"/>
                </w:rPr>
                <w:t>515</w:t>
              </w:r>
            </w:ins>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031D4B">
            <w:pPr>
              <w:autoSpaceDE/>
              <w:autoSpaceDN/>
              <w:spacing w:after="0"/>
              <w:jc w:val="center"/>
              <w:rPr>
                <w:ins w:id="4463" w:author="Jinwoong Park" w:date="2023-03-03T02:20:00Z"/>
                <w:rFonts w:cs="Arial"/>
                <w:color w:val="000000"/>
                <w:sz w:val="18"/>
                <w:szCs w:val="18"/>
              </w:rPr>
            </w:pPr>
            <w:ins w:id="4464" w:author="Jinwoong Park" w:date="2023-03-03T02:20:00Z">
              <w:r w:rsidRPr="00AD5885">
                <w:rPr>
                  <w:rFonts w:cs="Arial"/>
                  <w:color w:val="000000"/>
                  <w:sz w:val="18"/>
                  <w:szCs w:val="18"/>
                </w:rPr>
                <w:t>690</w:t>
              </w:r>
            </w:ins>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031D4B">
            <w:pPr>
              <w:autoSpaceDE/>
              <w:autoSpaceDN/>
              <w:spacing w:after="0"/>
              <w:jc w:val="center"/>
              <w:rPr>
                <w:ins w:id="4465" w:author="Jinwoong Park" w:date="2023-03-03T02:20:00Z"/>
                <w:rFonts w:cs="Arial"/>
                <w:color w:val="FF0000"/>
                <w:sz w:val="18"/>
                <w:szCs w:val="18"/>
              </w:rPr>
            </w:pPr>
            <w:ins w:id="4466" w:author="Jinwoong Park" w:date="2023-03-03T02:20:00Z">
              <w:r w:rsidRPr="00AD5885">
                <w:rPr>
                  <w:rFonts w:cs="Arial"/>
                  <w:color w:val="FF0000"/>
                  <w:sz w:val="18"/>
                  <w:szCs w:val="18"/>
                </w:rPr>
                <w:t>4010</w:t>
              </w:r>
            </w:ins>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031D4B">
            <w:pPr>
              <w:autoSpaceDE/>
              <w:autoSpaceDN/>
              <w:spacing w:after="0"/>
              <w:jc w:val="center"/>
              <w:rPr>
                <w:ins w:id="4467" w:author="Jinwoong Park" w:date="2023-03-03T02:20:00Z"/>
                <w:rFonts w:cs="Arial"/>
                <w:color w:val="FF0000"/>
                <w:sz w:val="18"/>
                <w:szCs w:val="18"/>
              </w:rPr>
            </w:pPr>
            <w:ins w:id="4468" w:author="Jinwoong Park" w:date="2023-03-03T02:20:00Z">
              <w:r w:rsidRPr="00AD5885">
                <w:rPr>
                  <w:rFonts w:cs="Arial"/>
                  <w:color w:val="FF0000"/>
                  <w:sz w:val="18"/>
                  <w:szCs w:val="18"/>
                </w:rPr>
                <w:t>4185</w:t>
              </w:r>
            </w:ins>
          </w:p>
        </w:tc>
      </w:tr>
      <w:tr w:rsidR="000111AB" w:rsidRPr="00AD5885" w14:paraId="1B7D89C7" w14:textId="77777777" w:rsidTr="00031D4B">
        <w:trPr>
          <w:trHeight w:val="282"/>
          <w:ins w:id="4469"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031D4B">
            <w:pPr>
              <w:autoSpaceDE/>
              <w:autoSpaceDN/>
              <w:spacing w:after="0"/>
              <w:jc w:val="center"/>
              <w:rPr>
                <w:ins w:id="4470" w:author="Jinwoong Park" w:date="2023-03-03T02:20:00Z"/>
                <w:rFonts w:cs="Arial"/>
                <w:color w:val="000000"/>
                <w:sz w:val="18"/>
                <w:szCs w:val="18"/>
              </w:rPr>
            </w:pPr>
            <w:ins w:id="4471" w:author="Jinwoong Park" w:date="2023-03-03T02:20:00Z">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031D4B">
            <w:pPr>
              <w:autoSpaceDE/>
              <w:autoSpaceDN/>
              <w:spacing w:after="0"/>
              <w:jc w:val="center"/>
              <w:rPr>
                <w:ins w:id="4472" w:author="Jinwoong Park" w:date="2023-03-03T02:20:00Z"/>
                <w:rFonts w:cs="Arial"/>
                <w:color w:val="000000"/>
                <w:sz w:val="18"/>
                <w:szCs w:val="18"/>
              </w:rPr>
            </w:pPr>
            <w:ins w:id="4473" w:author="Jinwoong Park" w:date="2023-03-03T02:20:00Z">
              <w:r w:rsidRPr="00AD5885">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031D4B">
            <w:pPr>
              <w:autoSpaceDE/>
              <w:autoSpaceDN/>
              <w:spacing w:after="0"/>
              <w:jc w:val="center"/>
              <w:rPr>
                <w:ins w:id="4474" w:author="Jinwoong Park" w:date="2023-03-03T02:20:00Z"/>
                <w:rFonts w:cs="Arial"/>
                <w:color w:val="000000"/>
                <w:sz w:val="18"/>
                <w:szCs w:val="18"/>
              </w:rPr>
            </w:pPr>
            <w:ins w:id="4475" w:author="Jinwoong Park" w:date="2023-03-03T02:20:00Z">
              <w:r w:rsidRPr="00AD5885">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031D4B">
            <w:pPr>
              <w:autoSpaceDE/>
              <w:autoSpaceDN/>
              <w:spacing w:after="0"/>
              <w:jc w:val="center"/>
              <w:rPr>
                <w:ins w:id="4476" w:author="Jinwoong Park" w:date="2023-03-03T02:20:00Z"/>
                <w:rFonts w:cs="Arial"/>
                <w:color w:val="000000"/>
                <w:sz w:val="18"/>
                <w:szCs w:val="18"/>
              </w:rPr>
            </w:pPr>
            <w:ins w:id="4477" w:author="Jinwoong Park" w:date="2023-03-03T02:20:00Z">
              <w:r w:rsidRPr="00AD5885">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031D4B">
            <w:pPr>
              <w:autoSpaceDE/>
              <w:autoSpaceDN/>
              <w:spacing w:after="0"/>
              <w:jc w:val="center"/>
              <w:rPr>
                <w:ins w:id="4478" w:author="Jinwoong Park" w:date="2023-03-03T02:20:00Z"/>
                <w:rFonts w:cs="Arial"/>
                <w:color w:val="000000"/>
                <w:sz w:val="18"/>
                <w:szCs w:val="18"/>
              </w:rPr>
            </w:pPr>
            <w:ins w:id="4479" w:author="Jinwoong Park" w:date="2023-03-03T02:20:00Z">
              <w:r w:rsidRPr="00AD5885">
                <w:rPr>
                  <w:rFonts w:cs="Arial"/>
                  <w:color w:val="000000"/>
                  <w:sz w:val="18"/>
                  <w:szCs w:val="18"/>
                </w:rPr>
                <w:t>|2*fy_high – fx_low|</w:t>
              </w:r>
            </w:ins>
          </w:p>
        </w:tc>
      </w:tr>
      <w:tr w:rsidR="000111AB" w:rsidRPr="00AD5885" w14:paraId="72A086BC" w14:textId="77777777" w:rsidTr="00031D4B">
        <w:trPr>
          <w:trHeight w:val="282"/>
          <w:ins w:id="4480"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031D4B">
            <w:pPr>
              <w:autoSpaceDE/>
              <w:autoSpaceDN/>
              <w:spacing w:after="0"/>
              <w:jc w:val="center"/>
              <w:rPr>
                <w:ins w:id="4481" w:author="Jinwoong Park" w:date="2023-03-03T02:20:00Z"/>
                <w:rFonts w:cs="Arial"/>
                <w:color w:val="000000"/>
                <w:sz w:val="18"/>
                <w:szCs w:val="18"/>
              </w:rPr>
            </w:pPr>
            <w:ins w:id="4482"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031D4B">
            <w:pPr>
              <w:autoSpaceDE/>
              <w:autoSpaceDN/>
              <w:spacing w:after="0"/>
              <w:jc w:val="center"/>
              <w:rPr>
                <w:ins w:id="4483" w:author="Jinwoong Park" w:date="2023-03-03T02:20:00Z"/>
                <w:rFonts w:cs="Arial"/>
                <w:color w:val="000000"/>
                <w:sz w:val="18"/>
                <w:szCs w:val="18"/>
              </w:rPr>
            </w:pPr>
            <w:ins w:id="4484" w:author="Jinwoong Park" w:date="2023-03-03T02:20:00Z">
              <w:r w:rsidRPr="00AD5885">
                <w:rPr>
                  <w:rFonts w:cs="Arial"/>
                  <w:color w:val="000000"/>
                  <w:sz w:val="18"/>
                  <w:szCs w:val="18"/>
                </w:rPr>
                <w:t>1020</w:t>
              </w:r>
            </w:ins>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031D4B">
            <w:pPr>
              <w:autoSpaceDE/>
              <w:autoSpaceDN/>
              <w:spacing w:after="0"/>
              <w:jc w:val="center"/>
              <w:rPr>
                <w:ins w:id="4485" w:author="Jinwoong Park" w:date="2023-03-03T02:20:00Z"/>
                <w:rFonts w:cs="Arial"/>
                <w:color w:val="000000"/>
                <w:sz w:val="18"/>
                <w:szCs w:val="18"/>
              </w:rPr>
            </w:pPr>
            <w:ins w:id="4486" w:author="Jinwoong Park" w:date="2023-03-03T02:20:00Z">
              <w:r w:rsidRPr="00AD5885">
                <w:rPr>
                  <w:rFonts w:cs="Arial"/>
                  <w:color w:val="000000"/>
                  <w:sz w:val="18"/>
                  <w:szCs w:val="18"/>
                </w:rPr>
                <w:t>1270</w:t>
              </w:r>
            </w:ins>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031D4B">
            <w:pPr>
              <w:autoSpaceDE/>
              <w:autoSpaceDN/>
              <w:spacing w:after="0"/>
              <w:jc w:val="center"/>
              <w:rPr>
                <w:ins w:id="4487" w:author="Jinwoong Park" w:date="2023-03-03T02:20:00Z"/>
                <w:rFonts w:cs="Arial"/>
                <w:color w:val="000000"/>
                <w:sz w:val="18"/>
                <w:szCs w:val="18"/>
              </w:rPr>
            </w:pPr>
            <w:ins w:id="4488" w:author="Jinwoong Park" w:date="2023-03-03T02:20:00Z">
              <w:r w:rsidRPr="00AD5885">
                <w:rPr>
                  <w:rFonts w:cs="Arial"/>
                  <w:color w:val="000000"/>
                  <w:sz w:val="18"/>
                  <w:szCs w:val="18"/>
                </w:rPr>
                <w:t>2815</w:t>
              </w:r>
            </w:ins>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031D4B">
            <w:pPr>
              <w:autoSpaceDE/>
              <w:autoSpaceDN/>
              <w:spacing w:after="0"/>
              <w:jc w:val="center"/>
              <w:rPr>
                <w:ins w:id="4489" w:author="Jinwoong Park" w:date="2023-03-03T02:20:00Z"/>
                <w:rFonts w:cs="Arial"/>
                <w:color w:val="000000"/>
                <w:sz w:val="18"/>
                <w:szCs w:val="18"/>
              </w:rPr>
            </w:pPr>
            <w:ins w:id="4490" w:author="Jinwoong Park" w:date="2023-03-03T02:20:00Z">
              <w:r w:rsidRPr="00AD5885">
                <w:rPr>
                  <w:rFonts w:cs="Arial"/>
                  <w:color w:val="000000"/>
                  <w:sz w:val="18"/>
                  <w:szCs w:val="18"/>
                </w:rPr>
                <w:t>3090</w:t>
              </w:r>
            </w:ins>
          </w:p>
        </w:tc>
      </w:tr>
      <w:tr w:rsidR="000111AB" w:rsidRPr="00AD5885" w14:paraId="7B081556" w14:textId="77777777" w:rsidTr="00031D4B">
        <w:trPr>
          <w:trHeight w:val="282"/>
          <w:ins w:id="4491"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031D4B">
            <w:pPr>
              <w:autoSpaceDE/>
              <w:autoSpaceDN/>
              <w:spacing w:after="0"/>
              <w:jc w:val="center"/>
              <w:rPr>
                <w:ins w:id="4492" w:author="Jinwoong Park" w:date="2023-03-03T02:20:00Z"/>
                <w:rFonts w:cs="Arial"/>
                <w:color w:val="000000"/>
                <w:sz w:val="18"/>
                <w:szCs w:val="18"/>
              </w:rPr>
            </w:pPr>
            <w:ins w:id="4493" w:author="Jinwoong Park" w:date="2023-03-03T02:20:00Z">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031D4B">
            <w:pPr>
              <w:autoSpaceDE/>
              <w:autoSpaceDN/>
              <w:spacing w:after="0"/>
              <w:jc w:val="center"/>
              <w:rPr>
                <w:ins w:id="4494" w:author="Jinwoong Park" w:date="2023-03-03T02:20:00Z"/>
                <w:rFonts w:cs="Arial"/>
                <w:color w:val="000000"/>
                <w:sz w:val="18"/>
                <w:szCs w:val="18"/>
              </w:rPr>
            </w:pPr>
            <w:ins w:id="4495" w:author="Jinwoong Park" w:date="2023-03-03T02:20:00Z">
              <w:r w:rsidRPr="00AD5885">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031D4B">
            <w:pPr>
              <w:autoSpaceDE/>
              <w:autoSpaceDN/>
              <w:spacing w:after="0"/>
              <w:jc w:val="center"/>
              <w:rPr>
                <w:ins w:id="4496" w:author="Jinwoong Park" w:date="2023-03-03T02:20:00Z"/>
                <w:rFonts w:cs="Arial"/>
                <w:color w:val="000000"/>
                <w:sz w:val="18"/>
                <w:szCs w:val="18"/>
              </w:rPr>
            </w:pPr>
            <w:ins w:id="4497" w:author="Jinwoong Park" w:date="2023-03-03T02:20:00Z">
              <w:r w:rsidRPr="00AD5885">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031D4B">
            <w:pPr>
              <w:autoSpaceDE/>
              <w:autoSpaceDN/>
              <w:spacing w:after="0"/>
              <w:jc w:val="center"/>
              <w:rPr>
                <w:ins w:id="4498" w:author="Jinwoong Park" w:date="2023-03-03T02:20:00Z"/>
                <w:rFonts w:cs="Arial"/>
                <w:color w:val="000000"/>
                <w:sz w:val="18"/>
                <w:szCs w:val="18"/>
              </w:rPr>
            </w:pPr>
            <w:ins w:id="4499" w:author="Jinwoong Park" w:date="2023-03-03T02:20:00Z">
              <w:r w:rsidRPr="00AD5885">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031D4B">
            <w:pPr>
              <w:autoSpaceDE/>
              <w:autoSpaceDN/>
              <w:spacing w:after="0"/>
              <w:jc w:val="center"/>
              <w:rPr>
                <w:ins w:id="4500" w:author="Jinwoong Park" w:date="2023-03-03T02:20:00Z"/>
                <w:rFonts w:cs="Arial"/>
                <w:color w:val="000000"/>
                <w:sz w:val="18"/>
                <w:szCs w:val="18"/>
              </w:rPr>
            </w:pPr>
            <w:ins w:id="4501" w:author="Jinwoong Park" w:date="2023-03-03T02:20:00Z">
              <w:r w:rsidRPr="00AD5885">
                <w:rPr>
                  <w:rFonts w:cs="Arial"/>
                  <w:color w:val="000000"/>
                  <w:sz w:val="18"/>
                  <w:szCs w:val="18"/>
                </w:rPr>
                <w:t>|2*fy_high + fx_high|</w:t>
              </w:r>
            </w:ins>
          </w:p>
        </w:tc>
      </w:tr>
      <w:tr w:rsidR="000111AB" w:rsidRPr="00AD5885" w14:paraId="55C19193" w14:textId="77777777" w:rsidTr="00031D4B">
        <w:trPr>
          <w:trHeight w:val="282"/>
          <w:ins w:id="4502"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031D4B">
            <w:pPr>
              <w:autoSpaceDE/>
              <w:autoSpaceDN/>
              <w:spacing w:after="0"/>
              <w:jc w:val="center"/>
              <w:rPr>
                <w:ins w:id="4503" w:author="Jinwoong Park" w:date="2023-03-03T02:20:00Z"/>
                <w:rFonts w:cs="Arial"/>
                <w:color w:val="000000"/>
                <w:sz w:val="18"/>
                <w:szCs w:val="18"/>
              </w:rPr>
            </w:pPr>
            <w:ins w:id="4504"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031D4B">
            <w:pPr>
              <w:autoSpaceDE/>
              <w:autoSpaceDN/>
              <w:spacing w:after="0"/>
              <w:jc w:val="center"/>
              <w:rPr>
                <w:ins w:id="4505" w:author="Jinwoong Park" w:date="2023-03-03T02:20:00Z"/>
                <w:rFonts w:cs="Arial"/>
                <w:color w:val="000000"/>
                <w:sz w:val="18"/>
                <w:szCs w:val="18"/>
              </w:rPr>
            </w:pPr>
            <w:ins w:id="4506" w:author="Jinwoong Park" w:date="2023-03-03T02:20:00Z">
              <w:r w:rsidRPr="00AD5885">
                <w:rPr>
                  <w:rFonts w:cs="Arial"/>
                  <w:color w:val="000000"/>
                  <w:sz w:val="18"/>
                  <w:szCs w:val="18"/>
                </w:rPr>
                <w:t>5720</w:t>
              </w:r>
            </w:ins>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031D4B">
            <w:pPr>
              <w:autoSpaceDE/>
              <w:autoSpaceDN/>
              <w:spacing w:after="0"/>
              <w:jc w:val="center"/>
              <w:rPr>
                <w:ins w:id="4507" w:author="Jinwoong Park" w:date="2023-03-03T02:20:00Z"/>
                <w:rFonts w:cs="Arial"/>
                <w:color w:val="000000"/>
                <w:sz w:val="18"/>
                <w:szCs w:val="18"/>
              </w:rPr>
            </w:pPr>
            <w:ins w:id="4508" w:author="Jinwoong Park" w:date="2023-03-03T02:20:00Z">
              <w:r w:rsidRPr="00AD5885">
                <w:rPr>
                  <w:rFonts w:cs="Arial"/>
                  <w:color w:val="000000"/>
                  <w:sz w:val="18"/>
                  <w:szCs w:val="18"/>
                </w:rPr>
                <w:t>5970</w:t>
              </w:r>
            </w:ins>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031D4B">
            <w:pPr>
              <w:autoSpaceDE/>
              <w:autoSpaceDN/>
              <w:spacing w:after="0"/>
              <w:jc w:val="center"/>
              <w:rPr>
                <w:ins w:id="4509" w:author="Jinwoong Park" w:date="2023-03-03T02:20:00Z"/>
                <w:rFonts w:cs="Arial"/>
                <w:color w:val="000000"/>
                <w:sz w:val="18"/>
                <w:szCs w:val="18"/>
              </w:rPr>
            </w:pPr>
            <w:ins w:id="4510" w:author="Jinwoong Park" w:date="2023-03-03T02:20:00Z">
              <w:r w:rsidRPr="00AD5885">
                <w:rPr>
                  <w:rFonts w:cs="Arial"/>
                  <w:color w:val="000000"/>
                  <w:sz w:val="18"/>
                  <w:szCs w:val="18"/>
                </w:rPr>
                <w:t>6310</w:t>
              </w:r>
            </w:ins>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031D4B">
            <w:pPr>
              <w:autoSpaceDE/>
              <w:autoSpaceDN/>
              <w:spacing w:after="0"/>
              <w:jc w:val="center"/>
              <w:rPr>
                <w:ins w:id="4511" w:author="Jinwoong Park" w:date="2023-03-03T02:20:00Z"/>
                <w:rFonts w:cs="Arial"/>
                <w:color w:val="000000"/>
                <w:sz w:val="18"/>
                <w:szCs w:val="18"/>
              </w:rPr>
            </w:pPr>
            <w:ins w:id="4512" w:author="Jinwoong Park" w:date="2023-03-03T02:20:00Z">
              <w:r w:rsidRPr="00AD5885">
                <w:rPr>
                  <w:rFonts w:cs="Arial"/>
                  <w:color w:val="000000"/>
                  <w:sz w:val="18"/>
                  <w:szCs w:val="18"/>
                </w:rPr>
                <w:t>6585</w:t>
              </w:r>
            </w:ins>
          </w:p>
        </w:tc>
      </w:tr>
      <w:tr w:rsidR="000111AB" w:rsidRPr="00AD5885" w14:paraId="528E7F38" w14:textId="77777777" w:rsidTr="00031D4B">
        <w:trPr>
          <w:trHeight w:val="282"/>
          <w:ins w:id="4513"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031D4B">
            <w:pPr>
              <w:autoSpaceDE/>
              <w:autoSpaceDN/>
              <w:spacing w:after="0"/>
              <w:jc w:val="center"/>
              <w:rPr>
                <w:ins w:id="4514" w:author="Jinwoong Park" w:date="2023-03-03T02:20:00Z"/>
                <w:rFonts w:cs="Arial"/>
                <w:color w:val="000000"/>
                <w:sz w:val="18"/>
                <w:szCs w:val="18"/>
              </w:rPr>
            </w:pPr>
            <w:ins w:id="4515" w:author="Jinwoong Park" w:date="2023-03-03T02:20:00Z">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031D4B">
            <w:pPr>
              <w:autoSpaceDE/>
              <w:autoSpaceDN/>
              <w:spacing w:after="0"/>
              <w:jc w:val="center"/>
              <w:rPr>
                <w:ins w:id="4516" w:author="Jinwoong Park" w:date="2023-03-03T02:20:00Z"/>
                <w:rFonts w:cs="Arial"/>
                <w:color w:val="000000"/>
                <w:sz w:val="18"/>
                <w:szCs w:val="18"/>
              </w:rPr>
            </w:pPr>
            <w:ins w:id="4517" w:author="Jinwoong Park" w:date="2023-03-03T02:20:00Z">
              <w:r w:rsidRPr="00AD5885">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031D4B">
            <w:pPr>
              <w:autoSpaceDE/>
              <w:autoSpaceDN/>
              <w:spacing w:after="0"/>
              <w:jc w:val="center"/>
              <w:rPr>
                <w:ins w:id="4518" w:author="Jinwoong Park" w:date="2023-03-03T02:20:00Z"/>
                <w:rFonts w:cs="Arial"/>
                <w:color w:val="000000"/>
                <w:sz w:val="18"/>
                <w:szCs w:val="18"/>
              </w:rPr>
            </w:pPr>
            <w:ins w:id="4519" w:author="Jinwoong Park" w:date="2023-03-03T02:20:00Z">
              <w:r w:rsidRPr="00AD5885">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031D4B">
            <w:pPr>
              <w:autoSpaceDE/>
              <w:autoSpaceDN/>
              <w:spacing w:after="0"/>
              <w:jc w:val="center"/>
              <w:rPr>
                <w:ins w:id="4520" w:author="Jinwoong Park" w:date="2023-03-03T02:20:00Z"/>
                <w:rFonts w:cs="Arial"/>
                <w:color w:val="000000"/>
                <w:sz w:val="18"/>
                <w:szCs w:val="18"/>
              </w:rPr>
            </w:pPr>
            <w:ins w:id="4521" w:author="Jinwoong Park" w:date="2023-03-03T02:20:00Z">
              <w:r w:rsidRPr="00AD5885">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031D4B">
            <w:pPr>
              <w:autoSpaceDE/>
              <w:autoSpaceDN/>
              <w:spacing w:after="0"/>
              <w:jc w:val="center"/>
              <w:rPr>
                <w:ins w:id="4522" w:author="Jinwoong Park" w:date="2023-03-03T02:20:00Z"/>
                <w:rFonts w:cs="Arial"/>
                <w:color w:val="000000"/>
                <w:sz w:val="18"/>
                <w:szCs w:val="18"/>
              </w:rPr>
            </w:pPr>
            <w:ins w:id="4523" w:author="Jinwoong Park" w:date="2023-03-03T02:20:00Z">
              <w:r w:rsidRPr="00AD5885">
                <w:rPr>
                  <w:rFonts w:cs="Arial"/>
                  <w:color w:val="000000"/>
                  <w:sz w:val="18"/>
                  <w:szCs w:val="18"/>
                </w:rPr>
                <w:t>|3*fy_high – fx_low|</w:t>
              </w:r>
            </w:ins>
          </w:p>
        </w:tc>
      </w:tr>
      <w:tr w:rsidR="000111AB" w:rsidRPr="00AD5885" w14:paraId="2765EB01" w14:textId="77777777" w:rsidTr="00031D4B">
        <w:trPr>
          <w:trHeight w:val="282"/>
          <w:ins w:id="4524"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031D4B">
            <w:pPr>
              <w:autoSpaceDE/>
              <w:autoSpaceDN/>
              <w:spacing w:after="0"/>
              <w:jc w:val="center"/>
              <w:rPr>
                <w:ins w:id="4525" w:author="Jinwoong Park" w:date="2023-03-03T02:20:00Z"/>
                <w:rFonts w:cs="Arial"/>
                <w:color w:val="000000"/>
                <w:sz w:val="18"/>
                <w:szCs w:val="18"/>
              </w:rPr>
            </w:pPr>
            <w:ins w:id="4526"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031D4B">
            <w:pPr>
              <w:autoSpaceDE/>
              <w:autoSpaceDN/>
              <w:spacing w:after="0"/>
              <w:jc w:val="center"/>
              <w:rPr>
                <w:ins w:id="4527" w:author="Jinwoong Park" w:date="2023-03-03T02:20:00Z"/>
                <w:rFonts w:cs="Arial"/>
                <w:color w:val="000000"/>
                <w:sz w:val="18"/>
                <w:szCs w:val="18"/>
              </w:rPr>
            </w:pPr>
            <w:ins w:id="4528" w:author="Jinwoong Park" w:date="2023-03-03T02:20:00Z">
              <w:r w:rsidRPr="00AD5885">
                <w:rPr>
                  <w:rFonts w:cs="Arial"/>
                  <w:color w:val="000000"/>
                  <w:sz w:val="18"/>
                  <w:szCs w:val="18"/>
                </w:rPr>
                <w:t>2730</w:t>
              </w:r>
            </w:ins>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031D4B">
            <w:pPr>
              <w:autoSpaceDE/>
              <w:autoSpaceDN/>
              <w:spacing w:after="0"/>
              <w:jc w:val="center"/>
              <w:rPr>
                <w:ins w:id="4529" w:author="Jinwoong Park" w:date="2023-03-03T02:20:00Z"/>
                <w:rFonts w:cs="Arial"/>
                <w:color w:val="000000"/>
                <w:sz w:val="18"/>
                <w:szCs w:val="18"/>
              </w:rPr>
            </w:pPr>
            <w:ins w:id="4530" w:author="Jinwoong Park" w:date="2023-03-03T02:20:00Z">
              <w:r w:rsidRPr="00AD5885">
                <w:rPr>
                  <w:rFonts w:cs="Arial"/>
                  <w:color w:val="000000"/>
                  <w:sz w:val="18"/>
                  <w:szCs w:val="18"/>
                </w:rPr>
                <w:t>3055</w:t>
              </w:r>
            </w:ins>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031D4B">
            <w:pPr>
              <w:autoSpaceDE/>
              <w:autoSpaceDN/>
              <w:spacing w:after="0"/>
              <w:jc w:val="center"/>
              <w:rPr>
                <w:ins w:id="4531" w:author="Jinwoong Park" w:date="2023-03-03T02:20:00Z"/>
                <w:rFonts w:cs="Arial"/>
                <w:color w:val="000000"/>
                <w:sz w:val="18"/>
                <w:szCs w:val="18"/>
              </w:rPr>
            </w:pPr>
            <w:ins w:id="4532" w:author="Jinwoong Park" w:date="2023-03-03T02:20:00Z">
              <w:r w:rsidRPr="00AD5885">
                <w:rPr>
                  <w:rFonts w:cs="Arial"/>
                  <w:color w:val="000000"/>
                  <w:sz w:val="18"/>
                  <w:szCs w:val="18"/>
                </w:rPr>
                <w:t>5115</w:t>
              </w:r>
            </w:ins>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031D4B">
            <w:pPr>
              <w:autoSpaceDE/>
              <w:autoSpaceDN/>
              <w:spacing w:after="0"/>
              <w:jc w:val="center"/>
              <w:rPr>
                <w:ins w:id="4533" w:author="Jinwoong Park" w:date="2023-03-03T02:20:00Z"/>
                <w:rFonts w:cs="Arial"/>
                <w:color w:val="000000"/>
                <w:sz w:val="18"/>
                <w:szCs w:val="18"/>
              </w:rPr>
            </w:pPr>
            <w:ins w:id="4534" w:author="Jinwoong Park" w:date="2023-03-03T02:20:00Z">
              <w:r w:rsidRPr="00AD5885">
                <w:rPr>
                  <w:rFonts w:cs="Arial"/>
                  <w:color w:val="000000"/>
                  <w:sz w:val="18"/>
                  <w:szCs w:val="18"/>
                </w:rPr>
                <w:t>5490</w:t>
              </w:r>
            </w:ins>
          </w:p>
        </w:tc>
      </w:tr>
      <w:tr w:rsidR="000111AB" w:rsidRPr="00AD5885" w14:paraId="25FC2545" w14:textId="77777777" w:rsidTr="00031D4B">
        <w:trPr>
          <w:trHeight w:val="282"/>
          <w:ins w:id="4535"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031D4B">
            <w:pPr>
              <w:autoSpaceDE/>
              <w:autoSpaceDN/>
              <w:spacing w:after="0"/>
              <w:jc w:val="center"/>
              <w:rPr>
                <w:ins w:id="4536" w:author="Jinwoong Park" w:date="2023-03-03T02:20:00Z"/>
                <w:rFonts w:cs="Arial"/>
                <w:color w:val="000000"/>
                <w:sz w:val="18"/>
                <w:szCs w:val="18"/>
              </w:rPr>
            </w:pPr>
            <w:ins w:id="4537" w:author="Jinwoong Park" w:date="2023-03-03T02:20:00Z">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031D4B">
            <w:pPr>
              <w:autoSpaceDE/>
              <w:autoSpaceDN/>
              <w:spacing w:after="0"/>
              <w:jc w:val="center"/>
              <w:rPr>
                <w:ins w:id="4538" w:author="Jinwoong Park" w:date="2023-03-03T02:20:00Z"/>
                <w:rFonts w:cs="Arial"/>
                <w:color w:val="000000"/>
                <w:sz w:val="18"/>
                <w:szCs w:val="18"/>
              </w:rPr>
            </w:pPr>
            <w:ins w:id="4539" w:author="Jinwoong Park" w:date="2023-03-03T02:20:00Z">
              <w:r w:rsidRPr="00AD5885">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031D4B">
            <w:pPr>
              <w:autoSpaceDE/>
              <w:autoSpaceDN/>
              <w:spacing w:after="0"/>
              <w:jc w:val="center"/>
              <w:rPr>
                <w:ins w:id="4540" w:author="Jinwoong Park" w:date="2023-03-03T02:20:00Z"/>
                <w:rFonts w:cs="Arial"/>
                <w:color w:val="000000"/>
                <w:sz w:val="18"/>
                <w:szCs w:val="18"/>
              </w:rPr>
            </w:pPr>
            <w:ins w:id="4541" w:author="Jinwoong Park" w:date="2023-03-03T02:20:00Z">
              <w:r w:rsidRPr="00AD5885">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031D4B">
            <w:pPr>
              <w:autoSpaceDE/>
              <w:autoSpaceDN/>
              <w:spacing w:after="0"/>
              <w:jc w:val="center"/>
              <w:rPr>
                <w:ins w:id="4542" w:author="Jinwoong Park" w:date="2023-03-03T02:20:00Z"/>
                <w:rFonts w:cs="Arial"/>
                <w:color w:val="000000"/>
                <w:sz w:val="18"/>
                <w:szCs w:val="18"/>
              </w:rPr>
            </w:pPr>
            <w:ins w:id="4543" w:author="Jinwoong Park" w:date="2023-03-03T02:20:00Z">
              <w:r w:rsidRPr="00AD5885">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031D4B">
            <w:pPr>
              <w:autoSpaceDE/>
              <w:autoSpaceDN/>
              <w:spacing w:after="0"/>
              <w:jc w:val="center"/>
              <w:rPr>
                <w:ins w:id="4544" w:author="Jinwoong Park" w:date="2023-03-03T02:20:00Z"/>
                <w:rFonts w:cs="Arial"/>
                <w:color w:val="000000"/>
                <w:sz w:val="18"/>
                <w:szCs w:val="18"/>
              </w:rPr>
            </w:pPr>
            <w:ins w:id="4545" w:author="Jinwoong Park" w:date="2023-03-03T02:20:00Z">
              <w:r w:rsidRPr="00AD5885">
                <w:rPr>
                  <w:rFonts w:cs="Arial"/>
                  <w:color w:val="000000"/>
                  <w:sz w:val="18"/>
                  <w:szCs w:val="18"/>
                </w:rPr>
                <w:t>|2*fx_high + 2*fy_high|</w:t>
              </w:r>
            </w:ins>
          </w:p>
        </w:tc>
      </w:tr>
      <w:tr w:rsidR="000111AB" w:rsidRPr="00AD5885" w14:paraId="181ACBF4" w14:textId="77777777" w:rsidTr="00031D4B">
        <w:trPr>
          <w:trHeight w:val="282"/>
          <w:ins w:id="4546"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031D4B">
            <w:pPr>
              <w:autoSpaceDE/>
              <w:autoSpaceDN/>
              <w:spacing w:after="0"/>
              <w:jc w:val="center"/>
              <w:rPr>
                <w:ins w:id="4547" w:author="Jinwoong Park" w:date="2023-03-03T02:20:00Z"/>
                <w:rFonts w:cs="Arial"/>
                <w:color w:val="000000"/>
                <w:sz w:val="18"/>
                <w:szCs w:val="18"/>
              </w:rPr>
            </w:pPr>
            <w:ins w:id="4548"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031D4B">
            <w:pPr>
              <w:autoSpaceDE/>
              <w:autoSpaceDN/>
              <w:spacing w:after="0"/>
              <w:jc w:val="center"/>
              <w:rPr>
                <w:ins w:id="4549" w:author="Jinwoong Park" w:date="2023-03-03T02:20:00Z"/>
                <w:rFonts w:cs="Arial"/>
                <w:color w:val="000000"/>
                <w:sz w:val="18"/>
                <w:szCs w:val="18"/>
              </w:rPr>
            </w:pPr>
            <w:ins w:id="4550" w:author="Jinwoong Park" w:date="2023-03-03T02:20:00Z">
              <w:r w:rsidRPr="00AD5885">
                <w:rPr>
                  <w:rFonts w:cs="Arial"/>
                  <w:color w:val="000000"/>
                  <w:sz w:val="18"/>
                  <w:szCs w:val="18"/>
                </w:rPr>
                <w:t>1380</w:t>
              </w:r>
            </w:ins>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031D4B">
            <w:pPr>
              <w:autoSpaceDE/>
              <w:autoSpaceDN/>
              <w:spacing w:after="0"/>
              <w:jc w:val="center"/>
              <w:rPr>
                <w:ins w:id="4551" w:author="Jinwoong Park" w:date="2023-03-03T02:20:00Z"/>
                <w:rFonts w:cs="Arial"/>
                <w:color w:val="000000"/>
                <w:sz w:val="18"/>
                <w:szCs w:val="18"/>
              </w:rPr>
            </w:pPr>
            <w:ins w:id="4552" w:author="Jinwoong Park" w:date="2023-03-03T02:20:00Z">
              <w:r w:rsidRPr="00AD5885">
                <w:rPr>
                  <w:rFonts w:cs="Arial"/>
                  <w:color w:val="000000"/>
                  <w:sz w:val="18"/>
                  <w:szCs w:val="18"/>
                </w:rPr>
                <w:t>1030</w:t>
              </w:r>
            </w:ins>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031D4B">
            <w:pPr>
              <w:autoSpaceDE/>
              <w:autoSpaceDN/>
              <w:spacing w:after="0"/>
              <w:jc w:val="center"/>
              <w:rPr>
                <w:ins w:id="4553" w:author="Jinwoong Park" w:date="2023-03-03T02:20:00Z"/>
                <w:rFonts w:cs="Arial"/>
                <w:color w:val="000000"/>
                <w:sz w:val="18"/>
                <w:szCs w:val="18"/>
              </w:rPr>
            </w:pPr>
            <w:ins w:id="4554" w:author="Jinwoong Park" w:date="2023-03-03T02:20:00Z">
              <w:r w:rsidRPr="00AD5885">
                <w:rPr>
                  <w:rFonts w:cs="Arial"/>
                  <w:color w:val="000000"/>
                  <w:sz w:val="18"/>
                  <w:szCs w:val="18"/>
                </w:rPr>
                <w:t>8020</w:t>
              </w:r>
            </w:ins>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031D4B">
            <w:pPr>
              <w:autoSpaceDE/>
              <w:autoSpaceDN/>
              <w:spacing w:after="0"/>
              <w:jc w:val="center"/>
              <w:rPr>
                <w:ins w:id="4555" w:author="Jinwoong Park" w:date="2023-03-03T02:20:00Z"/>
                <w:rFonts w:cs="Arial"/>
                <w:color w:val="000000"/>
                <w:sz w:val="18"/>
                <w:szCs w:val="18"/>
              </w:rPr>
            </w:pPr>
            <w:ins w:id="4556" w:author="Jinwoong Park" w:date="2023-03-03T02:20:00Z">
              <w:r w:rsidRPr="00AD5885">
                <w:rPr>
                  <w:rFonts w:cs="Arial"/>
                  <w:color w:val="000000"/>
                  <w:sz w:val="18"/>
                  <w:szCs w:val="18"/>
                </w:rPr>
                <w:t>8370</w:t>
              </w:r>
            </w:ins>
          </w:p>
        </w:tc>
      </w:tr>
      <w:tr w:rsidR="000111AB" w:rsidRPr="00AD5885" w14:paraId="190CBC1B" w14:textId="77777777" w:rsidTr="00031D4B">
        <w:trPr>
          <w:trHeight w:val="282"/>
          <w:ins w:id="4557"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031D4B">
            <w:pPr>
              <w:autoSpaceDE/>
              <w:autoSpaceDN/>
              <w:spacing w:after="0"/>
              <w:jc w:val="center"/>
              <w:rPr>
                <w:ins w:id="4558" w:author="Jinwoong Park" w:date="2023-03-03T02:20:00Z"/>
                <w:rFonts w:cs="Arial"/>
                <w:color w:val="000000"/>
                <w:sz w:val="18"/>
                <w:szCs w:val="18"/>
              </w:rPr>
            </w:pPr>
            <w:ins w:id="4559" w:author="Jinwoong Park" w:date="2023-03-03T02:20:00Z">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031D4B">
            <w:pPr>
              <w:autoSpaceDE/>
              <w:autoSpaceDN/>
              <w:spacing w:after="0"/>
              <w:jc w:val="center"/>
              <w:rPr>
                <w:ins w:id="4560" w:author="Jinwoong Park" w:date="2023-03-03T02:20:00Z"/>
                <w:rFonts w:cs="Arial"/>
                <w:color w:val="000000"/>
                <w:sz w:val="18"/>
                <w:szCs w:val="18"/>
              </w:rPr>
            </w:pPr>
            <w:ins w:id="4561" w:author="Jinwoong Park" w:date="2023-03-03T02:20:00Z">
              <w:r w:rsidRPr="00AD5885">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031D4B">
            <w:pPr>
              <w:autoSpaceDE/>
              <w:autoSpaceDN/>
              <w:spacing w:after="0"/>
              <w:jc w:val="center"/>
              <w:rPr>
                <w:ins w:id="4562" w:author="Jinwoong Park" w:date="2023-03-03T02:20:00Z"/>
                <w:rFonts w:cs="Arial"/>
                <w:color w:val="000000"/>
                <w:sz w:val="18"/>
                <w:szCs w:val="18"/>
              </w:rPr>
            </w:pPr>
            <w:ins w:id="4563" w:author="Jinwoong Park" w:date="2023-03-03T02:20:00Z">
              <w:r w:rsidRPr="00AD5885">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031D4B">
            <w:pPr>
              <w:autoSpaceDE/>
              <w:autoSpaceDN/>
              <w:spacing w:after="0"/>
              <w:jc w:val="center"/>
              <w:rPr>
                <w:ins w:id="4564" w:author="Jinwoong Park" w:date="2023-03-03T02:20:00Z"/>
                <w:rFonts w:cs="Arial"/>
                <w:color w:val="000000"/>
                <w:sz w:val="18"/>
                <w:szCs w:val="18"/>
              </w:rPr>
            </w:pPr>
            <w:ins w:id="4565" w:author="Jinwoong Park" w:date="2023-03-03T02:20:00Z">
              <w:r w:rsidRPr="00AD5885">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031D4B">
            <w:pPr>
              <w:autoSpaceDE/>
              <w:autoSpaceDN/>
              <w:spacing w:after="0"/>
              <w:jc w:val="center"/>
              <w:rPr>
                <w:ins w:id="4566" w:author="Jinwoong Park" w:date="2023-03-03T02:20:00Z"/>
                <w:rFonts w:cs="Arial"/>
                <w:color w:val="000000"/>
                <w:sz w:val="18"/>
                <w:szCs w:val="18"/>
              </w:rPr>
            </w:pPr>
            <w:ins w:id="4567" w:author="Jinwoong Park" w:date="2023-03-03T02:20:00Z">
              <w:r w:rsidRPr="00AD5885">
                <w:rPr>
                  <w:rFonts w:cs="Arial"/>
                  <w:color w:val="000000"/>
                  <w:sz w:val="18"/>
                  <w:szCs w:val="18"/>
                </w:rPr>
                <w:t>|3*fy_high + fx_high|</w:t>
              </w:r>
            </w:ins>
          </w:p>
        </w:tc>
      </w:tr>
      <w:tr w:rsidR="000111AB" w:rsidRPr="00AD5885" w14:paraId="18FD972D" w14:textId="77777777" w:rsidTr="00031D4B">
        <w:trPr>
          <w:trHeight w:val="282"/>
          <w:ins w:id="4568"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031D4B">
            <w:pPr>
              <w:autoSpaceDE/>
              <w:autoSpaceDN/>
              <w:spacing w:after="0"/>
              <w:jc w:val="center"/>
              <w:rPr>
                <w:ins w:id="4569" w:author="Jinwoong Park" w:date="2023-03-03T02:20:00Z"/>
                <w:rFonts w:cs="Arial"/>
                <w:color w:val="000000"/>
                <w:sz w:val="18"/>
                <w:szCs w:val="18"/>
              </w:rPr>
            </w:pPr>
            <w:ins w:id="4570"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031D4B">
            <w:pPr>
              <w:autoSpaceDE/>
              <w:autoSpaceDN/>
              <w:spacing w:after="0"/>
              <w:jc w:val="center"/>
              <w:rPr>
                <w:ins w:id="4571" w:author="Jinwoong Park" w:date="2023-03-03T02:20:00Z"/>
                <w:rFonts w:cs="Arial"/>
                <w:color w:val="000000"/>
                <w:sz w:val="18"/>
                <w:szCs w:val="18"/>
              </w:rPr>
            </w:pPr>
            <w:ins w:id="4572" w:author="Jinwoong Park" w:date="2023-03-03T02:20:00Z">
              <w:r w:rsidRPr="00AD5885">
                <w:rPr>
                  <w:rFonts w:cs="Arial"/>
                  <w:color w:val="000000"/>
                  <w:sz w:val="18"/>
                  <w:szCs w:val="18"/>
                </w:rPr>
                <w:t>7430</w:t>
              </w:r>
            </w:ins>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031D4B">
            <w:pPr>
              <w:autoSpaceDE/>
              <w:autoSpaceDN/>
              <w:spacing w:after="0"/>
              <w:jc w:val="center"/>
              <w:rPr>
                <w:ins w:id="4573" w:author="Jinwoong Park" w:date="2023-03-03T02:20:00Z"/>
                <w:rFonts w:cs="Arial"/>
                <w:color w:val="000000"/>
                <w:sz w:val="18"/>
                <w:szCs w:val="18"/>
              </w:rPr>
            </w:pPr>
            <w:ins w:id="4574" w:author="Jinwoong Park" w:date="2023-03-03T02:20:00Z">
              <w:r w:rsidRPr="00AD5885">
                <w:rPr>
                  <w:rFonts w:cs="Arial"/>
                  <w:color w:val="000000"/>
                  <w:sz w:val="18"/>
                  <w:szCs w:val="18"/>
                </w:rPr>
                <w:t>7755</w:t>
              </w:r>
            </w:ins>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031D4B">
            <w:pPr>
              <w:autoSpaceDE/>
              <w:autoSpaceDN/>
              <w:spacing w:after="0"/>
              <w:jc w:val="center"/>
              <w:rPr>
                <w:ins w:id="4575" w:author="Jinwoong Park" w:date="2023-03-03T02:20:00Z"/>
                <w:rFonts w:cs="Arial"/>
                <w:color w:val="000000"/>
                <w:sz w:val="18"/>
                <w:szCs w:val="18"/>
              </w:rPr>
            </w:pPr>
            <w:ins w:id="4576" w:author="Jinwoong Park" w:date="2023-03-03T02:20:00Z">
              <w:r w:rsidRPr="00AD5885">
                <w:rPr>
                  <w:rFonts w:cs="Arial"/>
                  <w:color w:val="000000"/>
                  <w:sz w:val="18"/>
                  <w:szCs w:val="18"/>
                </w:rPr>
                <w:t>8610</w:t>
              </w:r>
            </w:ins>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031D4B">
            <w:pPr>
              <w:autoSpaceDE/>
              <w:autoSpaceDN/>
              <w:spacing w:after="0"/>
              <w:jc w:val="center"/>
              <w:rPr>
                <w:ins w:id="4577" w:author="Jinwoong Park" w:date="2023-03-03T02:20:00Z"/>
                <w:rFonts w:cs="Arial"/>
                <w:color w:val="000000"/>
                <w:sz w:val="18"/>
                <w:szCs w:val="18"/>
              </w:rPr>
            </w:pPr>
            <w:ins w:id="4578" w:author="Jinwoong Park" w:date="2023-03-03T02:20:00Z">
              <w:r w:rsidRPr="00AD5885">
                <w:rPr>
                  <w:rFonts w:cs="Arial"/>
                  <w:color w:val="000000"/>
                  <w:sz w:val="18"/>
                  <w:szCs w:val="18"/>
                </w:rPr>
                <w:t>8985</w:t>
              </w:r>
            </w:ins>
          </w:p>
        </w:tc>
      </w:tr>
      <w:tr w:rsidR="000111AB" w:rsidRPr="00AD5885" w14:paraId="1114A1DD" w14:textId="77777777" w:rsidTr="00031D4B">
        <w:trPr>
          <w:trHeight w:val="282"/>
          <w:ins w:id="4579"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031D4B">
            <w:pPr>
              <w:autoSpaceDE/>
              <w:autoSpaceDN/>
              <w:spacing w:after="0"/>
              <w:jc w:val="center"/>
              <w:rPr>
                <w:ins w:id="4580" w:author="Jinwoong Park" w:date="2023-03-03T02:20:00Z"/>
                <w:rFonts w:cs="Arial"/>
                <w:color w:val="000000"/>
                <w:sz w:val="18"/>
                <w:szCs w:val="18"/>
              </w:rPr>
            </w:pPr>
            <w:ins w:id="4581"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031D4B">
            <w:pPr>
              <w:autoSpaceDE/>
              <w:autoSpaceDN/>
              <w:spacing w:after="0"/>
              <w:jc w:val="center"/>
              <w:rPr>
                <w:ins w:id="4582" w:author="Jinwoong Park" w:date="2023-03-03T02:20:00Z"/>
                <w:rFonts w:cs="Arial"/>
                <w:color w:val="000000"/>
                <w:sz w:val="18"/>
                <w:szCs w:val="18"/>
              </w:rPr>
            </w:pPr>
            <w:ins w:id="4583" w:author="Jinwoong Park" w:date="2023-03-03T02:20:00Z">
              <w:r w:rsidRPr="00AD5885">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031D4B">
            <w:pPr>
              <w:autoSpaceDE/>
              <w:autoSpaceDN/>
              <w:spacing w:after="0"/>
              <w:jc w:val="center"/>
              <w:rPr>
                <w:ins w:id="4584" w:author="Jinwoong Park" w:date="2023-03-03T02:20:00Z"/>
                <w:rFonts w:cs="Arial"/>
                <w:color w:val="000000"/>
                <w:sz w:val="18"/>
                <w:szCs w:val="18"/>
              </w:rPr>
            </w:pPr>
            <w:ins w:id="4585" w:author="Jinwoong Park" w:date="2023-03-03T02:20:00Z">
              <w:r w:rsidRPr="00AD5885">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031D4B">
            <w:pPr>
              <w:autoSpaceDE/>
              <w:autoSpaceDN/>
              <w:spacing w:after="0"/>
              <w:jc w:val="center"/>
              <w:rPr>
                <w:ins w:id="4586" w:author="Jinwoong Park" w:date="2023-03-03T02:20:00Z"/>
                <w:rFonts w:cs="Arial"/>
                <w:color w:val="000000"/>
                <w:sz w:val="18"/>
                <w:szCs w:val="18"/>
              </w:rPr>
            </w:pPr>
            <w:ins w:id="4587" w:author="Jinwoong Park" w:date="2023-03-03T02:20:00Z">
              <w:r w:rsidRPr="00AD5885">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031D4B">
            <w:pPr>
              <w:autoSpaceDE/>
              <w:autoSpaceDN/>
              <w:spacing w:after="0"/>
              <w:jc w:val="center"/>
              <w:rPr>
                <w:ins w:id="4588" w:author="Jinwoong Park" w:date="2023-03-03T02:20:00Z"/>
                <w:rFonts w:cs="Arial"/>
                <w:color w:val="000000"/>
                <w:sz w:val="18"/>
                <w:szCs w:val="18"/>
              </w:rPr>
            </w:pPr>
            <w:ins w:id="4589" w:author="Jinwoong Park" w:date="2023-03-03T02:20:00Z">
              <w:r w:rsidRPr="00AD5885">
                <w:rPr>
                  <w:rFonts w:cs="Arial"/>
                  <w:color w:val="000000"/>
                  <w:sz w:val="18"/>
                  <w:szCs w:val="18"/>
                </w:rPr>
                <w:t>|fy_high – 4*fx_low|</w:t>
              </w:r>
            </w:ins>
          </w:p>
        </w:tc>
      </w:tr>
      <w:tr w:rsidR="000111AB" w:rsidRPr="00AD5885" w14:paraId="3F772476" w14:textId="77777777" w:rsidTr="00031D4B">
        <w:trPr>
          <w:trHeight w:val="282"/>
          <w:ins w:id="4590"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031D4B">
            <w:pPr>
              <w:autoSpaceDE/>
              <w:autoSpaceDN/>
              <w:spacing w:after="0"/>
              <w:jc w:val="center"/>
              <w:rPr>
                <w:ins w:id="4591" w:author="Jinwoong Park" w:date="2023-03-03T02:20:00Z"/>
                <w:rFonts w:cs="Arial"/>
                <w:color w:val="000000"/>
                <w:sz w:val="18"/>
                <w:szCs w:val="18"/>
              </w:rPr>
            </w:pPr>
            <w:ins w:id="4592"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031D4B">
            <w:pPr>
              <w:autoSpaceDE/>
              <w:autoSpaceDN/>
              <w:spacing w:after="0"/>
              <w:jc w:val="center"/>
              <w:rPr>
                <w:ins w:id="4593" w:author="Jinwoong Park" w:date="2023-03-03T02:20:00Z"/>
                <w:rFonts w:cs="Arial"/>
                <w:color w:val="000000"/>
                <w:sz w:val="18"/>
                <w:szCs w:val="18"/>
              </w:rPr>
            </w:pPr>
            <w:ins w:id="4594" w:author="Jinwoong Park" w:date="2023-03-03T02:20:00Z">
              <w:r w:rsidRPr="00AD5885">
                <w:rPr>
                  <w:rFonts w:cs="Arial"/>
                  <w:color w:val="000000"/>
                  <w:sz w:val="18"/>
                  <w:szCs w:val="18"/>
                </w:rPr>
                <w:t>7890</w:t>
              </w:r>
            </w:ins>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031D4B">
            <w:pPr>
              <w:autoSpaceDE/>
              <w:autoSpaceDN/>
              <w:spacing w:after="0"/>
              <w:jc w:val="center"/>
              <w:rPr>
                <w:ins w:id="4595" w:author="Jinwoong Park" w:date="2023-03-03T02:20:00Z"/>
                <w:rFonts w:cs="Arial"/>
                <w:color w:val="000000"/>
                <w:sz w:val="18"/>
                <w:szCs w:val="18"/>
              </w:rPr>
            </w:pPr>
            <w:ins w:id="4596" w:author="Jinwoong Park" w:date="2023-03-03T02:20:00Z">
              <w:r w:rsidRPr="00AD5885">
                <w:rPr>
                  <w:rFonts w:cs="Arial"/>
                  <w:color w:val="000000"/>
                  <w:sz w:val="18"/>
                  <w:szCs w:val="18"/>
                </w:rPr>
                <w:t>7415</w:t>
              </w:r>
            </w:ins>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031D4B">
            <w:pPr>
              <w:autoSpaceDE/>
              <w:autoSpaceDN/>
              <w:spacing w:after="0"/>
              <w:jc w:val="center"/>
              <w:rPr>
                <w:ins w:id="4597" w:author="Jinwoong Park" w:date="2023-03-03T02:20:00Z"/>
                <w:rFonts w:cs="Arial"/>
                <w:color w:val="000000"/>
                <w:sz w:val="18"/>
                <w:szCs w:val="18"/>
              </w:rPr>
            </w:pPr>
            <w:ins w:id="4598" w:author="Jinwoong Park" w:date="2023-03-03T02:20:00Z">
              <w:r w:rsidRPr="00AD5885">
                <w:rPr>
                  <w:rFonts w:cs="Arial"/>
                  <w:color w:val="000000"/>
                  <w:sz w:val="18"/>
                  <w:szCs w:val="18"/>
                </w:rPr>
                <w:t>4840</w:t>
              </w:r>
            </w:ins>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031D4B">
            <w:pPr>
              <w:autoSpaceDE/>
              <w:autoSpaceDN/>
              <w:spacing w:after="0"/>
              <w:jc w:val="center"/>
              <w:rPr>
                <w:ins w:id="4599" w:author="Jinwoong Park" w:date="2023-03-03T02:20:00Z"/>
                <w:rFonts w:cs="Arial"/>
                <w:color w:val="000000"/>
                <w:sz w:val="18"/>
                <w:szCs w:val="18"/>
              </w:rPr>
            </w:pPr>
            <w:ins w:id="4600" w:author="Jinwoong Park" w:date="2023-03-03T02:20:00Z">
              <w:r w:rsidRPr="00AD5885">
                <w:rPr>
                  <w:rFonts w:cs="Arial"/>
                  <w:color w:val="000000"/>
                  <w:sz w:val="18"/>
                  <w:szCs w:val="18"/>
                </w:rPr>
                <w:t>4440</w:t>
              </w:r>
            </w:ins>
          </w:p>
        </w:tc>
      </w:tr>
      <w:tr w:rsidR="000111AB" w:rsidRPr="00AD5885" w14:paraId="72D46842" w14:textId="77777777" w:rsidTr="00031D4B">
        <w:trPr>
          <w:trHeight w:val="282"/>
          <w:ins w:id="4601"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031D4B">
            <w:pPr>
              <w:autoSpaceDE/>
              <w:autoSpaceDN/>
              <w:spacing w:after="0"/>
              <w:jc w:val="center"/>
              <w:rPr>
                <w:ins w:id="4602" w:author="Jinwoong Park" w:date="2023-03-03T02:20:00Z"/>
                <w:rFonts w:cs="Arial"/>
                <w:color w:val="000000"/>
                <w:sz w:val="18"/>
                <w:szCs w:val="18"/>
              </w:rPr>
            </w:pPr>
            <w:ins w:id="4603"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031D4B">
            <w:pPr>
              <w:autoSpaceDE/>
              <w:autoSpaceDN/>
              <w:spacing w:after="0"/>
              <w:jc w:val="center"/>
              <w:rPr>
                <w:ins w:id="4604" w:author="Jinwoong Park" w:date="2023-03-03T02:20:00Z"/>
                <w:rFonts w:cs="Arial"/>
                <w:color w:val="000000"/>
                <w:sz w:val="18"/>
                <w:szCs w:val="18"/>
              </w:rPr>
            </w:pPr>
            <w:ins w:id="4605" w:author="Jinwoong Park" w:date="2023-03-03T02:20:00Z">
              <w:r w:rsidRPr="00AD5885">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031D4B">
            <w:pPr>
              <w:autoSpaceDE/>
              <w:autoSpaceDN/>
              <w:spacing w:after="0"/>
              <w:jc w:val="center"/>
              <w:rPr>
                <w:ins w:id="4606" w:author="Jinwoong Park" w:date="2023-03-03T02:20:00Z"/>
                <w:rFonts w:cs="Arial"/>
                <w:color w:val="000000"/>
                <w:sz w:val="18"/>
                <w:szCs w:val="18"/>
              </w:rPr>
            </w:pPr>
            <w:ins w:id="4607" w:author="Jinwoong Park" w:date="2023-03-03T02:20:00Z">
              <w:r w:rsidRPr="00AD5885">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031D4B">
            <w:pPr>
              <w:autoSpaceDE/>
              <w:autoSpaceDN/>
              <w:spacing w:after="0"/>
              <w:jc w:val="center"/>
              <w:rPr>
                <w:ins w:id="4608" w:author="Jinwoong Park" w:date="2023-03-03T02:20:00Z"/>
                <w:rFonts w:cs="Arial"/>
                <w:color w:val="000000"/>
                <w:sz w:val="18"/>
                <w:szCs w:val="18"/>
              </w:rPr>
            </w:pPr>
            <w:ins w:id="4609" w:author="Jinwoong Park" w:date="2023-03-03T02:20:00Z">
              <w:r w:rsidRPr="00AD5885">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031D4B">
            <w:pPr>
              <w:autoSpaceDE/>
              <w:autoSpaceDN/>
              <w:spacing w:after="0"/>
              <w:jc w:val="center"/>
              <w:rPr>
                <w:ins w:id="4610" w:author="Jinwoong Park" w:date="2023-03-03T02:20:00Z"/>
                <w:rFonts w:cs="Arial"/>
                <w:color w:val="000000"/>
                <w:sz w:val="18"/>
                <w:szCs w:val="18"/>
              </w:rPr>
            </w:pPr>
            <w:ins w:id="4611" w:author="Jinwoong Park" w:date="2023-03-03T02:20:00Z">
              <w:r w:rsidRPr="00AD5885">
                <w:rPr>
                  <w:rFonts w:cs="Arial"/>
                  <w:color w:val="000000"/>
                  <w:sz w:val="18"/>
                  <w:szCs w:val="18"/>
                </w:rPr>
                <w:t>|2*fy_high – 3*fx_low|</w:t>
              </w:r>
            </w:ins>
          </w:p>
        </w:tc>
      </w:tr>
      <w:tr w:rsidR="000111AB" w:rsidRPr="00AD5885" w14:paraId="51D58658" w14:textId="77777777" w:rsidTr="00031D4B">
        <w:trPr>
          <w:trHeight w:val="282"/>
          <w:ins w:id="4612"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031D4B">
            <w:pPr>
              <w:autoSpaceDE/>
              <w:autoSpaceDN/>
              <w:spacing w:after="0"/>
              <w:jc w:val="center"/>
              <w:rPr>
                <w:ins w:id="4613" w:author="Jinwoong Park" w:date="2023-03-03T02:20:00Z"/>
                <w:rFonts w:cs="Arial"/>
                <w:color w:val="000000"/>
                <w:sz w:val="18"/>
                <w:szCs w:val="18"/>
              </w:rPr>
            </w:pPr>
            <w:ins w:id="4614" w:author="Jinwoong Park" w:date="2023-03-03T02:20:00Z">
              <w:r w:rsidRPr="00AD5885">
                <w:rPr>
                  <w:rFonts w:cs="Arial"/>
                  <w:color w:val="000000"/>
                  <w:sz w:val="18"/>
                  <w:szCs w:val="18"/>
                </w:rPr>
                <w:lastRenderedPageBreak/>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031D4B">
            <w:pPr>
              <w:autoSpaceDE/>
              <w:autoSpaceDN/>
              <w:spacing w:after="0"/>
              <w:jc w:val="center"/>
              <w:rPr>
                <w:ins w:id="4615" w:author="Jinwoong Park" w:date="2023-03-03T02:20:00Z"/>
                <w:rFonts w:cs="Arial"/>
                <w:color w:val="FF0000"/>
                <w:sz w:val="18"/>
                <w:szCs w:val="18"/>
              </w:rPr>
            </w:pPr>
            <w:ins w:id="4616" w:author="Jinwoong Park" w:date="2023-03-03T02:20:00Z">
              <w:r w:rsidRPr="00AD5885">
                <w:rPr>
                  <w:rFonts w:cs="Arial"/>
                  <w:color w:val="FF0000"/>
                  <w:sz w:val="18"/>
                  <w:szCs w:val="18"/>
                </w:rPr>
                <w:t>3780</w:t>
              </w:r>
            </w:ins>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031D4B">
            <w:pPr>
              <w:autoSpaceDE/>
              <w:autoSpaceDN/>
              <w:spacing w:after="0"/>
              <w:jc w:val="center"/>
              <w:rPr>
                <w:ins w:id="4617" w:author="Jinwoong Park" w:date="2023-03-03T02:20:00Z"/>
                <w:rFonts w:cs="Arial"/>
                <w:color w:val="FF0000"/>
                <w:sz w:val="18"/>
                <w:szCs w:val="18"/>
              </w:rPr>
            </w:pPr>
            <w:ins w:id="4618" w:author="Jinwoong Park" w:date="2023-03-03T02:20:00Z">
              <w:r w:rsidRPr="00AD5885">
                <w:rPr>
                  <w:rFonts w:cs="Arial"/>
                  <w:color w:val="FF0000"/>
                  <w:sz w:val="18"/>
                  <w:szCs w:val="18"/>
                </w:rPr>
                <w:t>3330</w:t>
              </w:r>
            </w:ins>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031D4B">
            <w:pPr>
              <w:autoSpaceDE/>
              <w:autoSpaceDN/>
              <w:spacing w:after="0"/>
              <w:jc w:val="center"/>
              <w:rPr>
                <w:ins w:id="4619" w:author="Jinwoong Park" w:date="2023-03-03T02:20:00Z"/>
                <w:rFonts w:cs="Arial"/>
                <w:color w:val="000000"/>
                <w:sz w:val="18"/>
                <w:szCs w:val="18"/>
              </w:rPr>
            </w:pPr>
            <w:ins w:id="4620" w:author="Jinwoong Park" w:date="2023-03-03T02:20:00Z">
              <w:r w:rsidRPr="00AD5885">
                <w:rPr>
                  <w:rFonts w:cs="Arial"/>
                  <w:color w:val="000000"/>
                  <w:sz w:val="18"/>
                  <w:szCs w:val="18"/>
                </w:rPr>
                <w:t>755</w:t>
              </w:r>
            </w:ins>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031D4B">
            <w:pPr>
              <w:autoSpaceDE/>
              <w:autoSpaceDN/>
              <w:spacing w:after="0"/>
              <w:jc w:val="center"/>
              <w:rPr>
                <w:ins w:id="4621" w:author="Jinwoong Park" w:date="2023-03-03T02:20:00Z"/>
                <w:rFonts w:cs="Arial"/>
                <w:color w:val="000000"/>
                <w:sz w:val="18"/>
                <w:szCs w:val="18"/>
              </w:rPr>
            </w:pPr>
            <w:ins w:id="4622" w:author="Jinwoong Park" w:date="2023-03-03T02:20:00Z">
              <w:r w:rsidRPr="00AD5885">
                <w:rPr>
                  <w:rFonts w:cs="Arial"/>
                  <w:color w:val="000000"/>
                  <w:sz w:val="18"/>
                  <w:szCs w:val="18"/>
                </w:rPr>
                <w:t>330</w:t>
              </w:r>
            </w:ins>
          </w:p>
        </w:tc>
      </w:tr>
      <w:tr w:rsidR="000111AB" w:rsidRPr="00AD5885" w14:paraId="6DCFA545" w14:textId="77777777" w:rsidTr="00031D4B">
        <w:trPr>
          <w:trHeight w:val="282"/>
          <w:ins w:id="4623"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031D4B">
            <w:pPr>
              <w:autoSpaceDE/>
              <w:autoSpaceDN/>
              <w:spacing w:after="0"/>
              <w:jc w:val="center"/>
              <w:rPr>
                <w:ins w:id="4624" w:author="Jinwoong Park" w:date="2023-03-03T02:20:00Z"/>
                <w:rFonts w:cs="Arial"/>
                <w:color w:val="000000"/>
                <w:sz w:val="18"/>
                <w:szCs w:val="18"/>
              </w:rPr>
            </w:pPr>
            <w:ins w:id="4625"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031D4B">
            <w:pPr>
              <w:autoSpaceDE/>
              <w:autoSpaceDN/>
              <w:spacing w:after="0"/>
              <w:jc w:val="center"/>
              <w:rPr>
                <w:ins w:id="4626" w:author="Jinwoong Park" w:date="2023-03-03T02:20:00Z"/>
                <w:rFonts w:cs="Arial"/>
                <w:color w:val="000000"/>
                <w:sz w:val="18"/>
                <w:szCs w:val="18"/>
              </w:rPr>
            </w:pPr>
            <w:ins w:id="4627" w:author="Jinwoong Park" w:date="2023-03-03T02:20:00Z">
              <w:r w:rsidRPr="00AD5885">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031D4B">
            <w:pPr>
              <w:autoSpaceDE/>
              <w:autoSpaceDN/>
              <w:spacing w:after="0"/>
              <w:jc w:val="center"/>
              <w:rPr>
                <w:ins w:id="4628" w:author="Jinwoong Park" w:date="2023-03-03T02:20:00Z"/>
                <w:rFonts w:cs="Arial"/>
                <w:color w:val="000000"/>
                <w:sz w:val="18"/>
                <w:szCs w:val="18"/>
              </w:rPr>
            </w:pPr>
            <w:ins w:id="4629" w:author="Jinwoong Park" w:date="2023-03-03T02:20:00Z">
              <w:r w:rsidRPr="00AD5885">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031D4B">
            <w:pPr>
              <w:autoSpaceDE/>
              <w:autoSpaceDN/>
              <w:spacing w:after="0"/>
              <w:jc w:val="center"/>
              <w:rPr>
                <w:ins w:id="4630" w:author="Jinwoong Park" w:date="2023-03-03T02:20:00Z"/>
                <w:rFonts w:cs="Arial"/>
                <w:color w:val="000000"/>
                <w:sz w:val="18"/>
                <w:szCs w:val="18"/>
              </w:rPr>
            </w:pPr>
            <w:ins w:id="4631" w:author="Jinwoong Park" w:date="2023-03-03T02:20:00Z">
              <w:r w:rsidRPr="00AD5885">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031D4B">
            <w:pPr>
              <w:autoSpaceDE/>
              <w:autoSpaceDN/>
              <w:spacing w:after="0"/>
              <w:jc w:val="center"/>
              <w:rPr>
                <w:ins w:id="4632" w:author="Jinwoong Park" w:date="2023-03-03T02:20:00Z"/>
                <w:rFonts w:cs="Arial"/>
                <w:color w:val="000000"/>
                <w:sz w:val="18"/>
                <w:szCs w:val="18"/>
              </w:rPr>
            </w:pPr>
            <w:ins w:id="4633" w:author="Jinwoong Park" w:date="2023-03-03T02:20:00Z">
              <w:r w:rsidRPr="00AD5885">
                <w:rPr>
                  <w:rFonts w:cs="Arial"/>
                  <w:color w:val="000000"/>
                  <w:sz w:val="18"/>
                  <w:szCs w:val="18"/>
                </w:rPr>
                <w:t>|fy_high + 4*fx_high|</w:t>
              </w:r>
            </w:ins>
          </w:p>
        </w:tc>
      </w:tr>
      <w:tr w:rsidR="000111AB" w:rsidRPr="00AD5885" w14:paraId="60AADB23" w14:textId="77777777" w:rsidTr="00031D4B">
        <w:trPr>
          <w:trHeight w:val="282"/>
          <w:ins w:id="4634"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031D4B">
            <w:pPr>
              <w:autoSpaceDE/>
              <w:autoSpaceDN/>
              <w:spacing w:after="0"/>
              <w:jc w:val="center"/>
              <w:rPr>
                <w:ins w:id="4635" w:author="Jinwoong Park" w:date="2023-03-03T02:20:00Z"/>
                <w:rFonts w:cs="Arial"/>
                <w:color w:val="000000"/>
                <w:sz w:val="18"/>
                <w:szCs w:val="18"/>
              </w:rPr>
            </w:pPr>
            <w:ins w:id="4636"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031D4B">
            <w:pPr>
              <w:autoSpaceDE/>
              <w:autoSpaceDN/>
              <w:spacing w:after="0"/>
              <w:jc w:val="center"/>
              <w:rPr>
                <w:ins w:id="4637" w:author="Jinwoong Park" w:date="2023-03-03T02:20:00Z"/>
                <w:rFonts w:cs="Arial"/>
                <w:color w:val="000000"/>
                <w:sz w:val="18"/>
                <w:szCs w:val="18"/>
              </w:rPr>
            </w:pPr>
            <w:ins w:id="4638" w:author="Jinwoong Park" w:date="2023-03-03T02:20:00Z">
              <w:r w:rsidRPr="00AD5885">
                <w:rPr>
                  <w:rFonts w:cs="Arial"/>
                  <w:color w:val="000000"/>
                  <w:sz w:val="18"/>
                  <w:szCs w:val="18"/>
                </w:rPr>
                <w:t>10910</w:t>
              </w:r>
            </w:ins>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031D4B">
            <w:pPr>
              <w:autoSpaceDE/>
              <w:autoSpaceDN/>
              <w:spacing w:after="0"/>
              <w:jc w:val="center"/>
              <w:rPr>
                <w:ins w:id="4639" w:author="Jinwoong Park" w:date="2023-03-03T02:20:00Z"/>
                <w:rFonts w:cs="Arial"/>
                <w:color w:val="000000"/>
                <w:sz w:val="18"/>
                <w:szCs w:val="18"/>
              </w:rPr>
            </w:pPr>
            <w:ins w:id="4640" w:author="Jinwoong Park" w:date="2023-03-03T02:20:00Z">
              <w:r w:rsidRPr="00AD5885">
                <w:rPr>
                  <w:rFonts w:cs="Arial"/>
                  <w:color w:val="000000"/>
                  <w:sz w:val="18"/>
                  <w:szCs w:val="18"/>
                </w:rPr>
                <w:t>11385</w:t>
              </w:r>
            </w:ins>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031D4B">
            <w:pPr>
              <w:autoSpaceDE/>
              <w:autoSpaceDN/>
              <w:spacing w:after="0"/>
              <w:jc w:val="center"/>
              <w:rPr>
                <w:ins w:id="4641" w:author="Jinwoong Park" w:date="2023-03-03T02:20:00Z"/>
                <w:rFonts w:cs="Arial"/>
                <w:color w:val="000000"/>
                <w:sz w:val="18"/>
                <w:szCs w:val="18"/>
              </w:rPr>
            </w:pPr>
            <w:ins w:id="4642" w:author="Jinwoong Park" w:date="2023-03-03T02:20:00Z">
              <w:r w:rsidRPr="00AD5885">
                <w:rPr>
                  <w:rFonts w:cs="Arial"/>
                  <w:color w:val="000000"/>
                  <w:sz w:val="18"/>
                  <w:szCs w:val="18"/>
                </w:rPr>
                <w:t>9140</w:t>
              </w:r>
            </w:ins>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031D4B">
            <w:pPr>
              <w:autoSpaceDE/>
              <w:autoSpaceDN/>
              <w:spacing w:after="0"/>
              <w:jc w:val="center"/>
              <w:rPr>
                <w:ins w:id="4643" w:author="Jinwoong Park" w:date="2023-03-03T02:20:00Z"/>
                <w:rFonts w:cs="Arial"/>
                <w:color w:val="000000"/>
                <w:sz w:val="18"/>
                <w:szCs w:val="18"/>
              </w:rPr>
            </w:pPr>
            <w:ins w:id="4644" w:author="Jinwoong Park" w:date="2023-03-03T02:20:00Z">
              <w:r w:rsidRPr="00AD5885">
                <w:rPr>
                  <w:rFonts w:cs="Arial"/>
                  <w:color w:val="000000"/>
                  <w:sz w:val="18"/>
                  <w:szCs w:val="18"/>
                </w:rPr>
                <w:t>9540</w:t>
              </w:r>
            </w:ins>
          </w:p>
        </w:tc>
      </w:tr>
      <w:tr w:rsidR="000111AB" w:rsidRPr="00AD5885" w14:paraId="4DE66EF0" w14:textId="77777777" w:rsidTr="00031D4B">
        <w:trPr>
          <w:trHeight w:val="282"/>
          <w:ins w:id="4645"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031D4B">
            <w:pPr>
              <w:autoSpaceDE/>
              <w:autoSpaceDN/>
              <w:spacing w:after="0"/>
              <w:jc w:val="center"/>
              <w:rPr>
                <w:ins w:id="4646" w:author="Jinwoong Park" w:date="2023-03-03T02:20:00Z"/>
                <w:rFonts w:cs="Arial"/>
                <w:color w:val="000000"/>
                <w:sz w:val="18"/>
                <w:szCs w:val="18"/>
              </w:rPr>
            </w:pPr>
            <w:ins w:id="4647"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031D4B">
            <w:pPr>
              <w:autoSpaceDE/>
              <w:autoSpaceDN/>
              <w:spacing w:after="0"/>
              <w:jc w:val="center"/>
              <w:rPr>
                <w:ins w:id="4648" w:author="Jinwoong Park" w:date="2023-03-03T02:20:00Z"/>
                <w:rFonts w:cs="Arial"/>
                <w:color w:val="000000"/>
                <w:sz w:val="18"/>
                <w:szCs w:val="18"/>
              </w:rPr>
            </w:pPr>
            <w:ins w:id="4649" w:author="Jinwoong Park" w:date="2023-03-03T02:20:00Z">
              <w:r w:rsidRPr="00AD5885">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031D4B">
            <w:pPr>
              <w:autoSpaceDE/>
              <w:autoSpaceDN/>
              <w:spacing w:after="0"/>
              <w:jc w:val="center"/>
              <w:rPr>
                <w:ins w:id="4650" w:author="Jinwoong Park" w:date="2023-03-03T02:20:00Z"/>
                <w:rFonts w:cs="Arial"/>
                <w:color w:val="000000"/>
                <w:sz w:val="18"/>
                <w:szCs w:val="18"/>
              </w:rPr>
            </w:pPr>
            <w:ins w:id="4651" w:author="Jinwoong Park" w:date="2023-03-03T02:20:00Z">
              <w:r w:rsidRPr="00AD5885">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031D4B">
            <w:pPr>
              <w:autoSpaceDE/>
              <w:autoSpaceDN/>
              <w:spacing w:after="0"/>
              <w:jc w:val="center"/>
              <w:rPr>
                <w:ins w:id="4652" w:author="Jinwoong Park" w:date="2023-03-03T02:20:00Z"/>
                <w:rFonts w:cs="Arial"/>
                <w:color w:val="000000"/>
                <w:sz w:val="18"/>
                <w:szCs w:val="18"/>
              </w:rPr>
            </w:pPr>
            <w:ins w:id="4653" w:author="Jinwoong Park" w:date="2023-03-03T02:20:00Z">
              <w:r w:rsidRPr="00AD5885">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031D4B">
            <w:pPr>
              <w:autoSpaceDE/>
              <w:autoSpaceDN/>
              <w:spacing w:after="0"/>
              <w:jc w:val="center"/>
              <w:rPr>
                <w:ins w:id="4654" w:author="Jinwoong Park" w:date="2023-03-03T02:20:00Z"/>
                <w:rFonts w:cs="Arial"/>
                <w:color w:val="000000"/>
                <w:sz w:val="18"/>
                <w:szCs w:val="18"/>
              </w:rPr>
            </w:pPr>
            <w:ins w:id="4655" w:author="Jinwoong Park" w:date="2023-03-03T02:20:00Z">
              <w:r w:rsidRPr="00AD5885">
                <w:rPr>
                  <w:rFonts w:cs="Arial"/>
                  <w:color w:val="000000"/>
                  <w:sz w:val="18"/>
                  <w:szCs w:val="18"/>
                </w:rPr>
                <w:t>|2*fy_high + 3*fx_high|</w:t>
              </w:r>
            </w:ins>
          </w:p>
        </w:tc>
      </w:tr>
      <w:tr w:rsidR="000111AB" w:rsidRPr="00AD5885" w14:paraId="65CB00CB" w14:textId="77777777" w:rsidTr="00031D4B">
        <w:trPr>
          <w:trHeight w:val="282"/>
          <w:ins w:id="4656"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031D4B">
            <w:pPr>
              <w:autoSpaceDE/>
              <w:autoSpaceDN/>
              <w:spacing w:after="0"/>
              <w:jc w:val="center"/>
              <w:rPr>
                <w:ins w:id="4657" w:author="Jinwoong Park" w:date="2023-03-03T02:20:00Z"/>
                <w:rFonts w:cs="Arial"/>
                <w:color w:val="000000"/>
                <w:sz w:val="18"/>
                <w:szCs w:val="18"/>
              </w:rPr>
            </w:pPr>
            <w:ins w:id="4658"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031D4B">
            <w:pPr>
              <w:autoSpaceDE/>
              <w:autoSpaceDN/>
              <w:spacing w:after="0"/>
              <w:jc w:val="center"/>
              <w:rPr>
                <w:ins w:id="4659" w:author="Jinwoong Park" w:date="2023-03-03T02:20:00Z"/>
                <w:rFonts w:cs="Arial"/>
                <w:color w:val="000000"/>
                <w:sz w:val="18"/>
                <w:szCs w:val="18"/>
              </w:rPr>
            </w:pPr>
            <w:ins w:id="4660" w:author="Jinwoong Park" w:date="2023-03-03T02:20:00Z">
              <w:r w:rsidRPr="00AD5885">
                <w:rPr>
                  <w:rFonts w:cs="Arial"/>
                  <w:color w:val="000000"/>
                  <w:sz w:val="18"/>
                  <w:szCs w:val="18"/>
                </w:rPr>
                <w:t>10320</w:t>
              </w:r>
            </w:ins>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031D4B">
            <w:pPr>
              <w:autoSpaceDE/>
              <w:autoSpaceDN/>
              <w:spacing w:after="0"/>
              <w:jc w:val="center"/>
              <w:rPr>
                <w:ins w:id="4661" w:author="Jinwoong Park" w:date="2023-03-03T02:20:00Z"/>
                <w:rFonts w:cs="Arial"/>
                <w:color w:val="000000"/>
                <w:sz w:val="18"/>
                <w:szCs w:val="18"/>
              </w:rPr>
            </w:pPr>
            <w:ins w:id="4662" w:author="Jinwoong Park" w:date="2023-03-03T02:20:00Z">
              <w:r w:rsidRPr="00AD5885">
                <w:rPr>
                  <w:rFonts w:cs="Arial"/>
                  <w:color w:val="000000"/>
                  <w:sz w:val="18"/>
                  <w:szCs w:val="18"/>
                </w:rPr>
                <w:t>10770</w:t>
              </w:r>
            </w:ins>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031D4B">
            <w:pPr>
              <w:autoSpaceDE/>
              <w:autoSpaceDN/>
              <w:spacing w:after="0"/>
              <w:jc w:val="center"/>
              <w:rPr>
                <w:ins w:id="4663" w:author="Jinwoong Park" w:date="2023-03-03T02:20:00Z"/>
                <w:rFonts w:cs="Arial"/>
                <w:color w:val="000000"/>
                <w:sz w:val="18"/>
                <w:szCs w:val="18"/>
              </w:rPr>
            </w:pPr>
            <w:ins w:id="4664" w:author="Jinwoong Park" w:date="2023-03-03T02:20:00Z">
              <w:r w:rsidRPr="00AD5885">
                <w:rPr>
                  <w:rFonts w:cs="Arial"/>
                  <w:color w:val="000000"/>
                  <w:sz w:val="18"/>
                  <w:szCs w:val="18"/>
                </w:rPr>
                <w:t>9730</w:t>
              </w:r>
            </w:ins>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031D4B">
            <w:pPr>
              <w:autoSpaceDE/>
              <w:autoSpaceDN/>
              <w:spacing w:after="0"/>
              <w:jc w:val="center"/>
              <w:rPr>
                <w:ins w:id="4665" w:author="Jinwoong Park" w:date="2023-03-03T02:20:00Z"/>
                <w:rFonts w:cs="Arial"/>
                <w:color w:val="000000"/>
                <w:sz w:val="18"/>
                <w:szCs w:val="18"/>
              </w:rPr>
            </w:pPr>
            <w:ins w:id="4666" w:author="Jinwoong Park" w:date="2023-03-03T02:20:00Z">
              <w:r w:rsidRPr="00AD5885">
                <w:rPr>
                  <w:rFonts w:cs="Arial"/>
                  <w:color w:val="000000"/>
                  <w:sz w:val="18"/>
                  <w:szCs w:val="18"/>
                </w:rPr>
                <w:t>10155</w:t>
              </w:r>
            </w:ins>
          </w:p>
        </w:tc>
      </w:tr>
    </w:tbl>
    <w:p w14:paraId="37EA4B5B" w14:textId="77777777" w:rsidR="000111AB" w:rsidRDefault="000111AB" w:rsidP="000111AB">
      <w:pPr>
        <w:rPr>
          <w:ins w:id="4667" w:author="Jinwoong Park" w:date="2023-03-03T02:20:00Z"/>
          <w:iCs/>
          <w:color w:val="000000" w:themeColor="text1"/>
        </w:rPr>
      </w:pPr>
    </w:p>
    <w:p w14:paraId="3259B335" w14:textId="69311A26" w:rsidR="000111AB" w:rsidRDefault="000111AB" w:rsidP="000111AB">
      <w:pPr>
        <w:rPr>
          <w:ins w:id="4668" w:author="Jinwoong Park" w:date="2023-03-03T02:20:00Z"/>
          <w:iCs/>
          <w:color w:val="000000" w:themeColor="text1"/>
        </w:rPr>
      </w:pPr>
      <w:ins w:id="4669" w:author="Jinwoong Park" w:date="2023-03-03T02:20:00Z">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363CC73B" w14:textId="77777777" w:rsidR="000111AB" w:rsidRPr="00F672D7" w:rsidRDefault="000111AB" w:rsidP="000111AB">
      <w:pPr>
        <w:rPr>
          <w:ins w:id="4670" w:author="Jinwoong Park" w:date="2023-03-03T02:20:00Z"/>
          <w:iCs/>
          <w:color w:val="000000" w:themeColor="text1"/>
        </w:rPr>
      </w:pPr>
      <w:ins w:id="4671" w:author="Jinwoong Park" w:date="2023-03-03T02:20:00Z">
        <w:r w:rsidRPr="00F672D7">
          <w:rPr>
            <w:iCs/>
            <w:color w:val="000000" w:themeColor="text1"/>
          </w:rPr>
          <w:t>Based on the calculation, we identify the following interference impact:</w:t>
        </w:r>
      </w:ins>
    </w:p>
    <w:p w14:paraId="54B3E724" w14:textId="77777777" w:rsidR="000111AB" w:rsidRPr="008E68E0" w:rsidRDefault="000111AB" w:rsidP="000111AB">
      <w:pPr>
        <w:rPr>
          <w:ins w:id="4672" w:author="Jinwoong Park" w:date="2023-03-03T02:20:00Z"/>
          <w:iCs/>
          <w:color w:val="000000" w:themeColor="text1"/>
        </w:rPr>
      </w:pPr>
      <w:ins w:id="4673" w:author="Jinwoong Park" w:date="2023-03-03T02:20: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ins>
    </w:p>
    <w:p w14:paraId="14B73F93" w14:textId="707CC684" w:rsidR="000111AB" w:rsidRDefault="000111AB" w:rsidP="000111AB">
      <w:pPr>
        <w:pStyle w:val="TH"/>
        <w:rPr>
          <w:ins w:id="4674" w:author="Jinwoong Park" w:date="2023-03-03T02:20:00Z"/>
        </w:rPr>
      </w:pPr>
      <w:ins w:id="4675" w:author="Jinwoong Park" w:date="2023-03-03T02:20:00Z">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031D4B">
        <w:trPr>
          <w:trHeight w:val="282"/>
          <w:ins w:id="4676" w:author="Jinwoong Park" w:date="2023-03-03T02:20: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031D4B">
            <w:pPr>
              <w:autoSpaceDE/>
              <w:autoSpaceDN/>
              <w:spacing w:after="0"/>
              <w:jc w:val="center"/>
              <w:rPr>
                <w:ins w:id="4677" w:author="Jinwoong Park" w:date="2023-03-03T02:20:00Z"/>
                <w:rFonts w:cs="Arial"/>
                <w:b/>
                <w:bCs/>
                <w:color w:val="000000"/>
                <w:sz w:val="18"/>
                <w:szCs w:val="18"/>
              </w:rPr>
            </w:pPr>
            <w:ins w:id="4678" w:author="Jinwoong Park" w:date="2023-03-03T02:20:00Z">
              <w:r w:rsidRPr="00AD5885">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031D4B">
            <w:pPr>
              <w:autoSpaceDE/>
              <w:autoSpaceDN/>
              <w:spacing w:after="0"/>
              <w:jc w:val="center"/>
              <w:rPr>
                <w:ins w:id="4679" w:author="Jinwoong Park" w:date="2023-03-03T02:20:00Z"/>
                <w:rFonts w:cs="Arial"/>
                <w:b/>
                <w:bCs/>
                <w:color w:val="000000"/>
                <w:sz w:val="18"/>
                <w:szCs w:val="18"/>
              </w:rPr>
            </w:pPr>
            <w:ins w:id="4680" w:author="Jinwoong Park" w:date="2023-03-03T02:20:00Z">
              <w:r w:rsidRPr="00AD5885">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031D4B">
            <w:pPr>
              <w:autoSpaceDE/>
              <w:autoSpaceDN/>
              <w:spacing w:after="0"/>
              <w:jc w:val="center"/>
              <w:rPr>
                <w:ins w:id="4681" w:author="Jinwoong Park" w:date="2023-03-03T02:20:00Z"/>
                <w:rFonts w:cs="Arial"/>
                <w:b/>
                <w:bCs/>
                <w:color w:val="000000"/>
                <w:sz w:val="18"/>
                <w:szCs w:val="18"/>
              </w:rPr>
            </w:pPr>
            <w:ins w:id="4682" w:author="Jinwoong Park" w:date="2023-03-03T02:20:00Z">
              <w:r w:rsidRPr="00AD5885">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031D4B">
            <w:pPr>
              <w:autoSpaceDE/>
              <w:autoSpaceDN/>
              <w:spacing w:after="0"/>
              <w:jc w:val="center"/>
              <w:rPr>
                <w:ins w:id="4683" w:author="Jinwoong Park" w:date="2023-03-03T02:20:00Z"/>
                <w:rFonts w:cs="Arial"/>
                <w:b/>
                <w:bCs/>
                <w:color w:val="000000"/>
                <w:sz w:val="18"/>
                <w:szCs w:val="18"/>
              </w:rPr>
            </w:pPr>
            <w:ins w:id="4684" w:author="Jinwoong Park" w:date="2023-03-03T02:20:00Z">
              <w:r w:rsidRPr="00AD5885">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031D4B">
            <w:pPr>
              <w:autoSpaceDE/>
              <w:autoSpaceDN/>
              <w:spacing w:after="0"/>
              <w:jc w:val="center"/>
              <w:rPr>
                <w:ins w:id="4685" w:author="Jinwoong Park" w:date="2023-03-03T02:20:00Z"/>
                <w:rFonts w:cs="Arial"/>
                <w:b/>
                <w:bCs/>
                <w:color w:val="000000"/>
                <w:sz w:val="18"/>
                <w:szCs w:val="18"/>
              </w:rPr>
            </w:pPr>
            <w:ins w:id="4686" w:author="Jinwoong Park" w:date="2023-03-03T02:20:00Z">
              <w:r w:rsidRPr="00AD5885">
                <w:rPr>
                  <w:rFonts w:cs="Arial"/>
                  <w:b/>
                  <w:bCs/>
                  <w:color w:val="000000"/>
                  <w:sz w:val="18"/>
                  <w:szCs w:val="18"/>
                </w:rPr>
                <w:t>fy_high</w:t>
              </w:r>
            </w:ins>
          </w:p>
        </w:tc>
      </w:tr>
      <w:tr w:rsidR="000111AB" w:rsidRPr="00AD5885" w14:paraId="3828CB6C" w14:textId="77777777" w:rsidTr="00031D4B">
        <w:trPr>
          <w:trHeight w:val="282"/>
          <w:ins w:id="4687"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031D4B">
            <w:pPr>
              <w:autoSpaceDE/>
              <w:autoSpaceDN/>
              <w:spacing w:after="0"/>
              <w:jc w:val="center"/>
              <w:rPr>
                <w:ins w:id="4688" w:author="Jinwoong Park" w:date="2023-03-03T02:20:00Z"/>
                <w:rFonts w:cs="Arial"/>
                <w:color w:val="000000"/>
                <w:sz w:val="18"/>
                <w:szCs w:val="18"/>
              </w:rPr>
            </w:pPr>
            <w:ins w:id="4689" w:author="Jinwoong Park" w:date="2023-03-03T02:20:00Z">
              <w:r w:rsidRPr="00AD5885">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031D4B">
            <w:pPr>
              <w:autoSpaceDE/>
              <w:autoSpaceDN/>
              <w:spacing w:after="0"/>
              <w:jc w:val="center"/>
              <w:rPr>
                <w:ins w:id="4690" w:author="Jinwoong Park" w:date="2023-03-03T02:20:00Z"/>
                <w:rFonts w:cs="Arial"/>
                <w:color w:val="000000"/>
                <w:sz w:val="18"/>
                <w:szCs w:val="18"/>
              </w:rPr>
            </w:pPr>
            <w:ins w:id="4691" w:author="Jinwoong Park" w:date="2023-03-03T02:20:00Z">
              <w:r w:rsidRPr="00AD5885">
                <w:rPr>
                  <w:rFonts w:cs="Arial"/>
                  <w:color w:val="000000"/>
                  <w:sz w:val="18"/>
                  <w:szCs w:val="18"/>
                </w:rPr>
                <w:t>1710</w:t>
              </w:r>
            </w:ins>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031D4B">
            <w:pPr>
              <w:autoSpaceDE/>
              <w:autoSpaceDN/>
              <w:spacing w:after="0"/>
              <w:jc w:val="center"/>
              <w:rPr>
                <w:ins w:id="4692" w:author="Jinwoong Park" w:date="2023-03-03T02:20:00Z"/>
                <w:rFonts w:cs="Arial"/>
                <w:color w:val="000000"/>
                <w:sz w:val="18"/>
                <w:szCs w:val="18"/>
              </w:rPr>
            </w:pPr>
            <w:ins w:id="4693" w:author="Jinwoong Park" w:date="2023-03-03T02:20:00Z">
              <w:r w:rsidRPr="00AD5885">
                <w:rPr>
                  <w:rFonts w:cs="Arial"/>
                  <w:color w:val="000000"/>
                  <w:sz w:val="18"/>
                  <w:szCs w:val="18"/>
                </w:rPr>
                <w:t>1785</w:t>
              </w:r>
            </w:ins>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031D4B">
            <w:pPr>
              <w:autoSpaceDE/>
              <w:autoSpaceDN/>
              <w:spacing w:after="0"/>
              <w:jc w:val="center"/>
              <w:rPr>
                <w:ins w:id="4694" w:author="Jinwoong Park" w:date="2023-03-03T02:20:00Z"/>
                <w:rFonts w:cs="Arial"/>
                <w:color w:val="000000"/>
                <w:sz w:val="18"/>
                <w:szCs w:val="18"/>
              </w:rPr>
            </w:pPr>
            <w:ins w:id="4695" w:author="Jinwoong Park" w:date="2023-03-03T02:20:00Z">
              <w:r w:rsidRPr="00AD5885">
                <w:rPr>
                  <w:rFonts w:cs="Arial"/>
                  <w:color w:val="000000"/>
                  <w:sz w:val="18"/>
                  <w:szCs w:val="18"/>
                </w:rPr>
                <w:t>3300</w:t>
              </w:r>
            </w:ins>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031D4B">
            <w:pPr>
              <w:autoSpaceDE/>
              <w:autoSpaceDN/>
              <w:spacing w:after="0"/>
              <w:jc w:val="center"/>
              <w:rPr>
                <w:ins w:id="4696" w:author="Jinwoong Park" w:date="2023-03-03T02:20:00Z"/>
                <w:rFonts w:cs="Arial"/>
                <w:color w:val="000000"/>
                <w:sz w:val="18"/>
                <w:szCs w:val="18"/>
              </w:rPr>
            </w:pPr>
            <w:ins w:id="4697" w:author="Jinwoong Park" w:date="2023-03-03T02:20:00Z">
              <w:r w:rsidRPr="00AD5885">
                <w:rPr>
                  <w:rFonts w:cs="Arial"/>
                  <w:color w:val="000000"/>
                  <w:sz w:val="18"/>
                  <w:szCs w:val="18"/>
                </w:rPr>
                <w:t>4200</w:t>
              </w:r>
            </w:ins>
          </w:p>
        </w:tc>
      </w:tr>
      <w:tr w:rsidR="000111AB" w:rsidRPr="00AD5885" w14:paraId="56C7C0AF" w14:textId="77777777" w:rsidTr="00031D4B">
        <w:trPr>
          <w:trHeight w:val="282"/>
          <w:ins w:id="4698"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031D4B">
            <w:pPr>
              <w:autoSpaceDE/>
              <w:autoSpaceDN/>
              <w:spacing w:after="0"/>
              <w:jc w:val="center"/>
              <w:rPr>
                <w:ins w:id="4699" w:author="Jinwoong Park" w:date="2023-03-03T02:20:00Z"/>
                <w:rFonts w:cs="Arial"/>
                <w:color w:val="000000"/>
                <w:sz w:val="18"/>
                <w:szCs w:val="18"/>
              </w:rPr>
            </w:pPr>
            <w:ins w:id="4700" w:author="Jinwoong Park" w:date="2023-03-03T02:20:00Z">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031D4B">
            <w:pPr>
              <w:autoSpaceDE/>
              <w:autoSpaceDN/>
              <w:spacing w:after="0"/>
              <w:jc w:val="center"/>
              <w:rPr>
                <w:ins w:id="4701" w:author="Jinwoong Park" w:date="2023-03-03T02:20:00Z"/>
                <w:rFonts w:cs="Arial"/>
                <w:color w:val="000000"/>
                <w:sz w:val="18"/>
                <w:szCs w:val="18"/>
              </w:rPr>
            </w:pPr>
            <w:ins w:id="4702" w:author="Jinwoong Park" w:date="2023-03-03T02:20:00Z">
              <w:r w:rsidRPr="00AD5885">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031D4B">
            <w:pPr>
              <w:autoSpaceDE/>
              <w:autoSpaceDN/>
              <w:spacing w:after="0"/>
              <w:jc w:val="center"/>
              <w:rPr>
                <w:ins w:id="4703" w:author="Jinwoong Park" w:date="2023-03-03T02:20:00Z"/>
                <w:rFonts w:cs="Arial"/>
                <w:color w:val="000000"/>
                <w:sz w:val="18"/>
                <w:szCs w:val="18"/>
              </w:rPr>
            </w:pPr>
            <w:ins w:id="4704" w:author="Jinwoong Park" w:date="2023-03-03T02:20:00Z">
              <w:r w:rsidRPr="00AD5885">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031D4B">
            <w:pPr>
              <w:autoSpaceDE/>
              <w:autoSpaceDN/>
              <w:spacing w:after="0"/>
              <w:jc w:val="center"/>
              <w:rPr>
                <w:ins w:id="4705" w:author="Jinwoong Park" w:date="2023-03-03T02:20:00Z"/>
                <w:rFonts w:cs="Arial"/>
                <w:color w:val="000000"/>
                <w:sz w:val="18"/>
                <w:szCs w:val="18"/>
              </w:rPr>
            </w:pPr>
            <w:ins w:id="4706" w:author="Jinwoong Park" w:date="2023-03-03T02:20:00Z">
              <w:r w:rsidRPr="00AD5885">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031D4B">
            <w:pPr>
              <w:autoSpaceDE/>
              <w:autoSpaceDN/>
              <w:spacing w:after="0"/>
              <w:jc w:val="center"/>
              <w:rPr>
                <w:ins w:id="4707" w:author="Jinwoong Park" w:date="2023-03-03T02:20:00Z"/>
                <w:rFonts w:cs="Arial"/>
                <w:color w:val="000000"/>
                <w:sz w:val="18"/>
                <w:szCs w:val="18"/>
              </w:rPr>
            </w:pPr>
            <w:ins w:id="4708" w:author="Jinwoong Park" w:date="2023-03-03T02:20:00Z">
              <w:r w:rsidRPr="00AD5885">
                <w:rPr>
                  <w:rFonts w:cs="Arial"/>
                  <w:color w:val="000000"/>
                  <w:sz w:val="18"/>
                  <w:szCs w:val="18"/>
                </w:rPr>
                <w:t>2*fy_high</w:t>
              </w:r>
            </w:ins>
          </w:p>
        </w:tc>
      </w:tr>
      <w:tr w:rsidR="000111AB" w:rsidRPr="00AD5885" w14:paraId="11E2517A" w14:textId="77777777" w:rsidTr="00031D4B">
        <w:trPr>
          <w:trHeight w:val="282"/>
          <w:ins w:id="4709"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031D4B">
            <w:pPr>
              <w:autoSpaceDE/>
              <w:autoSpaceDN/>
              <w:spacing w:after="0"/>
              <w:jc w:val="center"/>
              <w:rPr>
                <w:ins w:id="4710" w:author="Jinwoong Park" w:date="2023-03-03T02:20:00Z"/>
                <w:rFonts w:cs="Arial"/>
                <w:color w:val="000000"/>
                <w:sz w:val="18"/>
                <w:szCs w:val="18"/>
              </w:rPr>
            </w:pPr>
            <w:ins w:id="4711" w:author="Jinwoong Park" w:date="2023-03-03T02:20:00Z">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031D4B">
            <w:pPr>
              <w:autoSpaceDE/>
              <w:autoSpaceDN/>
              <w:spacing w:after="0"/>
              <w:jc w:val="center"/>
              <w:rPr>
                <w:ins w:id="4712" w:author="Jinwoong Park" w:date="2023-03-03T02:20:00Z"/>
                <w:rFonts w:cs="Arial"/>
                <w:color w:val="000000"/>
                <w:sz w:val="18"/>
                <w:szCs w:val="18"/>
              </w:rPr>
            </w:pPr>
            <w:ins w:id="4713" w:author="Jinwoong Park" w:date="2023-03-03T02:20:00Z">
              <w:r w:rsidRPr="00AD5885">
                <w:rPr>
                  <w:rFonts w:cs="Arial"/>
                  <w:color w:val="000000"/>
                  <w:sz w:val="18"/>
                  <w:szCs w:val="18"/>
                </w:rPr>
                <w:t>3420</w:t>
              </w:r>
            </w:ins>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031D4B">
            <w:pPr>
              <w:autoSpaceDE/>
              <w:autoSpaceDN/>
              <w:spacing w:after="0"/>
              <w:jc w:val="center"/>
              <w:rPr>
                <w:ins w:id="4714" w:author="Jinwoong Park" w:date="2023-03-03T02:20:00Z"/>
                <w:rFonts w:cs="Arial"/>
                <w:color w:val="000000"/>
                <w:sz w:val="18"/>
                <w:szCs w:val="18"/>
              </w:rPr>
            </w:pPr>
            <w:ins w:id="4715" w:author="Jinwoong Park" w:date="2023-03-03T02:20:00Z">
              <w:r w:rsidRPr="00AD5885">
                <w:rPr>
                  <w:rFonts w:cs="Arial"/>
                  <w:color w:val="000000"/>
                  <w:sz w:val="18"/>
                  <w:szCs w:val="18"/>
                </w:rPr>
                <w:t>3570</w:t>
              </w:r>
            </w:ins>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031D4B">
            <w:pPr>
              <w:autoSpaceDE/>
              <w:autoSpaceDN/>
              <w:spacing w:after="0"/>
              <w:jc w:val="center"/>
              <w:rPr>
                <w:ins w:id="4716" w:author="Jinwoong Park" w:date="2023-03-03T02:20:00Z"/>
                <w:rFonts w:cs="Arial"/>
                <w:color w:val="000000"/>
                <w:sz w:val="18"/>
                <w:szCs w:val="18"/>
              </w:rPr>
            </w:pPr>
            <w:ins w:id="4717" w:author="Jinwoong Park" w:date="2023-03-03T02:20:00Z">
              <w:r w:rsidRPr="00AD5885">
                <w:rPr>
                  <w:rFonts w:cs="Arial"/>
                  <w:color w:val="000000"/>
                  <w:sz w:val="18"/>
                  <w:szCs w:val="18"/>
                </w:rPr>
                <w:t>6600</w:t>
              </w:r>
            </w:ins>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031D4B">
            <w:pPr>
              <w:autoSpaceDE/>
              <w:autoSpaceDN/>
              <w:spacing w:after="0"/>
              <w:jc w:val="center"/>
              <w:rPr>
                <w:ins w:id="4718" w:author="Jinwoong Park" w:date="2023-03-03T02:20:00Z"/>
                <w:rFonts w:cs="Arial"/>
                <w:color w:val="000000"/>
                <w:sz w:val="18"/>
                <w:szCs w:val="18"/>
              </w:rPr>
            </w:pPr>
            <w:ins w:id="4719" w:author="Jinwoong Park" w:date="2023-03-03T02:20:00Z">
              <w:r w:rsidRPr="00AD5885">
                <w:rPr>
                  <w:rFonts w:cs="Arial"/>
                  <w:color w:val="000000"/>
                  <w:sz w:val="18"/>
                  <w:szCs w:val="18"/>
                </w:rPr>
                <w:t>8400</w:t>
              </w:r>
            </w:ins>
          </w:p>
        </w:tc>
      </w:tr>
      <w:tr w:rsidR="000111AB" w:rsidRPr="00AD5885" w14:paraId="2D6555D7" w14:textId="77777777" w:rsidTr="00031D4B">
        <w:trPr>
          <w:trHeight w:val="282"/>
          <w:ins w:id="4720"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031D4B">
            <w:pPr>
              <w:autoSpaceDE/>
              <w:autoSpaceDN/>
              <w:spacing w:after="0"/>
              <w:jc w:val="center"/>
              <w:rPr>
                <w:ins w:id="4721" w:author="Jinwoong Park" w:date="2023-03-03T02:20:00Z"/>
                <w:rFonts w:cs="Arial"/>
                <w:color w:val="000000"/>
                <w:sz w:val="18"/>
                <w:szCs w:val="18"/>
              </w:rPr>
            </w:pPr>
            <w:ins w:id="4722" w:author="Jinwoong Park" w:date="2023-03-03T02:20:00Z">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031D4B">
            <w:pPr>
              <w:autoSpaceDE/>
              <w:autoSpaceDN/>
              <w:spacing w:after="0"/>
              <w:jc w:val="center"/>
              <w:rPr>
                <w:ins w:id="4723" w:author="Jinwoong Park" w:date="2023-03-03T02:20:00Z"/>
                <w:rFonts w:cs="Arial"/>
                <w:color w:val="000000"/>
                <w:sz w:val="18"/>
                <w:szCs w:val="18"/>
              </w:rPr>
            </w:pPr>
            <w:ins w:id="4724" w:author="Jinwoong Park" w:date="2023-03-03T02:20:00Z">
              <w:r w:rsidRPr="00AD5885">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031D4B">
            <w:pPr>
              <w:autoSpaceDE/>
              <w:autoSpaceDN/>
              <w:spacing w:after="0"/>
              <w:jc w:val="center"/>
              <w:rPr>
                <w:ins w:id="4725" w:author="Jinwoong Park" w:date="2023-03-03T02:20:00Z"/>
                <w:rFonts w:cs="Arial"/>
                <w:color w:val="000000"/>
                <w:sz w:val="18"/>
                <w:szCs w:val="18"/>
              </w:rPr>
            </w:pPr>
            <w:ins w:id="4726" w:author="Jinwoong Park" w:date="2023-03-03T02:20:00Z">
              <w:r w:rsidRPr="00AD5885">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031D4B">
            <w:pPr>
              <w:autoSpaceDE/>
              <w:autoSpaceDN/>
              <w:spacing w:after="0"/>
              <w:jc w:val="center"/>
              <w:rPr>
                <w:ins w:id="4727" w:author="Jinwoong Park" w:date="2023-03-03T02:20:00Z"/>
                <w:rFonts w:cs="Arial"/>
                <w:color w:val="000000"/>
                <w:sz w:val="18"/>
                <w:szCs w:val="18"/>
              </w:rPr>
            </w:pPr>
            <w:ins w:id="4728" w:author="Jinwoong Park" w:date="2023-03-03T02:20:00Z">
              <w:r w:rsidRPr="00AD5885">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031D4B">
            <w:pPr>
              <w:autoSpaceDE/>
              <w:autoSpaceDN/>
              <w:spacing w:after="0"/>
              <w:jc w:val="center"/>
              <w:rPr>
                <w:ins w:id="4729" w:author="Jinwoong Park" w:date="2023-03-03T02:20:00Z"/>
                <w:rFonts w:cs="Arial"/>
                <w:color w:val="000000"/>
                <w:sz w:val="18"/>
                <w:szCs w:val="18"/>
              </w:rPr>
            </w:pPr>
            <w:ins w:id="4730" w:author="Jinwoong Park" w:date="2023-03-03T02:20:00Z">
              <w:r w:rsidRPr="00AD5885">
                <w:rPr>
                  <w:rFonts w:cs="Arial"/>
                  <w:color w:val="000000"/>
                  <w:sz w:val="18"/>
                  <w:szCs w:val="18"/>
                </w:rPr>
                <w:t>3*fy_high</w:t>
              </w:r>
            </w:ins>
          </w:p>
        </w:tc>
      </w:tr>
      <w:tr w:rsidR="000111AB" w:rsidRPr="00AD5885" w14:paraId="131FB43A" w14:textId="77777777" w:rsidTr="00031D4B">
        <w:trPr>
          <w:trHeight w:val="282"/>
          <w:ins w:id="4731"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031D4B">
            <w:pPr>
              <w:autoSpaceDE/>
              <w:autoSpaceDN/>
              <w:spacing w:after="0"/>
              <w:jc w:val="center"/>
              <w:rPr>
                <w:ins w:id="4732" w:author="Jinwoong Park" w:date="2023-03-03T02:20:00Z"/>
                <w:rFonts w:cs="Arial"/>
                <w:color w:val="000000"/>
                <w:sz w:val="18"/>
                <w:szCs w:val="18"/>
              </w:rPr>
            </w:pPr>
            <w:ins w:id="4733" w:author="Jinwoong Park" w:date="2023-03-03T02:20:00Z">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031D4B">
            <w:pPr>
              <w:autoSpaceDE/>
              <w:autoSpaceDN/>
              <w:spacing w:after="0"/>
              <w:jc w:val="center"/>
              <w:rPr>
                <w:ins w:id="4734" w:author="Jinwoong Park" w:date="2023-03-03T02:20:00Z"/>
                <w:rFonts w:cs="Arial"/>
                <w:color w:val="000000"/>
                <w:sz w:val="18"/>
                <w:szCs w:val="18"/>
              </w:rPr>
            </w:pPr>
            <w:ins w:id="4735" w:author="Jinwoong Park" w:date="2023-03-03T02:20:00Z">
              <w:r w:rsidRPr="00AD5885">
                <w:rPr>
                  <w:rFonts w:cs="Arial"/>
                  <w:color w:val="000000"/>
                  <w:sz w:val="18"/>
                  <w:szCs w:val="18"/>
                </w:rPr>
                <w:t>5130</w:t>
              </w:r>
            </w:ins>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031D4B">
            <w:pPr>
              <w:autoSpaceDE/>
              <w:autoSpaceDN/>
              <w:spacing w:after="0"/>
              <w:jc w:val="center"/>
              <w:rPr>
                <w:ins w:id="4736" w:author="Jinwoong Park" w:date="2023-03-03T02:20:00Z"/>
                <w:rFonts w:cs="Arial"/>
                <w:color w:val="000000"/>
                <w:sz w:val="18"/>
                <w:szCs w:val="18"/>
              </w:rPr>
            </w:pPr>
            <w:ins w:id="4737" w:author="Jinwoong Park" w:date="2023-03-03T02:20:00Z">
              <w:r w:rsidRPr="00AD5885">
                <w:rPr>
                  <w:rFonts w:cs="Arial"/>
                  <w:color w:val="000000"/>
                  <w:sz w:val="18"/>
                  <w:szCs w:val="18"/>
                </w:rPr>
                <w:t>5355</w:t>
              </w:r>
            </w:ins>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031D4B">
            <w:pPr>
              <w:autoSpaceDE/>
              <w:autoSpaceDN/>
              <w:spacing w:after="0"/>
              <w:jc w:val="center"/>
              <w:rPr>
                <w:ins w:id="4738" w:author="Jinwoong Park" w:date="2023-03-03T02:20:00Z"/>
                <w:rFonts w:cs="Arial"/>
                <w:color w:val="000000"/>
                <w:sz w:val="18"/>
                <w:szCs w:val="18"/>
              </w:rPr>
            </w:pPr>
            <w:ins w:id="4739" w:author="Jinwoong Park" w:date="2023-03-03T02:20:00Z">
              <w:r w:rsidRPr="00AD5885">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031D4B">
            <w:pPr>
              <w:autoSpaceDE/>
              <w:autoSpaceDN/>
              <w:spacing w:after="0"/>
              <w:jc w:val="center"/>
              <w:rPr>
                <w:ins w:id="4740" w:author="Jinwoong Park" w:date="2023-03-03T02:20:00Z"/>
                <w:rFonts w:cs="Arial"/>
                <w:color w:val="000000"/>
                <w:sz w:val="18"/>
                <w:szCs w:val="18"/>
              </w:rPr>
            </w:pPr>
            <w:ins w:id="4741" w:author="Jinwoong Park" w:date="2023-03-03T02:20:00Z">
              <w:r w:rsidRPr="00AD5885">
                <w:rPr>
                  <w:rFonts w:cs="Arial"/>
                  <w:color w:val="000000"/>
                  <w:sz w:val="18"/>
                  <w:szCs w:val="18"/>
                </w:rPr>
                <w:t>12600</w:t>
              </w:r>
            </w:ins>
          </w:p>
        </w:tc>
      </w:tr>
      <w:tr w:rsidR="000111AB" w:rsidRPr="00AD5885" w14:paraId="788F7989" w14:textId="77777777" w:rsidTr="00031D4B">
        <w:trPr>
          <w:trHeight w:val="282"/>
          <w:ins w:id="4742"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031D4B">
            <w:pPr>
              <w:autoSpaceDE/>
              <w:autoSpaceDN/>
              <w:spacing w:after="0"/>
              <w:jc w:val="center"/>
              <w:rPr>
                <w:ins w:id="4743" w:author="Jinwoong Park" w:date="2023-03-03T02:20:00Z"/>
                <w:rFonts w:cs="Arial"/>
                <w:color w:val="000000"/>
                <w:sz w:val="18"/>
                <w:szCs w:val="18"/>
              </w:rPr>
            </w:pPr>
            <w:ins w:id="4744" w:author="Jinwoong Park" w:date="2023-03-03T02:20:00Z">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031D4B">
            <w:pPr>
              <w:autoSpaceDE/>
              <w:autoSpaceDN/>
              <w:spacing w:after="0"/>
              <w:jc w:val="center"/>
              <w:rPr>
                <w:ins w:id="4745" w:author="Jinwoong Park" w:date="2023-03-03T02:20:00Z"/>
                <w:rFonts w:cs="Arial"/>
                <w:color w:val="000000"/>
                <w:sz w:val="18"/>
                <w:szCs w:val="18"/>
              </w:rPr>
            </w:pPr>
            <w:ins w:id="4746" w:author="Jinwoong Park" w:date="2023-03-03T02:20:00Z">
              <w:r w:rsidRPr="00AD5885">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031D4B">
            <w:pPr>
              <w:autoSpaceDE/>
              <w:autoSpaceDN/>
              <w:spacing w:after="0"/>
              <w:jc w:val="center"/>
              <w:rPr>
                <w:ins w:id="4747" w:author="Jinwoong Park" w:date="2023-03-03T02:20:00Z"/>
                <w:rFonts w:cs="Arial"/>
                <w:color w:val="000000"/>
                <w:sz w:val="18"/>
                <w:szCs w:val="18"/>
              </w:rPr>
            </w:pPr>
            <w:ins w:id="4748" w:author="Jinwoong Park" w:date="2023-03-03T02:20:00Z">
              <w:r w:rsidRPr="00AD5885">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031D4B">
            <w:pPr>
              <w:autoSpaceDE/>
              <w:autoSpaceDN/>
              <w:spacing w:after="0"/>
              <w:jc w:val="center"/>
              <w:rPr>
                <w:ins w:id="4749" w:author="Jinwoong Park" w:date="2023-03-03T02:20:00Z"/>
                <w:rFonts w:cs="Arial"/>
                <w:color w:val="000000"/>
                <w:sz w:val="18"/>
                <w:szCs w:val="18"/>
              </w:rPr>
            </w:pPr>
            <w:ins w:id="4750" w:author="Jinwoong Park" w:date="2023-03-03T02:20:00Z">
              <w:r w:rsidRPr="00AD5885">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031D4B">
            <w:pPr>
              <w:autoSpaceDE/>
              <w:autoSpaceDN/>
              <w:spacing w:after="0"/>
              <w:jc w:val="center"/>
              <w:rPr>
                <w:ins w:id="4751" w:author="Jinwoong Park" w:date="2023-03-03T02:20:00Z"/>
                <w:rFonts w:cs="Arial"/>
                <w:color w:val="000000"/>
                <w:sz w:val="18"/>
                <w:szCs w:val="18"/>
              </w:rPr>
            </w:pPr>
            <w:ins w:id="4752" w:author="Jinwoong Park" w:date="2023-03-03T02:20:00Z">
              <w:r w:rsidRPr="00AD5885">
                <w:rPr>
                  <w:rFonts w:cs="Arial"/>
                  <w:color w:val="000000"/>
                  <w:sz w:val="18"/>
                  <w:szCs w:val="18"/>
                </w:rPr>
                <w:t>4*fy_high</w:t>
              </w:r>
            </w:ins>
          </w:p>
        </w:tc>
      </w:tr>
      <w:tr w:rsidR="000111AB" w:rsidRPr="00AD5885" w14:paraId="02936BFC" w14:textId="77777777" w:rsidTr="00031D4B">
        <w:trPr>
          <w:trHeight w:val="282"/>
          <w:ins w:id="4753"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031D4B">
            <w:pPr>
              <w:autoSpaceDE/>
              <w:autoSpaceDN/>
              <w:spacing w:after="0"/>
              <w:jc w:val="center"/>
              <w:rPr>
                <w:ins w:id="4754" w:author="Jinwoong Park" w:date="2023-03-03T02:20:00Z"/>
                <w:rFonts w:cs="Arial"/>
                <w:color w:val="000000"/>
                <w:sz w:val="18"/>
                <w:szCs w:val="18"/>
              </w:rPr>
            </w:pPr>
            <w:ins w:id="4755" w:author="Jinwoong Park" w:date="2023-03-03T02:20:00Z">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031D4B">
            <w:pPr>
              <w:autoSpaceDE/>
              <w:autoSpaceDN/>
              <w:spacing w:after="0"/>
              <w:jc w:val="center"/>
              <w:rPr>
                <w:ins w:id="4756" w:author="Jinwoong Park" w:date="2023-03-03T02:20:00Z"/>
                <w:rFonts w:cs="Arial"/>
                <w:color w:val="000000"/>
                <w:sz w:val="18"/>
                <w:szCs w:val="18"/>
              </w:rPr>
            </w:pPr>
            <w:ins w:id="4757" w:author="Jinwoong Park" w:date="2023-03-03T02:20:00Z">
              <w:r w:rsidRPr="00AD5885">
                <w:rPr>
                  <w:rFonts w:cs="Arial"/>
                  <w:color w:val="000000"/>
                  <w:sz w:val="18"/>
                  <w:szCs w:val="18"/>
                </w:rPr>
                <w:t>6840</w:t>
              </w:r>
            </w:ins>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031D4B">
            <w:pPr>
              <w:autoSpaceDE/>
              <w:autoSpaceDN/>
              <w:spacing w:after="0"/>
              <w:jc w:val="center"/>
              <w:rPr>
                <w:ins w:id="4758" w:author="Jinwoong Park" w:date="2023-03-03T02:20:00Z"/>
                <w:rFonts w:cs="Arial"/>
                <w:color w:val="000000"/>
                <w:sz w:val="18"/>
                <w:szCs w:val="18"/>
              </w:rPr>
            </w:pPr>
            <w:ins w:id="4759" w:author="Jinwoong Park" w:date="2023-03-03T02:20:00Z">
              <w:r w:rsidRPr="00AD5885">
                <w:rPr>
                  <w:rFonts w:cs="Arial"/>
                  <w:color w:val="000000"/>
                  <w:sz w:val="18"/>
                  <w:szCs w:val="18"/>
                </w:rPr>
                <w:t>7140</w:t>
              </w:r>
            </w:ins>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031D4B">
            <w:pPr>
              <w:autoSpaceDE/>
              <w:autoSpaceDN/>
              <w:spacing w:after="0"/>
              <w:jc w:val="center"/>
              <w:rPr>
                <w:ins w:id="4760" w:author="Jinwoong Park" w:date="2023-03-03T02:20:00Z"/>
                <w:rFonts w:cs="Arial"/>
                <w:color w:val="000000"/>
                <w:sz w:val="18"/>
                <w:szCs w:val="18"/>
              </w:rPr>
            </w:pPr>
            <w:ins w:id="4761" w:author="Jinwoong Park" w:date="2023-03-03T02:20:00Z">
              <w:r w:rsidRPr="00AD5885">
                <w:rPr>
                  <w:rFonts w:cs="Arial"/>
                  <w:color w:val="000000"/>
                  <w:sz w:val="18"/>
                  <w:szCs w:val="18"/>
                </w:rPr>
                <w:t>13200</w:t>
              </w:r>
            </w:ins>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031D4B">
            <w:pPr>
              <w:autoSpaceDE/>
              <w:autoSpaceDN/>
              <w:spacing w:after="0"/>
              <w:jc w:val="center"/>
              <w:rPr>
                <w:ins w:id="4762" w:author="Jinwoong Park" w:date="2023-03-03T02:20:00Z"/>
                <w:rFonts w:cs="Arial"/>
                <w:color w:val="000000"/>
                <w:sz w:val="18"/>
                <w:szCs w:val="18"/>
              </w:rPr>
            </w:pPr>
            <w:ins w:id="4763" w:author="Jinwoong Park" w:date="2023-03-03T02:20:00Z">
              <w:r w:rsidRPr="00AD5885">
                <w:rPr>
                  <w:rFonts w:cs="Arial"/>
                  <w:color w:val="000000"/>
                  <w:sz w:val="18"/>
                  <w:szCs w:val="18"/>
                </w:rPr>
                <w:t>16800</w:t>
              </w:r>
            </w:ins>
          </w:p>
        </w:tc>
      </w:tr>
      <w:tr w:rsidR="000111AB" w:rsidRPr="00AD5885" w14:paraId="501BAB60" w14:textId="77777777" w:rsidTr="00031D4B">
        <w:trPr>
          <w:trHeight w:val="282"/>
          <w:ins w:id="4764"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031D4B">
            <w:pPr>
              <w:autoSpaceDE/>
              <w:autoSpaceDN/>
              <w:spacing w:after="0"/>
              <w:jc w:val="center"/>
              <w:rPr>
                <w:ins w:id="4765" w:author="Jinwoong Park" w:date="2023-03-03T02:20:00Z"/>
                <w:rFonts w:cs="Arial"/>
                <w:color w:val="000000"/>
                <w:sz w:val="18"/>
                <w:szCs w:val="18"/>
              </w:rPr>
            </w:pPr>
            <w:ins w:id="4766" w:author="Jinwoong Park" w:date="2023-03-03T02:20:00Z">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031D4B">
            <w:pPr>
              <w:autoSpaceDE/>
              <w:autoSpaceDN/>
              <w:spacing w:after="0"/>
              <w:jc w:val="center"/>
              <w:rPr>
                <w:ins w:id="4767" w:author="Jinwoong Park" w:date="2023-03-03T02:20:00Z"/>
                <w:rFonts w:cs="Arial"/>
                <w:color w:val="000000"/>
                <w:sz w:val="18"/>
                <w:szCs w:val="18"/>
              </w:rPr>
            </w:pPr>
            <w:ins w:id="4768" w:author="Jinwoong Park" w:date="2023-03-03T02:20:00Z">
              <w:r w:rsidRPr="00AD5885">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031D4B">
            <w:pPr>
              <w:autoSpaceDE/>
              <w:autoSpaceDN/>
              <w:spacing w:after="0"/>
              <w:jc w:val="center"/>
              <w:rPr>
                <w:ins w:id="4769" w:author="Jinwoong Park" w:date="2023-03-03T02:20:00Z"/>
                <w:rFonts w:cs="Arial"/>
                <w:color w:val="000000"/>
                <w:sz w:val="18"/>
                <w:szCs w:val="18"/>
              </w:rPr>
            </w:pPr>
            <w:ins w:id="4770" w:author="Jinwoong Park" w:date="2023-03-03T02:20:00Z">
              <w:r w:rsidRPr="00AD5885">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031D4B">
            <w:pPr>
              <w:autoSpaceDE/>
              <w:autoSpaceDN/>
              <w:spacing w:after="0"/>
              <w:jc w:val="center"/>
              <w:rPr>
                <w:ins w:id="4771" w:author="Jinwoong Park" w:date="2023-03-03T02:20:00Z"/>
                <w:rFonts w:cs="Arial"/>
                <w:color w:val="000000"/>
                <w:sz w:val="18"/>
                <w:szCs w:val="18"/>
              </w:rPr>
            </w:pPr>
            <w:ins w:id="4772" w:author="Jinwoong Park" w:date="2023-03-03T02:20:00Z">
              <w:r w:rsidRPr="00AD5885">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031D4B">
            <w:pPr>
              <w:autoSpaceDE/>
              <w:autoSpaceDN/>
              <w:spacing w:after="0"/>
              <w:jc w:val="center"/>
              <w:rPr>
                <w:ins w:id="4773" w:author="Jinwoong Park" w:date="2023-03-03T02:20:00Z"/>
                <w:rFonts w:cs="Arial"/>
                <w:color w:val="000000"/>
                <w:sz w:val="18"/>
                <w:szCs w:val="18"/>
              </w:rPr>
            </w:pPr>
            <w:ins w:id="4774" w:author="Jinwoong Park" w:date="2023-03-03T02:20:00Z">
              <w:r w:rsidRPr="00AD5885">
                <w:rPr>
                  <w:rFonts w:cs="Arial"/>
                  <w:color w:val="000000"/>
                  <w:sz w:val="18"/>
                  <w:szCs w:val="18"/>
                </w:rPr>
                <w:t>5*fy_high</w:t>
              </w:r>
            </w:ins>
          </w:p>
        </w:tc>
      </w:tr>
      <w:tr w:rsidR="000111AB" w:rsidRPr="00AD5885" w14:paraId="45365DAC" w14:textId="77777777" w:rsidTr="00031D4B">
        <w:trPr>
          <w:trHeight w:val="282"/>
          <w:ins w:id="4775"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031D4B">
            <w:pPr>
              <w:autoSpaceDE/>
              <w:autoSpaceDN/>
              <w:spacing w:after="0"/>
              <w:jc w:val="center"/>
              <w:rPr>
                <w:ins w:id="4776" w:author="Jinwoong Park" w:date="2023-03-03T02:20:00Z"/>
                <w:rFonts w:cs="Arial"/>
                <w:color w:val="000000"/>
                <w:sz w:val="18"/>
                <w:szCs w:val="18"/>
              </w:rPr>
            </w:pPr>
            <w:ins w:id="4777" w:author="Jinwoong Park" w:date="2023-03-03T02:20:00Z">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031D4B">
            <w:pPr>
              <w:autoSpaceDE/>
              <w:autoSpaceDN/>
              <w:spacing w:after="0"/>
              <w:jc w:val="center"/>
              <w:rPr>
                <w:ins w:id="4778" w:author="Jinwoong Park" w:date="2023-03-03T02:20:00Z"/>
                <w:rFonts w:cs="Arial"/>
                <w:color w:val="000000"/>
                <w:sz w:val="18"/>
                <w:szCs w:val="18"/>
              </w:rPr>
            </w:pPr>
            <w:ins w:id="4779" w:author="Jinwoong Park" w:date="2023-03-03T02:20:00Z">
              <w:r w:rsidRPr="00AD5885">
                <w:rPr>
                  <w:rFonts w:cs="Arial"/>
                  <w:color w:val="000000"/>
                  <w:sz w:val="18"/>
                  <w:szCs w:val="18"/>
                </w:rPr>
                <w:t>8550</w:t>
              </w:r>
            </w:ins>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031D4B">
            <w:pPr>
              <w:autoSpaceDE/>
              <w:autoSpaceDN/>
              <w:spacing w:after="0"/>
              <w:jc w:val="center"/>
              <w:rPr>
                <w:ins w:id="4780" w:author="Jinwoong Park" w:date="2023-03-03T02:20:00Z"/>
                <w:rFonts w:cs="Arial"/>
                <w:color w:val="000000"/>
                <w:sz w:val="18"/>
                <w:szCs w:val="18"/>
              </w:rPr>
            </w:pPr>
            <w:ins w:id="4781" w:author="Jinwoong Park" w:date="2023-03-03T02:20:00Z">
              <w:r w:rsidRPr="00AD5885">
                <w:rPr>
                  <w:rFonts w:cs="Arial"/>
                  <w:color w:val="000000"/>
                  <w:sz w:val="18"/>
                  <w:szCs w:val="18"/>
                </w:rPr>
                <w:t>8925</w:t>
              </w:r>
            </w:ins>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031D4B">
            <w:pPr>
              <w:autoSpaceDE/>
              <w:autoSpaceDN/>
              <w:spacing w:after="0"/>
              <w:jc w:val="center"/>
              <w:rPr>
                <w:ins w:id="4782" w:author="Jinwoong Park" w:date="2023-03-03T02:20:00Z"/>
                <w:rFonts w:cs="Arial"/>
                <w:color w:val="000000"/>
                <w:sz w:val="18"/>
                <w:szCs w:val="18"/>
              </w:rPr>
            </w:pPr>
            <w:ins w:id="4783" w:author="Jinwoong Park" w:date="2023-03-03T02:20:00Z">
              <w:r w:rsidRPr="00AD5885">
                <w:rPr>
                  <w:rFonts w:cs="Arial"/>
                  <w:color w:val="000000"/>
                  <w:sz w:val="18"/>
                  <w:szCs w:val="18"/>
                </w:rPr>
                <w:t>16500</w:t>
              </w:r>
            </w:ins>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031D4B">
            <w:pPr>
              <w:autoSpaceDE/>
              <w:autoSpaceDN/>
              <w:spacing w:after="0"/>
              <w:jc w:val="center"/>
              <w:rPr>
                <w:ins w:id="4784" w:author="Jinwoong Park" w:date="2023-03-03T02:20:00Z"/>
                <w:rFonts w:cs="Arial"/>
                <w:color w:val="000000"/>
                <w:sz w:val="18"/>
                <w:szCs w:val="18"/>
              </w:rPr>
            </w:pPr>
            <w:ins w:id="4785" w:author="Jinwoong Park" w:date="2023-03-03T02:20:00Z">
              <w:r w:rsidRPr="00AD5885">
                <w:rPr>
                  <w:rFonts w:cs="Arial"/>
                  <w:color w:val="000000"/>
                  <w:sz w:val="18"/>
                  <w:szCs w:val="18"/>
                </w:rPr>
                <w:t>21000</w:t>
              </w:r>
            </w:ins>
          </w:p>
        </w:tc>
      </w:tr>
      <w:tr w:rsidR="000111AB" w:rsidRPr="00AD5885" w14:paraId="4D05BCB1" w14:textId="77777777" w:rsidTr="00031D4B">
        <w:trPr>
          <w:trHeight w:val="282"/>
          <w:ins w:id="4786"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031D4B">
            <w:pPr>
              <w:autoSpaceDE/>
              <w:autoSpaceDN/>
              <w:spacing w:after="0"/>
              <w:jc w:val="center"/>
              <w:rPr>
                <w:ins w:id="4787" w:author="Jinwoong Park" w:date="2023-03-03T02:20:00Z"/>
                <w:rFonts w:cs="Arial"/>
                <w:color w:val="000000"/>
                <w:sz w:val="18"/>
                <w:szCs w:val="18"/>
              </w:rPr>
            </w:pPr>
            <w:ins w:id="4788" w:author="Jinwoong Park" w:date="2023-03-03T02:20:00Z">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031D4B">
            <w:pPr>
              <w:autoSpaceDE/>
              <w:autoSpaceDN/>
              <w:spacing w:after="0"/>
              <w:jc w:val="center"/>
              <w:rPr>
                <w:ins w:id="4789" w:author="Jinwoong Park" w:date="2023-03-03T02:20:00Z"/>
                <w:rFonts w:cs="Arial"/>
                <w:color w:val="000000"/>
                <w:sz w:val="18"/>
                <w:szCs w:val="18"/>
              </w:rPr>
            </w:pPr>
            <w:ins w:id="4790" w:author="Jinwoong Park" w:date="2023-03-03T02:20:00Z">
              <w:r w:rsidRPr="00AD5885">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031D4B">
            <w:pPr>
              <w:autoSpaceDE/>
              <w:autoSpaceDN/>
              <w:spacing w:after="0"/>
              <w:jc w:val="center"/>
              <w:rPr>
                <w:ins w:id="4791" w:author="Jinwoong Park" w:date="2023-03-03T02:20:00Z"/>
                <w:rFonts w:cs="Arial"/>
                <w:color w:val="000000"/>
                <w:sz w:val="18"/>
                <w:szCs w:val="18"/>
              </w:rPr>
            </w:pPr>
            <w:ins w:id="4792" w:author="Jinwoong Park" w:date="2023-03-03T02:20:00Z">
              <w:r w:rsidRPr="00AD5885">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031D4B">
            <w:pPr>
              <w:autoSpaceDE/>
              <w:autoSpaceDN/>
              <w:spacing w:after="0"/>
              <w:jc w:val="center"/>
              <w:rPr>
                <w:ins w:id="4793" w:author="Jinwoong Park" w:date="2023-03-03T02:20:00Z"/>
                <w:rFonts w:cs="Arial"/>
                <w:color w:val="000000"/>
                <w:sz w:val="18"/>
                <w:szCs w:val="18"/>
              </w:rPr>
            </w:pPr>
            <w:ins w:id="4794" w:author="Jinwoong Park" w:date="2023-03-03T02:20:00Z">
              <w:r w:rsidRPr="00AD5885">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031D4B">
            <w:pPr>
              <w:autoSpaceDE/>
              <w:autoSpaceDN/>
              <w:spacing w:after="0"/>
              <w:jc w:val="center"/>
              <w:rPr>
                <w:ins w:id="4795" w:author="Jinwoong Park" w:date="2023-03-03T02:20:00Z"/>
                <w:rFonts w:cs="Arial"/>
                <w:color w:val="000000"/>
                <w:sz w:val="18"/>
                <w:szCs w:val="18"/>
              </w:rPr>
            </w:pPr>
            <w:ins w:id="4796" w:author="Jinwoong Park" w:date="2023-03-03T02:20:00Z">
              <w:r w:rsidRPr="00AD5885">
                <w:rPr>
                  <w:rFonts w:cs="Arial"/>
                  <w:color w:val="000000"/>
                  <w:sz w:val="18"/>
                  <w:szCs w:val="18"/>
                </w:rPr>
                <w:t>|fy_high + fx_high|</w:t>
              </w:r>
            </w:ins>
          </w:p>
        </w:tc>
      </w:tr>
      <w:tr w:rsidR="000111AB" w:rsidRPr="00AD5885" w14:paraId="09680278" w14:textId="77777777" w:rsidTr="00031D4B">
        <w:trPr>
          <w:trHeight w:val="282"/>
          <w:ins w:id="4797"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031D4B">
            <w:pPr>
              <w:autoSpaceDE/>
              <w:autoSpaceDN/>
              <w:spacing w:after="0"/>
              <w:jc w:val="center"/>
              <w:rPr>
                <w:ins w:id="4798" w:author="Jinwoong Park" w:date="2023-03-03T02:20:00Z"/>
                <w:rFonts w:cs="Arial"/>
                <w:color w:val="000000"/>
                <w:sz w:val="18"/>
                <w:szCs w:val="18"/>
              </w:rPr>
            </w:pPr>
            <w:ins w:id="4799"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031D4B">
            <w:pPr>
              <w:autoSpaceDE/>
              <w:autoSpaceDN/>
              <w:spacing w:after="0"/>
              <w:jc w:val="center"/>
              <w:rPr>
                <w:ins w:id="4800" w:author="Jinwoong Park" w:date="2023-03-03T02:20:00Z"/>
                <w:rFonts w:cs="Arial"/>
                <w:color w:val="FF0000"/>
                <w:sz w:val="18"/>
                <w:szCs w:val="18"/>
              </w:rPr>
            </w:pPr>
            <w:ins w:id="4801" w:author="Jinwoong Park" w:date="2023-03-03T02:20:00Z">
              <w:r w:rsidRPr="00AD5885">
                <w:rPr>
                  <w:rFonts w:cs="Arial"/>
                  <w:color w:val="FF0000"/>
                  <w:sz w:val="18"/>
                  <w:szCs w:val="18"/>
                </w:rPr>
                <w:t>1515</w:t>
              </w:r>
            </w:ins>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031D4B">
            <w:pPr>
              <w:autoSpaceDE/>
              <w:autoSpaceDN/>
              <w:spacing w:after="0"/>
              <w:jc w:val="center"/>
              <w:rPr>
                <w:ins w:id="4802" w:author="Jinwoong Park" w:date="2023-03-03T02:20:00Z"/>
                <w:rFonts w:cs="Arial"/>
                <w:color w:val="FF0000"/>
                <w:sz w:val="18"/>
                <w:szCs w:val="18"/>
              </w:rPr>
            </w:pPr>
            <w:ins w:id="4803" w:author="Jinwoong Park" w:date="2023-03-03T02:20:00Z">
              <w:r w:rsidRPr="00AD5885">
                <w:rPr>
                  <w:rFonts w:cs="Arial"/>
                  <w:color w:val="FF0000"/>
                  <w:sz w:val="18"/>
                  <w:szCs w:val="18"/>
                </w:rPr>
                <w:t>2490</w:t>
              </w:r>
            </w:ins>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031D4B">
            <w:pPr>
              <w:autoSpaceDE/>
              <w:autoSpaceDN/>
              <w:spacing w:after="0"/>
              <w:jc w:val="center"/>
              <w:rPr>
                <w:ins w:id="4804" w:author="Jinwoong Park" w:date="2023-03-03T02:20:00Z"/>
                <w:rFonts w:cs="Arial"/>
                <w:color w:val="000000"/>
                <w:sz w:val="18"/>
                <w:szCs w:val="18"/>
              </w:rPr>
            </w:pPr>
            <w:ins w:id="4805" w:author="Jinwoong Park" w:date="2023-03-03T02:20:00Z">
              <w:r w:rsidRPr="00AD5885">
                <w:rPr>
                  <w:rFonts w:cs="Arial"/>
                  <w:color w:val="000000"/>
                  <w:sz w:val="18"/>
                  <w:szCs w:val="18"/>
                </w:rPr>
                <w:t>5010</w:t>
              </w:r>
            </w:ins>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031D4B">
            <w:pPr>
              <w:autoSpaceDE/>
              <w:autoSpaceDN/>
              <w:spacing w:after="0"/>
              <w:jc w:val="center"/>
              <w:rPr>
                <w:ins w:id="4806" w:author="Jinwoong Park" w:date="2023-03-03T02:20:00Z"/>
                <w:rFonts w:cs="Arial"/>
                <w:color w:val="000000"/>
                <w:sz w:val="18"/>
                <w:szCs w:val="18"/>
              </w:rPr>
            </w:pPr>
            <w:ins w:id="4807" w:author="Jinwoong Park" w:date="2023-03-03T02:20:00Z">
              <w:r w:rsidRPr="00AD5885">
                <w:rPr>
                  <w:rFonts w:cs="Arial"/>
                  <w:color w:val="000000"/>
                  <w:sz w:val="18"/>
                  <w:szCs w:val="18"/>
                </w:rPr>
                <w:t>5985</w:t>
              </w:r>
            </w:ins>
          </w:p>
        </w:tc>
      </w:tr>
      <w:tr w:rsidR="000111AB" w:rsidRPr="00AD5885" w14:paraId="2F2AB3EF" w14:textId="77777777" w:rsidTr="00031D4B">
        <w:trPr>
          <w:trHeight w:val="282"/>
          <w:ins w:id="4808"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031D4B">
            <w:pPr>
              <w:autoSpaceDE/>
              <w:autoSpaceDN/>
              <w:spacing w:after="0"/>
              <w:jc w:val="center"/>
              <w:rPr>
                <w:ins w:id="4809" w:author="Jinwoong Park" w:date="2023-03-03T02:20:00Z"/>
                <w:rFonts w:cs="Arial"/>
                <w:color w:val="000000"/>
                <w:sz w:val="18"/>
                <w:szCs w:val="18"/>
              </w:rPr>
            </w:pPr>
            <w:ins w:id="4810" w:author="Jinwoong Park" w:date="2023-03-03T02:20:00Z">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031D4B">
            <w:pPr>
              <w:autoSpaceDE/>
              <w:autoSpaceDN/>
              <w:spacing w:after="0"/>
              <w:jc w:val="center"/>
              <w:rPr>
                <w:ins w:id="4811" w:author="Jinwoong Park" w:date="2023-03-03T02:20:00Z"/>
                <w:rFonts w:cs="Arial"/>
                <w:color w:val="000000"/>
                <w:sz w:val="18"/>
                <w:szCs w:val="18"/>
              </w:rPr>
            </w:pPr>
            <w:ins w:id="4812" w:author="Jinwoong Park" w:date="2023-03-03T02:20:00Z">
              <w:r w:rsidRPr="00AD5885">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031D4B">
            <w:pPr>
              <w:autoSpaceDE/>
              <w:autoSpaceDN/>
              <w:spacing w:after="0"/>
              <w:jc w:val="center"/>
              <w:rPr>
                <w:ins w:id="4813" w:author="Jinwoong Park" w:date="2023-03-03T02:20:00Z"/>
                <w:rFonts w:cs="Arial"/>
                <w:color w:val="000000"/>
                <w:sz w:val="18"/>
                <w:szCs w:val="18"/>
              </w:rPr>
            </w:pPr>
            <w:ins w:id="4814" w:author="Jinwoong Park" w:date="2023-03-03T02:20:00Z">
              <w:r w:rsidRPr="00AD5885">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031D4B">
            <w:pPr>
              <w:autoSpaceDE/>
              <w:autoSpaceDN/>
              <w:spacing w:after="0"/>
              <w:jc w:val="center"/>
              <w:rPr>
                <w:ins w:id="4815" w:author="Jinwoong Park" w:date="2023-03-03T02:20:00Z"/>
                <w:rFonts w:cs="Arial"/>
                <w:color w:val="000000"/>
                <w:sz w:val="18"/>
                <w:szCs w:val="18"/>
              </w:rPr>
            </w:pPr>
            <w:ins w:id="4816" w:author="Jinwoong Park" w:date="2023-03-03T02:20:00Z">
              <w:r w:rsidRPr="00AD5885">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031D4B">
            <w:pPr>
              <w:autoSpaceDE/>
              <w:autoSpaceDN/>
              <w:spacing w:after="0"/>
              <w:jc w:val="center"/>
              <w:rPr>
                <w:ins w:id="4817" w:author="Jinwoong Park" w:date="2023-03-03T02:20:00Z"/>
                <w:rFonts w:cs="Arial"/>
                <w:color w:val="000000"/>
                <w:sz w:val="18"/>
                <w:szCs w:val="18"/>
              </w:rPr>
            </w:pPr>
            <w:ins w:id="4818" w:author="Jinwoong Park" w:date="2023-03-03T02:20:00Z">
              <w:r w:rsidRPr="00AD5885">
                <w:rPr>
                  <w:rFonts w:cs="Arial"/>
                  <w:color w:val="000000"/>
                  <w:sz w:val="18"/>
                  <w:szCs w:val="18"/>
                </w:rPr>
                <w:t>|2*fy_high – fx_low|</w:t>
              </w:r>
            </w:ins>
          </w:p>
        </w:tc>
      </w:tr>
      <w:tr w:rsidR="000111AB" w:rsidRPr="00AD5885" w14:paraId="1A7999B4" w14:textId="77777777" w:rsidTr="00031D4B">
        <w:trPr>
          <w:trHeight w:val="282"/>
          <w:ins w:id="4819"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031D4B">
            <w:pPr>
              <w:autoSpaceDE/>
              <w:autoSpaceDN/>
              <w:spacing w:after="0"/>
              <w:jc w:val="center"/>
              <w:rPr>
                <w:ins w:id="4820" w:author="Jinwoong Park" w:date="2023-03-03T02:20:00Z"/>
                <w:rFonts w:cs="Arial"/>
                <w:color w:val="000000"/>
                <w:sz w:val="18"/>
                <w:szCs w:val="18"/>
              </w:rPr>
            </w:pPr>
            <w:ins w:id="4821"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031D4B">
            <w:pPr>
              <w:autoSpaceDE/>
              <w:autoSpaceDN/>
              <w:spacing w:after="0"/>
              <w:jc w:val="center"/>
              <w:rPr>
                <w:ins w:id="4822" w:author="Jinwoong Park" w:date="2023-03-03T02:20:00Z"/>
                <w:rFonts w:cs="Arial"/>
                <w:color w:val="000000"/>
                <w:sz w:val="18"/>
                <w:szCs w:val="18"/>
              </w:rPr>
            </w:pPr>
            <w:ins w:id="4823" w:author="Jinwoong Park" w:date="2023-03-03T02:20:00Z">
              <w:r w:rsidRPr="00AD5885">
                <w:rPr>
                  <w:rFonts w:cs="Arial"/>
                  <w:color w:val="000000"/>
                  <w:sz w:val="18"/>
                  <w:szCs w:val="18"/>
                </w:rPr>
                <w:t>780</w:t>
              </w:r>
            </w:ins>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031D4B">
            <w:pPr>
              <w:autoSpaceDE/>
              <w:autoSpaceDN/>
              <w:spacing w:after="0"/>
              <w:jc w:val="center"/>
              <w:rPr>
                <w:ins w:id="4824" w:author="Jinwoong Park" w:date="2023-03-03T02:20:00Z"/>
                <w:rFonts w:cs="Arial"/>
                <w:color w:val="000000"/>
                <w:sz w:val="18"/>
                <w:szCs w:val="18"/>
              </w:rPr>
            </w:pPr>
            <w:ins w:id="4825" w:author="Jinwoong Park" w:date="2023-03-03T02:20:00Z">
              <w:r w:rsidRPr="00AD5885">
                <w:rPr>
                  <w:rFonts w:cs="Arial"/>
                  <w:color w:val="000000"/>
                  <w:sz w:val="18"/>
                  <w:szCs w:val="18"/>
                </w:rPr>
                <w:t>270</w:t>
              </w:r>
            </w:ins>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031D4B">
            <w:pPr>
              <w:autoSpaceDE/>
              <w:autoSpaceDN/>
              <w:spacing w:after="0"/>
              <w:jc w:val="center"/>
              <w:rPr>
                <w:ins w:id="4826" w:author="Jinwoong Park" w:date="2023-03-03T02:20:00Z"/>
                <w:rFonts w:cs="Arial"/>
                <w:color w:val="000000"/>
                <w:sz w:val="18"/>
                <w:szCs w:val="18"/>
              </w:rPr>
            </w:pPr>
            <w:ins w:id="4827" w:author="Jinwoong Park" w:date="2023-03-03T02:20:00Z">
              <w:r w:rsidRPr="00AD5885">
                <w:rPr>
                  <w:rFonts w:cs="Arial"/>
                  <w:color w:val="000000"/>
                  <w:sz w:val="18"/>
                  <w:szCs w:val="18"/>
                </w:rPr>
                <w:t>4815</w:t>
              </w:r>
            </w:ins>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031D4B">
            <w:pPr>
              <w:autoSpaceDE/>
              <w:autoSpaceDN/>
              <w:spacing w:after="0"/>
              <w:jc w:val="center"/>
              <w:rPr>
                <w:ins w:id="4828" w:author="Jinwoong Park" w:date="2023-03-03T02:20:00Z"/>
                <w:rFonts w:cs="Arial"/>
                <w:color w:val="000000"/>
                <w:sz w:val="18"/>
                <w:szCs w:val="18"/>
              </w:rPr>
            </w:pPr>
            <w:ins w:id="4829" w:author="Jinwoong Park" w:date="2023-03-03T02:20:00Z">
              <w:r w:rsidRPr="00AD5885">
                <w:rPr>
                  <w:rFonts w:cs="Arial"/>
                  <w:color w:val="000000"/>
                  <w:sz w:val="18"/>
                  <w:szCs w:val="18"/>
                </w:rPr>
                <w:t>6690</w:t>
              </w:r>
            </w:ins>
          </w:p>
        </w:tc>
      </w:tr>
      <w:tr w:rsidR="000111AB" w:rsidRPr="00AD5885" w14:paraId="7A6AA282" w14:textId="77777777" w:rsidTr="00031D4B">
        <w:trPr>
          <w:trHeight w:val="282"/>
          <w:ins w:id="4830"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031D4B">
            <w:pPr>
              <w:autoSpaceDE/>
              <w:autoSpaceDN/>
              <w:spacing w:after="0"/>
              <w:jc w:val="center"/>
              <w:rPr>
                <w:ins w:id="4831" w:author="Jinwoong Park" w:date="2023-03-03T02:20:00Z"/>
                <w:rFonts w:cs="Arial"/>
                <w:color w:val="000000"/>
                <w:sz w:val="18"/>
                <w:szCs w:val="18"/>
              </w:rPr>
            </w:pPr>
            <w:ins w:id="4832" w:author="Jinwoong Park" w:date="2023-03-03T02:20:00Z">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031D4B">
            <w:pPr>
              <w:autoSpaceDE/>
              <w:autoSpaceDN/>
              <w:spacing w:after="0"/>
              <w:jc w:val="center"/>
              <w:rPr>
                <w:ins w:id="4833" w:author="Jinwoong Park" w:date="2023-03-03T02:20:00Z"/>
                <w:rFonts w:cs="Arial"/>
                <w:color w:val="000000"/>
                <w:sz w:val="18"/>
                <w:szCs w:val="18"/>
              </w:rPr>
            </w:pPr>
            <w:ins w:id="4834" w:author="Jinwoong Park" w:date="2023-03-03T02:20:00Z">
              <w:r w:rsidRPr="00AD5885">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031D4B">
            <w:pPr>
              <w:autoSpaceDE/>
              <w:autoSpaceDN/>
              <w:spacing w:after="0"/>
              <w:jc w:val="center"/>
              <w:rPr>
                <w:ins w:id="4835" w:author="Jinwoong Park" w:date="2023-03-03T02:20:00Z"/>
                <w:rFonts w:cs="Arial"/>
                <w:color w:val="000000"/>
                <w:sz w:val="18"/>
                <w:szCs w:val="18"/>
              </w:rPr>
            </w:pPr>
            <w:ins w:id="4836" w:author="Jinwoong Park" w:date="2023-03-03T02:20:00Z">
              <w:r w:rsidRPr="00AD5885">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031D4B">
            <w:pPr>
              <w:autoSpaceDE/>
              <w:autoSpaceDN/>
              <w:spacing w:after="0"/>
              <w:jc w:val="center"/>
              <w:rPr>
                <w:ins w:id="4837" w:author="Jinwoong Park" w:date="2023-03-03T02:20:00Z"/>
                <w:rFonts w:cs="Arial"/>
                <w:color w:val="000000"/>
                <w:sz w:val="18"/>
                <w:szCs w:val="18"/>
              </w:rPr>
            </w:pPr>
            <w:ins w:id="4838" w:author="Jinwoong Park" w:date="2023-03-03T02:20:00Z">
              <w:r w:rsidRPr="00AD5885">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031D4B">
            <w:pPr>
              <w:autoSpaceDE/>
              <w:autoSpaceDN/>
              <w:spacing w:after="0"/>
              <w:jc w:val="center"/>
              <w:rPr>
                <w:ins w:id="4839" w:author="Jinwoong Park" w:date="2023-03-03T02:20:00Z"/>
                <w:rFonts w:cs="Arial"/>
                <w:color w:val="000000"/>
                <w:sz w:val="18"/>
                <w:szCs w:val="18"/>
              </w:rPr>
            </w:pPr>
            <w:ins w:id="4840" w:author="Jinwoong Park" w:date="2023-03-03T02:20:00Z">
              <w:r w:rsidRPr="00AD5885">
                <w:rPr>
                  <w:rFonts w:cs="Arial"/>
                  <w:color w:val="000000"/>
                  <w:sz w:val="18"/>
                  <w:szCs w:val="18"/>
                </w:rPr>
                <w:t>|2*fy_high + fx_high|</w:t>
              </w:r>
            </w:ins>
          </w:p>
        </w:tc>
      </w:tr>
      <w:tr w:rsidR="000111AB" w:rsidRPr="00AD5885" w14:paraId="29D15042" w14:textId="77777777" w:rsidTr="00031D4B">
        <w:trPr>
          <w:trHeight w:val="282"/>
          <w:ins w:id="4841"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031D4B">
            <w:pPr>
              <w:autoSpaceDE/>
              <w:autoSpaceDN/>
              <w:spacing w:after="0"/>
              <w:jc w:val="center"/>
              <w:rPr>
                <w:ins w:id="4842" w:author="Jinwoong Park" w:date="2023-03-03T02:20:00Z"/>
                <w:rFonts w:cs="Arial"/>
                <w:color w:val="000000"/>
                <w:sz w:val="18"/>
                <w:szCs w:val="18"/>
              </w:rPr>
            </w:pPr>
            <w:ins w:id="4843"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031D4B">
            <w:pPr>
              <w:autoSpaceDE/>
              <w:autoSpaceDN/>
              <w:spacing w:after="0"/>
              <w:jc w:val="center"/>
              <w:rPr>
                <w:ins w:id="4844" w:author="Jinwoong Park" w:date="2023-03-03T02:20:00Z"/>
                <w:rFonts w:cs="Arial"/>
                <w:color w:val="000000"/>
                <w:sz w:val="18"/>
                <w:szCs w:val="18"/>
              </w:rPr>
            </w:pPr>
            <w:ins w:id="4845" w:author="Jinwoong Park" w:date="2023-03-03T02:20:00Z">
              <w:r w:rsidRPr="00AD5885">
                <w:rPr>
                  <w:rFonts w:cs="Arial"/>
                  <w:color w:val="000000"/>
                  <w:sz w:val="18"/>
                  <w:szCs w:val="18"/>
                </w:rPr>
                <w:t>6720</w:t>
              </w:r>
            </w:ins>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031D4B">
            <w:pPr>
              <w:autoSpaceDE/>
              <w:autoSpaceDN/>
              <w:spacing w:after="0"/>
              <w:jc w:val="center"/>
              <w:rPr>
                <w:ins w:id="4846" w:author="Jinwoong Park" w:date="2023-03-03T02:20:00Z"/>
                <w:rFonts w:cs="Arial"/>
                <w:color w:val="000000"/>
                <w:sz w:val="18"/>
                <w:szCs w:val="18"/>
              </w:rPr>
            </w:pPr>
            <w:ins w:id="4847" w:author="Jinwoong Park" w:date="2023-03-03T02:20:00Z">
              <w:r w:rsidRPr="00AD5885">
                <w:rPr>
                  <w:rFonts w:cs="Arial"/>
                  <w:color w:val="000000"/>
                  <w:sz w:val="18"/>
                  <w:szCs w:val="18"/>
                </w:rPr>
                <w:t>7770</w:t>
              </w:r>
            </w:ins>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031D4B">
            <w:pPr>
              <w:autoSpaceDE/>
              <w:autoSpaceDN/>
              <w:spacing w:after="0"/>
              <w:jc w:val="center"/>
              <w:rPr>
                <w:ins w:id="4848" w:author="Jinwoong Park" w:date="2023-03-03T02:20:00Z"/>
                <w:rFonts w:cs="Arial"/>
                <w:color w:val="000000"/>
                <w:sz w:val="18"/>
                <w:szCs w:val="18"/>
              </w:rPr>
            </w:pPr>
            <w:ins w:id="4849" w:author="Jinwoong Park" w:date="2023-03-03T02:20:00Z">
              <w:r w:rsidRPr="00AD5885">
                <w:rPr>
                  <w:rFonts w:cs="Arial"/>
                  <w:color w:val="000000"/>
                  <w:sz w:val="18"/>
                  <w:szCs w:val="18"/>
                </w:rPr>
                <w:t>8310</w:t>
              </w:r>
            </w:ins>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031D4B">
            <w:pPr>
              <w:autoSpaceDE/>
              <w:autoSpaceDN/>
              <w:spacing w:after="0"/>
              <w:jc w:val="center"/>
              <w:rPr>
                <w:ins w:id="4850" w:author="Jinwoong Park" w:date="2023-03-03T02:20:00Z"/>
                <w:rFonts w:cs="Arial"/>
                <w:color w:val="000000"/>
                <w:sz w:val="18"/>
                <w:szCs w:val="18"/>
              </w:rPr>
            </w:pPr>
            <w:ins w:id="4851" w:author="Jinwoong Park" w:date="2023-03-03T02:20:00Z">
              <w:r w:rsidRPr="00AD5885">
                <w:rPr>
                  <w:rFonts w:cs="Arial"/>
                  <w:color w:val="000000"/>
                  <w:sz w:val="18"/>
                  <w:szCs w:val="18"/>
                </w:rPr>
                <w:t>10185</w:t>
              </w:r>
            </w:ins>
          </w:p>
        </w:tc>
      </w:tr>
      <w:tr w:rsidR="000111AB" w:rsidRPr="00AD5885" w14:paraId="3954BC9A" w14:textId="77777777" w:rsidTr="00031D4B">
        <w:trPr>
          <w:trHeight w:val="282"/>
          <w:ins w:id="4852"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031D4B">
            <w:pPr>
              <w:autoSpaceDE/>
              <w:autoSpaceDN/>
              <w:spacing w:after="0"/>
              <w:jc w:val="center"/>
              <w:rPr>
                <w:ins w:id="4853" w:author="Jinwoong Park" w:date="2023-03-03T02:20:00Z"/>
                <w:rFonts w:cs="Arial"/>
                <w:color w:val="000000"/>
                <w:sz w:val="18"/>
                <w:szCs w:val="18"/>
              </w:rPr>
            </w:pPr>
            <w:ins w:id="4854" w:author="Jinwoong Park" w:date="2023-03-03T02:20:00Z">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031D4B">
            <w:pPr>
              <w:autoSpaceDE/>
              <w:autoSpaceDN/>
              <w:spacing w:after="0"/>
              <w:jc w:val="center"/>
              <w:rPr>
                <w:ins w:id="4855" w:author="Jinwoong Park" w:date="2023-03-03T02:20:00Z"/>
                <w:rFonts w:cs="Arial"/>
                <w:color w:val="000000"/>
                <w:sz w:val="18"/>
                <w:szCs w:val="18"/>
              </w:rPr>
            </w:pPr>
            <w:ins w:id="4856" w:author="Jinwoong Park" w:date="2023-03-03T02:20:00Z">
              <w:r w:rsidRPr="00AD5885">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031D4B">
            <w:pPr>
              <w:autoSpaceDE/>
              <w:autoSpaceDN/>
              <w:spacing w:after="0"/>
              <w:jc w:val="center"/>
              <w:rPr>
                <w:ins w:id="4857" w:author="Jinwoong Park" w:date="2023-03-03T02:20:00Z"/>
                <w:rFonts w:cs="Arial"/>
                <w:color w:val="000000"/>
                <w:sz w:val="18"/>
                <w:szCs w:val="18"/>
              </w:rPr>
            </w:pPr>
            <w:ins w:id="4858" w:author="Jinwoong Park" w:date="2023-03-03T02:20:00Z">
              <w:r w:rsidRPr="00AD5885">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031D4B">
            <w:pPr>
              <w:autoSpaceDE/>
              <w:autoSpaceDN/>
              <w:spacing w:after="0"/>
              <w:jc w:val="center"/>
              <w:rPr>
                <w:ins w:id="4859" w:author="Jinwoong Park" w:date="2023-03-03T02:20:00Z"/>
                <w:rFonts w:cs="Arial"/>
                <w:color w:val="000000"/>
                <w:sz w:val="18"/>
                <w:szCs w:val="18"/>
              </w:rPr>
            </w:pPr>
            <w:ins w:id="4860" w:author="Jinwoong Park" w:date="2023-03-03T02:20:00Z">
              <w:r w:rsidRPr="00AD5885">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031D4B">
            <w:pPr>
              <w:autoSpaceDE/>
              <w:autoSpaceDN/>
              <w:spacing w:after="0"/>
              <w:jc w:val="center"/>
              <w:rPr>
                <w:ins w:id="4861" w:author="Jinwoong Park" w:date="2023-03-03T02:20:00Z"/>
                <w:rFonts w:cs="Arial"/>
                <w:color w:val="000000"/>
                <w:sz w:val="18"/>
                <w:szCs w:val="18"/>
              </w:rPr>
            </w:pPr>
            <w:ins w:id="4862" w:author="Jinwoong Park" w:date="2023-03-03T02:20:00Z">
              <w:r w:rsidRPr="00AD5885">
                <w:rPr>
                  <w:rFonts w:cs="Arial"/>
                  <w:color w:val="000000"/>
                  <w:sz w:val="18"/>
                  <w:szCs w:val="18"/>
                </w:rPr>
                <w:t>|3*fy_high – fx_low|</w:t>
              </w:r>
            </w:ins>
          </w:p>
        </w:tc>
      </w:tr>
      <w:tr w:rsidR="000111AB" w:rsidRPr="00AD5885" w14:paraId="15FDBB60" w14:textId="77777777" w:rsidTr="00031D4B">
        <w:trPr>
          <w:trHeight w:val="282"/>
          <w:ins w:id="4863"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031D4B">
            <w:pPr>
              <w:autoSpaceDE/>
              <w:autoSpaceDN/>
              <w:spacing w:after="0"/>
              <w:jc w:val="center"/>
              <w:rPr>
                <w:ins w:id="4864" w:author="Jinwoong Park" w:date="2023-03-03T02:20:00Z"/>
                <w:rFonts w:cs="Arial"/>
                <w:color w:val="000000"/>
                <w:sz w:val="18"/>
                <w:szCs w:val="18"/>
              </w:rPr>
            </w:pPr>
            <w:ins w:id="4865"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031D4B">
            <w:pPr>
              <w:autoSpaceDE/>
              <w:autoSpaceDN/>
              <w:spacing w:after="0"/>
              <w:jc w:val="center"/>
              <w:rPr>
                <w:ins w:id="4866" w:author="Jinwoong Park" w:date="2023-03-03T02:20:00Z"/>
                <w:rFonts w:cs="Arial"/>
                <w:color w:val="000000"/>
                <w:sz w:val="18"/>
                <w:szCs w:val="18"/>
              </w:rPr>
            </w:pPr>
            <w:ins w:id="4867" w:author="Jinwoong Park" w:date="2023-03-03T02:20:00Z">
              <w:r w:rsidRPr="00AD5885">
                <w:rPr>
                  <w:rFonts w:cs="Arial"/>
                  <w:color w:val="000000"/>
                  <w:sz w:val="18"/>
                  <w:szCs w:val="18"/>
                </w:rPr>
                <w:t>930</w:t>
              </w:r>
            </w:ins>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031D4B">
            <w:pPr>
              <w:autoSpaceDE/>
              <w:autoSpaceDN/>
              <w:spacing w:after="0"/>
              <w:jc w:val="center"/>
              <w:rPr>
                <w:ins w:id="4868" w:author="Jinwoong Park" w:date="2023-03-03T02:20:00Z"/>
                <w:rFonts w:cs="Arial"/>
                <w:color w:val="000000"/>
                <w:sz w:val="18"/>
                <w:szCs w:val="18"/>
              </w:rPr>
            </w:pPr>
            <w:ins w:id="4869" w:author="Jinwoong Park" w:date="2023-03-03T02:20:00Z">
              <w:r w:rsidRPr="00AD5885">
                <w:rPr>
                  <w:rFonts w:cs="Arial"/>
                  <w:color w:val="000000"/>
                  <w:sz w:val="18"/>
                  <w:szCs w:val="18"/>
                </w:rPr>
                <w:t>2055</w:t>
              </w:r>
            </w:ins>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031D4B">
            <w:pPr>
              <w:autoSpaceDE/>
              <w:autoSpaceDN/>
              <w:spacing w:after="0"/>
              <w:jc w:val="center"/>
              <w:rPr>
                <w:ins w:id="4870" w:author="Jinwoong Park" w:date="2023-03-03T02:20:00Z"/>
                <w:rFonts w:cs="Arial"/>
                <w:color w:val="000000"/>
                <w:sz w:val="18"/>
                <w:szCs w:val="18"/>
              </w:rPr>
            </w:pPr>
            <w:ins w:id="4871" w:author="Jinwoong Park" w:date="2023-03-03T02:20:00Z">
              <w:r w:rsidRPr="00AD5885">
                <w:rPr>
                  <w:rFonts w:cs="Arial"/>
                  <w:color w:val="000000"/>
                  <w:sz w:val="18"/>
                  <w:szCs w:val="18"/>
                </w:rPr>
                <w:t>8115</w:t>
              </w:r>
            </w:ins>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031D4B">
            <w:pPr>
              <w:autoSpaceDE/>
              <w:autoSpaceDN/>
              <w:spacing w:after="0"/>
              <w:jc w:val="center"/>
              <w:rPr>
                <w:ins w:id="4872" w:author="Jinwoong Park" w:date="2023-03-03T02:20:00Z"/>
                <w:rFonts w:cs="Arial"/>
                <w:color w:val="000000"/>
                <w:sz w:val="18"/>
                <w:szCs w:val="18"/>
              </w:rPr>
            </w:pPr>
            <w:ins w:id="4873" w:author="Jinwoong Park" w:date="2023-03-03T02:20:00Z">
              <w:r w:rsidRPr="00AD5885">
                <w:rPr>
                  <w:rFonts w:cs="Arial"/>
                  <w:color w:val="000000"/>
                  <w:sz w:val="18"/>
                  <w:szCs w:val="18"/>
                </w:rPr>
                <w:t>10890</w:t>
              </w:r>
            </w:ins>
          </w:p>
        </w:tc>
      </w:tr>
      <w:tr w:rsidR="000111AB" w:rsidRPr="00AD5885" w14:paraId="4B9B237A" w14:textId="77777777" w:rsidTr="00031D4B">
        <w:trPr>
          <w:trHeight w:val="282"/>
          <w:ins w:id="4874"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031D4B">
            <w:pPr>
              <w:autoSpaceDE/>
              <w:autoSpaceDN/>
              <w:spacing w:after="0"/>
              <w:jc w:val="center"/>
              <w:rPr>
                <w:ins w:id="4875" w:author="Jinwoong Park" w:date="2023-03-03T02:20:00Z"/>
                <w:rFonts w:cs="Arial"/>
                <w:color w:val="000000"/>
                <w:sz w:val="18"/>
                <w:szCs w:val="18"/>
              </w:rPr>
            </w:pPr>
            <w:ins w:id="4876" w:author="Jinwoong Park" w:date="2023-03-03T02:20:00Z">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031D4B">
            <w:pPr>
              <w:autoSpaceDE/>
              <w:autoSpaceDN/>
              <w:spacing w:after="0"/>
              <w:jc w:val="center"/>
              <w:rPr>
                <w:ins w:id="4877" w:author="Jinwoong Park" w:date="2023-03-03T02:20:00Z"/>
                <w:rFonts w:cs="Arial"/>
                <w:color w:val="000000"/>
                <w:sz w:val="18"/>
                <w:szCs w:val="18"/>
              </w:rPr>
            </w:pPr>
            <w:ins w:id="4878" w:author="Jinwoong Park" w:date="2023-03-03T02:20:00Z">
              <w:r w:rsidRPr="00AD5885">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031D4B">
            <w:pPr>
              <w:autoSpaceDE/>
              <w:autoSpaceDN/>
              <w:spacing w:after="0"/>
              <w:jc w:val="center"/>
              <w:rPr>
                <w:ins w:id="4879" w:author="Jinwoong Park" w:date="2023-03-03T02:20:00Z"/>
                <w:rFonts w:cs="Arial"/>
                <w:color w:val="000000"/>
                <w:sz w:val="18"/>
                <w:szCs w:val="18"/>
              </w:rPr>
            </w:pPr>
            <w:ins w:id="4880" w:author="Jinwoong Park" w:date="2023-03-03T02:20:00Z">
              <w:r w:rsidRPr="00AD5885">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031D4B">
            <w:pPr>
              <w:autoSpaceDE/>
              <w:autoSpaceDN/>
              <w:spacing w:after="0"/>
              <w:jc w:val="center"/>
              <w:rPr>
                <w:ins w:id="4881" w:author="Jinwoong Park" w:date="2023-03-03T02:20:00Z"/>
                <w:rFonts w:cs="Arial"/>
                <w:color w:val="000000"/>
                <w:sz w:val="18"/>
                <w:szCs w:val="18"/>
              </w:rPr>
            </w:pPr>
            <w:ins w:id="4882" w:author="Jinwoong Park" w:date="2023-03-03T02:20:00Z">
              <w:r w:rsidRPr="00AD5885">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031D4B">
            <w:pPr>
              <w:autoSpaceDE/>
              <w:autoSpaceDN/>
              <w:spacing w:after="0"/>
              <w:jc w:val="center"/>
              <w:rPr>
                <w:ins w:id="4883" w:author="Jinwoong Park" w:date="2023-03-03T02:20:00Z"/>
                <w:rFonts w:cs="Arial"/>
                <w:color w:val="000000"/>
                <w:sz w:val="18"/>
                <w:szCs w:val="18"/>
              </w:rPr>
            </w:pPr>
            <w:ins w:id="4884" w:author="Jinwoong Park" w:date="2023-03-03T02:20:00Z">
              <w:r w:rsidRPr="00AD5885">
                <w:rPr>
                  <w:rFonts w:cs="Arial"/>
                  <w:color w:val="000000"/>
                  <w:sz w:val="18"/>
                  <w:szCs w:val="18"/>
                </w:rPr>
                <w:t>|2*fx_high + 2*fy_high|</w:t>
              </w:r>
            </w:ins>
          </w:p>
        </w:tc>
      </w:tr>
      <w:tr w:rsidR="000111AB" w:rsidRPr="00AD5885" w14:paraId="25146163" w14:textId="77777777" w:rsidTr="00031D4B">
        <w:trPr>
          <w:trHeight w:val="282"/>
          <w:ins w:id="4885"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031D4B">
            <w:pPr>
              <w:autoSpaceDE/>
              <w:autoSpaceDN/>
              <w:spacing w:after="0"/>
              <w:jc w:val="center"/>
              <w:rPr>
                <w:ins w:id="4886" w:author="Jinwoong Park" w:date="2023-03-03T02:20:00Z"/>
                <w:rFonts w:cs="Arial"/>
                <w:color w:val="000000"/>
                <w:sz w:val="18"/>
                <w:szCs w:val="18"/>
              </w:rPr>
            </w:pPr>
            <w:ins w:id="4887"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031D4B">
            <w:pPr>
              <w:autoSpaceDE/>
              <w:autoSpaceDN/>
              <w:spacing w:after="0"/>
              <w:jc w:val="center"/>
              <w:rPr>
                <w:ins w:id="4888" w:author="Jinwoong Park" w:date="2023-03-03T02:20:00Z"/>
                <w:rFonts w:cs="Arial"/>
                <w:color w:val="000000"/>
                <w:sz w:val="18"/>
                <w:szCs w:val="18"/>
              </w:rPr>
            </w:pPr>
            <w:ins w:id="4889" w:author="Jinwoong Park" w:date="2023-03-03T02:20:00Z">
              <w:r w:rsidRPr="00AD5885">
                <w:rPr>
                  <w:rFonts w:cs="Arial"/>
                  <w:color w:val="000000"/>
                  <w:sz w:val="18"/>
                  <w:szCs w:val="18"/>
                </w:rPr>
                <w:t>4980</w:t>
              </w:r>
            </w:ins>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031D4B">
            <w:pPr>
              <w:autoSpaceDE/>
              <w:autoSpaceDN/>
              <w:spacing w:after="0"/>
              <w:jc w:val="center"/>
              <w:rPr>
                <w:ins w:id="4890" w:author="Jinwoong Park" w:date="2023-03-03T02:20:00Z"/>
                <w:rFonts w:cs="Arial"/>
                <w:color w:val="000000"/>
                <w:sz w:val="18"/>
                <w:szCs w:val="18"/>
              </w:rPr>
            </w:pPr>
            <w:ins w:id="4891" w:author="Jinwoong Park" w:date="2023-03-03T02:20:00Z">
              <w:r w:rsidRPr="00AD5885">
                <w:rPr>
                  <w:rFonts w:cs="Arial"/>
                  <w:color w:val="000000"/>
                  <w:sz w:val="18"/>
                  <w:szCs w:val="18"/>
                </w:rPr>
                <w:t>3030</w:t>
              </w:r>
            </w:ins>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031D4B">
            <w:pPr>
              <w:autoSpaceDE/>
              <w:autoSpaceDN/>
              <w:spacing w:after="0"/>
              <w:jc w:val="center"/>
              <w:rPr>
                <w:ins w:id="4892" w:author="Jinwoong Park" w:date="2023-03-03T02:20:00Z"/>
                <w:rFonts w:cs="Arial"/>
                <w:color w:val="000000"/>
                <w:sz w:val="18"/>
                <w:szCs w:val="18"/>
              </w:rPr>
            </w:pPr>
            <w:ins w:id="4893" w:author="Jinwoong Park" w:date="2023-03-03T02:20:00Z">
              <w:r w:rsidRPr="00AD5885">
                <w:rPr>
                  <w:rFonts w:cs="Arial"/>
                  <w:color w:val="000000"/>
                  <w:sz w:val="18"/>
                  <w:szCs w:val="18"/>
                </w:rPr>
                <w:t>10020</w:t>
              </w:r>
            </w:ins>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031D4B">
            <w:pPr>
              <w:autoSpaceDE/>
              <w:autoSpaceDN/>
              <w:spacing w:after="0"/>
              <w:jc w:val="center"/>
              <w:rPr>
                <w:ins w:id="4894" w:author="Jinwoong Park" w:date="2023-03-03T02:20:00Z"/>
                <w:rFonts w:cs="Arial"/>
                <w:color w:val="000000"/>
                <w:sz w:val="18"/>
                <w:szCs w:val="18"/>
              </w:rPr>
            </w:pPr>
            <w:ins w:id="4895" w:author="Jinwoong Park" w:date="2023-03-03T02:20:00Z">
              <w:r w:rsidRPr="00AD5885">
                <w:rPr>
                  <w:rFonts w:cs="Arial"/>
                  <w:color w:val="000000"/>
                  <w:sz w:val="18"/>
                  <w:szCs w:val="18"/>
                </w:rPr>
                <w:t>11970</w:t>
              </w:r>
            </w:ins>
          </w:p>
        </w:tc>
      </w:tr>
      <w:tr w:rsidR="000111AB" w:rsidRPr="00AD5885" w14:paraId="7EFDB33D" w14:textId="77777777" w:rsidTr="00031D4B">
        <w:trPr>
          <w:trHeight w:val="282"/>
          <w:ins w:id="4896"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031D4B">
            <w:pPr>
              <w:autoSpaceDE/>
              <w:autoSpaceDN/>
              <w:spacing w:after="0"/>
              <w:jc w:val="center"/>
              <w:rPr>
                <w:ins w:id="4897" w:author="Jinwoong Park" w:date="2023-03-03T02:20:00Z"/>
                <w:rFonts w:cs="Arial"/>
                <w:color w:val="000000"/>
                <w:sz w:val="18"/>
                <w:szCs w:val="18"/>
              </w:rPr>
            </w:pPr>
            <w:ins w:id="4898" w:author="Jinwoong Park" w:date="2023-03-03T02:20:00Z">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031D4B">
            <w:pPr>
              <w:autoSpaceDE/>
              <w:autoSpaceDN/>
              <w:spacing w:after="0"/>
              <w:jc w:val="center"/>
              <w:rPr>
                <w:ins w:id="4899" w:author="Jinwoong Park" w:date="2023-03-03T02:20:00Z"/>
                <w:rFonts w:cs="Arial"/>
                <w:color w:val="000000"/>
                <w:sz w:val="18"/>
                <w:szCs w:val="18"/>
              </w:rPr>
            </w:pPr>
            <w:ins w:id="4900" w:author="Jinwoong Park" w:date="2023-03-03T02:20:00Z">
              <w:r w:rsidRPr="00AD5885">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031D4B">
            <w:pPr>
              <w:autoSpaceDE/>
              <w:autoSpaceDN/>
              <w:spacing w:after="0"/>
              <w:jc w:val="center"/>
              <w:rPr>
                <w:ins w:id="4901" w:author="Jinwoong Park" w:date="2023-03-03T02:20:00Z"/>
                <w:rFonts w:cs="Arial"/>
                <w:color w:val="000000"/>
                <w:sz w:val="18"/>
                <w:szCs w:val="18"/>
              </w:rPr>
            </w:pPr>
            <w:ins w:id="4902" w:author="Jinwoong Park" w:date="2023-03-03T02:20:00Z">
              <w:r w:rsidRPr="00AD5885">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031D4B">
            <w:pPr>
              <w:autoSpaceDE/>
              <w:autoSpaceDN/>
              <w:spacing w:after="0"/>
              <w:jc w:val="center"/>
              <w:rPr>
                <w:ins w:id="4903" w:author="Jinwoong Park" w:date="2023-03-03T02:20:00Z"/>
                <w:rFonts w:cs="Arial"/>
                <w:color w:val="000000"/>
                <w:sz w:val="18"/>
                <w:szCs w:val="18"/>
              </w:rPr>
            </w:pPr>
            <w:ins w:id="4904" w:author="Jinwoong Park" w:date="2023-03-03T02:20:00Z">
              <w:r w:rsidRPr="00AD5885">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031D4B">
            <w:pPr>
              <w:autoSpaceDE/>
              <w:autoSpaceDN/>
              <w:spacing w:after="0"/>
              <w:jc w:val="center"/>
              <w:rPr>
                <w:ins w:id="4905" w:author="Jinwoong Park" w:date="2023-03-03T02:20:00Z"/>
                <w:rFonts w:cs="Arial"/>
                <w:color w:val="000000"/>
                <w:sz w:val="18"/>
                <w:szCs w:val="18"/>
              </w:rPr>
            </w:pPr>
            <w:ins w:id="4906" w:author="Jinwoong Park" w:date="2023-03-03T02:20:00Z">
              <w:r w:rsidRPr="00AD5885">
                <w:rPr>
                  <w:rFonts w:cs="Arial"/>
                  <w:color w:val="000000"/>
                  <w:sz w:val="18"/>
                  <w:szCs w:val="18"/>
                </w:rPr>
                <w:t>|3*fy_high + fx_high|</w:t>
              </w:r>
            </w:ins>
          </w:p>
        </w:tc>
      </w:tr>
      <w:tr w:rsidR="000111AB" w:rsidRPr="00AD5885" w14:paraId="731BF151" w14:textId="77777777" w:rsidTr="00031D4B">
        <w:trPr>
          <w:trHeight w:val="282"/>
          <w:ins w:id="4907"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031D4B">
            <w:pPr>
              <w:autoSpaceDE/>
              <w:autoSpaceDN/>
              <w:spacing w:after="0"/>
              <w:jc w:val="center"/>
              <w:rPr>
                <w:ins w:id="4908" w:author="Jinwoong Park" w:date="2023-03-03T02:20:00Z"/>
                <w:rFonts w:cs="Arial"/>
                <w:color w:val="000000"/>
                <w:sz w:val="18"/>
                <w:szCs w:val="18"/>
              </w:rPr>
            </w:pPr>
            <w:ins w:id="4909"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031D4B">
            <w:pPr>
              <w:autoSpaceDE/>
              <w:autoSpaceDN/>
              <w:spacing w:after="0"/>
              <w:jc w:val="center"/>
              <w:rPr>
                <w:ins w:id="4910" w:author="Jinwoong Park" w:date="2023-03-03T02:20:00Z"/>
                <w:rFonts w:cs="Arial"/>
                <w:color w:val="000000"/>
                <w:sz w:val="18"/>
                <w:szCs w:val="18"/>
              </w:rPr>
            </w:pPr>
            <w:ins w:id="4911" w:author="Jinwoong Park" w:date="2023-03-03T02:20:00Z">
              <w:r w:rsidRPr="00AD5885">
                <w:rPr>
                  <w:rFonts w:cs="Arial"/>
                  <w:color w:val="000000"/>
                  <w:sz w:val="18"/>
                  <w:szCs w:val="18"/>
                </w:rPr>
                <w:t>8430</w:t>
              </w:r>
            </w:ins>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031D4B">
            <w:pPr>
              <w:autoSpaceDE/>
              <w:autoSpaceDN/>
              <w:spacing w:after="0"/>
              <w:jc w:val="center"/>
              <w:rPr>
                <w:ins w:id="4912" w:author="Jinwoong Park" w:date="2023-03-03T02:20:00Z"/>
                <w:rFonts w:cs="Arial"/>
                <w:color w:val="000000"/>
                <w:sz w:val="18"/>
                <w:szCs w:val="18"/>
              </w:rPr>
            </w:pPr>
            <w:ins w:id="4913" w:author="Jinwoong Park" w:date="2023-03-03T02:20:00Z">
              <w:r w:rsidRPr="00AD5885">
                <w:rPr>
                  <w:rFonts w:cs="Arial"/>
                  <w:color w:val="000000"/>
                  <w:sz w:val="18"/>
                  <w:szCs w:val="18"/>
                </w:rPr>
                <w:t>9555</w:t>
              </w:r>
            </w:ins>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031D4B">
            <w:pPr>
              <w:autoSpaceDE/>
              <w:autoSpaceDN/>
              <w:spacing w:after="0"/>
              <w:jc w:val="center"/>
              <w:rPr>
                <w:ins w:id="4914" w:author="Jinwoong Park" w:date="2023-03-03T02:20:00Z"/>
                <w:rFonts w:cs="Arial"/>
                <w:color w:val="000000"/>
                <w:sz w:val="18"/>
                <w:szCs w:val="18"/>
              </w:rPr>
            </w:pPr>
            <w:ins w:id="4915" w:author="Jinwoong Park" w:date="2023-03-03T02:20:00Z">
              <w:r w:rsidRPr="00AD5885">
                <w:rPr>
                  <w:rFonts w:cs="Arial"/>
                  <w:color w:val="000000"/>
                  <w:sz w:val="18"/>
                  <w:szCs w:val="18"/>
                </w:rPr>
                <w:t>11610</w:t>
              </w:r>
            </w:ins>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031D4B">
            <w:pPr>
              <w:autoSpaceDE/>
              <w:autoSpaceDN/>
              <w:spacing w:after="0"/>
              <w:jc w:val="center"/>
              <w:rPr>
                <w:ins w:id="4916" w:author="Jinwoong Park" w:date="2023-03-03T02:20:00Z"/>
                <w:rFonts w:cs="Arial"/>
                <w:color w:val="000000"/>
                <w:sz w:val="18"/>
                <w:szCs w:val="18"/>
              </w:rPr>
            </w:pPr>
            <w:ins w:id="4917" w:author="Jinwoong Park" w:date="2023-03-03T02:20:00Z">
              <w:r w:rsidRPr="00AD5885">
                <w:rPr>
                  <w:rFonts w:cs="Arial"/>
                  <w:color w:val="000000"/>
                  <w:sz w:val="18"/>
                  <w:szCs w:val="18"/>
                </w:rPr>
                <w:t>14385</w:t>
              </w:r>
            </w:ins>
          </w:p>
        </w:tc>
      </w:tr>
      <w:tr w:rsidR="000111AB" w:rsidRPr="00AD5885" w14:paraId="6B366F6C" w14:textId="77777777" w:rsidTr="00031D4B">
        <w:trPr>
          <w:trHeight w:val="282"/>
          <w:ins w:id="4918"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031D4B">
            <w:pPr>
              <w:autoSpaceDE/>
              <w:autoSpaceDN/>
              <w:spacing w:after="0"/>
              <w:jc w:val="center"/>
              <w:rPr>
                <w:ins w:id="4919" w:author="Jinwoong Park" w:date="2023-03-03T02:20:00Z"/>
                <w:rFonts w:cs="Arial"/>
                <w:color w:val="000000"/>
                <w:sz w:val="18"/>
                <w:szCs w:val="18"/>
              </w:rPr>
            </w:pPr>
            <w:ins w:id="4920"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031D4B">
            <w:pPr>
              <w:autoSpaceDE/>
              <w:autoSpaceDN/>
              <w:spacing w:after="0"/>
              <w:jc w:val="center"/>
              <w:rPr>
                <w:ins w:id="4921" w:author="Jinwoong Park" w:date="2023-03-03T02:20:00Z"/>
                <w:rFonts w:cs="Arial"/>
                <w:color w:val="000000"/>
                <w:sz w:val="18"/>
                <w:szCs w:val="18"/>
              </w:rPr>
            </w:pPr>
            <w:ins w:id="4922" w:author="Jinwoong Park" w:date="2023-03-03T02:20:00Z">
              <w:r w:rsidRPr="00AD5885">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031D4B">
            <w:pPr>
              <w:autoSpaceDE/>
              <w:autoSpaceDN/>
              <w:spacing w:after="0"/>
              <w:jc w:val="center"/>
              <w:rPr>
                <w:ins w:id="4923" w:author="Jinwoong Park" w:date="2023-03-03T02:20:00Z"/>
                <w:rFonts w:cs="Arial"/>
                <w:color w:val="000000"/>
                <w:sz w:val="18"/>
                <w:szCs w:val="18"/>
              </w:rPr>
            </w:pPr>
            <w:ins w:id="4924" w:author="Jinwoong Park" w:date="2023-03-03T02:20:00Z">
              <w:r w:rsidRPr="00AD5885">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031D4B">
            <w:pPr>
              <w:autoSpaceDE/>
              <w:autoSpaceDN/>
              <w:spacing w:after="0"/>
              <w:jc w:val="center"/>
              <w:rPr>
                <w:ins w:id="4925" w:author="Jinwoong Park" w:date="2023-03-03T02:20:00Z"/>
                <w:rFonts w:cs="Arial"/>
                <w:color w:val="000000"/>
                <w:sz w:val="18"/>
                <w:szCs w:val="18"/>
              </w:rPr>
            </w:pPr>
            <w:ins w:id="4926" w:author="Jinwoong Park" w:date="2023-03-03T02:20:00Z">
              <w:r w:rsidRPr="00AD5885">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031D4B">
            <w:pPr>
              <w:autoSpaceDE/>
              <w:autoSpaceDN/>
              <w:spacing w:after="0"/>
              <w:jc w:val="center"/>
              <w:rPr>
                <w:ins w:id="4927" w:author="Jinwoong Park" w:date="2023-03-03T02:20:00Z"/>
                <w:rFonts w:cs="Arial"/>
                <w:color w:val="000000"/>
                <w:sz w:val="18"/>
                <w:szCs w:val="18"/>
              </w:rPr>
            </w:pPr>
            <w:ins w:id="4928" w:author="Jinwoong Park" w:date="2023-03-03T02:20:00Z">
              <w:r w:rsidRPr="00AD5885">
                <w:rPr>
                  <w:rFonts w:cs="Arial"/>
                  <w:color w:val="000000"/>
                  <w:sz w:val="18"/>
                  <w:szCs w:val="18"/>
                </w:rPr>
                <w:t>|fy_high – 4*fx_low|</w:t>
              </w:r>
            </w:ins>
          </w:p>
        </w:tc>
      </w:tr>
      <w:tr w:rsidR="000111AB" w:rsidRPr="00AD5885" w14:paraId="639E7FE5" w14:textId="77777777" w:rsidTr="00031D4B">
        <w:trPr>
          <w:trHeight w:val="282"/>
          <w:ins w:id="4929"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031D4B">
            <w:pPr>
              <w:autoSpaceDE/>
              <w:autoSpaceDN/>
              <w:spacing w:after="0"/>
              <w:jc w:val="center"/>
              <w:rPr>
                <w:ins w:id="4930" w:author="Jinwoong Park" w:date="2023-03-03T02:20:00Z"/>
                <w:rFonts w:cs="Arial"/>
                <w:color w:val="000000"/>
                <w:sz w:val="18"/>
                <w:szCs w:val="18"/>
              </w:rPr>
            </w:pPr>
            <w:ins w:id="4931"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031D4B">
            <w:pPr>
              <w:autoSpaceDE/>
              <w:autoSpaceDN/>
              <w:spacing w:after="0"/>
              <w:jc w:val="center"/>
              <w:rPr>
                <w:ins w:id="4932" w:author="Jinwoong Park" w:date="2023-03-03T02:20:00Z"/>
                <w:rFonts w:cs="Arial"/>
                <w:color w:val="000000"/>
                <w:sz w:val="18"/>
                <w:szCs w:val="18"/>
              </w:rPr>
            </w:pPr>
            <w:ins w:id="4933" w:author="Jinwoong Park" w:date="2023-03-03T02:20:00Z">
              <w:r w:rsidRPr="00AD5885">
                <w:rPr>
                  <w:rFonts w:cs="Arial"/>
                  <w:color w:val="000000"/>
                  <w:sz w:val="18"/>
                  <w:szCs w:val="18"/>
                </w:rPr>
                <w:t>15090</w:t>
              </w:r>
            </w:ins>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031D4B">
            <w:pPr>
              <w:autoSpaceDE/>
              <w:autoSpaceDN/>
              <w:spacing w:after="0"/>
              <w:jc w:val="center"/>
              <w:rPr>
                <w:ins w:id="4934" w:author="Jinwoong Park" w:date="2023-03-03T02:20:00Z"/>
                <w:rFonts w:cs="Arial"/>
                <w:color w:val="000000"/>
                <w:sz w:val="18"/>
                <w:szCs w:val="18"/>
              </w:rPr>
            </w:pPr>
            <w:ins w:id="4935" w:author="Jinwoong Park" w:date="2023-03-03T02:20:00Z">
              <w:r w:rsidRPr="00AD5885">
                <w:rPr>
                  <w:rFonts w:cs="Arial"/>
                  <w:color w:val="000000"/>
                  <w:sz w:val="18"/>
                  <w:szCs w:val="18"/>
                </w:rPr>
                <w:t>11415</w:t>
              </w:r>
            </w:ins>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031D4B">
            <w:pPr>
              <w:autoSpaceDE/>
              <w:autoSpaceDN/>
              <w:spacing w:after="0"/>
              <w:jc w:val="center"/>
              <w:rPr>
                <w:ins w:id="4936" w:author="Jinwoong Park" w:date="2023-03-03T02:20:00Z"/>
                <w:rFonts w:cs="Arial"/>
                <w:color w:val="000000"/>
                <w:sz w:val="18"/>
                <w:szCs w:val="18"/>
              </w:rPr>
            </w:pPr>
            <w:ins w:id="4937" w:author="Jinwoong Park" w:date="2023-03-03T02:20:00Z">
              <w:r w:rsidRPr="00AD5885">
                <w:rPr>
                  <w:rFonts w:cs="Arial"/>
                  <w:color w:val="000000"/>
                  <w:sz w:val="18"/>
                  <w:szCs w:val="18"/>
                </w:rPr>
                <w:t>3840</w:t>
              </w:r>
            </w:ins>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031D4B">
            <w:pPr>
              <w:autoSpaceDE/>
              <w:autoSpaceDN/>
              <w:spacing w:after="0"/>
              <w:jc w:val="center"/>
              <w:rPr>
                <w:ins w:id="4938" w:author="Jinwoong Park" w:date="2023-03-03T02:20:00Z"/>
                <w:rFonts w:cs="Arial"/>
                <w:color w:val="000000"/>
                <w:sz w:val="18"/>
                <w:szCs w:val="18"/>
              </w:rPr>
            </w:pPr>
            <w:ins w:id="4939" w:author="Jinwoong Park" w:date="2023-03-03T02:20:00Z">
              <w:r w:rsidRPr="00AD5885">
                <w:rPr>
                  <w:rFonts w:cs="Arial"/>
                  <w:color w:val="000000"/>
                  <w:sz w:val="18"/>
                  <w:szCs w:val="18"/>
                </w:rPr>
                <w:t>2640</w:t>
              </w:r>
            </w:ins>
          </w:p>
        </w:tc>
      </w:tr>
      <w:tr w:rsidR="000111AB" w:rsidRPr="00AD5885" w14:paraId="64F80F65" w14:textId="77777777" w:rsidTr="00031D4B">
        <w:trPr>
          <w:trHeight w:val="282"/>
          <w:ins w:id="4940"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031D4B">
            <w:pPr>
              <w:autoSpaceDE/>
              <w:autoSpaceDN/>
              <w:spacing w:after="0"/>
              <w:jc w:val="center"/>
              <w:rPr>
                <w:ins w:id="4941" w:author="Jinwoong Park" w:date="2023-03-03T02:20:00Z"/>
                <w:rFonts w:cs="Arial"/>
                <w:color w:val="000000"/>
                <w:sz w:val="18"/>
                <w:szCs w:val="18"/>
              </w:rPr>
            </w:pPr>
            <w:ins w:id="4942"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031D4B">
            <w:pPr>
              <w:autoSpaceDE/>
              <w:autoSpaceDN/>
              <w:spacing w:after="0"/>
              <w:jc w:val="center"/>
              <w:rPr>
                <w:ins w:id="4943" w:author="Jinwoong Park" w:date="2023-03-03T02:20:00Z"/>
                <w:rFonts w:cs="Arial"/>
                <w:color w:val="000000"/>
                <w:sz w:val="18"/>
                <w:szCs w:val="18"/>
              </w:rPr>
            </w:pPr>
            <w:ins w:id="4944" w:author="Jinwoong Park" w:date="2023-03-03T02:20:00Z">
              <w:r w:rsidRPr="00AD5885">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031D4B">
            <w:pPr>
              <w:autoSpaceDE/>
              <w:autoSpaceDN/>
              <w:spacing w:after="0"/>
              <w:jc w:val="center"/>
              <w:rPr>
                <w:ins w:id="4945" w:author="Jinwoong Park" w:date="2023-03-03T02:20:00Z"/>
                <w:rFonts w:cs="Arial"/>
                <w:color w:val="000000"/>
                <w:sz w:val="18"/>
                <w:szCs w:val="18"/>
              </w:rPr>
            </w:pPr>
            <w:ins w:id="4946" w:author="Jinwoong Park" w:date="2023-03-03T02:20:00Z">
              <w:r w:rsidRPr="00AD5885">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031D4B">
            <w:pPr>
              <w:autoSpaceDE/>
              <w:autoSpaceDN/>
              <w:spacing w:after="0"/>
              <w:jc w:val="center"/>
              <w:rPr>
                <w:ins w:id="4947" w:author="Jinwoong Park" w:date="2023-03-03T02:20:00Z"/>
                <w:rFonts w:cs="Arial"/>
                <w:color w:val="000000"/>
                <w:sz w:val="18"/>
                <w:szCs w:val="18"/>
              </w:rPr>
            </w:pPr>
            <w:ins w:id="4948" w:author="Jinwoong Park" w:date="2023-03-03T02:20:00Z">
              <w:r w:rsidRPr="00AD5885">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031D4B">
            <w:pPr>
              <w:autoSpaceDE/>
              <w:autoSpaceDN/>
              <w:spacing w:after="0"/>
              <w:jc w:val="center"/>
              <w:rPr>
                <w:ins w:id="4949" w:author="Jinwoong Park" w:date="2023-03-03T02:20:00Z"/>
                <w:rFonts w:cs="Arial"/>
                <w:color w:val="000000"/>
                <w:sz w:val="18"/>
                <w:szCs w:val="18"/>
              </w:rPr>
            </w:pPr>
            <w:ins w:id="4950" w:author="Jinwoong Park" w:date="2023-03-03T02:20:00Z">
              <w:r w:rsidRPr="00AD5885">
                <w:rPr>
                  <w:rFonts w:cs="Arial"/>
                  <w:color w:val="000000"/>
                  <w:sz w:val="18"/>
                  <w:szCs w:val="18"/>
                </w:rPr>
                <w:t>|2*fy_high – 3*fx_low|</w:t>
              </w:r>
            </w:ins>
          </w:p>
        </w:tc>
      </w:tr>
      <w:tr w:rsidR="000111AB" w:rsidRPr="00AD5885" w14:paraId="3C9880B1" w14:textId="77777777" w:rsidTr="00031D4B">
        <w:trPr>
          <w:trHeight w:val="282"/>
          <w:ins w:id="4951"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031D4B">
            <w:pPr>
              <w:autoSpaceDE/>
              <w:autoSpaceDN/>
              <w:spacing w:after="0"/>
              <w:jc w:val="center"/>
              <w:rPr>
                <w:ins w:id="4952" w:author="Jinwoong Park" w:date="2023-03-03T02:20:00Z"/>
                <w:rFonts w:cs="Arial"/>
                <w:color w:val="000000"/>
                <w:sz w:val="18"/>
                <w:szCs w:val="18"/>
              </w:rPr>
            </w:pPr>
            <w:ins w:id="4953"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031D4B">
            <w:pPr>
              <w:autoSpaceDE/>
              <w:autoSpaceDN/>
              <w:spacing w:after="0"/>
              <w:jc w:val="center"/>
              <w:rPr>
                <w:ins w:id="4954" w:author="Jinwoong Park" w:date="2023-03-03T02:20:00Z"/>
                <w:rFonts w:cs="Arial"/>
                <w:color w:val="000000"/>
                <w:sz w:val="18"/>
                <w:szCs w:val="18"/>
              </w:rPr>
            </w:pPr>
            <w:ins w:id="4955" w:author="Jinwoong Park" w:date="2023-03-03T02:20:00Z">
              <w:r w:rsidRPr="00AD5885">
                <w:rPr>
                  <w:rFonts w:cs="Arial"/>
                  <w:color w:val="000000"/>
                  <w:sz w:val="18"/>
                  <w:szCs w:val="18"/>
                </w:rPr>
                <w:t>9180</w:t>
              </w:r>
            </w:ins>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031D4B">
            <w:pPr>
              <w:autoSpaceDE/>
              <w:autoSpaceDN/>
              <w:spacing w:after="0"/>
              <w:jc w:val="center"/>
              <w:rPr>
                <w:ins w:id="4956" w:author="Jinwoong Park" w:date="2023-03-03T02:20:00Z"/>
                <w:rFonts w:cs="Arial"/>
                <w:color w:val="000000"/>
                <w:sz w:val="18"/>
                <w:szCs w:val="18"/>
              </w:rPr>
            </w:pPr>
            <w:ins w:id="4957" w:author="Jinwoong Park" w:date="2023-03-03T02:20:00Z">
              <w:r w:rsidRPr="00AD5885">
                <w:rPr>
                  <w:rFonts w:cs="Arial"/>
                  <w:color w:val="000000"/>
                  <w:sz w:val="18"/>
                  <w:szCs w:val="18"/>
                </w:rPr>
                <w:t>6330</w:t>
              </w:r>
            </w:ins>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031D4B">
            <w:pPr>
              <w:autoSpaceDE/>
              <w:autoSpaceDN/>
              <w:spacing w:after="0"/>
              <w:jc w:val="center"/>
              <w:rPr>
                <w:ins w:id="4958" w:author="Jinwoong Park" w:date="2023-03-03T02:20:00Z"/>
                <w:rFonts w:cs="Arial"/>
                <w:color w:val="FF0000"/>
                <w:sz w:val="18"/>
                <w:szCs w:val="18"/>
              </w:rPr>
            </w:pPr>
            <w:ins w:id="4959" w:author="Jinwoong Park" w:date="2023-03-03T02:20:00Z">
              <w:r w:rsidRPr="00AD5885">
                <w:rPr>
                  <w:rFonts w:cs="Arial"/>
                  <w:color w:val="FF0000"/>
                  <w:sz w:val="18"/>
                  <w:szCs w:val="18"/>
                </w:rPr>
                <w:t>1245</w:t>
              </w:r>
            </w:ins>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031D4B">
            <w:pPr>
              <w:autoSpaceDE/>
              <w:autoSpaceDN/>
              <w:spacing w:after="0"/>
              <w:jc w:val="center"/>
              <w:rPr>
                <w:ins w:id="4960" w:author="Jinwoong Park" w:date="2023-03-03T02:20:00Z"/>
                <w:rFonts w:cs="Arial"/>
                <w:color w:val="FF0000"/>
                <w:sz w:val="18"/>
                <w:szCs w:val="18"/>
              </w:rPr>
            </w:pPr>
            <w:ins w:id="4961" w:author="Jinwoong Park" w:date="2023-03-03T02:20:00Z">
              <w:r w:rsidRPr="00AD5885">
                <w:rPr>
                  <w:rFonts w:cs="Arial"/>
                  <w:color w:val="FF0000"/>
                  <w:sz w:val="18"/>
                  <w:szCs w:val="18"/>
                </w:rPr>
                <w:t>3270</w:t>
              </w:r>
            </w:ins>
          </w:p>
        </w:tc>
      </w:tr>
      <w:tr w:rsidR="000111AB" w:rsidRPr="00AD5885" w14:paraId="1623B745" w14:textId="77777777" w:rsidTr="00031D4B">
        <w:trPr>
          <w:trHeight w:val="282"/>
          <w:ins w:id="4962"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031D4B">
            <w:pPr>
              <w:autoSpaceDE/>
              <w:autoSpaceDN/>
              <w:spacing w:after="0"/>
              <w:jc w:val="center"/>
              <w:rPr>
                <w:ins w:id="4963" w:author="Jinwoong Park" w:date="2023-03-03T02:20:00Z"/>
                <w:rFonts w:cs="Arial"/>
                <w:color w:val="000000"/>
                <w:sz w:val="18"/>
                <w:szCs w:val="18"/>
              </w:rPr>
            </w:pPr>
            <w:ins w:id="4964"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031D4B">
            <w:pPr>
              <w:autoSpaceDE/>
              <w:autoSpaceDN/>
              <w:spacing w:after="0"/>
              <w:jc w:val="center"/>
              <w:rPr>
                <w:ins w:id="4965" w:author="Jinwoong Park" w:date="2023-03-03T02:20:00Z"/>
                <w:rFonts w:cs="Arial"/>
                <w:color w:val="000000"/>
                <w:sz w:val="18"/>
                <w:szCs w:val="18"/>
              </w:rPr>
            </w:pPr>
            <w:ins w:id="4966" w:author="Jinwoong Park" w:date="2023-03-03T02:20:00Z">
              <w:r w:rsidRPr="00AD5885">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031D4B">
            <w:pPr>
              <w:autoSpaceDE/>
              <w:autoSpaceDN/>
              <w:spacing w:after="0"/>
              <w:jc w:val="center"/>
              <w:rPr>
                <w:ins w:id="4967" w:author="Jinwoong Park" w:date="2023-03-03T02:20:00Z"/>
                <w:rFonts w:cs="Arial"/>
                <w:color w:val="000000"/>
                <w:sz w:val="18"/>
                <w:szCs w:val="18"/>
              </w:rPr>
            </w:pPr>
            <w:ins w:id="4968" w:author="Jinwoong Park" w:date="2023-03-03T02:20:00Z">
              <w:r w:rsidRPr="00AD5885">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031D4B">
            <w:pPr>
              <w:autoSpaceDE/>
              <w:autoSpaceDN/>
              <w:spacing w:after="0"/>
              <w:jc w:val="center"/>
              <w:rPr>
                <w:ins w:id="4969" w:author="Jinwoong Park" w:date="2023-03-03T02:20:00Z"/>
                <w:rFonts w:cs="Arial"/>
                <w:color w:val="000000"/>
                <w:sz w:val="18"/>
                <w:szCs w:val="18"/>
              </w:rPr>
            </w:pPr>
            <w:ins w:id="4970" w:author="Jinwoong Park" w:date="2023-03-03T02:20:00Z">
              <w:r w:rsidRPr="00AD5885">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031D4B">
            <w:pPr>
              <w:autoSpaceDE/>
              <w:autoSpaceDN/>
              <w:spacing w:after="0"/>
              <w:jc w:val="center"/>
              <w:rPr>
                <w:ins w:id="4971" w:author="Jinwoong Park" w:date="2023-03-03T02:20:00Z"/>
                <w:rFonts w:cs="Arial"/>
                <w:color w:val="000000"/>
                <w:sz w:val="18"/>
                <w:szCs w:val="18"/>
              </w:rPr>
            </w:pPr>
            <w:ins w:id="4972" w:author="Jinwoong Park" w:date="2023-03-03T02:20:00Z">
              <w:r w:rsidRPr="00AD5885">
                <w:rPr>
                  <w:rFonts w:cs="Arial"/>
                  <w:color w:val="000000"/>
                  <w:sz w:val="18"/>
                  <w:szCs w:val="18"/>
                </w:rPr>
                <w:t>|fy_high + 4*fx_high|</w:t>
              </w:r>
            </w:ins>
          </w:p>
        </w:tc>
      </w:tr>
      <w:tr w:rsidR="000111AB" w:rsidRPr="00AD5885" w14:paraId="2FC2B222" w14:textId="77777777" w:rsidTr="00031D4B">
        <w:trPr>
          <w:trHeight w:val="282"/>
          <w:ins w:id="4973"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031D4B">
            <w:pPr>
              <w:autoSpaceDE/>
              <w:autoSpaceDN/>
              <w:spacing w:after="0"/>
              <w:jc w:val="center"/>
              <w:rPr>
                <w:ins w:id="4974" w:author="Jinwoong Park" w:date="2023-03-03T02:20:00Z"/>
                <w:rFonts w:cs="Arial"/>
                <w:color w:val="000000"/>
                <w:sz w:val="18"/>
                <w:szCs w:val="18"/>
              </w:rPr>
            </w:pPr>
            <w:ins w:id="4975"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031D4B">
            <w:pPr>
              <w:autoSpaceDE/>
              <w:autoSpaceDN/>
              <w:spacing w:after="0"/>
              <w:jc w:val="center"/>
              <w:rPr>
                <w:ins w:id="4976" w:author="Jinwoong Park" w:date="2023-03-03T02:20:00Z"/>
                <w:rFonts w:cs="Arial"/>
                <w:color w:val="000000"/>
                <w:sz w:val="18"/>
                <w:szCs w:val="18"/>
              </w:rPr>
            </w:pPr>
            <w:ins w:id="4977" w:author="Jinwoong Park" w:date="2023-03-03T02:20:00Z">
              <w:r w:rsidRPr="00AD5885">
                <w:rPr>
                  <w:rFonts w:cs="Arial"/>
                  <w:color w:val="000000"/>
                  <w:sz w:val="18"/>
                  <w:szCs w:val="18"/>
                </w:rPr>
                <w:t>14910</w:t>
              </w:r>
            </w:ins>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031D4B">
            <w:pPr>
              <w:autoSpaceDE/>
              <w:autoSpaceDN/>
              <w:spacing w:after="0"/>
              <w:jc w:val="center"/>
              <w:rPr>
                <w:ins w:id="4978" w:author="Jinwoong Park" w:date="2023-03-03T02:20:00Z"/>
                <w:rFonts w:cs="Arial"/>
                <w:color w:val="000000"/>
                <w:sz w:val="18"/>
                <w:szCs w:val="18"/>
              </w:rPr>
            </w:pPr>
            <w:ins w:id="4979" w:author="Jinwoong Park" w:date="2023-03-03T02:20:00Z">
              <w:r w:rsidRPr="00AD5885">
                <w:rPr>
                  <w:rFonts w:cs="Arial"/>
                  <w:color w:val="000000"/>
                  <w:sz w:val="18"/>
                  <w:szCs w:val="18"/>
                </w:rPr>
                <w:t>18585</w:t>
              </w:r>
            </w:ins>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031D4B">
            <w:pPr>
              <w:autoSpaceDE/>
              <w:autoSpaceDN/>
              <w:spacing w:after="0"/>
              <w:jc w:val="center"/>
              <w:rPr>
                <w:ins w:id="4980" w:author="Jinwoong Park" w:date="2023-03-03T02:20:00Z"/>
                <w:rFonts w:cs="Arial"/>
                <w:color w:val="000000"/>
                <w:sz w:val="18"/>
                <w:szCs w:val="18"/>
              </w:rPr>
            </w:pPr>
            <w:ins w:id="4981" w:author="Jinwoong Park" w:date="2023-03-03T02:20:00Z">
              <w:r w:rsidRPr="00AD5885">
                <w:rPr>
                  <w:rFonts w:cs="Arial"/>
                  <w:color w:val="000000"/>
                  <w:sz w:val="18"/>
                  <w:szCs w:val="18"/>
                </w:rPr>
                <w:t>10140</w:t>
              </w:r>
            </w:ins>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031D4B">
            <w:pPr>
              <w:autoSpaceDE/>
              <w:autoSpaceDN/>
              <w:spacing w:after="0"/>
              <w:jc w:val="center"/>
              <w:rPr>
                <w:ins w:id="4982" w:author="Jinwoong Park" w:date="2023-03-03T02:20:00Z"/>
                <w:rFonts w:cs="Arial"/>
                <w:color w:val="000000"/>
                <w:sz w:val="18"/>
                <w:szCs w:val="18"/>
              </w:rPr>
            </w:pPr>
            <w:ins w:id="4983" w:author="Jinwoong Park" w:date="2023-03-03T02:20:00Z">
              <w:r w:rsidRPr="00AD5885">
                <w:rPr>
                  <w:rFonts w:cs="Arial"/>
                  <w:color w:val="000000"/>
                  <w:sz w:val="18"/>
                  <w:szCs w:val="18"/>
                </w:rPr>
                <w:t>11340</w:t>
              </w:r>
            </w:ins>
          </w:p>
        </w:tc>
      </w:tr>
      <w:tr w:rsidR="000111AB" w:rsidRPr="00AD5885" w14:paraId="119673F4" w14:textId="77777777" w:rsidTr="00031D4B">
        <w:trPr>
          <w:trHeight w:val="282"/>
          <w:ins w:id="4984"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031D4B">
            <w:pPr>
              <w:autoSpaceDE/>
              <w:autoSpaceDN/>
              <w:spacing w:after="0"/>
              <w:jc w:val="center"/>
              <w:rPr>
                <w:ins w:id="4985" w:author="Jinwoong Park" w:date="2023-03-03T02:20:00Z"/>
                <w:rFonts w:cs="Arial"/>
                <w:color w:val="000000"/>
                <w:sz w:val="18"/>
                <w:szCs w:val="18"/>
              </w:rPr>
            </w:pPr>
            <w:ins w:id="4986" w:author="Jinwoong Park" w:date="2023-03-03T02:20:00Z">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031D4B">
            <w:pPr>
              <w:autoSpaceDE/>
              <w:autoSpaceDN/>
              <w:spacing w:after="0"/>
              <w:jc w:val="center"/>
              <w:rPr>
                <w:ins w:id="4987" w:author="Jinwoong Park" w:date="2023-03-03T02:20:00Z"/>
                <w:rFonts w:cs="Arial"/>
                <w:color w:val="000000"/>
                <w:sz w:val="18"/>
                <w:szCs w:val="18"/>
              </w:rPr>
            </w:pPr>
            <w:ins w:id="4988" w:author="Jinwoong Park" w:date="2023-03-03T02:20:00Z">
              <w:r w:rsidRPr="00AD5885">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031D4B">
            <w:pPr>
              <w:autoSpaceDE/>
              <w:autoSpaceDN/>
              <w:spacing w:after="0"/>
              <w:jc w:val="center"/>
              <w:rPr>
                <w:ins w:id="4989" w:author="Jinwoong Park" w:date="2023-03-03T02:20:00Z"/>
                <w:rFonts w:cs="Arial"/>
                <w:color w:val="000000"/>
                <w:sz w:val="18"/>
                <w:szCs w:val="18"/>
              </w:rPr>
            </w:pPr>
            <w:ins w:id="4990" w:author="Jinwoong Park" w:date="2023-03-03T02:20:00Z">
              <w:r w:rsidRPr="00AD5885">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031D4B">
            <w:pPr>
              <w:autoSpaceDE/>
              <w:autoSpaceDN/>
              <w:spacing w:after="0"/>
              <w:jc w:val="center"/>
              <w:rPr>
                <w:ins w:id="4991" w:author="Jinwoong Park" w:date="2023-03-03T02:20:00Z"/>
                <w:rFonts w:cs="Arial"/>
                <w:color w:val="000000"/>
                <w:sz w:val="18"/>
                <w:szCs w:val="18"/>
              </w:rPr>
            </w:pPr>
            <w:ins w:id="4992" w:author="Jinwoong Park" w:date="2023-03-03T02:20:00Z">
              <w:r w:rsidRPr="00AD5885">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031D4B">
            <w:pPr>
              <w:autoSpaceDE/>
              <w:autoSpaceDN/>
              <w:spacing w:after="0"/>
              <w:jc w:val="center"/>
              <w:rPr>
                <w:ins w:id="4993" w:author="Jinwoong Park" w:date="2023-03-03T02:20:00Z"/>
                <w:rFonts w:cs="Arial"/>
                <w:color w:val="000000"/>
                <w:sz w:val="18"/>
                <w:szCs w:val="18"/>
              </w:rPr>
            </w:pPr>
            <w:ins w:id="4994" w:author="Jinwoong Park" w:date="2023-03-03T02:20:00Z">
              <w:r w:rsidRPr="00AD5885">
                <w:rPr>
                  <w:rFonts w:cs="Arial"/>
                  <w:color w:val="000000"/>
                  <w:sz w:val="18"/>
                  <w:szCs w:val="18"/>
                </w:rPr>
                <w:t>|2*fy_high + 3*fx_high|</w:t>
              </w:r>
            </w:ins>
          </w:p>
        </w:tc>
      </w:tr>
      <w:tr w:rsidR="000111AB" w:rsidRPr="00AD5885" w14:paraId="1CCC778B" w14:textId="77777777" w:rsidTr="00031D4B">
        <w:trPr>
          <w:trHeight w:val="282"/>
          <w:ins w:id="4995" w:author="Jinwoong Park" w:date="2023-03-03T02:20: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031D4B">
            <w:pPr>
              <w:autoSpaceDE/>
              <w:autoSpaceDN/>
              <w:spacing w:after="0"/>
              <w:jc w:val="center"/>
              <w:rPr>
                <w:ins w:id="4996" w:author="Jinwoong Park" w:date="2023-03-03T02:20:00Z"/>
                <w:rFonts w:cs="Arial"/>
                <w:color w:val="000000"/>
                <w:sz w:val="18"/>
                <w:szCs w:val="18"/>
              </w:rPr>
            </w:pPr>
            <w:ins w:id="4997" w:author="Jinwoong Park" w:date="2023-03-03T02:20:00Z">
              <w:r w:rsidRPr="00AD58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031D4B">
            <w:pPr>
              <w:autoSpaceDE/>
              <w:autoSpaceDN/>
              <w:spacing w:after="0"/>
              <w:jc w:val="center"/>
              <w:rPr>
                <w:ins w:id="4998" w:author="Jinwoong Park" w:date="2023-03-03T02:20:00Z"/>
                <w:rFonts w:cs="Arial"/>
                <w:color w:val="000000"/>
                <w:sz w:val="18"/>
                <w:szCs w:val="18"/>
              </w:rPr>
            </w:pPr>
            <w:ins w:id="4999" w:author="Jinwoong Park" w:date="2023-03-03T02:20:00Z">
              <w:r w:rsidRPr="00AD5885">
                <w:rPr>
                  <w:rFonts w:cs="Arial"/>
                  <w:color w:val="000000"/>
                  <w:sz w:val="18"/>
                  <w:szCs w:val="18"/>
                </w:rPr>
                <w:t>13320</w:t>
              </w:r>
            </w:ins>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031D4B">
            <w:pPr>
              <w:autoSpaceDE/>
              <w:autoSpaceDN/>
              <w:spacing w:after="0"/>
              <w:jc w:val="center"/>
              <w:rPr>
                <w:ins w:id="5000" w:author="Jinwoong Park" w:date="2023-03-03T02:20:00Z"/>
                <w:rFonts w:cs="Arial"/>
                <w:color w:val="000000"/>
                <w:sz w:val="18"/>
                <w:szCs w:val="18"/>
              </w:rPr>
            </w:pPr>
            <w:ins w:id="5001" w:author="Jinwoong Park" w:date="2023-03-03T02:20:00Z">
              <w:r w:rsidRPr="00AD5885">
                <w:rPr>
                  <w:rFonts w:cs="Arial"/>
                  <w:color w:val="000000"/>
                  <w:sz w:val="18"/>
                  <w:szCs w:val="18"/>
                </w:rPr>
                <w:t>16170</w:t>
              </w:r>
            </w:ins>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031D4B">
            <w:pPr>
              <w:autoSpaceDE/>
              <w:autoSpaceDN/>
              <w:spacing w:after="0"/>
              <w:jc w:val="center"/>
              <w:rPr>
                <w:ins w:id="5002" w:author="Jinwoong Park" w:date="2023-03-03T02:20:00Z"/>
                <w:rFonts w:cs="Arial"/>
                <w:color w:val="000000"/>
                <w:sz w:val="18"/>
                <w:szCs w:val="18"/>
              </w:rPr>
            </w:pPr>
            <w:ins w:id="5003" w:author="Jinwoong Park" w:date="2023-03-03T02:20:00Z">
              <w:r w:rsidRPr="00AD5885">
                <w:rPr>
                  <w:rFonts w:cs="Arial"/>
                  <w:color w:val="000000"/>
                  <w:sz w:val="18"/>
                  <w:szCs w:val="18"/>
                </w:rPr>
                <w:t>11730</w:t>
              </w:r>
            </w:ins>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031D4B">
            <w:pPr>
              <w:autoSpaceDE/>
              <w:autoSpaceDN/>
              <w:spacing w:after="0"/>
              <w:jc w:val="center"/>
              <w:rPr>
                <w:ins w:id="5004" w:author="Jinwoong Park" w:date="2023-03-03T02:20:00Z"/>
                <w:rFonts w:cs="Arial"/>
                <w:color w:val="000000"/>
                <w:sz w:val="18"/>
                <w:szCs w:val="18"/>
              </w:rPr>
            </w:pPr>
            <w:ins w:id="5005" w:author="Jinwoong Park" w:date="2023-03-03T02:20:00Z">
              <w:r w:rsidRPr="00AD5885">
                <w:rPr>
                  <w:rFonts w:cs="Arial"/>
                  <w:color w:val="000000"/>
                  <w:sz w:val="18"/>
                  <w:szCs w:val="18"/>
                </w:rPr>
                <w:t>13755</w:t>
              </w:r>
            </w:ins>
          </w:p>
        </w:tc>
      </w:tr>
    </w:tbl>
    <w:p w14:paraId="6B12CB5D" w14:textId="77777777" w:rsidR="000111AB" w:rsidRDefault="000111AB" w:rsidP="000111AB">
      <w:pPr>
        <w:rPr>
          <w:ins w:id="5006" w:author="Jinwoong Park" w:date="2023-03-03T02:20:00Z"/>
        </w:rPr>
      </w:pPr>
    </w:p>
    <w:p w14:paraId="4B108DA5" w14:textId="3840234A" w:rsidR="000111AB" w:rsidRDefault="000111AB" w:rsidP="006C37D1">
      <w:pPr>
        <w:pStyle w:val="3"/>
        <w:rPr>
          <w:ins w:id="5007" w:author="Jinwoong Park" w:date="2023-03-03T02:20:00Z"/>
        </w:rPr>
      </w:pPr>
      <w:bookmarkStart w:id="5008" w:name="_Toc129078717"/>
      <w:ins w:id="5009" w:author="Jinwoong Park" w:date="2023-03-03T02:20:00Z">
        <w:r>
          <w:lastRenderedPageBreak/>
          <w:t>6.19</w:t>
        </w:r>
        <w:r w:rsidRPr="000558E4">
          <w:rPr>
            <w:rFonts w:hint="eastAsia"/>
          </w:rPr>
          <w:t>.</w:t>
        </w:r>
        <w:r>
          <w:t>4</w:t>
        </w:r>
        <w:r w:rsidRPr="000558E4">
          <w:tab/>
          <w:t>∆TIB and ∆RIB values</w:t>
        </w:r>
        <w:bookmarkEnd w:id="5008"/>
      </w:ins>
    </w:p>
    <w:p w14:paraId="5516CB48" w14:textId="77777777" w:rsidR="000111AB" w:rsidRPr="00460387" w:rsidRDefault="000111AB" w:rsidP="000111AB">
      <w:pPr>
        <w:rPr>
          <w:ins w:id="5010" w:author="Jinwoong Park" w:date="2023-03-03T02:20:00Z"/>
        </w:rPr>
      </w:pPr>
      <w:ins w:id="5011" w:author="Jinwoong Park" w:date="2023-03-03T02:20:00Z">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ins>
    </w:p>
    <w:p w14:paraId="668168EA" w14:textId="1C85D0A6" w:rsidR="000111AB" w:rsidRDefault="000111AB" w:rsidP="000111AB">
      <w:pPr>
        <w:pStyle w:val="TH"/>
        <w:rPr>
          <w:ins w:id="5012" w:author="Jinwoong Park" w:date="2023-03-03T02:20:00Z"/>
          <w:lang w:eastAsia="ko-KR"/>
        </w:rPr>
      </w:pPr>
      <w:ins w:id="5013" w:author="Jinwoong Park" w:date="2023-03-03T02:20:00Z">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031D4B">
        <w:trPr>
          <w:trHeight w:val="187"/>
          <w:tblHeader/>
          <w:jc w:val="center"/>
          <w:ins w:id="5014" w:author="Jinwoong Park" w:date="2023-03-03T02:20:00Z"/>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031D4B">
            <w:pPr>
              <w:pStyle w:val="TAH"/>
              <w:keepNext w:val="0"/>
              <w:rPr>
                <w:ins w:id="5015" w:author="Jinwoong Park" w:date="2023-03-03T02:20:00Z"/>
              </w:rPr>
            </w:pPr>
            <w:ins w:id="5016" w:author="Jinwoong Park" w:date="2023-03-03T02:2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031D4B">
            <w:pPr>
              <w:pStyle w:val="TAH"/>
              <w:keepNext w:val="0"/>
              <w:rPr>
                <w:ins w:id="5017" w:author="Jinwoong Park" w:date="2023-03-03T02:20:00Z"/>
              </w:rPr>
            </w:pPr>
            <w:ins w:id="5018" w:author="Jinwoong Park" w:date="2023-03-03T02:2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0111AB" w14:paraId="6CCCEF17" w14:textId="77777777" w:rsidTr="00031D4B">
        <w:trPr>
          <w:trHeight w:val="187"/>
          <w:tblHeader/>
          <w:jc w:val="center"/>
          <w:ins w:id="5019" w:author="Jinwoong Park" w:date="2023-03-03T02:2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031D4B">
            <w:pPr>
              <w:autoSpaceDE/>
              <w:autoSpaceDN/>
              <w:spacing w:after="0"/>
              <w:rPr>
                <w:ins w:id="5020" w:author="Jinwoong Park" w:date="2023-03-03T02:20: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031D4B">
            <w:pPr>
              <w:pStyle w:val="TAH"/>
              <w:keepNext w:val="0"/>
              <w:rPr>
                <w:ins w:id="5021" w:author="Jinwoong Park" w:date="2023-03-03T02:20:00Z"/>
              </w:rPr>
            </w:pPr>
            <w:ins w:id="5022" w:author="Jinwoong Park" w:date="2023-03-03T02:20:00Z">
              <w:r>
                <w:rPr>
                  <w:color w:val="000000" w:themeColor="text1"/>
                </w:rPr>
                <w:t>Component band in order of bands in configuration</w:t>
              </w:r>
              <w:r>
                <w:rPr>
                  <w:color w:val="000000" w:themeColor="text1"/>
                  <w:vertAlign w:val="superscript"/>
                </w:rPr>
                <w:t>7</w:t>
              </w:r>
            </w:ins>
          </w:p>
        </w:tc>
      </w:tr>
      <w:tr w:rsidR="000111AB" w14:paraId="657AC7DB" w14:textId="77777777" w:rsidTr="00031D4B">
        <w:trPr>
          <w:trHeight w:val="187"/>
          <w:jc w:val="center"/>
          <w:ins w:id="5023" w:author="Jinwoong Park" w:date="2023-03-03T02:20:00Z"/>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031D4B">
            <w:pPr>
              <w:pStyle w:val="TAC"/>
              <w:rPr>
                <w:ins w:id="5024" w:author="Jinwoong Park" w:date="2023-03-03T02:20:00Z"/>
              </w:rPr>
            </w:pPr>
            <w:ins w:id="5025" w:author="Jinwoong Park" w:date="2023-03-03T02:20:00Z">
              <w:r>
                <w:t>DC_3_n40-n77</w:t>
              </w:r>
            </w:ins>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031D4B">
            <w:pPr>
              <w:pStyle w:val="TAC"/>
              <w:rPr>
                <w:ins w:id="5026" w:author="Jinwoong Park" w:date="2023-03-03T02:20:00Z"/>
                <w:rFonts w:eastAsiaTheme="minorEastAsia"/>
                <w:lang w:eastAsia="ko-KR"/>
              </w:rPr>
            </w:pPr>
            <w:ins w:id="5027" w:author="Jinwoong Park" w:date="2023-03-03T02:20:00Z">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031D4B">
            <w:pPr>
              <w:pStyle w:val="TAC"/>
              <w:rPr>
                <w:ins w:id="5028" w:author="Jinwoong Park" w:date="2023-03-03T02:20:00Z"/>
                <w:rFonts w:eastAsiaTheme="minorEastAsia"/>
                <w:lang w:eastAsia="ko-KR"/>
              </w:rPr>
            </w:pPr>
            <w:ins w:id="5029" w:author="Jinwoong Park" w:date="2023-03-03T02:20: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031D4B">
            <w:pPr>
              <w:pStyle w:val="TAC"/>
              <w:rPr>
                <w:ins w:id="5030" w:author="Jinwoong Park" w:date="2023-03-03T02:20:00Z"/>
                <w:rFonts w:eastAsiaTheme="minorEastAsia"/>
                <w:lang w:eastAsia="ko-KR"/>
              </w:rPr>
            </w:pPr>
            <w:ins w:id="5031" w:author="Jinwoong Park" w:date="2023-03-03T02:20:00Z">
              <w:r>
                <w:rPr>
                  <w:rFonts w:eastAsiaTheme="minorEastAsia" w:hint="eastAsia"/>
                  <w:lang w:eastAsia="ko-KR"/>
                </w:rPr>
                <w:t>0</w:t>
              </w:r>
              <w:r>
                <w:rPr>
                  <w:rFonts w:eastAsiaTheme="minorEastAsia"/>
                  <w:lang w:eastAsia="ko-KR"/>
                </w:rPr>
                <w:t>.8</w:t>
              </w:r>
            </w:ins>
          </w:p>
        </w:tc>
      </w:tr>
      <w:tr w:rsidR="000111AB" w14:paraId="2ED4F9A4" w14:textId="77777777" w:rsidTr="00031D4B">
        <w:trPr>
          <w:trHeight w:val="187"/>
          <w:jc w:val="center"/>
          <w:ins w:id="5032" w:author="Jinwoong Park" w:date="2023-03-03T02:20:00Z"/>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031D4B">
            <w:pPr>
              <w:keepNext/>
              <w:keepLines/>
              <w:spacing w:after="0"/>
              <w:ind w:left="851" w:hanging="851"/>
              <w:rPr>
                <w:ins w:id="5033" w:author="Jinwoong Park" w:date="2023-03-03T02:20:00Z"/>
              </w:rPr>
            </w:pPr>
            <w:ins w:id="5034" w:author="Jinwoong Park" w:date="2023-03-03T02:20:00Z">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ins>
          </w:p>
          <w:p w14:paraId="0F96FF83" w14:textId="77777777" w:rsidR="000111AB" w:rsidRDefault="000111AB" w:rsidP="00031D4B">
            <w:pPr>
              <w:keepNext/>
              <w:keepLines/>
              <w:spacing w:after="0"/>
              <w:ind w:left="851" w:hanging="851"/>
              <w:rPr>
                <w:ins w:id="5035" w:author="Jinwoong Park" w:date="2023-03-03T02:20:00Z"/>
              </w:rPr>
            </w:pPr>
            <w:ins w:id="5036" w:author="Jinwoong Park" w:date="2023-03-03T02:20: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3B79D322" w14:textId="77777777" w:rsidR="000111AB" w:rsidRPr="00C11F06" w:rsidRDefault="000111AB" w:rsidP="000111AB">
      <w:pPr>
        <w:rPr>
          <w:ins w:id="5037" w:author="Jinwoong Park" w:date="2023-03-03T02:20:00Z"/>
        </w:rPr>
      </w:pPr>
    </w:p>
    <w:p w14:paraId="4BA58EED" w14:textId="01008D59" w:rsidR="000111AB" w:rsidRDefault="000111AB" w:rsidP="00735A9B">
      <w:pPr>
        <w:pStyle w:val="TH"/>
        <w:rPr>
          <w:ins w:id="5038" w:author="Jinwoong Park" w:date="2023-03-03T02:20:00Z"/>
        </w:rPr>
      </w:pPr>
      <w:ins w:id="5039" w:author="Jinwoong Park" w:date="2023-03-03T02:20:00Z">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031D4B">
        <w:trPr>
          <w:trHeight w:val="187"/>
          <w:tblHeader/>
          <w:jc w:val="center"/>
          <w:ins w:id="5040" w:author="Jinwoong Park" w:date="2023-03-03T02:20:00Z"/>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031D4B">
            <w:pPr>
              <w:keepNext/>
              <w:keepLines/>
              <w:spacing w:after="0"/>
              <w:jc w:val="center"/>
              <w:rPr>
                <w:ins w:id="5041" w:author="Jinwoong Park" w:date="2023-03-03T02:20:00Z"/>
                <w:b/>
                <w:sz w:val="18"/>
              </w:rPr>
            </w:pPr>
            <w:ins w:id="5042" w:author="Jinwoong Park" w:date="2023-03-03T02:20: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031D4B">
            <w:pPr>
              <w:pStyle w:val="TAH"/>
              <w:rPr>
                <w:ins w:id="5043" w:author="Jinwoong Park" w:date="2023-03-03T02:20:00Z"/>
                <w:rFonts w:eastAsia="MS Mincho" w:cs="Arial"/>
                <w:b w:val="0"/>
                <w:color w:val="000000" w:themeColor="text1"/>
                <w:kern w:val="2"/>
              </w:rPr>
            </w:pPr>
            <w:ins w:id="5044" w:author="Jinwoong Park" w:date="2023-03-03T02:2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111AB" w14:paraId="5FD6B89C" w14:textId="77777777" w:rsidTr="00031D4B">
        <w:trPr>
          <w:trHeight w:val="187"/>
          <w:tblHeader/>
          <w:jc w:val="center"/>
          <w:ins w:id="5045" w:author="Jinwoong Park" w:date="2023-03-03T02:2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031D4B">
            <w:pPr>
              <w:autoSpaceDE/>
              <w:autoSpaceDN/>
              <w:spacing w:after="0"/>
              <w:rPr>
                <w:ins w:id="5046" w:author="Jinwoong Park" w:date="2023-03-03T02:20: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031D4B">
            <w:pPr>
              <w:pStyle w:val="TAH"/>
              <w:rPr>
                <w:ins w:id="5047" w:author="Jinwoong Park" w:date="2023-03-03T02:20:00Z"/>
                <w:rFonts w:eastAsia="MS Mincho" w:cs="Arial"/>
                <w:b w:val="0"/>
                <w:color w:val="000000" w:themeColor="text1"/>
                <w:kern w:val="2"/>
                <w:vertAlign w:val="superscript"/>
              </w:rPr>
            </w:pPr>
            <w:ins w:id="5048" w:author="Jinwoong Park" w:date="2023-03-03T02:20:00Z">
              <w:r>
                <w:rPr>
                  <w:color w:val="000000" w:themeColor="text1"/>
                </w:rPr>
                <w:t>Component band in order of bands in configuration</w:t>
              </w:r>
              <w:r>
                <w:rPr>
                  <w:color w:val="000000" w:themeColor="text1"/>
                  <w:vertAlign w:val="superscript"/>
                </w:rPr>
                <w:t>8</w:t>
              </w:r>
            </w:ins>
          </w:p>
        </w:tc>
      </w:tr>
      <w:tr w:rsidR="000111AB" w14:paraId="2CDE4647" w14:textId="77777777" w:rsidTr="00031D4B">
        <w:trPr>
          <w:trHeight w:val="187"/>
          <w:jc w:val="center"/>
          <w:ins w:id="5049" w:author="Jinwoong Park" w:date="2023-03-03T02:20:00Z"/>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031D4B">
            <w:pPr>
              <w:pStyle w:val="TAC"/>
              <w:rPr>
                <w:ins w:id="5050" w:author="Jinwoong Park" w:date="2023-03-03T02:20:00Z"/>
              </w:rPr>
            </w:pPr>
            <w:ins w:id="5051" w:author="Jinwoong Park" w:date="2023-03-03T02:20:00Z">
              <w:r>
                <w:t>DC_3_n40-n77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031D4B">
            <w:pPr>
              <w:pStyle w:val="TAC"/>
              <w:rPr>
                <w:ins w:id="5052" w:author="Jinwoong Park" w:date="2023-03-03T02:20:00Z"/>
                <w:rFonts w:eastAsiaTheme="minorEastAsia"/>
                <w:lang w:eastAsia="ko-KR"/>
              </w:rPr>
            </w:pPr>
            <w:ins w:id="5053" w:author="Jinwoong Park" w:date="2023-03-03T02:20:00Z">
              <w:r w:rsidRPr="006104F4">
                <w:rPr>
                  <w:rFonts w:eastAsiaTheme="minorEastAsia" w:hint="eastAsia"/>
                  <w:lang w:eastAsia="ko-KR"/>
                </w:rPr>
                <w:t>0</w:t>
              </w:r>
              <w:r w:rsidRPr="006104F4">
                <w:rPr>
                  <w:rFonts w:eastAsiaTheme="minorEastAsia"/>
                  <w:lang w:eastAsia="ko-KR"/>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031D4B">
            <w:pPr>
              <w:pStyle w:val="TAC"/>
              <w:rPr>
                <w:ins w:id="5054" w:author="Jinwoong Park" w:date="2023-03-03T02:20:00Z"/>
                <w:rFonts w:eastAsiaTheme="minorEastAsia"/>
                <w:lang w:eastAsia="ko-KR"/>
              </w:rPr>
            </w:pPr>
            <w:ins w:id="5055" w:author="Jinwoong Park" w:date="2023-03-03T02:20: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031D4B">
            <w:pPr>
              <w:pStyle w:val="TAC"/>
              <w:rPr>
                <w:ins w:id="5056" w:author="Jinwoong Park" w:date="2023-03-03T02:20:00Z"/>
                <w:rFonts w:eastAsiaTheme="minorEastAsia"/>
                <w:lang w:eastAsia="ko-KR"/>
              </w:rPr>
            </w:pPr>
            <w:ins w:id="5057" w:author="Jinwoong Park" w:date="2023-03-03T02:20:00Z">
              <w:r>
                <w:rPr>
                  <w:rFonts w:eastAsiaTheme="minorEastAsia" w:hint="eastAsia"/>
                  <w:lang w:eastAsia="ko-KR"/>
                </w:rPr>
                <w:t>0</w:t>
              </w:r>
              <w:r>
                <w:rPr>
                  <w:rFonts w:eastAsiaTheme="minorEastAsia"/>
                  <w:lang w:eastAsia="ko-KR"/>
                </w:rPr>
                <w:t>.5</w:t>
              </w:r>
            </w:ins>
          </w:p>
        </w:tc>
      </w:tr>
      <w:tr w:rsidR="000111AB" w14:paraId="12498065" w14:textId="77777777" w:rsidTr="00031D4B">
        <w:trPr>
          <w:trHeight w:val="187"/>
          <w:jc w:val="center"/>
          <w:ins w:id="5058" w:author="Jinwoong Park" w:date="2023-03-03T02:20:00Z"/>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031D4B">
            <w:pPr>
              <w:keepNext/>
              <w:keepLines/>
              <w:spacing w:after="0"/>
              <w:ind w:left="851" w:hanging="851"/>
              <w:rPr>
                <w:ins w:id="5059" w:author="Jinwoong Park" w:date="2023-03-03T02:20:00Z"/>
              </w:rPr>
            </w:pPr>
            <w:ins w:id="5060" w:author="Jinwoong Park" w:date="2023-03-03T02:20:00Z">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ins>
          </w:p>
          <w:p w14:paraId="7B3DF0BD" w14:textId="77777777" w:rsidR="000111AB" w:rsidRDefault="000111AB" w:rsidP="00031D4B">
            <w:pPr>
              <w:keepNext/>
              <w:keepLines/>
              <w:spacing w:after="0"/>
              <w:ind w:left="851" w:hanging="851"/>
              <w:rPr>
                <w:ins w:id="5061" w:author="Jinwoong Park" w:date="2023-03-03T02:20:00Z"/>
                <w:sz w:val="18"/>
              </w:rPr>
            </w:pPr>
            <w:ins w:id="5062" w:author="Jinwoong Park" w:date="2023-03-03T02:20: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8CF4E60" w14:textId="77777777" w:rsidR="000111AB" w:rsidRPr="007044C0" w:rsidRDefault="000111AB" w:rsidP="000111AB">
      <w:pPr>
        <w:rPr>
          <w:ins w:id="5063" w:author="Jinwoong Park" w:date="2023-03-03T02:20:00Z"/>
          <w:rFonts w:eastAsia="DengXian"/>
          <w:lang w:eastAsia="zh-CN"/>
        </w:rPr>
      </w:pPr>
    </w:p>
    <w:p w14:paraId="33FE8EBE" w14:textId="7D261A28" w:rsidR="000111AB" w:rsidRDefault="000111AB" w:rsidP="006C37D1">
      <w:pPr>
        <w:pStyle w:val="3"/>
        <w:rPr>
          <w:ins w:id="5064" w:author="Jinwoong Park" w:date="2023-03-03T02:20:00Z"/>
        </w:rPr>
      </w:pPr>
      <w:bookmarkStart w:id="5065" w:name="_Toc129078718"/>
      <w:ins w:id="5066" w:author="Jinwoong Park" w:date="2023-03-03T02:20:00Z">
        <w:r>
          <w:t>6.19</w:t>
        </w:r>
        <w:r w:rsidRPr="000558E4">
          <w:rPr>
            <w:rFonts w:hint="eastAsia"/>
          </w:rPr>
          <w:t>.</w:t>
        </w:r>
        <w:r>
          <w:t>5</w:t>
        </w:r>
        <w:r w:rsidRPr="000558E4">
          <w:tab/>
        </w:r>
        <w:r>
          <w:t>MSD requirements</w:t>
        </w:r>
        <w:bookmarkEnd w:id="5065"/>
      </w:ins>
    </w:p>
    <w:p w14:paraId="47B6EF02" w14:textId="77777777" w:rsidR="000111AB" w:rsidRDefault="000111AB" w:rsidP="000111AB">
      <w:pPr>
        <w:rPr>
          <w:ins w:id="5067" w:author="Jinwoong Park" w:date="2023-03-03T02:20:00Z"/>
          <w:iCs/>
          <w:color w:val="000000" w:themeColor="text1"/>
        </w:rPr>
      </w:pPr>
      <w:ins w:id="5068" w:author="Jinwoong Park" w:date="2023-03-03T02:20:00Z">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ins>
    </w:p>
    <w:p w14:paraId="4FFBED5A" w14:textId="77777777" w:rsidR="000111AB" w:rsidRDefault="000111AB" w:rsidP="000111AB">
      <w:pPr>
        <w:rPr>
          <w:ins w:id="5069" w:author="Jinwoong Park" w:date="2023-03-03T02:20:00Z"/>
          <w:iCs/>
          <w:color w:val="000000" w:themeColor="text1"/>
        </w:rPr>
      </w:pPr>
      <w:ins w:id="5070" w:author="Jinwoong Park" w:date="2023-03-03T02:20:00Z">
        <w:r>
          <w:rPr>
            <w:iCs/>
            <w:color w:val="000000" w:themeColor="text1"/>
          </w:rPr>
          <w:t>The MSD values for IMD interference are obtained as follows.</w:t>
        </w:r>
      </w:ins>
    </w:p>
    <w:p w14:paraId="0ECD766E" w14:textId="77777777" w:rsidR="000111AB" w:rsidRDefault="000111AB" w:rsidP="000111AB">
      <w:pPr>
        <w:rPr>
          <w:ins w:id="5071" w:author="Jinwoong Park" w:date="2023-03-03T02:20:00Z"/>
          <w:iCs/>
          <w:color w:val="000000" w:themeColor="text1"/>
        </w:rPr>
      </w:pPr>
      <w:ins w:id="5072" w:author="Jinwoong Park" w:date="2023-03-03T02:20:00Z">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ins>
    </w:p>
    <w:p w14:paraId="7B45208A" w14:textId="77777777" w:rsidR="000111AB" w:rsidRDefault="000111AB" w:rsidP="000111AB">
      <w:pPr>
        <w:rPr>
          <w:ins w:id="5073" w:author="Jinwoong Park" w:date="2023-03-03T02:20:00Z"/>
          <w:iCs/>
          <w:color w:val="000000" w:themeColor="text1"/>
        </w:rPr>
      </w:pPr>
      <w:ins w:id="5074" w:author="Jinwoong Park" w:date="2023-03-03T02:20:00Z">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ins>
    </w:p>
    <w:p w14:paraId="25FE5262" w14:textId="77777777" w:rsidR="000111AB" w:rsidRDefault="000111AB" w:rsidP="000111AB">
      <w:pPr>
        <w:rPr>
          <w:ins w:id="5075" w:author="Jinwoong Park" w:date="2023-03-03T02:20:00Z"/>
          <w:iCs/>
          <w:color w:val="000000" w:themeColor="text1"/>
        </w:rPr>
      </w:pPr>
      <w:ins w:id="5076" w:author="Jinwoong Park" w:date="2023-03-03T02:20:00Z">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ins>
    </w:p>
    <w:p w14:paraId="28AB4402" w14:textId="77777777" w:rsidR="000111AB" w:rsidRPr="00F262A2" w:rsidRDefault="000111AB" w:rsidP="000111AB">
      <w:pPr>
        <w:rPr>
          <w:ins w:id="5077" w:author="Jinwoong Park" w:date="2023-03-03T02:20:00Z"/>
          <w:iCs/>
          <w:color w:val="000000" w:themeColor="text1"/>
        </w:rPr>
      </w:pPr>
      <w:ins w:id="5078" w:author="Jinwoong Park" w:date="2023-03-03T02:20:00Z">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ins>
    </w:p>
    <w:p w14:paraId="4D5CC25D" w14:textId="0C94F169" w:rsidR="000111AB" w:rsidRDefault="000111AB" w:rsidP="000111AB">
      <w:pPr>
        <w:pStyle w:val="TH"/>
        <w:rPr>
          <w:ins w:id="5079" w:author="Jinwoong Park" w:date="2023-03-03T02:20:00Z"/>
          <w:lang w:val="en-US" w:eastAsia="zh-CN"/>
        </w:rPr>
      </w:pPr>
      <w:ins w:id="5080" w:author="Jinwoong Park" w:date="2023-03-03T02:20:00Z">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031D4B">
        <w:trPr>
          <w:trHeight w:val="231"/>
          <w:tblHeader/>
          <w:jc w:val="center"/>
          <w:ins w:id="5081" w:author="Jinwoong Park" w:date="2023-03-03T02:2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031D4B">
            <w:pPr>
              <w:pStyle w:val="TAH"/>
              <w:rPr>
                <w:ins w:id="5082" w:author="Jinwoong Park" w:date="2023-03-03T02:20:00Z"/>
              </w:rPr>
            </w:pPr>
            <w:ins w:id="5083" w:author="Jinwoong Park" w:date="2023-03-03T02:20:00Z">
              <w:r>
                <w:t>NR or E-UTRA Band / Channel bandwidth / NRB / MSD</w:t>
              </w:r>
            </w:ins>
          </w:p>
        </w:tc>
      </w:tr>
      <w:tr w:rsidR="000111AB" w14:paraId="48A5E86B" w14:textId="77777777" w:rsidTr="00031D4B">
        <w:trPr>
          <w:trHeight w:val="231"/>
          <w:tblHeader/>
          <w:jc w:val="center"/>
          <w:ins w:id="5084" w:author="Jinwoong Park" w:date="2023-03-03T02:20:00Z"/>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031D4B">
            <w:pPr>
              <w:pStyle w:val="TAH"/>
              <w:rPr>
                <w:ins w:id="5085" w:author="Jinwoong Park" w:date="2023-03-03T02:20:00Z"/>
                <w:rFonts w:eastAsia="MS Mincho"/>
              </w:rPr>
            </w:pPr>
            <w:ins w:id="5086" w:author="Jinwoong Park" w:date="2023-03-03T02:20: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031D4B">
            <w:pPr>
              <w:pStyle w:val="TAH"/>
              <w:rPr>
                <w:ins w:id="5087" w:author="Jinwoong Park" w:date="2023-03-03T02:20:00Z"/>
              </w:rPr>
            </w:pPr>
            <w:ins w:id="5088" w:author="Jinwoong Park" w:date="2023-03-03T02:20: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031D4B">
            <w:pPr>
              <w:pStyle w:val="TAH"/>
              <w:rPr>
                <w:ins w:id="5089" w:author="Jinwoong Park" w:date="2023-03-03T02:20:00Z"/>
              </w:rPr>
            </w:pPr>
            <w:ins w:id="5090" w:author="Jinwoong Park" w:date="2023-03-03T02:20: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031D4B">
            <w:pPr>
              <w:pStyle w:val="TAH"/>
              <w:rPr>
                <w:ins w:id="5091" w:author="Jinwoong Park" w:date="2023-03-03T02:20:00Z"/>
              </w:rPr>
            </w:pPr>
            <w:ins w:id="5092" w:author="Jinwoong Park" w:date="2023-03-03T02:20: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031D4B">
            <w:pPr>
              <w:pStyle w:val="TAH"/>
              <w:rPr>
                <w:ins w:id="5093" w:author="Jinwoong Park" w:date="2023-03-03T02:20:00Z"/>
              </w:rPr>
            </w:pPr>
            <w:ins w:id="5094" w:author="Jinwoong Park" w:date="2023-03-03T02:20:00Z">
              <w:r>
                <w:t>UL</w:t>
              </w:r>
            </w:ins>
          </w:p>
          <w:p w14:paraId="3B20909F" w14:textId="77777777" w:rsidR="000111AB" w:rsidRDefault="000111AB" w:rsidP="00031D4B">
            <w:pPr>
              <w:pStyle w:val="TAH"/>
              <w:rPr>
                <w:ins w:id="5095" w:author="Jinwoong Park" w:date="2023-03-03T02:20:00Z"/>
              </w:rPr>
            </w:pPr>
            <w:ins w:id="5096" w:author="Jinwoong Park" w:date="2023-03-03T02:20: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031D4B">
            <w:pPr>
              <w:pStyle w:val="TAH"/>
              <w:rPr>
                <w:ins w:id="5097" w:author="Jinwoong Park" w:date="2023-03-03T02:20:00Z"/>
              </w:rPr>
            </w:pPr>
            <w:ins w:id="5098" w:author="Jinwoong Park" w:date="2023-03-03T02:20: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031D4B">
            <w:pPr>
              <w:pStyle w:val="TAH"/>
              <w:rPr>
                <w:ins w:id="5099" w:author="Jinwoong Park" w:date="2023-03-03T02:20:00Z"/>
              </w:rPr>
            </w:pPr>
            <w:ins w:id="5100" w:author="Jinwoong Park" w:date="2023-03-03T02:20: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031D4B">
            <w:pPr>
              <w:pStyle w:val="TAH"/>
              <w:rPr>
                <w:ins w:id="5101" w:author="Jinwoong Park" w:date="2023-03-03T02:20:00Z"/>
              </w:rPr>
            </w:pPr>
            <w:ins w:id="5102" w:author="Jinwoong Park" w:date="2023-03-03T02:20:00Z">
              <w:r>
                <w:t>IMD order</w:t>
              </w:r>
            </w:ins>
          </w:p>
        </w:tc>
      </w:tr>
      <w:tr w:rsidR="000111AB" w14:paraId="175F38E8" w14:textId="77777777" w:rsidTr="00031D4B">
        <w:trPr>
          <w:trHeight w:val="54"/>
          <w:jc w:val="center"/>
          <w:ins w:id="5103" w:author="Jinwoong Park" w:date="2023-03-03T02:20:00Z"/>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031D4B">
            <w:pPr>
              <w:pStyle w:val="TAC"/>
              <w:rPr>
                <w:ins w:id="5104" w:author="Jinwoong Park" w:date="2023-03-03T02:20:00Z"/>
              </w:rPr>
            </w:pPr>
            <w:ins w:id="5105" w:author="Jinwoong Park" w:date="2023-03-03T02:20:00Z">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031D4B">
            <w:pPr>
              <w:pStyle w:val="TAC"/>
              <w:rPr>
                <w:ins w:id="5106" w:author="Jinwoong Park" w:date="2023-03-03T02:20:00Z"/>
                <w:rFonts w:eastAsiaTheme="minorEastAsia"/>
                <w:lang w:eastAsia="ko-KR"/>
              </w:rPr>
            </w:pPr>
            <w:ins w:id="5107" w:author="Jinwoong Park" w:date="2023-03-03T02:20:00Z">
              <w:r>
                <w:rPr>
                  <w:rFonts w:eastAsiaTheme="minorEastAsia" w:hint="eastAsia"/>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031D4B">
            <w:pPr>
              <w:pStyle w:val="TAC"/>
              <w:rPr>
                <w:ins w:id="5108" w:author="Jinwoong Park" w:date="2023-03-03T02:20:00Z"/>
                <w:rFonts w:eastAsiaTheme="minorEastAsia"/>
                <w:lang w:eastAsia="ko-KR"/>
              </w:rPr>
            </w:pPr>
            <w:ins w:id="5109" w:author="Jinwoong Park" w:date="2023-03-03T02:20:00Z">
              <w:r>
                <w:rPr>
                  <w:rFonts w:eastAsiaTheme="minorEastAsia" w:hint="eastAsia"/>
                  <w:lang w:eastAsia="ko-KR"/>
                </w:rPr>
                <w:t>1</w:t>
              </w:r>
              <w:r>
                <w:rPr>
                  <w:rFonts w:eastAsiaTheme="minorEastAsia"/>
                  <w:lang w:eastAsia="ko-KR"/>
                </w:rPr>
                <w:t>720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031D4B">
            <w:pPr>
              <w:pStyle w:val="TAC"/>
              <w:rPr>
                <w:ins w:id="5110" w:author="Jinwoong Park" w:date="2023-03-03T02:20:00Z"/>
                <w:lang w:val="x-none"/>
              </w:rPr>
            </w:pPr>
            <w:ins w:id="5111" w:author="Jinwoong Park" w:date="2023-03-03T02:20: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031D4B">
            <w:pPr>
              <w:pStyle w:val="TAC"/>
              <w:rPr>
                <w:ins w:id="5112" w:author="Jinwoong Park" w:date="2023-03-03T02:20:00Z"/>
              </w:rPr>
            </w:pPr>
            <w:ins w:id="5113" w:author="Jinwoong Park" w:date="2023-03-03T02:20: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031D4B">
            <w:pPr>
              <w:pStyle w:val="TAC"/>
              <w:rPr>
                <w:ins w:id="5114" w:author="Jinwoong Park" w:date="2023-03-03T02:20:00Z"/>
                <w:rFonts w:eastAsiaTheme="minorEastAsia"/>
                <w:lang w:eastAsia="ko-KR"/>
              </w:rPr>
            </w:pPr>
            <w:ins w:id="5115" w:author="Jinwoong Park" w:date="2023-03-03T02:20:00Z">
              <w:r>
                <w:rPr>
                  <w:rFonts w:eastAsiaTheme="minorEastAsia" w:hint="eastAsia"/>
                  <w:lang w:eastAsia="ko-KR"/>
                </w:rPr>
                <w:t>1</w:t>
              </w:r>
              <w:r>
                <w:rPr>
                  <w:rFonts w:eastAsiaTheme="minorEastAsia"/>
                  <w:lang w:eastAsia="ko-KR"/>
                </w:rPr>
                <w:t>815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031D4B">
            <w:pPr>
              <w:pStyle w:val="TAC"/>
              <w:rPr>
                <w:ins w:id="5116" w:author="Jinwoong Park" w:date="2023-03-03T02:20:00Z"/>
                <w:lang w:val="x-none"/>
              </w:rPr>
            </w:pPr>
            <w:ins w:id="5117" w:author="Jinwoong Park" w:date="2023-03-03T0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031D4B">
            <w:pPr>
              <w:pStyle w:val="TAC"/>
              <w:rPr>
                <w:ins w:id="5118" w:author="Jinwoong Park" w:date="2023-03-03T02:20:00Z"/>
              </w:rPr>
            </w:pPr>
            <w:ins w:id="5119" w:author="Jinwoong Park" w:date="2023-03-03T02:20:00Z">
              <w:r>
                <w:rPr>
                  <w:rFonts w:cs="Arial"/>
                </w:rPr>
                <w:t>N/A</w:t>
              </w:r>
            </w:ins>
          </w:p>
        </w:tc>
      </w:tr>
      <w:tr w:rsidR="000111AB" w14:paraId="08412C03" w14:textId="77777777" w:rsidTr="00031D4B">
        <w:trPr>
          <w:trHeight w:val="54"/>
          <w:jc w:val="center"/>
          <w:ins w:id="5120" w:author="Jinwoong Park" w:date="2023-03-03T02:20:00Z"/>
        </w:trPr>
        <w:tc>
          <w:tcPr>
            <w:tcW w:w="0" w:type="auto"/>
            <w:vMerge/>
            <w:tcBorders>
              <w:left w:val="single" w:sz="4" w:space="0" w:color="auto"/>
              <w:right w:val="single" w:sz="4" w:space="0" w:color="auto"/>
            </w:tcBorders>
            <w:vAlign w:val="center"/>
            <w:hideMark/>
          </w:tcPr>
          <w:p w14:paraId="3B16CFE8" w14:textId="77777777" w:rsidR="000111AB" w:rsidRDefault="000111AB" w:rsidP="00031D4B">
            <w:pPr>
              <w:spacing w:after="0"/>
              <w:rPr>
                <w:ins w:id="5121"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031D4B">
            <w:pPr>
              <w:pStyle w:val="TAC"/>
              <w:rPr>
                <w:ins w:id="5122" w:author="Jinwoong Park" w:date="2023-03-03T02:20:00Z"/>
              </w:rPr>
            </w:pPr>
            <w:ins w:id="5123" w:author="Jinwoong Park" w:date="2023-03-03T02:20: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031D4B">
            <w:pPr>
              <w:pStyle w:val="TAC"/>
              <w:rPr>
                <w:ins w:id="5124" w:author="Jinwoong Park" w:date="2023-03-03T02:20:00Z"/>
                <w:rFonts w:eastAsiaTheme="minorEastAsia"/>
                <w:lang w:eastAsia="ko-KR"/>
              </w:rPr>
            </w:pPr>
            <w:ins w:id="5125" w:author="Jinwoong Park" w:date="2023-03-03T02:20:00Z">
              <w:r>
                <w:rPr>
                  <w:rFonts w:eastAsiaTheme="minorEastAsia" w:hint="eastAsia"/>
                  <w:lang w:eastAsia="ko-KR"/>
                </w:rPr>
                <w:t>2</w:t>
              </w:r>
              <w:r>
                <w:rPr>
                  <w:rFonts w:eastAsiaTheme="minorEastAsia"/>
                  <w:lang w:eastAsia="ko-KR"/>
                </w:rPr>
                <w:t>350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031D4B">
            <w:pPr>
              <w:pStyle w:val="TAC"/>
              <w:rPr>
                <w:ins w:id="5126" w:author="Jinwoong Park" w:date="2023-03-03T02:20:00Z"/>
                <w:lang w:val="x-none"/>
              </w:rPr>
            </w:pPr>
            <w:ins w:id="5127" w:author="Jinwoong Park" w:date="2023-03-03T02:20: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031D4B">
            <w:pPr>
              <w:pStyle w:val="TAC"/>
              <w:rPr>
                <w:ins w:id="5128" w:author="Jinwoong Park" w:date="2023-03-03T02:20:00Z"/>
              </w:rPr>
            </w:pPr>
            <w:ins w:id="5129" w:author="Jinwoong Park" w:date="2023-03-03T02:20: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031D4B">
            <w:pPr>
              <w:pStyle w:val="TAC"/>
              <w:rPr>
                <w:ins w:id="5130" w:author="Jinwoong Park" w:date="2023-03-03T02:20:00Z"/>
                <w:rFonts w:eastAsiaTheme="minorEastAsia"/>
                <w:lang w:eastAsia="ko-KR"/>
              </w:rPr>
            </w:pPr>
            <w:ins w:id="5131" w:author="Jinwoong Park" w:date="2023-03-03T02:20:00Z">
              <w:r>
                <w:rPr>
                  <w:rFonts w:eastAsiaTheme="minorEastAsia" w:hint="eastAsia"/>
                  <w:lang w:eastAsia="ko-KR"/>
                </w:rPr>
                <w:t>2</w:t>
              </w:r>
              <w:r>
                <w:rPr>
                  <w:rFonts w:eastAsiaTheme="minorEastAsia"/>
                  <w:lang w:eastAsia="ko-KR"/>
                </w:rPr>
                <w:t>350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031D4B">
            <w:pPr>
              <w:pStyle w:val="TAC"/>
              <w:rPr>
                <w:ins w:id="5132" w:author="Jinwoong Park" w:date="2023-03-03T02:20:00Z"/>
                <w:lang w:val="x-none"/>
              </w:rPr>
            </w:pPr>
            <w:ins w:id="5133" w:author="Jinwoong Park" w:date="2023-03-03T0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031D4B">
            <w:pPr>
              <w:pStyle w:val="TAC"/>
              <w:rPr>
                <w:ins w:id="5134" w:author="Jinwoong Park" w:date="2023-03-03T02:20:00Z"/>
              </w:rPr>
            </w:pPr>
            <w:ins w:id="5135" w:author="Jinwoong Park" w:date="2023-03-03T02:20:00Z">
              <w:r>
                <w:rPr>
                  <w:rFonts w:cs="Arial"/>
                </w:rPr>
                <w:t>N/A</w:t>
              </w:r>
            </w:ins>
          </w:p>
        </w:tc>
      </w:tr>
      <w:tr w:rsidR="000111AB" w14:paraId="6543590B" w14:textId="77777777" w:rsidTr="00031D4B">
        <w:trPr>
          <w:trHeight w:val="54"/>
          <w:jc w:val="center"/>
          <w:ins w:id="5136" w:author="Jinwoong Park" w:date="2023-03-03T02:20:00Z"/>
        </w:trPr>
        <w:tc>
          <w:tcPr>
            <w:tcW w:w="0" w:type="auto"/>
            <w:vMerge/>
            <w:tcBorders>
              <w:left w:val="single" w:sz="4" w:space="0" w:color="auto"/>
              <w:right w:val="single" w:sz="4" w:space="0" w:color="auto"/>
            </w:tcBorders>
            <w:vAlign w:val="center"/>
            <w:hideMark/>
          </w:tcPr>
          <w:p w14:paraId="47422F61" w14:textId="77777777" w:rsidR="000111AB" w:rsidRDefault="000111AB" w:rsidP="00031D4B">
            <w:pPr>
              <w:spacing w:after="0"/>
              <w:rPr>
                <w:ins w:id="5137"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031D4B">
            <w:pPr>
              <w:pStyle w:val="TAC"/>
              <w:rPr>
                <w:ins w:id="5138" w:author="Jinwoong Park" w:date="2023-03-03T02:20:00Z"/>
              </w:rPr>
            </w:pPr>
            <w:ins w:id="5139" w:author="Jinwoong Park" w:date="2023-03-03T02:2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031D4B">
            <w:pPr>
              <w:pStyle w:val="TAC"/>
              <w:rPr>
                <w:ins w:id="5140" w:author="Jinwoong Park" w:date="2023-03-03T02:20:00Z"/>
                <w:rFonts w:eastAsiaTheme="minorEastAsia"/>
                <w:lang w:eastAsia="ko-KR"/>
              </w:rPr>
            </w:pPr>
            <w:ins w:id="5141" w:author="Jinwoong Park" w:date="2023-03-03T02:20:00Z">
              <w:r>
                <w:rPr>
                  <w:rFonts w:eastAsiaTheme="minorEastAsia" w:hint="eastAsia"/>
                  <w:lang w:eastAsia="ko-KR"/>
                </w:rPr>
                <w:t>4</w:t>
              </w:r>
              <w:r>
                <w:rPr>
                  <w:rFonts w:eastAsiaTheme="minorEastAsia"/>
                  <w:lang w:eastAsia="ko-KR"/>
                </w:rPr>
                <w:t>070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031D4B">
            <w:pPr>
              <w:pStyle w:val="TAC"/>
              <w:rPr>
                <w:ins w:id="5142" w:author="Jinwoong Park" w:date="2023-03-03T02:20:00Z"/>
                <w:rFonts w:eastAsiaTheme="minorEastAsia"/>
                <w:lang w:val="x-none" w:eastAsia="ko-KR"/>
              </w:rPr>
            </w:pPr>
            <w:ins w:id="5143" w:author="Jinwoong Park" w:date="2023-03-03T02:20:00Z">
              <w:r w:rsidRPr="00460387">
                <w:rPr>
                  <w:rFonts w:eastAsiaTheme="minorEastAsia" w:hint="eastAsia"/>
                  <w:lang w:eastAsia="ko-KR"/>
                </w:rPr>
                <w:t>1</w:t>
              </w:r>
              <w:r w:rsidRPr="00460387">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031D4B">
            <w:pPr>
              <w:pStyle w:val="TAC"/>
              <w:rPr>
                <w:ins w:id="5144" w:author="Jinwoong Park" w:date="2023-03-03T02:20:00Z"/>
                <w:rFonts w:eastAsiaTheme="minorEastAsia"/>
                <w:lang w:eastAsia="ko-KR"/>
              </w:rPr>
            </w:pPr>
            <w:ins w:id="5145" w:author="Jinwoong Park" w:date="2023-03-03T02:20:00Z">
              <w:r w:rsidRPr="00460387">
                <w:rPr>
                  <w:rFonts w:eastAsiaTheme="minorEastAsia" w:hint="eastAsia"/>
                  <w:lang w:eastAsia="ko-KR"/>
                </w:rPr>
                <w:t>5</w:t>
              </w:r>
              <w:r w:rsidRPr="00460387">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031D4B">
            <w:pPr>
              <w:pStyle w:val="TAC"/>
              <w:rPr>
                <w:ins w:id="5146" w:author="Jinwoong Park" w:date="2023-03-03T02:20:00Z"/>
                <w:rFonts w:eastAsiaTheme="minorEastAsia"/>
                <w:lang w:eastAsia="ko-KR"/>
              </w:rPr>
            </w:pPr>
            <w:ins w:id="5147" w:author="Jinwoong Park" w:date="2023-03-03T02:20:00Z">
              <w:r>
                <w:rPr>
                  <w:rFonts w:eastAsiaTheme="minorEastAsia" w:hint="eastAsia"/>
                  <w:lang w:eastAsia="ko-KR"/>
                </w:rPr>
                <w:t>4</w:t>
              </w:r>
              <w:r>
                <w:rPr>
                  <w:rFonts w:eastAsiaTheme="minorEastAsia"/>
                  <w:lang w:eastAsia="ko-KR"/>
                </w:rPr>
                <w:t>070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031D4B">
            <w:pPr>
              <w:pStyle w:val="TAC"/>
              <w:rPr>
                <w:ins w:id="5148" w:author="Jinwoong Park" w:date="2023-03-03T02:20:00Z"/>
                <w:rFonts w:eastAsiaTheme="minorEastAsia"/>
                <w:lang w:val="x-none" w:eastAsia="ko-KR"/>
              </w:rPr>
            </w:pPr>
            <w:ins w:id="5149" w:author="Jinwoong Park" w:date="2023-03-03T02:20:00Z">
              <w:r>
                <w:rPr>
                  <w:rFonts w:eastAsiaTheme="minorEastAsia" w:hint="eastAsia"/>
                  <w:lang w:val="x-none" w:eastAsia="ko-KR"/>
                </w:rPr>
                <w:t>3</w:t>
              </w:r>
              <w:r>
                <w:rPr>
                  <w:rFonts w:eastAsiaTheme="minorEastAsia"/>
                  <w:lang w:val="x-none" w:eastAsia="ko-KR"/>
                </w:rPr>
                <w:t>0.3</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031D4B">
            <w:pPr>
              <w:pStyle w:val="TAC"/>
              <w:rPr>
                <w:ins w:id="5150" w:author="Jinwoong Park" w:date="2023-03-03T02:20:00Z"/>
              </w:rPr>
            </w:pPr>
            <w:ins w:id="5151" w:author="Jinwoong Park" w:date="2023-03-03T02:20:00Z">
              <w:r>
                <w:rPr>
                  <w:rFonts w:cs="Arial"/>
                </w:rPr>
                <w:t>IMD2</w:t>
              </w:r>
            </w:ins>
          </w:p>
        </w:tc>
      </w:tr>
      <w:tr w:rsidR="000111AB" w14:paraId="3EA52568" w14:textId="77777777" w:rsidTr="00031D4B">
        <w:trPr>
          <w:trHeight w:val="54"/>
          <w:jc w:val="center"/>
          <w:ins w:id="5152" w:author="Jinwoong Park" w:date="2023-03-03T02:20:00Z"/>
        </w:trPr>
        <w:tc>
          <w:tcPr>
            <w:tcW w:w="0" w:type="auto"/>
            <w:vMerge/>
            <w:tcBorders>
              <w:left w:val="single" w:sz="4" w:space="0" w:color="auto"/>
              <w:right w:val="single" w:sz="4" w:space="0" w:color="auto"/>
            </w:tcBorders>
            <w:vAlign w:val="center"/>
          </w:tcPr>
          <w:p w14:paraId="63BBE2C5" w14:textId="77777777" w:rsidR="000111AB" w:rsidRDefault="000111AB" w:rsidP="00031D4B">
            <w:pPr>
              <w:spacing w:after="0"/>
              <w:rPr>
                <w:ins w:id="5153"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031D4B">
            <w:pPr>
              <w:pStyle w:val="TAC"/>
              <w:rPr>
                <w:ins w:id="5154" w:author="Jinwoong Park" w:date="2023-03-03T02:20:00Z"/>
                <w:rFonts w:eastAsiaTheme="minorEastAsia" w:cs="Arial"/>
                <w:lang w:eastAsia="ko-KR"/>
              </w:rPr>
            </w:pPr>
            <w:ins w:id="5155" w:author="Jinwoong Park" w:date="2023-03-03T02:20:00Z">
              <w:r>
                <w:rPr>
                  <w:rFonts w:eastAsiaTheme="minorEastAsia" w:hint="eastAsia"/>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031D4B">
            <w:pPr>
              <w:pStyle w:val="TAC"/>
              <w:rPr>
                <w:ins w:id="5156" w:author="Jinwoong Park" w:date="2023-03-03T02:20:00Z"/>
                <w:rFonts w:eastAsiaTheme="minorEastAsia"/>
                <w:lang w:eastAsia="ko-KR"/>
              </w:rPr>
            </w:pPr>
            <w:ins w:id="5157" w:author="Jinwoong Park" w:date="2023-03-03T02:20:00Z">
              <w:r>
                <w:rPr>
                  <w:rFonts w:eastAsiaTheme="minorEastAsia" w:hint="eastAsia"/>
                  <w:lang w:eastAsia="ko-KR"/>
                </w:rPr>
                <w:t>1</w:t>
              </w:r>
              <w:r>
                <w:rPr>
                  <w:rFonts w:eastAsiaTheme="minorEastAsia"/>
                  <w:lang w:eastAsia="ko-KR"/>
                </w:rPr>
                <w:t>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031D4B">
            <w:pPr>
              <w:pStyle w:val="TAC"/>
              <w:rPr>
                <w:ins w:id="5158" w:author="Jinwoong Park" w:date="2023-03-03T02:20:00Z"/>
                <w:rFonts w:eastAsiaTheme="minorEastAsia"/>
                <w:lang w:eastAsia="ko-KR"/>
              </w:rPr>
            </w:pPr>
            <w:ins w:id="5159" w:author="Jinwoong Park" w:date="2023-03-03T02:20:00Z">
              <w:r w:rsidRPr="00460387">
                <w:rPr>
                  <w:rFonts w:eastAsiaTheme="minorEastAsia" w:hint="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031D4B">
            <w:pPr>
              <w:pStyle w:val="TAC"/>
              <w:rPr>
                <w:ins w:id="5160" w:author="Jinwoong Park" w:date="2023-03-03T02:20:00Z"/>
                <w:rFonts w:eastAsiaTheme="minorEastAsia"/>
                <w:lang w:eastAsia="ko-KR"/>
              </w:rPr>
            </w:pPr>
            <w:ins w:id="5161" w:author="Jinwoong Park" w:date="2023-03-03T02:20:00Z">
              <w:r w:rsidRPr="00460387">
                <w:rPr>
                  <w:rFonts w:eastAsiaTheme="minorEastAsia" w:hint="eastAsia"/>
                  <w:lang w:eastAsia="ko-KR"/>
                </w:rPr>
                <w:t>2</w:t>
              </w:r>
              <w:r w:rsidRPr="00460387">
                <w:rPr>
                  <w:rFonts w:eastAsiaTheme="minorEastAsia"/>
                  <w:lang w:eastAsia="ko-KR"/>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031D4B">
            <w:pPr>
              <w:pStyle w:val="TAC"/>
              <w:rPr>
                <w:ins w:id="5162" w:author="Jinwoong Park" w:date="2023-03-03T02:20:00Z"/>
                <w:rFonts w:eastAsiaTheme="minorEastAsia"/>
                <w:lang w:eastAsia="ko-KR"/>
              </w:rPr>
            </w:pPr>
            <w:ins w:id="5163" w:author="Jinwoong Park" w:date="2023-03-03T02:20:00Z">
              <w:r>
                <w:rPr>
                  <w:rFonts w:eastAsiaTheme="minorEastAsia" w:hint="eastAsia"/>
                  <w:lang w:eastAsia="ko-KR"/>
                </w:rPr>
                <w:t>1</w:t>
              </w:r>
              <w:r>
                <w:rPr>
                  <w:rFonts w:eastAsiaTheme="minorEastAsia"/>
                  <w:lang w:eastAsia="ko-KR"/>
                </w:rPr>
                <w:t>825</w:t>
              </w:r>
            </w:ins>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031D4B">
            <w:pPr>
              <w:pStyle w:val="TAC"/>
              <w:rPr>
                <w:ins w:id="5164" w:author="Jinwoong Park" w:date="2023-03-03T02:20:00Z"/>
                <w:rFonts w:eastAsiaTheme="minorEastAsia" w:cs="Arial"/>
                <w:lang w:eastAsia="ko-KR"/>
              </w:rPr>
            </w:pPr>
            <w:ins w:id="5165" w:author="Jinwoong Park" w:date="2023-03-03T0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031D4B">
            <w:pPr>
              <w:pStyle w:val="TAC"/>
              <w:rPr>
                <w:ins w:id="5166" w:author="Jinwoong Park" w:date="2023-03-03T02:20:00Z"/>
                <w:rFonts w:eastAsiaTheme="minorEastAsia" w:cs="Arial"/>
                <w:lang w:eastAsia="ko-KR"/>
              </w:rPr>
            </w:pPr>
            <w:ins w:id="5167" w:author="Jinwoong Park" w:date="2023-03-03T02:20:00Z">
              <w:r>
                <w:rPr>
                  <w:rFonts w:cs="Arial"/>
                </w:rPr>
                <w:t>N/A</w:t>
              </w:r>
            </w:ins>
          </w:p>
        </w:tc>
      </w:tr>
      <w:tr w:rsidR="000111AB" w14:paraId="40B4DBDE" w14:textId="77777777" w:rsidTr="00031D4B">
        <w:trPr>
          <w:trHeight w:val="54"/>
          <w:jc w:val="center"/>
          <w:ins w:id="5168" w:author="Jinwoong Park" w:date="2023-03-03T02:20:00Z"/>
        </w:trPr>
        <w:tc>
          <w:tcPr>
            <w:tcW w:w="0" w:type="auto"/>
            <w:vMerge/>
            <w:tcBorders>
              <w:left w:val="single" w:sz="4" w:space="0" w:color="auto"/>
              <w:right w:val="single" w:sz="4" w:space="0" w:color="auto"/>
            </w:tcBorders>
            <w:vAlign w:val="center"/>
          </w:tcPr>
          <w:p w14:paraId="6098E198" w14:textId="77777777" w:rsidR="000111AB" w:rsidRDefault="000111AB" w:rsidP="00031D4B">
            <w:pPr>
              <w:spacing w:after="0"/>
              <w:rPr>
                <w:ins w:id="5169"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031D4B">
            <w:pPr>
              <w:pStyle w:val="TAC"/>
              <w:rPr>
                <w:ins w:id="5170" w:author="Jinwoong Park" w:date="2023-03-03T02:20:00Z"/>
                <w:rFonts w:cs="Arial"/>
              </w:rPr>
            </w:pPr>
            <w:ins w:id="5171" w:author="Jinwoong Park" w:date="2023-03-03T02:20: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031D4B">
            <w:pPr>
              <w:pStyle w:val="TAC"/>
              <w:rPr>
                <w:ins w:id="5172" w:author="Jinwoong Park" w:date="2023-03-03T02:20:00Z"/>
                <w:rFonts w:eastAsiaTheme="minorEastAsia"/>
                <w:lang w:eastAsia="ko-KR"/>
              </w:rPr>
            </w:pPr>
            <w:ins w:id="5173" w:author="Jinwoong Park" w:date="2023-03-03T02:20:00Z">
              <w:r>
                <w:rPr>
                  <w:rFonts w:eastAsiaTheme="minorEastAsia" w:hint="eastAsia"/>
                  <w:lang w:eastAsia="ko-KR"/>
                </w:rPr>
                <w:t>2</w:t>
              </w:r>
              <w:r>
                <w:rPr>
                  <w:rFonts w:eastAsiaTheme="minorEastAsia"/>
                  <w:lang w:eastAsia="ko-KR"/>
                </w:rPr>
                <w:t>360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031D4B">
            <w:pPr>
              <w:pStyle w:val="TAC"/>
              <w:rPr>
                <w:ins w:id="5174" w:author="Jinwoong Park" w:date="2023-03-03T02:20:00Z"/>
                <w:rFonts w:eastAsiaTheme="minorEastAsia"/>
                <w:lang w:eastAsia="ko-KR"/>
              </w:rPr>
            </w:pPr>
            <w:ins w:id="5175" w:author="Jinwoong Park" w:date="2023-03-03T02:20:00Z">
              <w:r w:rsidRPr="00460387">
                <w:rPr>
                  <w:rFonts w:eastAsiaTheme="minorEastAsia" w:hint="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031D4B">
            <w:pPr>
              <w:pStyle w:val="TAC"/>
              <w:rPr>
                <w:ins w:id="5176" w:author="Jinwoong Park" w:date="2023-03-03T02:20:00Z"/>
                <w:rFonts w:eastAsiaTheme="minorEastAsia"/>
                <w:lang w:eastAsia="ko-KR"/>
              </w:rPr>
            </w:pPr>
            <w:ins w:id="5177" w:author="Jinwoong Park" w:date="2023-03-03T02:20:00Z">
              <w:r w:rsidRPr="00460387">
                <w:rPr>
                  <w:rFonts w:eastAsiaTheme="minorEastAsia" w:hint="eastAsia"/>
                  <w:lang w:eastAsia="ko-KR"/>
                </w:rPr>
                <w:t>2</w:t>
              </w:r>
              <w:r w:rsidRPr="00460387">
                <w:rPr>
                  <w:rFonts w:eastAsiaTheme="minorEastAsia"/>
                  <w:lang w:eastAsia="ko-KR"/>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031D4B">
            <w:pPr>
              <w:pStyle w:val="TAC"/>
              <w:rPr>
                <w:ins w:id="5178" w:author="Jinwoong Park" w:date="2023-03-03T02:20:00Z"/>
                <w:rFonts w:eastAsiaTheme="minorEastAsia"/>
                <w:lang w:eastAsia="ko-KR"/>
              </w:rPr>
            </w:pPr>
            <w:ins w:id="5179" w:author="Jinwoong Park" w:date="2023-03-03T02:20:00Z">
              <w:r>
                <w:rPr>
                  <w:rFonts w:eastAsiaTheme="minorEastAsia" w:hint="eastAsia"/>
                  <w:lang w:eastAsia="ko-KR"/>
                </w:rPr>
                <w:t>2</w:t>
              </w:r>
              <w:r>
                <w:rPr>
                  <w:rFonts w:eastAsiaTheme="minorEastAsia"/>
                  <w:lang w:eastAsia="ko-KR"/>
                </w:rPr>
                <w:t>360</w:t>
              </w:r>
            </w:ins>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031D4B">
            <w:pPr>
              <w:pStyle w:val="TAC"/>
              <w:rPr>
                <w:ins w:id="5180" w:author="Jinwoong Park" w:date="2023-03-03T02:20:00Z"/>
                <w:rFonts w:eastAsiaTheme="minorEastAsia" w:cs="Arial"/>
                <w:lang w:eastAsia="ko-KR"/>
              </w:rPr>
            </w:pPr>
            <w:ins w:id="5181" w:author="Jinwoong Park" w:date="2023-03-03T0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031D4B">
            <w:pPr>
              <w:pStyle w:val="TAC"/>
              <w:rPr>
                <w:ins w:id="5182" w:author="Jinwoong Park" w:date="2023-03-03T02:20:00Z"/>
                <w:rFonts w:eastAsiaTheme="minorEastAsia" w:cs="Arial"/>
                <w:lang w:eastAsia="ko-KR"/>
              </w:rPr>
            </w:pPr>
            <w:ins w:id="5183" w:author="Jinwoong Park" w:date="2023-03-03T02:20:00Z">
              <w:r>
                <w:rPr>
                  <w:rFonts w:cs="Arial"/>
                </w:rPr>
                <w:t>N/A</w:t>
              </w:r>
            </w:ins>
          </w:p>
        </w:tc>
      </w:tr>
      <w:tr w:rsidR="000111AB" w14:paraId="51B8CF79" w14:textId="77777777" w:rsidTr="00031D4B">
        <w:trPr>
          <w:trHeight w:val="54"/>
          <w:jc w:val="center"/>
          <w:ins w:id="5184" w:author="Jinwoong Park" w:date="2023-03-03T02:20:00Z"/>
        </w:trPr>
        <w:tc>
          <w:tcPr>
            <w:tcW w:w="0" w:type="auto"/>
            <w:vMerge/>
            <w:tcBorders>
              <w:left w:val="single" w:sz="4" w:space="0" w:color="auto"/>
              <w:right w:val="single" w:sz="4" w:space="0" w:color="auto"/>
            </w:tcBorders>
            <w:vAlign w:val="center"/>
          </w:tcPr>
          <w:p w14:paraId="7563AC5C" w14:textId="77777777" w:rsidR="000111AB" w:rsidRDefault="000111AB" w:rsidP="00031D4B">
            <w:pPr>
              <w:spacing w:after="0"/>
              <w:rPr>
                <w:ins w:id="5185"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031D4B">
            <w:pPr>
              <w:pStyle w:val="TAC"/>
              <w:rPr>
                <w:ins w:id="5186" w:author="Jinwoong Park" w:date="2023-03-03T02:20:00Z"/>
                <w:rFonts w:cs="Arial"/>
              </w:rPr>
            </w:pPr>
            <w:ins w:id="5187" w:author="Jinwoong Park" w:date="2023-03-03T02:2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031D4B">
            <w:pPr>
              <w:pStyle w:val="TAC"/>
              <w:rPr>
                <w:ins w:id="5188" w:author="Jinwoong Park" w:date="2023-03-03T02:20:00Z"/>
                <w:rFonts w:eastAsiaTheme="minorEastAsia"/>
                <w:lang w:eastAsia="ko-KR"/>
              </w:rPr>
            </w:pPr>
            <w:ins w:id="5189" w:author="Jinwoong Park" w:date="2023-03-03T02:20:00Z">
              <w:r>
                <w:rPr>
                  <w:rFonts w:eastAsiaTheme="minorEastAsia" w:hint="eastAsia"/>
                  <w:lang w:eastAsia="ko-KR"/>
                </w:rPr>
                <w:t>3</w:t>
              </w:r>
              <w:r>
                <w:rPr>
                  <w:rFonts w:eastAsiaTheme="minorEastAsia"/>
                  <w:lang w:eastAsia="ko-KR"/>
                </w:rPr>
                <w:t>620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031D4B">
            <w:pPr>
              <w:pStyle w:val="TAC"/>
              <w:rPr>
                <w:ins w:id="5190" w:author="Jinwoong Park" w:date="2023-03-03T02:20:00Z"/>
                <w:rFonts w:eastAsiaTheme="minorEastAsia"/>
                <w:lang w:eastAsia="ko-KR"/>
              </w:rPr>
            </w:pPr>
            <w:ins w:id="5191" w:author="Jinwoong Park" w:date="2023-03-03T02:20:00Z">
              <w:r w:rsidRPr="00460387">
                <w:rPr>
                  <w:rFonts w:eastAsiaTheme="minorEastAsia" w:hint="eastAsia"/>
                  <w:lang w:eastAsia="ko-KR"/>
                </w:rPr>
                <w:t>1</w:t>
              </w:r>
              <w:r w:rsidRPr="00460387">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031D4B">
            <w:pPr>
              <w:pStyle w:val="TAC"/>
              <w:rPr>
                <w:ins w:id="5192" w:author="Jinwoong Park" w:date="2023-03-03T02:20:00Z"/>
                <w:rFonts w:eastAsiaTheme="minorEastAsia"/>
                <w:lang w:eastAsia="ko-KR"/>
              </w:rPr>
            </w:pPr>
            <w:ins w:id="5193" w:author="Jinwoong Park" w:date="2023-03-03T02:20:00Z">
              <w:r w:rsidRPr="00460387">
                <w:rPr>
                  <w:rFonts w:eastAsiaTheme="minorEastAsia" w:hint="eastAsia"/>
                  <w:lang w:eastAsia="ko-KR"/>
                </w:rPr>
                <w:t>5</w:t>
              </w:r>
              <w:r w:rsidRPr="00460387">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031D4B">
            <w:pPr>
              <w:pStyle w:val="TAC"/>
              <w:rPr>
                <w:ins w:id="5194" w:author="Jinwoong Park" w:date="2023-03-03T02:20:00Z"/>
                <w:rFonts w:eastAsiaTheme="minorEastAsia"/>
                <w:lang w:eastAsia="ko-KR"/>
              </w:rPr>
            </w:pPr>
            <w:ins w:id="5195" w:author="Jinwoong Park" w:date="2023-03-03T02:20:00Z">
              <w:r>
                <w:rPr>
                  <w:rFonts w:eastAsiaTheme="minorEastAsia" w:hint="eastAsia"/>
                  <w:lang w:eastAsia="ko-KR"/>
                </w:rPr>
                <w:t>3</w:t>
              </w:r>
              <w:r>
                <w:rPr>
                  <w:rFonts w:eastAsiaTheme="minorEastAsia"/>
                  <w:lang w:eastAsia="ko-KR"/>
                </w:rPr>
                <w:t>620</w:t>
              </w:r>
            </w:ins>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031D4B">
            <w:pPr>
              <w:pStyle w:val="TAC"/>
              <w:rPr>
                <w:ins w:id="5196" w:author="Jinwoong Park" w:date="2023-03-03T02:20:00Z"/>
                <w:rFonts w:eastAsiaTheme="minorEastAsia" w:cs="Arial"/>
                <w:lang w:eastAsia="ko-KR"/>
              </w:rPr>
            </w:pPr>
            <w:ins w:id="5197" w:author="Jinwoong Park" w:date="2023-03-03T02:20:00Z">
              <w:r>
                <w:rPr>
                  <w:rFonts w:eastAsiaTheme="minorEastAsia" w:hint="eastAsia"/>
                  <w:lang w:eastAsia="ko-KR"/>
                </w:rPr>
                <w:t>4</w:t>
              </w:r>
              <w:r>
                <w:rPr>
                  <w:rFonts w:eastAsiaTheme="minorEastAsia"/>
                  <w:lang w:eastAsia="ko-KR"/>
                </w:rPr>
                <w:t>.8</w:t>
              </w:r>
            </w:ins>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031D4B">
            <w:pPr>
              <w:pStyle w:val="TAC"/>
              <w:rPr>
                <w:ins w:id="5198" w:author="Jinwoong Park" w:date="2023-03-03T02:20:00Z"/>
                <w:rFonts w:eastAsiaTheme="minorEastAsia" w:cs="Arial"/>
                <w:lang w:eastAsia="ko-KR"/>
              </w:rPr>
            </w:pPr>
            <w:ins w:id="5199" w:author="Jinwoong Park" w:date="2023-03-03T02:20:00Z">
              <w:r>
                <w:rPr>
                  <w:rFonts w:cs="Arial"/>
                </w:rPr>
                <w:t>IMD5</w:t>
              </w:r>
            </w:ins>
          </w:p>
        </w:tc>
      </w:tr>
      <w:tr w:rsidR="000111AB" w14:paraId="3CA8C628" w14:textId="77777777" w:rsidTr="00031D4B">
        <w:trPr>
          <w:trHeight w:val="54"/>
          <w:jc w:val="center"/>
          <w:ins w:id="5200" w:author="Jinwoong Park" w:date="2023-03-03T02:20:00Z"/>
        </w:trPr>
        <w:tc>
          <w:tcPr>
            <w:tcW w:w="0" w:type="auto"/>
            <w:vMerge/>
            <w:tcBorders>
              <w:left w:val="single" w:sz="4" w:space="0" w:color="auto"/>
              <w:right w:val="single" w:sz="4" w:space="0" w:color="auto"/>
            </w:tcBorders>
            <w:vAlign w:val="center"/>
          </w:tcPr>
          <w:p w14:paraId="39FC3AC9" w14:textId="77777777" w:rsidR="000111AB" w:rsidRDefault="000111AB" w:rsidP="00031D4B">
            <w:pPr>
              <w:spacing w:after="0"/>
              <w:rPr>
                <w:ins w:id="5201"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031D4B">
            <w:pPr>
              <w:pStyle w:val="TAC"/>
              <w:rPr>
                <w:ins w:id="5202" w:author="Jinwoong Park" w:date="2023-03-03T02:20:00Z"/>
                <w:rFonts w:cs="Arial"/>
              </w:rPr>
            </w:pPr>
            <w:ins w:id="5203" w:author="Jinwoong Park" w:date="2023-03-03T02:20:00Z">
              <w:r>
                <w:rPr>
                  <w:rFonts w:eastAsiaTheme="minorEastAsia" w:hint="eastAsia"/>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031D4B">
            <w:pPr>
              <w:pStyle w:val="TAC"/>
              <w:rPr>
                <w:ins w:id="5204" w:author="Jinwoong Park" w:date="2023-03-03T02:20:00Z"/>
                <w:rFonts w:eastAsiaTheme="minorEastAsia"/>
                <w:lang w:eastAsia="ko-KR"/>
              </w:rPr>
            </w:pPr>
            <w:ins w:id="5205" w:author="Jinwoong Park" w:date="2023-03-03T02:20:00Z">
              <w:r>
                <w:rPr>
                  <w:rFonts w:eastAsiaTheme="minorEastAsia" w:hint="eastAsia"/>
                  <w:lang w:eastAsia="ko-KR"/>
                </w:rPr>
                <w:t>1</w:t>
              </w:r>
              <w:r>
                <w:rPr>
                  <w:rFonts w:eastAsiaTheme="minorEastAsia"/>
                  <w:lang w:eastAsia="ko-KR"/>
                </w:rPr>
                <w:t>745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031D4B">
            <w:pPr>
              <w:pStyle w:val="TAC"/>
              <w:rPr>
                <w:ins w:id="5206" w:author="Jinwoong Park" w:date="2023-03-03T02:20:00Z"/>
                <w:rFonts w:eastAsiaTheme="minorEastAsia"/>
                <w:lang w:eastAsia="ko-KR"/>
              </w:rPr>
            </w:pPr>
            <w:ins w:id="5207" w:author="Jinwoong Park" w:date="2023-03-03T02:20: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031D4B">
            <w:pPr>
              <w:pStyle w:val="TAC"/>
              <w:rPr>
                <w:ins w:id="5208" w:author="Jinwoong Park" w:date="2023-03-03T02:20:00Z"/>
                <w:rFonts w:eastAsiaTheme="minorEastAsia"/>
                <w:lang w:eastAsia="ko-KR"/>
              </w:rPr>
            </w:pPr>
            <w:ins w:id="5209" w:author="Jinwoong Park" w:date="2023-03-03T02:20: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031D4B">
            <w:pPr>
              <w:pStyle w:val="TAC"/>
              <w:rPr>
                <w:ins w:id="5210" w:author="Jinwoong Park" w:date="2023-03-03T02:20:00Z"/>
                <w:rFonts w:eastAsiaTheme="minorEastAsia"/>
                <w:lang w:eastAsia="ko-KR"/>
              </w:rPr>
            </w:pPr>
            <w:ins w:id="5211" w:author="Jinwoong Park" w:date="2023-03-03T02:20:00Z">
              <w:r>
                <w:rPr>
                  <w:rFonts w:eastAsiaTheme="minorEastAsia" w:hint="eastAsia"/>
                  <w:lang w:eastAsia="ko-KR"/>
                </w:rPr>
                <w:t>1</w:t>
              </w:r>
              <w:r>
                <w:rPr>
                  <w:rFonts w:eastAsiaTheme="minorEastAsia"/>
                  <w:lang w:eastAsia="ko-KR"/>
                </w:rPr>
                <w:t>840</w:t>
              </w:r>
            </w:ins>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031D4B">
            <w:pPr>
              <w:pStyle w:val="TAC"/>
              <w:rPr>
                <w:ins w:id="5212" w:author="Jinwoong Park" w:date="2023-03-03T02:20:00Z"/>
                <w:rFonts w:eastAsiaTheme="minorEastAsia" w:cs="Arial"/>
                <w:lang w:eastAsia="ko-KR"/>
              </w:rPr>
            </w:pPr>
            <w:ins w:id="5213" w:author="Jinwoong Park" w:date="2023-03-03T0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031D4B">
            <w:pPr>
              <w:pStyle w:val="TAC"/>
              <w:rPr>
                <w:ins w:id="5214" w:author="Jinwoong Park" w:date="2023-03-03T02:20:00Z"/>
                <w:rFonts w:eastAsiaTheme="minorEastAsia" w:cs="Arial"/>
                <w:lang w:eastAsia="ko-KR"/>
              </w:rPr>
            </w:pPr>
            <w:ins w:id="5215" w:author="Jinwoong Park" w:date="2023-03-03T02:20:00Z">
              <w:r>
                <w:rPr>
                  <w:rFonts w:eastAsiaTheme="minorEastAsia" w:cs="Arial" w:hint="eastAsia"/>
                  <w:lang w:eastAsia="ko-KR"/>
                </w:rPr>
                <w:t>N</w:t>
              </w:r>
              <w:r>
                <w:rPr>
                  <w:rFonts w:eastAsiaTheme="minorEastAsia" w:cs="Arial"/>
                  <w:lang w:eastAsia="ko-KR"/>
                </w:rPr>
                <w:t>/A</w:t>
              </w:r>
            </w:ins>
          </w:p>
        </w:tc>
      </w:tr>
      <w:tr w:rsidR="000111AB" w14:paraId="2B358B82" w14:textId="77777777" w:rsidTr="00031D4B">
        <w:trPr>
          <w:trHeight w:val="54"/>
          <w:jc w:val="center"/>
          <w:ins w:id="5216" w:author="Jinwoong Park" w:date="2023-03-03T02:20:00Z"/>
        </w:trPr>
        <w:tc>
          <w:tcPr>
            <w:tcW w:w="0" w:type="auto"/>
            <w:vMerge/>
            <w:tcBorders>
              <w:left w:val="single" w:sz="4" w:space="0" w:color="auto"/>
              <w:right w:val="single" w:sz="4" w:space="0" w:color="auto"/>
            </w:tcBorders>
            <w:vAlign w:val="center"/>
          </w:tcPr>
          <w:p w14:paraId="31C6BAC2" w14:textId="77777777" w:rsidR="000111AB" w:rsidRDefault="000111AB" w:rsidP="00031D4B">
            <w:pPr>
              <w:spacing w:after="0"/>
              <w:rPr>
                <w:ins w:id="5217"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031D4B">
            <w:pPr>
              <w:pStyle w:val="TAC"/>
              <w:rPr>
                <w:ins w:id="5218" w:author="Jinwoong Park" w:date="2023-03-03T02:20:00Z"/>
                <w:rFonts w:cs="Arial"/>
              </w:rPr>
            </w:pPr>
            <w:ins w:id="5219" w:author="Jinwoong Park" w:date="2023-03-03T02:20: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031D4B">
            <w:pPr>
              <w:pStyle w:val="TAC"/>
              <w:rPr>
                <w:ins w:id="5220" w:author="Jinwoong Park" w:date="2023-03-03T02:20:00Z"/>
                <w:rFonts w:eastAsiaTheme="minorEastAsia"/>
                <w:lang w:eastAsia="ko-KR"/>
              </w:rPr>
            </w:pPr>
            <w:ins w:id="5221" w:author="Jinwoong Park" w:date="2023-03-03T02:20:00Z">
              <w:r>
                <w:rPr>
                  <w:rFonts w:eastAsiaTheme="minorEastAsia" w:hint="eastAsia"/>
                  <w:lang w:eastAsia="ko-KR"/>
                </w:rPr>
                <w:t>2</w:t>
              </w:r>
              <w:r>
                <w:rPr>
                  <w:rFonts w:eastAsiaTheme="minorEastAsia"/>
                  <w:lang w:eastAsia="ko-KR"/>
                </w:rPr>
                <w:t>355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031D4B">
            <w:pPr>
              <w:pStyle w:val="TAC"/>
              <w:rPr>
                <w:ins w:id="5222" w:author="Jinwoong Park" w:date="2023-03-03T02:20:00Z"/>
                <w:rFonts w:eastAsiaTheme="minorEastAsia"/>
                <w:lang w:eastAsia="ko-KR"/>
              </w:rPr>
            </w:pPr>
            <w:ins w:id="5223" w:author="Jinwoong Park" w:date="2023-03-03T02:20: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031D4B">
            <w:pPr>
              <w:pStyle w:val="TAC"/>
              <w:rPr>
                <w:ins w:id="5224" w:author="Jinwoong Park" w:date="2023-03-03T02:20:00Z"/>
                <w:rFonts w:eastAsiaTheme="minorEastAsia"/>
                <w:lang w:eastAsia="ko-KR"/>
              </w:rPr>
            </w:pPr>
            <w:ins w:id="5225" w:author="Jinwoong Park" w:date="2023-03-03T02:20: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031D4B">
            <w:pPr>
              <w:pStyle w:val="TAC"/>
              <w:rPr>
                <w:ins w:id="5226" w:author="Jinwoong Park" w:date="2023-03-03T02:20:00Z"/>
                <w:rFonts w:eastAsiaTheme="minorEastAsia"/>
                <w:lang w:eastAsia="ko-KR"/>
              </w:rPr>
            </w:pPr>
            <w:ins w:id="5227" w:author="Jinwoong Park" w:date="2023-03-03T02:20:00Z">
              <w:r>
                <w:rPr>
                  <w:rFonts w:eastAsiaTheme="minorEastAsia" w:hint="eastAsia"/>
                  <w:lang w:eastAsia="ko-KR"/>
                </w:rPr>
                <w:t>2</w:t>
              </w:r>
              <w:r>
                <w:rPr>
                  <w:rFonts w:eastAsiaTheme="minorEastAsia"/>
                  <w:lang w:eastAsia="ko-KR"/>
                </w:rPr>
                <w:t>355</w:t>
              </w:r>
            </w:ins>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031D4B">
            <w:pPr>
              <w:pStyle w:val="TAC"/>
              <w:rPr>
                <w:ins w:id="5228" w:author="Jinwoong Park" w:date="2023-03-03T02:20:00Z"/>
                <w:rFonts w:eastAsiaTheme="minorEastAsia" w:cs="Arial"/>
                <w:lang w:eastAsia="ko-KR"/>
              </w:rPr>
            </w:pPr>
            <w:ins w:id="5229" w:author="Jinwoong Park" w:date="2023-03-03T02:20:00Z">
              <w:r>
                <w:rPr>
                  <w:rFonts w:eastAsiaTheme="minorEastAsia" w:cs="Arial" w:hint="eastAsia"/>
                  <w:lang w:eastAsia="ko-KR"/>
                </w:rPr>
                <w:t>2</w:t>
              </w:r>
              <w:r>
                <w:rPr>
                  <w:rFonts w:eastAsiaTheme="minorEastAsia" w:cs="Arial"/>
                  <w:lang w:eastAsia="ko-KR"/>
                </w:rPr>
                <w:t>9,2</w:t>
              </w:r>
            </w:ins>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031D4B">
            <w:pPr>
              <w:pStyle w:val="TAC"/>
              <w:rPr>
                <w:ins w:id="5230" w:author="Jinwoong Park" w:date="2023-03-03T02:20:00Z"/>
                <w:rFonts w:eastAsiaTheme="minorEastAsia" w:cs="Arial"/>
                <w:lang w:eastAsia="ko-KR"/>
              </w:rPr>
            </w:pPr>
            <w:ins w:id="5231" w:author="Jinwoong Park" w:date="2023-03-03T02:20:00Z">
              <w:r>
                <w:rPr>
                  <w:rFonts w:eastAsiaTheme="minorEastAsia" w:cs="Arial" w:hint="eastAsia"/>
                  <w:lang w:eastAsia="ko-KR"/>
                </w:rPr>
                <w:t>I</w:t>
              </w:r>
              <w:r>
                <w:rPr>
                  <w:rFonts w:eastAsiaTheme="minorEastAsia" w:cs="Arial"/>
                  <w:lang w:eastAsia="ko-KR"/>
                </w:rPr>
                <w:t>MD2</w:t>
              </w:r>
            </w:ins>
          </w:p>
        </w:tc>
      </w:tr>
      <w:tr w:rsidR="000111AB" w14:paraId="42105D37" w14:textId="77777777" w:rsidTr="00031D4B">
        <w:trPr>
          <w:trHeight w:val="54"/>
          <w:jc w:val="center"/>
          <w:ins w:id="5232" w:author="Jinwoong Park" w:date="2023-03-03T02:20:00Z"/>
        </w:trPr>
        <w:tc>
          <w:tcPr>
            <w:tcW w:w="0" w:type="auto"/>
            <w:vMerge/>
            <w:tcBorders>
              <w:left w:val="single" w:sz="4" w:space="0" w:color="auto"/>
              <w:right w:val="single" w:sz="4" w:space="0" w:color="auto"/>
            </w:tcBorders>
            <w:vAlign w:val="center"/>
          </w:tcPr>
          <w:p w14:paraId="4035CB60" w14:textId="77777777" w:rsidR="000111AB" w:rsidRDefault="000111AB" w:rsidP="00031D4B">
            <w:pPr>
              <w:spacing w:after="0"/>
              <w:rPr>
                <w:ins w:id="5233"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031D4B">
            <w:pPr>
              <w:pStyle w:val="TAC"/>
              <w:rPr>
                <w:ins w:id="5234" w:author="Jinwoong Park" w:date="2023-03-03T02:20:00Z"/>
                <w:rFonts w:cs="Arial"/>
              </w:rPr>
            </w:pPr>
            <w:ins w:id="5235" w:author="Jinwoong Park" w:date="2023-03-03T02:2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031D4B">
            <w:pPr>
              <w:pStyle w:val="TAC"/>
              <w:rPr>
                <w:ins w:id="5236" w:author="Jinwoong Park" w:date="2023-03-03T02:20:00Z"/>
                <w:rFonts w:eastAsiaTheme="minorEastAsia"/>
                <w:lang w:eastAsia="ko-KR"/>
              </w:rPr>
            </w:pPr>
            <w:ins w:id="5237" w:author="Jinwoong Park" w:date="2023-03-03T02:20:00Z">
              <w:r>
                <w:rPr>
                  <w:rFonts w:eastAsiaTheme="minorEastAsia" w:hint="eastAsia"/>
                  <w:lang w:eastAsia="ko-KR"/>
                </w:rPr>
                <w:t>4</w:t>
              </w:r>
              <w:r>
                <w:rPr>
                  <w:rFonts w:eastAsiaTheme="minorEastAsia"/>
                  <w:lang w:eastAsia="ko-KR"/>
                </w:rPr>
                <w:t>100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031D4B">
            <w:pPr>
              <w:pStyle w:val="TAC"/>
              <w:rPr>
                <w:ins w:id="5238" w:author="Jinwoong Park" w:date="2023-03-03T02:20:00Z"/>
                <w:rFonts w:eastAsiaTheme="minorEastAsia"/>
                <w:lang w:eastAsia="ko-KR"/>
              </w:rPr>
            </w:pPr>
            <w:ins w:id="5239" w:author="Jinwoong Park" w:date="2023-03-03T02:20:00Z">
              <w:r w:rsidRPr="00460387">
                <w:rPr>
                  <w:rFonts w:eastAsiaTheme="minorEastAsia" w:hint="eastAsia"/>
                  <w:lang w:eastAsia="ko-KR"/>
                </w:rPr>
                <w:t>1</w:t>
              </w:r>
              <w:r w:rsidRPr="00460387">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031D4B">
            <w:pPr>
              <w:pStyle w:val="TAC"/>
              <w:rPr>
                <w:ins w:id="5240" w:author="Jinwoong Park" w:date="2023-03-03T02:20:00Z"/>
                <w:rFonts w:eastAsiaTheme="minorEastAsia"/>
                <w:lang w:eastAsia="ko-KR"/>
              </w:rPr>
            </w:pPr>
            <w:ins w:id="5241" w:author="Jinwoong Park" w:date="2023-03-03T02:20:00Z">
              <w:r w:rsidRPr="00460387">
                <w:rPr>
                  <w:rFonts w:eastAsiaTheme="minorEastAsia" w:hint="eastAsia"/>
                  <w:lang w:eastAsia="ko-KR"/>
                </w:rPr>
                <w:t>5</w:t>
              </w:r>
              <w:r w:rsidRPr="00460387">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031D4B">
            <w:pPr>
              <w:pStyle w:val="TAC"/>
              <w:rPr>
                <w:ins w:id="5242" w:author="Jinwoong Park" w:date="2023-03-03T02:20:00Z"/>
                <w:rFonts w:eastAsiaTheme="minorEastAsia"/>
                <w:lang w:eastAsia="ko-KR"/>
              </w:rPr>
            </w:pPr>
            <w:ins w:id="5243" w:author="Jinwoong Park" w:date="2023-03-03T02:20:00Z">
              <w:r>
                <w:rPr>
                  <w:rFonts w:eastAsiaTheme="minorEastAsia" w:hint="eastAsia"/>
                  <w:lang w:eastAsia="ko-KR"/>
                </w:rPr>
                <w:t>4</w:t>
              </w:r>
              <w:r>
                <w:rPr>
                  <w:rFonts w:eastAsiaTheme="minorEastAsia"/>
                  <w:lang w:eastAsia="ko-KR"/>
                </w:rPr>
                <w:t>100</w:t>
              </w:r>
            </w:ins>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031D4B">
            <w:pPr>
              <w:pStyle w:val="TAC"/>
              <w:rPr>
                <w:ins w:id="5244" w:author="Jinwoong Park" w:date="2023-03-03T02:20:00Z"/>
                <w:rFonts w:eastAsiaTheme="minorEastAsia" w:cs="Arial"/>
                <w:lang w:eastAsia="ko-KR"/>
              </w:rPr>
            </w:pPr>
            <w:ins w:id="5245" w:author="Jinwoong Park" w:date="2023-03-03T02:20:00Z">
              <w:r>
                <w:rPr>
                  <w:rFonts w:eastAsiaTheme="minorEastAsia" w:cs="Arial" w:hint="eastAsia"/>
                  <w:lang w:eastAsia="ko-KR"/>
                </w:rPr>
                <w:t>N</w:t>
              </w:r>
              <w:r>
                <w:rPr>
                  <w:rFonts w:eastAsiaTheme="minorEastAsia" w:cs="Arial"/>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031D4B">
            <w:pPr>
              <w:pStyle w:val="TAC"/>
              <w:rPr>
                <w:ins w:id="5246" w:author="Jinwoong Park" w:date="2023-03-03T02:20:00Z"/>
                <w:rFonts w:eastAsiaTheme="minorEastAsia" w:cs="Arial"/>
                <w:lang w:eastAsia="ko-KR"/>
              </w:rPr>
            </w:pPr>
            <w:ins w:id="5247" w:author="Jinwoong Park" w:date="2023-03-03T02:20:00Z">
              <w:r>
                <w:rPr>
                  <w:rFonts w:eastAsiaTheme="minorEastAsia" w:cs="Arial" w:hint="eastAsia"/>
                  <w:lang w:eastAsia="ko-KR"/>
                </w:rPr>
                <w:t>N</w:t>
              </w:r>
              <w:r>
                <w:rPr>
                  <w:rFonts w:eastAsiaTheme="minorEastAsia" w:cs="Arial"/>
                  <w:lang w:eastAsia="ko-KR"/>
                </w:rPr>
                <w:t>/A</w:t>
              </w:r>
            </w:ins>
          </w:p>
        </w:tc>
      </w:tr>
      <w:tr w:rsidR="000111AB" w14:paraId="05D93688" w14:textId="77777777" w:rsidTr="00031D4B">
        <w:trPr>
          <w:trHeight w:val="54"/>
          <w:jc w:val="center"/>
          <w:ins w:id="5248" w:author="Jinwoong Park" w:date="2023-03-03T02:20:00Z"/>
        </w:trPr>
        <w:tc>
          <w:tcPr>
            <w:tcW w:w="0" w:type="auto"/>
            <w:vMerge/>
            <w:tcBorders>
              <w:left w:val="single" w:sz="4" w:space="0" w:color="auto"/>
              <w:right w:val="single" w:sz="4" w:space="0" w:color="auto"/>
            </w:tcBorders>
            <w:vAlign w:val="center"/>
          </w:tcPr>
          <w:p w14:paraId="08D4E5EB" w14:textId="77777777" w:rsidR="000111AB" w:rsidRDefault="000111AB" w:rsidP="00031D4B">
            <w:pPr>
              <w:spacing w:after="0"/>
              <w:rPr>
                <w:ins w:id="5249"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031D4B">
            <w:pPr>
              <w:pStyle w:val="TAC"/>
              <w:rPr>
                <w:ins w:id="5250" w:author="Jinwoong Park" w:date="2023-03-03T02:20:00Z"/>
                <w:rFonts w:cs="Arial"/>
              </w:rPr>
            </w:pPr>
            <w:ins w:id="5251" w:author="Jinwoong Park" w:date="2023-03-03T02:20:00Z">
              <w:r>
                <w:rPr>
                  <w:rFonts w:eastAsiaTheme="minorEastAsia" w:hint="eastAsia"/>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031D4B">
            <w:pPr>
              <w:pStyle w:val="TAC"/>
              <w:rPr>
                <w:ins w:id="5252" w:author="Jinwoong Park" w:date="2023-03-03T02:20:00Z"/>
                <w:rFonts w:eastAsiaTheme="minorEastAsia"/>
                <w:lang w:eastAsia="ko-KR"/>
              </w:rPr>
            </w:pPr>
            <w:ins w:id="5253" w:author="Jinwoong Park" w:date="2023-03-03T02:20:00Z">
              <w:r>
                <w:rPr>
                  <w:rFonts w:eastAsiaTheme="minorEastAsia" w:hint="eastAsia"/>
                  <w:lang w:eastAsia="ko-KR"/>
                </w:rPr>
                <w:t>1</w:t>
              </w:r>
              <w:r>
                <w:rPr>
                  <w:rFonts w:eastAsiaTheme="minorEastAsia"/>
                  <w:lang w:eastAsia="ko-KR"/>
                </w:rPr>
                <w:t>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031D4B">
            <w:pPr>
              <w:pStyle w:val="TAC"/>
              <w:rPr>
                <w:ins w:id="5254" w:author="Jinwoong Park" w:date="2023-03-03T02:20:00Z"/>
                <w:rFonts w:eastAsiaTheme="minorEastAsia"/>
                <w:lang w:eastAsia="ko-KR"/>
              </w:rPr>
            </w:pPr>
            <w:ins w:id="5255" w:author="Jinwoong Park" w:date="2023-03-03T02:20: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031D4B">
            <w:pPr>
              <w:pStyle w:val="TAC"/>
              <w:rPr>
                <w:ins w:id="5256" w:author="Jinwoong Park" w:date="2023-03-03T02:20:00Z"/>
                <w:rFonts w:eastAsiaTheme="minorEastAsia"/>
                <w:lang w:eastAsia="ko-KR"/>
              </w:rPr>
            </w:pPr>
            <w:ins w:id="5257" w:author="Jinwoong Park" w:date="2023-03-03T02:20: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031D4B">
            <w:pPr>
              <w:pStyle w:val="TAC"/>
              <w:rPr>
                <w:ins w:id="5258" w:author="Jinwoong Park" w:date="2023-03-03T02:20:00Z"/>
                <w:rFonts w:eastAsiaTheme="minorEastAsia"/>
                <w:lang w:eastAsia="ko-KR"/>
              </w:rPr>
            </w:pPr>
            <w:ins w:id="5259" w:author="Jinwoong Park" w:date="2023-03-03T02:20:00Z">
              <w:r>
                <w:rPr>
                  <w:rFonts w:eastAsiaTheme="minorEastAsia" w:hint="eastAsia"/>
                  <w:lang w:eastAsia="ko-KR"/>
                </w:rPr>
                <w:t>1</w:t>
              </w:r>
              <w:r>
                <w:rPr>
                  <w:rFonts w:eastAsiaTheme="minorEastAsia"/>
                  <w:lang w:eastAsia="ko-KR"/>
                </w:rPr>
                <w:t>815</w:t>
              </w:r>
            </w:ins>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031D4B">
            <w:pPr>
              <w:pStyle w:val="TAC"/>
              <w:rPr>
                <w:ins w:id="5260" w:author="Jinwoong Park" w:date="2023-03-03T02:20:00Z"/>
                <w:rFonts w:eastAsiaTheme="minorEastAsia" w:cs="Arial"/>
                <w:lang w:eastAsia="ko-KR"/>
              </w:rPr>
            </w:pPr>
            <w:ins w:id="5261" w:author="Jinwoong Park" w:date="2023-03-03T02:20: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031D4B">
            <w:pPr>
              <w:pStyle w:val="TAC"/>
              <w:rPr>
                <w:ins w:id="5262" w:author="Jinwoong Park" w:date="2023-03-03T02:20:00Z"/>
                <w:rFonts w:eastAsiaTheme="minorEastAsia" w:cs="Arial"/>
                <w:lang w:eastAsia="ko-KR"/>
              </w:rPr>
            </w:pPr>
            <w:ins w:id="5263" w:author="Jinwoong Park" w:date="2023-03-03T02:20:00Z">
              <w:r>
                <w:rPr>
                  <w:rFonts w:eastAsiaTheme="minorEastAsia" w:cs="Arial" w:hint="eastAsia"/>
                  <w:lang w:eastAsia="ko-KR"/>
                </w:rPr>
                <w:t>N</w:t>
              </w:r>
              <w:r>
                <w:rPr>
                  <w:rFonts w:eastAsiaTheme="minorEastAsia" w:cs="Arial"/>
                  <w:lang w:eastAsia="ko-KR"/>
                </w:rPr>
                <w:t>/A</w:t>
              </w:r>
            </w:ins>
          </w:p>
        </w:tc>
      </w:tr>
      <w:tr w:rsidR="000111AB" w14:paraId="3CB45131" w14:textId="77777777" w:rsidTr="00031D4B">
        <w:trPr>
          <w:trHeight w:val="54"/>
          <w:jc w:val="center"/>
          <w:ins w:id="5264" w:author="Jinwoong Park" w:date="2023-03-03T02:20:00Z"/>
        </w:trPr>
        <w:tc>
          <w:tcPr>
            <w:tcW w:w="0" w:type="auto"/>
            <w:vMerge/>
            <w:tcBorders>
              <w:left w:val="single" w:sz="4" w:space="0" w:color="auto"/>
              <w:right w:val="single" w:sz="4" w:space="0" w:color="auto"/>
            </w:tcBorders>
            <w:vAlign w:val="center"/>
          </w:tcPr>
          <w:p w14:paraId="790DBBF2" w14:textId="77777777" w:rsidR="000111AB" w:rsidRDefault="000111AB" w:rsidP="00031D4B">
            <w:pPr>
              <w:spacing w:after="0"/>
              <w:rPr>
                <w:ins w:id="5265"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031D4B">
            <w:pPr>
              <w:pStyle w:val="TAC"/>
              <w:rPr>
                <w:ins w:id="5266" w:author="Jinwoong Park" w:date="2023-03-03T02:20:00Z"/>
                <w:rFonts w:cs="Arial"/>
              </w:rPr>
            </w:pPr>
            <w:ins w:id="5267" w:author="Jinwoong Park" w:date="2023-03-03T02:20: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031D4B">
            <w:pPr>
              <w:pStyle w:val="TAC"/>
              <w:rPr>
                <w:ins w:id="5268" w:author="Jinwoong Park" w:date="2023-03-03T02:20:00Z"/>
                <w:rFonts w:eastAsiaTheme="minorEastAsia"/>
                <w:lang w:eastAsia="ko-KR"/>
              </w:rPr>
            </w:pPr>
            <w:ins w:id="5269" w:author="Jinwoong Park" w:date="2023-03-03T02:20:00Z">
              <w:r>
                <w:rPr>
                  <w:rFonts w:eastAsiaTheme="minorEastAsia" w:hint="eastAsia"/>
                  <w:lang w:eastAsia="ko-KR"/>
                </w:rPr>
                <w:t>2</w:t>
              </w:r>
              <w:r>
                <w:rPr>
                  <w:rFonts w:eastAsiaTheme="minorEastAsia"/>
                  <w:lang w:eastAsia="ko-KR"/>
                </w:rPr>
                <w:t>360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031D4B">
            <w:pPr>
              <w:pStyle w:val="TAC"/>
              <w:rPr>
                <w:ins w:id="5270" w:author="Jinwoong Park" w:date="2023-03-03T02:20:00Z"/>
                <w:rFonts w:eastAsiaTheme="minorEastAsia"/>
                <w:lang w:eastAsia="ko-KR"/>
              </w:rPr>
            </w:pPr>
            <w:ins w:id="5271" w:author="Jinwoong Park" w:date="2023-03-03T02:20: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031D4B">
            <w:pPr>
              <w:pStyle w:val="TAC"/>
              <w:rPr>
                <w:ins w:id="5272" w:author="Jinwoong Park" w:date="2023-03-03T02:20:00Z"/>
                <w:rFonts w:eastAsiaTheme="minorEastAsia"/>
                <w:lang w:eastAsia="ko-KR"/>
              </w:rPr>
            </w:pPr>
            <w:ins w:id="5273" w:author="Jinwoong Park" w:date="2023-03-03T02:20: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031D4B">
            <w:pPr>
              <w:pStyle w:val="TAC"/>
              <w:rPr>
                <w:ins w:id="5274" w:author="Jinwoong Park" w:date="2023-03-03T02:20:00Z"/>
                <w:rFonts w:eastAsiaTheme="minorEastAsia"/>
                <w:lang w:eastAsia="ko-KR"/>
              </w:rPr>
            </w:pPr>
            <w:ins w:id="5275" w:author="Jinwoong Park" w:date="2023-03-03T02:20:00Z">
              <w:r>
                <w:rPr>
                  <w:rFonts w:eastAsiaTheme="minorEastAsia" w:hint="eastAsia"/>
                  <w:lang w:eastAsia="ko-KR"/>
                </w:rPr>
                <w:t>2</w:t>
              </w:r>
              <w:r>
                <w:rPr>
                  <w:rFonts w:eastAsiaTheme="minorEastAsia"/>
                  <w:lang w:eastAsia="ko-KR"/>
                </w:rPr>
                <w:t>360</w:t>
              </w:r>
            </w:ins>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031D4B">
            <w:pPr>
              <w:pStyle w:val="TAC"/>
              <w:rPr>
                <w:ins w:id="5276" w:author="Jinwoong Park" w:date="2023-03-03T02:20:00Z"/>
                <w:rFonts w:eastAsiaTheme="minorEastAsia" w:cs="Arial"/>
                <w:lang w:eastAsia="ko-KR"/>
              </w:rPr>
            </w:pPr>
            <w:ins w:id="5277" w:author="Jinwoong Park" w:date="2023-03-03T02:20:00Z">
              <w:r>
                <w:rPr>
                  <w:rFonts w:eastAsiaTheme="minorEastAsia" w:cs="Arial" w:hint="eastAsia"/>
                  <w:lang w:eastAsia="ko-KR"/>
                </w:rPr>
                <w:t>4</w:t>
              </w:r>
              <w:r>
                <w:rPr>
                  <w:rFonts w:eastAsiaTheme="minorEastAsia" w:cs="Arial"/>
                  <w:lang w:eastAsia="ko-KR"/>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031D4B">
            <w:pPr>
              <w:pStyle w:val="TAC"/>
              <w:rPr>
                <w:ins w:id="5278" w:author="Jinwoong Park" w:date="2023-03-03T02:20:00Z"/>
                <w:rFonts w:eastAsiaTheme="minorEastAsia" w:cs="Arial"/>
                <w:lang w:eastAsia="ko-KR"/>
              </w:rPr>
            </w:pPr>
            <w:ins w:id="5279" w:author="Jinwoong Park" w:date="2023-03-03T02:20:00Z">
              <w:r>
                <w:rPr>
                  <w:rFonts w:eastAsiaTheme="minorEastAsia" w:cs="Arial" w:hint="eastAsia"/>
                  <w:lang w:eastAsia="ko-KR"/>
                </w:rPr>
                <w:t>I</w:t>
              </w:r>
              <w:r>
                <w:rPr>
                  <w:rFonts w:eastAsiaTheme="minorEastAsia" w:cs="Arial"/>
                  <w:lang w:eastAsia="ko-KR"/>
                </w:rPr>
                <w:t>MD5</w:t>
              </w:r>
            </w:ins>
          </w:p>
        </w:tc>
      </w:tr>
      <w:tr w:rsidR="000111AB" w14:paraId="2BD9FA8C" w14:textId="77777777" w:rsidTr="00031D4B">
        <w:trPr>
          <w:trHeight w:val="54"/>
          <w:jc w:val="center"/>
          <w:ins w:id="5280" w:author="Jinwoong Park" w:date="2023-03-03T02:20:00Z"/>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031D4B">
            <w:pPr>
              <w:spacing w:after="0"/>
              <w:rPr>
                <w:ins w:id="5281" w:author="Jinwoong Park" w:date="2023-03-03T02:20: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031D4B">
            <w:pPr>
              <w:pStyle w:val="TAC"/>
              <w:rPr>
                <w:ins w:id="5282" w:author="Jinwoong Park" w:date="2023-03-03T02:20:00Z"/>
                <w:rFonts w:cs="Arial"/>
              </w:rPr>
            </w:pPr>
            <w:ins w:id="5283" w:author="Jinwoong Park" w:date="2023-03-03T02:20: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031D4B">
            <w:pPr>
              <w:pStyle w:val="TAC"/>
              <w:rPr>
                <w:ins w:id="5284" w:author="Jinwoong Park" w:date="2023-03-03T02:20:00Z"/>
                <w:rFonts w:eastAsiaTheme="minorEastAsia"/>
                <w:lang w:eastAsia="ko-KR"/>
              </w:rPr>
            </w:pPr>
            <w:ins w:id="5285" w:author="Jinwoong Park" w:date="2023-03-03T02:20:00Z">
              <w:r>
                <w:rPr>
                  <w:rFonts w:eastAsiaTheme="minorEastAsia" w:hint="eastAsia"/>
                  <w:lang w:eastAsia="ko-KR"/>
                </w:rPr>
                <w:t>3</w:t>
              </w:r>
              <w:r>
                <w:rPr>
                  <w:rFonts w:eastAsiaTheme="minorEastAsia"/>
                  <w:lang w:eastAsia="ko-KR"/>
                </w:rPr>
                <w:t>760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031D4B">
            <w:pPr>
              <w:pStyle w:val="TAC"/>
              <w:rPr>
                <w:ins w:id="5286" w:author="Jinwoong Park" w:date="2023-03-03T02:20:00Z"/>
                <w:rFonts w:eastAsiaTheme="minorEastAsia"/>
                <w:lang w:eastAsia="ko-KR"/>
              </w:rPr>
            </w:pPr>
            <w:ins w:id="5287" w:author="Jinwoong Park" w:date="2023-03-03T02:20:00Z">
              <w:r w:rsidRPr="00460387">
                <w:rPr>
                  <w:rFonts w:eastAsiaTheme="minorEastAsia" w:hint="eastAsia"/>
                  <w:lang w:eastAsia="ko-KR"/>
                </w:rPr>
                <w:t>1</w:t>
              </w:r>
              <w:r w:rsidRPr="00460387">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031D4B">
            <w:pPr>
              <w:pStyle w:val="TAC"/>
              <w:rPr>
                <w:ins w:id="5288" w:author="Jinwoong Park" w:date="2023-03-03T02:20:00Z"/>
                <w:rFonts w:eastAsiaTheme="minorEastAsia"/>
                <w:lang w:eastAsia="ko-KR"/>
              </w:rPr>
            </w:pPr>
            <w:ins w:id="5289" w:author="Jinwoong Park" w:date="2023-03-03T02:20:00Z">
              <w:r w:rsidRPr="00460387">
                <w:rPr>
                  <w:rFonts w:eastAsiaTheme="minorEastAsia" w:hint="eastAsia"/>
                  <w:lang w:eastAsia="ko-KR"/>
                </w:rPr>
                <w:t>5</w:t>
              </w:r>
              <w:r w:rsidRPr="00460387">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031D4B">
            <w:pPr>
              <w:pStyle w:val="TAC"/>
              <w:rPr>
                <w:ins w:id="5290" w:author="Jinwoong Park" w:date="2023-03-03T02:20:00Z"/>
                <w:rFonts w:eastAsiaTheme="minorEastAsia"/>
                <w:lang w:eastAsia="ko-KR"/>
              </w:rPr>
            </w:pPr>
            <w:ins w:id="5291" w:author="Jinwoong Park" w:date="2023-03-03T02:20:00Z">
              <w:r>
                <w:rPr>
                  <w:rFonts w:eastAsiaTheme="minorEastAsia" w:hint="eastAsia"/>
                  <w:lang w:eastAsia="ko-KR"/>
                </w:rPr>
                <w:t>3</w:t>
              </w:r>
              <w:r>
                <w:rPr>
                  <w:rFonts w:eastAsiaTheme="minorEastAsia"/>
                  <w:lang w:eastAsia="ko-KR"/>
                </w:rPr>
                <w:t>760</w:t>
              </w:r>
            </w:ins>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031D4B">
            <w:pPr>
              <w:pStyle w:val="TAC"/>
              <w:rPr>
                <w:ins w:id="5292" w:author="Jinwoong Park" w:date="2023-03-03T02:20:00Z"/>
                <w:rFonts w:eastAsiaTheme="minorEastAsia" w:cs="Arial"/>
                <w:lang w:eastAsia="ko-KR"/>
              </w:rPr>
            </w:pPr>
            <w:ins w:id="5293" w:author="Jinwoong Park" w:date="2023-03-03T02:20:00Z">
              <w:r>
                <w:rPr>
                  <w:rFonts w:eastAsiaTheme="minorEastAsia" w:cs="Arial" w:hint="eastAsia"/>
                  <w:lang w:eastAsia="ko-KR"/>
                </w:rPr>
                <w:t>N</w:t>
              </w:r>
              <w:r>
                <w:rPr>
                  <w:rFonts w:eastAsiaTheme="minorEastAsia" w:cs="Arial"/>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031D4B">
            <w:pPr>
              <w:pStyle w:val="TAC"/>
              <w:rPr>
                <w:ins w:id="5294" w:author="Jinwoong Park" w:date="2023-03-03T02:20:00Z"/>
                <w:rFonts w:eastAsiaTheme="minorEastAsia" w:cs="Arial"/>
                <w:lang w:eastAsia="ko-KR"/>
              </w:rPr>
            </w:pPr>
            <w:ins w:id="5295" w:author="Jinwoong Park" w:date="2023-03-03T02:20:00Z">
              <w:r>
                <w:rPr>
                  <w:rFonts w:eastAsiaTheme="minorEastAsia" w:cs="Arial" w:hint="eastAsia"/>
                  <w:lang w:eastAsia="ko-KR"/>
                </w:rPr>
                <w:t>N</w:t>
              </w:r>
              <w:r>
                <w:rPr>
                  <w:rFonts w:eastAsiaTheme="minorEastAsia" w:cs="Arial"/>
                  <w:lang w:eastAsia="ko-KR"/>
                </w:rPr>
                <w:t>/A</w:t>
              </w:r>
            </w:ins>
          </w:p>
        </w:tc>
      </w:tr>
    </w:tbl>
    <w:p w14:paraId="3379D3A7" w14:textId="77777777" w:rsidR="000111AB" w:rsidRDefault="000111AB" w:rsidP="006202E6">
      <w:pPr>
        <w:rPr>
          <w:ins w:id="5296" w:author="Jinwoong Park" w:date="2023-03-03T02:20:00Z"/>
          <w:color w:val="0000FF"/>
          <w:sz w:val="32"/>
          <w:szCs w:val="36"/>
        </w:rPr>
      </w:pPr>
    </w:p>
    <w:p w14:paraId="38508376" w14:textId="237CF67C" w:rsidR="000111AB" w:rsidRPr="007168F8" w:rsidRDefault="000111AB" w:rsidP="006C37D1">
      <w:pPr>
        <w:pStyle w:val="2"/>
        <w:rPr>
          <w:ins w:id="5297" w:author="Jinwoong Park" w:date="2023-03-03T02:21:00Z"/>
        </w:rPr>
      </w:pPr>
      <w:bookmarkStart w:id="5298" w:name="_Toc129078719"/>
      <w:ins w:id="5299" w:author="Jinwoong Park" w:date="2023-03-03T02:21:00Z">
        <w:r>
          <w:lastRenderedPageBreak/>
          <w:t>6.20</w:t>
        </w:r>
        <w:r w:rsidRPr="007168F8">
          <w:tab/>
        </w:r>
        <w:r>
          <w:t>DC_5</w:t>
        </w:r>
        <w:r w:rsidRPr="000558E4">
          <w:t>_n</w:t>
        </w:r>
        <w:r>
          <w:t>40-n77</w:t>
        </w:r>
        <w:bookmarkEnd w:id="5298"/>
      </w:ins>
    </w:p>
    <w:p w14:paraId="03D016CB" w14:textId="45B2C19A" w:rsidR="000111AB" w:rsidRPr="009A06FC" w:rsidRDefault="000111AB" w:rsidP="006C37D1">
      <w:pPr>
        <w:pStyle w:val="3"/>
        <w:rPr>
          <w:ins w:id="5300" w:author="Jinwoong Park" w:date="2023-03-03T02:21:00Z"/>
          <w:lang w:eastAsia="ko-KR"/>
        </w:rPr>
      </w:pPr>
      <w:bookmarkStart w:id="5301" w:name="_Toc129078720"/>
      <w:ins w:id="5302" w:author="Jinwoong Park" w:date="2023-03-03T02:21:00Z">
        <w:r>
          <w:t>6.20</w:t>
        </w:r>
        <w:r w:rsidRPr="009A06FC">
          <w:t>.1</w:t>
        </w:r>
        <w:r w:rsidRPr="009A06FC">
          <w:tab/>
        </w:r>
        <w:r w:rsidRPr="009A06FC">
          <w:rPr>
            <w:lang w:eastAsia="ko-KR"/>
          </w:rPr>
          <w:t>Operating bands for DC</w:t>
        </w:r>
        <w:bookmarkEnd w:id="5301"/>
      </w:ins>
    </w:p>
    <w:p w14:paraId="610723D0" w14:textId="7E7E8626" w:rsidR="000111AB" w:rsidRPr="00976106" w:rsidRDefault="000111AB" w:rsidP="000111AB">
      <w:pPr>
        <w:pStyle w:val="TH"/>
        <w:rPr>
          <w:ins w:id="5303" w:author="Jinwoong Park" w:date="2023-03-03T02:21:00Z"/>
          <w:color w:val="000000" w:themeColor="text1"/>
        </w:rPr>
      </w:pPr>
      <w:ins w:id="5304" w:author="Jinwoong Park" w:date="2023-03-03T02:21:00Z">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031D4B">
        <w:trPr>
          <w:trHeight w:val="198"/>
          <w:jc w:val="center"/>
          <w:ins w:id="5305" w:author="Jinwoong Park" w:date="2023-03-03T02:21:00Z"/>
        </w:trPr>
        <w:tc>
          <w:tcPr>
            <w:tcW w:w="1411" w:type="dxa"/>
            <w:vMerge w:val="restart"/>
            <w:vAlign w:val="center"/>
          </w:tcPr>
          <w:p w14:paraId="69F5D9FF" w14:textId="77777777" w:rsidR="000111AB" w:rsidRPr="00976106" w:rsidRDefault="000111AB" w:rsidP="00031D4B">
            <w:pPr>
              <w:pStyle w:val="TAH"/>
              <w:rPr>
                <w:ins w:id="5306" w:author="Jinwoong Park" w:date="2023-03-03T02:21:00Z"/>
                <w:color w:val="000000" w:themeColor="text1"/>
              </w:rPr>
            </w:pPr>
            <w:ins w:id="5307" w:author="Jinwoong Park" w:date="2023-03-03T02:21: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17B8FA02" w14:textId="77777777" w:rsidR="000111AB" w:rsidRPr="00976106" w:rsidRDefault="000111AB" w:rsidP="00031D4B">
            <w:pPr>
              <w:pStyle w:val="TAH"/>
              <w:rPr>
                <w:ins w:id="5308" w:author="Jinwoong Park" w:date="2023-03-03T02:21:00Z"/>
                <w:color w:val="000000" w:themeColor="text1"/>
              </w:rPr>
            </w:pPr>
            <w:ins w:id="5309" w:author="Jinwoong Park" w:date="2023-03-03T02:21:00Z">
              <w:r w:rsidRPr="00976106">
                <w:rPr>
                  <w:color w:val="000000" w:themeColor="text1"/>
                </w:rPr>
                <w:t>E-UTRA and NR DC Band</w:t>
              </w:r>
            </w:ins>
          </w:p>
        </w:tc>
        <w:tc>
          <w:tcPr>
            <w:tcW w:w="2709" w:type="dxa"/>
            <w:gridSpan w:val="3"/>
            <w:vAlign w:val="center"/>
          </w:tcPr>
          <w:p w14:paraId="2E5BE78F" w14:textId="77777777" w:rsidR="000111AB" w:rsidRPr="00976106" w:rsidRDefault="000111AB" w:rsidP="00031D4B">
            <w:pPr>
              <w:pStyle w:val="TAH"/>
              <w:rPr>
                <w:ins w:id="5310" w:author="Jinwoong Park" w:date="2023-03-03T02:21:00Z"/>
                <w:color w:val="000000" w:themeColor="text1"/>
              </w:rPr>
            </w:pPr>
            <w:ins w:id="5311" w:author="Jinwoong Park" w:date="2023-03-03T02:21:00Z">
              <w:r w:rsidRPr="00976106">
                <w:rPr>
                  <w:color w:val="000000" w:themeColor="text1"/>
                </w:rPr>
                <w:t>Uplink (UL) band</w:t>
              </w:r>
            </w:ins>
          </w:p>
        </w:tc>
        <w:tc>
          <w:tcPr>
            <w:tcW w:w="2826" w:type="dxa"/>
            <w:gridSpan w:val="3"/>
            <w:vAlign w:val="center"/>
          </w:tcPr>
          <w:p w14:paraId="16CF21B5" w14:textId="77777777" w:rsidR="000111AB" w:rsidRPr="00976106" w:rsidRDefault="000111AB" w:rsidP="00031D4B">
            <w:pPr>
              <w:pStyle w:val="TAH"/>
              <w:rPr>
                <w:ins w:id="5312" w:author="Jinwoong Park" w:date="2023-03-03T02:21:00Z"/>
                <w:color w:val="000000" w:themeColor="text1"/>
              </w:rPr>
            </w:pPr>
            <w:ins w:id="5313" w:author="Jinwoong Park" w:date="2023-03-03T02:21:00Z">
              <w:r w:rsidRPr="00976106">
                <w:rPr>
                  <w:color w:val="000000" w:themeColor="text1"/>
                </w:rPr>
                <w:t>Downlink (DL) band</w:t>
              </w:r>
            </w:ins>
          </w:p>
        </w:tc>
        <w:tc>
          <w:tcPr>
            <w:tcW w:w="1218" w:type="dxa"/>
            <w:vMerge w:val="restart"/>
            <w:vAlign w:val="center"/>
          </w:tcPr>
          <w:p w14:paraId="234CDE8B" w14:textId="77777777" w:rsidR="000111AB" w:rsidRPr="00976106" w:rsidRDefault="000111AB" w:rsidP="00031D4B">
            <w:pPr>
              <w:keepNext/>
              <w:keepLines/>
              <w:jc w:val="center"/>
              <w:rPr>
                <w:ins w:id="5314" w:author="Jinwoong Park" w:date="2023-03-03T02:21:00Z"/>
                <w:rFonts w:cs="Arial"/>
                <w:b/>
                <w:color w:val="000000" w:themeColor="text1"/>
                <w:sz w:val="18"/>
                <w:szCs w:val="18"/>
              </w:rPr>
            </w:pPr>
            <w:ins w:id="5315" w:author="Jinwoong Park" w:date="2023-03-03T02:21:00Z">
              <w:r w:rsidRPr="00976106">
                <w:rPr>
                  <w:rFonts w:cs="Arial"/>
                  <w:b/>
                  <w:color w:val="000000" w:themeColor="text1"/>
                  <w:sz w:val="18"/>
                  <w:szCs w:val="18"/>
                </w:rPr>
                <w:t>Duplex</w:t>
              </w:r>
            </w:ins>
          </w:p>
          <w:p w14:paraId="57024067" w14:textId="77777777" w:rsidR="000111AB" w:rsidRPr="00976106" w:rsidRDefault="000111AB" w:rsidP="00031D4B">
            <w:pPr>
              <w:pStyle w:val="TAH"/>
              <w:rPr>
                <w:ins w:id="5316" w:author="Jinwoong Park" w:date="2023-03-03T02:21:00Z"/>
                <w:color w:val="000000" w:themeColor="text1"/>
              </w:rPr>
            </w:pPr>
            <w:ins w:id="5317" w:author="Jinwoong Park" w:date="2023-03-03T02:21:00Z">
              <w:r w:rsidRPr="00976106">
                <w:rPr>
                  <w:color w:val="000000" w:themeColor="text1"/>
                </w:rPr>
                <w:t>mode</w:t>
              </w:r>
            </w:ins>
          </w:p>
        </w:tc>
      </w:tr>
      <w:tr w:rsidR="000111AB" w:rsidRPr="00976106" w14:paraId="16273EAE" w14:textId="77777777" w:rsidTr="00031D4B">
        <w:trPr>
          <w:trHeight w:val="104"/>
          <w:jc w:val="center"/>
          <w:ins w:id="5318" w:author="Jinwoong Park" w:date="2023-03-03T02:21:00Z"/>
        </w:trPr>
        <w:tc>
          <w:tcPr>
            <w:tcW w:w="1411" w:type="dxa"/>
            <w:vMerge/>
          </w:tcPr>
          <w:p w14:paraId="63EC3B7B" w14:textId="77777777" w:rsidR="000111AB" w:rsidRPr="00976106" w:rsidRDefault="000111AB" w:rsidP="00031D4B">
            <w:pPr>
              <w:pStyle w:val="TAH"/>
              <w:rPr>
                <w:ins w:id="5319" w:author="Jinwoong Park" w:date="2023-03-03T02:21:00Z"/>
                <w:color w:val="000000" w:themeColor="text1"/>
              </w:rPr>
            </w:pPr>
          </w:p>
        </w:tc>
        <w:tc>
          <w:tcPr>
            <w:tcW w:w="1178" w:type="dxa"/>
            <w:vMerge/>
          </w:tcPr>
          <w:p w14:paraId="78B2BB57" w14:textId="77777777" w:rsidR="000111AB" w:rsidRPr="00976106" w:rsidRDefault="000111AB" w:rsidP="00031D4B">
            <w:pPr>
              <w:pStyle w:val="TAH"/>
              <w:rPr>
                <w:ins w:id="5320" w:author="Jinwoong Park" w:date="2023-03-03T02:21:00Z"/>
                <w:color w:val="000000" w:themeColor="text1"/>
              </w:rPr>
            </w:pPr>
          </w:p>
        </w:tc>
        <w:tc>
          <w:tcPr>
            <w:tcW w:w="2709" w:type="dxa"/>
            <w:gridSpan w:val="3"/>
            <w:vAlign w:val="center"/>
          </w:tcPr>
          <w:p w14:paraId="7BC9FAC1" w14:textId="77777777" w:rsidR="000111AB" w:rsidRPr="00976106" w:rsidRDefault="000111AB" w:rsidP="00031D4B">
            <w:pPr>
              <w:pStyle w:val="TAH"/>
              <w:rPr>
                <w:ins w:id="5321" w:author="Jinwoong Park" w:date="2023-03-03T02:21:00Z"/>
                <w:color w:val="000000" w:themeColor="text1"/>
              </w:rPr>
            </w:pPr>
            <w:ins w:id="5322" w:author="Jinwoong Park" w:date="2023-03-03T02:21:00Z">
              <w:r w:rsidRPr="00976106">
                <w:rPr>
                  <w:color w:val="000000" w:themeColor="text1"/>
                </w:rPr>
                <w:t>BS receive / UE transmit</w:t>
              </w:r>
            </w:ins>
          </w:p>
        </w:tc>
        <w:tc>
          <w:tcPr>
            <w:tcW w:w="2826" w:type="dxa"/>
            <w:gridSpan w:val="3"/>
          </w:tcPr>
          <w:p w14:paraId="0EA5AB96" w14:textId="77777777" w:rsidR="000111AB" w:rsidRPr="00976106" w:rsidRDefault="000111AB" w:rsidP="00031D4B">
            <w:pPr>
              <w:pStyle w:val="TAH"/>
              <w:rPr>
                <w:ins w:id="5323" w:author="Jinwoong Park" w:date="2023-03-03T02:21:00Z"/>
                <w:color w:val="000000" w:themeColor="text1"/>
              </w:rPr>
            </w:pPr>
            <w:ins w:id="5324" w:author="Jinwoong Park" w:date="2023-03-03T02:21:00Z">
              <w:r w:rsidRPr="00976106">
                <w:rPr>
                  <w:color w:val="000000" w:themeColor="text1"/>
                </w:rPr>
                <w:t>BS transmit / UE receive</w:t>
              </w:r>
            </w:ins>
          </w:p>
        </w:tc>
        <w:tc>
          <w:tcPr>
            <w:tcW w:w="1218" w:type="dxa"/>
            <w:vMerge/>
            <w:vAlign w:val="center"/>
          </w:tcPr>
          <w:p w14:paraId="04B45B82" w14:textId="77777777" w:rsidR="000111AB" w:rsidRPr="00976106" w:rsidRDefault="000111AB" w:rsidP="00031D4B">
            <w:pPr>
              <w:keepNext/>
              <w:keepLines/>
              <w:jc w:val="center"/>
              <w:rPr>
                <w:ins w:id="5325" w:author="Jinwoong Park" w:date="2023-03-03T02:21:00Z"/>
                <w:rFonts w:cs="Arial"/>
                <w:b/>
                <w:color w:val="000000" w:themeColor="text1"/>
                <w:sz w:val="18"/>
                <w:szCs w:val="18"/>
              </w:rPr>
            </w:pPr>
          </w:p>
        </w:tc>
      </w:tr>
      <w:tr w:rsidR="000111AB" w:rsidRPr="00976106" w14:paraId="7CF4B13C" w14:textId="77777777" w:rsidTr="00031D4B">
        <w:trPr>
          <w:trHeight w:val="404"/>
          <w:jc w:val="center"/>
          <w:ins w:id="5326" w:author="Jinwoong Park" w:date="2023-03-03T02:21:00Z"/>
        </w:trPr>
        <w:tc>
          <w:tcPr>
            <w:tcW w:w="1411" w:type="dxa"/>
            <w:vMerge/>
          </w:tcPr>
          <w:p w14:paraId="7A9C5261" w14:textId="77777777" w:rsidR="000111AB" w:rsidRPr="00976106" w:rsidRDefault="000111AB" w:rsidP="00031D4B">
            <w:pPr>
              <w:pStyle w:val="TAH"/>
              <w:rPr>
                <w:ins w:id="5327" w:author="Jinwoong Park" w:date="2023-03-03T02:21:00Z"/>
                <w:color w:val="000000" w:themeColor="text1"/>
              </w:rPr>
            </w:pPr>
          </w:p>
        </w:tc>
        <w:tc>
          <w:tcPr>
            <w:tcW w:w="1178" w:type="dxa"/>
            <w:vMerge/>
          </w:tcPr>
          <w:p w14:paraId="5A1143C8" w14:textId="77777777" w:rsidR="000111AB" w:rsidRPr="00976106" w:rsidRDefault="000111AB" w:rsidP="00031D4B">
            <w:pPr>
              <w:pStyle w:val="TAH"/>
              <w:rPr>
                <w:ins w:id="5328" w:author="Jinwoong Park" w:date="2023-03-03T02:21:00Z"/>
                <w:color w:val="000000" w:themeColor="text1"/>
              </w:rPr>
            </w:pPr>
          </w:p>
        </w:tc>
        <w:tc>
          <w:tcPr>
            <w:tcW w:w="2709" w:type="dxa"/>
            <w:gridSpan w:val="3"/>
            <w:vAlign w:val="center"/>
          </w:tcPr>
          <w:p w14:paraId="636222E6" w14:textId="77777777" w:rsidR="000111AB" w:rsidRPr="00976106" w:rsidRDefault="000111AB" w:rsidP="00031D4B">
            <w:pPr>
              <w:pStyle w:val="TAH"/>
              <w:rPr>
                <w:ins w:id="5329" w:author="Jinwoong Park" w:date="2023-03-03T02:21:00Z"/>
                <w:color w:val="000000" w:themeColor="text1"/>
              </w:rPr>
            </w:pPr>
            <w:ins w:id="5330" w:author="Jinwoong Park" w:date="2023-03-03T02:21: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6E1CA30" w14:textId="77777777" w:rsidR="000111AB" w:rsidRPr="00976106" w:rsidRDefault="000111AB" w:rsidP="00031D4B">
            <w:pPr>
              <w:pStyle w:val="TAH"/>
              <w:rPr>
                <w:ins w:id="5331" w:author="Jinwoong Park" w:date="2023-03-03T02:21:00Z"/>
                <w:color w:val="000000" w:themeColor="text1"/>
              </w:rPr>
            </w:pPr>
            <w:ins w:id="5332" w:author="Jinwoong Park" w:date="2023-03-03T02:21: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5F167E35" w14:textId="77777777" w:rsidR="000111AB" w:rsidRPr="00976106" w:rsidRDefault="000111AB" w:rsidP="00031D4B">
            <w:pPr>
              <w:keepNext/>
              <w:keepLines/>
              <w:jc w:val="center"/>
              <w:rPr>
                <w:ins w:id="5333" w:author="Jinwoong Park" w:date="2023-03-03T02:21:00Z"/>
                <w:rFonts w:cs="Arial"/>
                <w:b/>
                <w:color w:val="000000" w:themeColor="text1"/>
                <w:sz w:val="18"/>
                <w:szCs w:val="18"/>
              </w:rPr>
            </w:pPr>
          </w:p>
        </w:tc>
      </w:tr>
      <w:tr w:rsidR="000111AB" w:rsidRPr="00976106" w14:paraId="4ED9D15D" w14:textId="77777777" w:rsidTr="00031D4B">
        <w:trPr>
          <w:trHeight w:val="179"/>
          <w:jc w:val="center"/>
          <w:ins w:id="5334" w:author="Jinwoong Park" w:date="2023-03-03T02:21:00Z"/>
        </w:trPr>
        <w:tc>
          <w:tcPr>
            <w:tcW w:w="1411" w:type="dxa"/>
            <w:vMerge w:val="restart"/>
            <w:vAlign w:val="center"/>
          </w:tcPr>
          <w:p w14:paraId="52403FE9" w14:textId="77777777" w:rsidR="000111AB" w:rsidRPr="00976106" w:rsidRDefault="000111AB" w:rsidP="00031D4B">
            <w:pPr>
              <w:pStyle w:val="TAC"/>
              <w:rPr>
                <w:ins w:id="5335" w:author="Jinwoong Park" w:date="2023-03-03T02:21:00Z"/>
                <w:color w:val="000000" w:themeColor="text1"/>
              </w:rPr>
            </w:pPr>
            <w:ins w:id="5336" w:author="Jinwoong Park" w:date="2023-03-03T02:21:00Z">
              <w:r w:rsidRPr="00976106">
                <w:rPr>
                  <w:color w:val="000000" w:themeColor="text1"/>
                </w:rPr>
                <w:t>DC_</w:t>
              </w:r>
              <w:r>
                <w:rPr>
                  <w:color w:val="000000" w:themeColor="text1"/>
                </w:rPr>
                <w:t>5_</w:t>
              </w:r>
              <w:r w:rsidRPr="00976106">
                <w:rPr>
                  <w:color w:val="000000" w:themeColor="text1"/>
                </w:rPr>
                <w:t>n</w:t>
              </w:r>
              <w:r>
                <w:rPr>
                  <w:color w:val="000000" w:themeColor="text1"/>
                </w:rPr>
                <w:t>40-n77</w:t>
              </w:r>
            </w:ins>
          </w:p>
        </w:tc>
        <w:tc>
          <w:tcPr>
            <w:tcW w:w="1178" w:type="dxa"/>
            <w:vAlign w:val="center"/>
          </w:tcPr>
          <w:p w14:paraId="05E0A3E4" w14:textId="77777777" w:rsidR="000111AB" w:rsidRPr="00976106" w:rsidRDefault="000111AB" w:rsidP="00031D4B">
            <w:pPr>
              <w:pStyle w:val="TAC"/>
              <w:rPr>
                <w:ins w:id="5337" w:author="Jinwoong Park" w:date="2023-03-03T02:21:00Z"/>
                <w:color w:val="000000" w:themeColor="text1"/>
              </w:rPr>
            </w:pPr>
            <w:ins w:id="5338" w:author="Jinwoong Park" w:date="2023-03-03T02:21:00Z">
              <w:r>
                <w:rPr>
                  <w:color w:val="000000" w:themeColor="text1"/>
                </w:rPr>
                <w:t>5</w:t>
              </w:r>
            </w:ins>
          </w:p>
        </w:tc>
        <w:tc>
          <w:tcPr>
            <w:tcW w:w="1200" w:type="dxa"/>
            <w:tcBorders>
              <w:right w:val="nil"/>
            </w:tcBorders>
            <w:vAlign w:val="center"/>
          </w:tcPr>
          <w:p w14:paraId="15FC17EE" w14:textId="77777777" w:rsidR="000111AB" w:rsidRPr="00976106" w:rsidRDefault="000111AB" w:rsidP="00031D4B">
            <w:pPr>
              <w:pStyle w:val="TAC"/>
              <w:rPr>
                <w:ins w:id="5339" w:author="Jinwoong Park" w:date="2023-03-03T02:21:00Z"/>
                <w:color w:val="000000" w:themeColor="text1"/>
              </w:rPr>
            </w:pPr>
            <w:ins w:id="5340" w:author="Jinwoong Park" w:date="2023-03-03T02:21:00Z">
              <w:r>
                <w:rPr>
                  <w:color w:val="000000" w:themeColor="text1"/>
                </w:rPr>
                <w:t>824</w:t>
              </w:r>
              <w:r w:rsidRPr="00976106">
                <w:rPr>
                  <w:color w:val="000000" w:themeColor="text1"/>
                </w:rPr>
                <w:t xml:space="preserve"> MHz</w:t>
              </w:r>
            </w:ins>
          </w:p>
        </w:tc>
        <w:tc>
          <w:tcPr>
            <w:tcW w:w="260" w:type="dxa"/>
            <w:tcBorders>
              <w:left w:val="nil"/>
              <w:right w:val="nil"/>
            </w:tcBorders>
            <w:vAlign w:val="center"/>
          </w:tcPr>
          <w:p w14:paraId="032EBE7C" w14:textId="77777777" w:rsidR="000111AB" w:rsidRPr="00976106" w:rsidRDefault="000111AB" w:rsidP="00031D4B">
            <w:pPr>
              <w:pStyle w:val="TAC"/>
              <w:rPr>
                <w:ins w:id="5341" w:author="Jinwoong Park" w:date="2023-03-03T02:21:00Z"/>
                <w:color w:val="000000" w:themeColor="text1"/>
              </w:rPr>
            </w:pPr>
            <w:ins w:id="5342" w:author="Jinwoong Park" w:date="2023-03-03T02:21:00Z">
              <w:r w:rsidRPr="00976106">
                <w:rPr>
                  <w:color w:val="000000" w:themeColor="text1"/>
                </w:rPr>
                <w:t>–</w:t>
              </w:r>
            </w:ins>
          </w:p>
        </w:tc>
        <w:tc>
          <w:tcPr>
            <w:tcW w:w="1249" w:type="dxa"/>
            <w:tcBorders>
              <w:left w:val="nil"/>
            </w:tcBorders>
            <w:vAlign w:val="center"/>
          </w:tcPr>
          <w:p w14:paraId="334E574A" w14:textId="77777777" w:rsidR="000111AB" w:rsidRPr="00976106" w:rsidRDefault="000111AB" w:rsidP="00031D4B">
            <w:pPr>
              <w:pStyle w:val="TAC"/>
              <w:rPr>
                <w:ins w:id="5343" w:author="Jinwoong Park" w:date="2023-03-03T02:21:00Z"/>
                <w:color w:val="000000" w:themeColor="text1"/>
              </w:rPr>
            </w:pPr>
            <w:ins w:id="5344" w:author="Jinwoong Park" w:date="2023-03-03T02:21:00Z">
              <w:r>
                <w:rPr>
                  <w:color w:val="000000" w:themeColor="text1"/>
                </w:rPr>
                <w:t>849</w:t>
              </w:r>
              <w:r w:rsidRPr="00976106">
                <w:rPr>
                  <w:color w:val="000000" w:themeColor="text1"/>
                </w:rPr>
                <w:t xml:space="preserve"> MHz</w:t>
              </w:r>
            </w:ins>
          </w:p>
        </w:tc>
        <w:tc>
          <w:tcPr>
            <w:tcW w:w="1254" w:type="dxa"/>
            <w:tcBorders>
              <w:right w:val="nil"/>
            </w:tcBorders>
            <w:vAlign w:val="center"/>
          </w:tcPr>
          <w:p w14:paraId="5F778D39" w14:textId="77777777" w:rsidR="000111AB" w:rsidRPr="00976106" w:rsidRDefault="000111AB" w:rsidP="00031D4B">
            <w:pPr>
              <w:pStyle w:val="TAC"/>
              <w:rPr>
                <w:ins w:id="5345" w:author="Jinwoong Park" w:date="2023-03-03T02:21:00Z"/>
                <w:color w:val="000000" w:themeColor="text1"/>
              </w:rPr>
            </w:pPr>
            <w:ins w:id="5346" w:author="Jinwoong Park" w:date="2023-03-03T02:21:00Z">
              <w:r>
                <w:rPr>
                  <w:color w:val="000000" w:themeColor="text1"/>
                </w:rPr>
                <w:t>869</w:t>
              </w:r>
              <w:r w:rsidRPr="00976106">
                <w:rPr>
                  <w:color w:val="000000" w:themeColor="text1"/>
                </w:rPr>
                <w:t xml:space="preserve"> MHz</w:t>
              </w:r>
            </w:ins>
          </w:p>
        </w:tc>
        <w:tc>
          <w:tcPr>
            <w:tcW w:w="313" w:type="dxa"/>
            <w:tcBorders>
              <w:left w:val="nil"/>
              <w:right w:val="nil"/>
            </w:tcBorders>
            <w:vAlign w:val="center"/>
          </w:tcPr>
          <w:p w14:paraId="08719E4D" w14:textId="77777777" w:rsidR="000111AB" w:rsidRPr="00976106" w:rsidRDefault="000111AB" w:rsidP="00031D4B">
            <w:pPr>
              <w:pStyle w:val="TAC"/>
              <w:rPr>
                <w:ins w:id="5347" w:author="Jinwoong Park" w:date="2023-03-03T02:21:00Z"/>
                <w:color w:val="000000" w:themeColor="text1"/>
              </w:rPr>
            </w:pPr>
            <w:ins w:id="5348" w:author="Jinwoong Park" w:date="2023-03-03T02:21:00Z">
              <w:r w:rsidRPr="00976106">
                <w:rPr>
                  <w:color w:val="000000" w:themeColor="text1"/>
                </w:rPr>
                <w:t>–</w:t>
              </w:r>
            </w:ins>
          </w:p>
        </w:tc>
        <w:tc>
          <w:tcPr>
            <w:tcW w:w="1259" w:type="dxa"/>
            <w:tcBorders>
              <w:left w:val="nil"/>
            </w:tcBorders>
            <w:vAlign w:val="center"/>
          </w:tcPr>
          <w:p w14:paraId="09D2943E" w14:textId="77777777" w:rsidR="000111AB" w:rsidRPr="00976106" w:rsidRDefault="000111AB" w:rsidP="00031D4B">
            <w:pPr>
              <w:pStyle w:val="TAC"/>
              <w:rPr>
                <w:ins w:id="5349" w:author="Jinwoong Park" w:date="2023-03-03T02:21:00Z"/>
                <w:color w:val="000000" w:themeColor="text1"/>
              </w:rPr>
            </w:pPr>
            <w:ins w:id="5350" w:author="Jinwoong Park" w:date="2023-03-03T02:21:00Z">
              <w:r>
                <w:rPr>
                  <w:color w:val="000000" w:themeColor="text1"/>
                </w:rPr>
                <w:t>894</w:t>
              </w:r>
              <w:r w:rsidRPr="00976106">
                <w:rPr>
                  <w:color w:val="000000" w:themeColor="text1"/>
                </w:rPr>
                <w:t xml:space="preserve"> MHz</w:t>
              </w:r>
            </w:ins>
          </w:p>
        </w:tc>
        <w:tc>
          <w:tcPr>
            <w:tcW w:w="1218" w:type="dxa"/>
            <w:tcBorders>
              <w:left w:val="nil"/>
            </w:tcBorders>
            <w:vAlign w:val="center"/>
          </w:tcPr>
          <w:p w14:paraId="6E8DBEB3" w14:textId="77777777" w:rsidR="000111AB" w:rsidRPr="00976106" w:rsidRDefault="000111AB" w:rsidP="00031D4B">
            <w:pPr>
              <w:pStyle w:val="TAC"/>
              <w:rPr>
                <w:ins w:id="5351" w:author="Jinwoong Park" w:date="2023-03-03T02:21:00Z"/>
                <w:color w:val="000000" w:themeColor="text1"/>
              </w:rPr>
            </w:pPr>
            <w:ins w:id="5352" w:author="Jinwoong Park" w:date="2023-03-03T02:21:00Z">
              <w:r w:rsidRPr="00976106">
                <w:rPr>
                  <w:color w:val="000000" w:themeColor="text1"/>
                </w:rPr>
                <w:t>FDD</w:t>
              </w:r>
            </w:ins>
          </w:p>
        </w:tc>
      </w:tr>
      <w:tr w:rsidR="000111AB" w:rsidRPr="00976106" w14:paraId="58E07C57" w14:textId="77777777" w:rsidTr="00031D4B">
        <w:trPr>
          <w:trHeight w:val="224"/>
          <w:jc w:val="center"/>
          <w:ins w:id="5353" w:author="Jinwoong Park" w:date="2023-03-03T02:21:00Z"/>
        </w:trPr>
        <w:tc>
          <w:tcPr>
            <w:tcW w:w="1411" w:type="dxa"/>
            <w:vMerge/>
            <w:vAlign w:val="center"/>
          </w:tcPr>
          <w:p w14:paraId="1541ABD6" w14:textId="77777777" w:rsidR="000111AB" w:rsidRPr="00976106" w:rsidRDefault="000111AB" w:rsidP="00031D4B">
            <w:pPr>
              <w:pStyle w:val="TAC"/>
              <w:rPr>
                <w:ins w:id="5354" w:author="Jinwoong Park" w:date="2023-03-03T02:21:00Z"/>
                <w:color w:val="000000" w:themeColor="text1"/>
              </w:rPr>
            </w:pPr>
          </w:p>
        </w:tc>
        <w:tc>
          <w:tcPr>
            <w:tcW w:w="1178" w:type="dxa"/>
            <w:vAlign w:val="center"/>
          </w:tcPr>
          <w:p w14:paraId="1369FC6C" w14:textId="77777777" w:rsidR="000111AB" w:rsidRPr="00976106" w:rsidRDefault="000111AB" w:rsidP="00031D4B">
            <w:pPr>
              <w:pStyle w:val="TAC"/>
              <w:rPr>
                <w:ins w:id="5355" w:author="Jinwoong Park" w:date="2023-03-03T02:21:00Z"/>
                <w:color w:val="000000" w:themeColor="text1"/>
              </w:rPr>
            </w:pPr>
            <w:ins w:id="5356" w:author="Jinwoong Park" w:date="2023-03-03T02:21:00Z">
              <w:r>
                <w:rPr>
                  <w:color w:val="000000" w:themeColor="text1"/>
                </w:rPr>
                <w:t>n40</w:t>
              </w:r>
            </w:ins>
          </w:p>
        </w:tc>
        <w:tc>
          <w:tcPr>
            <w:tcW w:w="1200" w:type="dxa"/>
            <w:tcBorders>
              <w:right w:val="nil"/>
            </w:tcBorders>
            <w:vAlign w:val="center"/>
          </w:tcPr>
          <w:p w14:paraId="6405803E" w14:textId="77777777" w:rsidR="000111AB" w:rsidRPr="00976106" w:rsidRDefault="000111AB" w:rsidP="00031D4B">
            <w:pPr>
              <w:pStyle w:val="TAC"/>
              <w:rPr>
                <w:ins w:id="5357" w:author="Jinwoong Park" w:date="2023-03-03T02:21:00Z"/>
                <w:color w:val="000000" w:themeColor="text1"/>
              </w:rPr>
            </w:pPr>
            <w:ins w:id="5358" w:author="Jinwoong Park" w:date="2023-03-03T02:21:00Z">
              <w:r>
                <w:rPr>
                  <w:color w:val="000000" w:themeColor="text1"/>
                </w:rPr>
                <w:t>2300</w:t>
              </w:r>
              <w:r w:rsidRPr="00976106">
                <w:rPr>
                  <w:color w:val="000000" w:themeColor="text1"/>
                </w:rPr>
                <w:t xml:space="preserve"> MHz</w:t>
              </w:r>
            </w:ins>
          </w:p>
        </w:tc>
        <w:tc>
          <w:tcPr>
            <w:tcW w:w="260" w:type="dxa"/>
            <w:tcBorders>
              <w:left w:val="nil"/>
              <w:right w:val="nil"/>
            </w:tcBorders>
            <w:vAlign w:val="center"/>
          </w:tcPr>
          <w:p w14:paraId="4215AF87" w14:textId="77777777" w:rsidR="000111AB" w:rsidRPr="00976106" w:rsidRDefault="000111AB" w:rsidP="00031D4B">
            <w:pPr>
              <w:pStyle w:val="TAC"/>
              <w:rPr>
                <w:ins w:id="5359" w:author="Jinwoong Park" w:date="2023-03-03T02:21:00Z"/>
                <w:color w:val="000000" w:themeColor="text1"/>
              </w:rPr>
            </w:pPr>
            <w:ins w:id="5360" w:author="Jinwoong Park" w:date="2023-03-03T02:21:00Z">
              <w:r w:rsidRPr="00976106">
                <w:rPr>
                  <w:color w:val="000000" w:themeColor="text1"/>
                </w:rPr>
                <w:t>–</w:t>
              </w:r>
            </w:ins>
          </w:p>
        </w:tc>
        <w:tc>
          <w:tcPr>
            <w:tcW w:w="1249" w:type="dxa"/>
            <w:tcBorders>
              <w:left w:val="nil"/>
            </w:tcBorders>
            <w:vAlign w:val="center"/>
          </w:tcPr>
          <w:p w14:paraId="54FBA230" w14:textId="77777777" w:rsidR="000111AB" w:rsidRPr="00976106" w:rsidRDefault="000111AB" w:rsidP="00031D4B">
            <w:pPr>
              <w:pStyle w:val="TAC"/>
              <w:rPr>
                <w:ins w:id="5361" w:author="Jinwoong Park" w:date="2023-03-03T02:21:00Z"/>
                <w:color w:val="000000" w:themeColor="text1"/>
              </w:rPr>
            </w:pPr>
            <w:ins w:id="5362" w:author="Jinwoong Park" w:date="2023-03-03T02:21:00Z">
              <w:r>
                <w:rPr>
                  <w:color w:val="000000" w:themeColor="text1"/>
                </w:rPr>
                <w:t>2400</w:t>
              </w:r>
              <w:r w:rsidRPr="00976106">
                <w:rPr>
                  <w:color w:val="000000" w:themeColor="text1"/>
                </w:rPr>
                <w:t xml:space="preserve"> MHz</w:t>
              </w:r>
            </w:ins>
          </w:p>
        </w:tc>
        <w:tc>
          <w:tcPr>
            <w:tcW w:w="1254" w:type="dxa"/>
            <w:tcBorders>
              <w:right w:val="nil"/>
            </w:tcBorders>
            <w:vAlign w:val="center"/>
          </w:tcPr>
          <w:p w14:paraId="5489E49A" w14:textId="77777777" w:rsidR="000111AB" w:rsidRPr="00976106" w:rsidRDefault="000111AB" w:rsidP="00031D4B">
            <w:pPr>
              <w:pStyle w:val="TAC"/>
              <w:rPr>
                <w:ins w:id="5363" w:author="Jinwoong Park" w:date="2023-03-03T02:21:00Z"/>
                <w:color w:val="000000" w:themeColor="text1"/>
              </w:rPr>
            </w:pPr>
            <w:ins w:id="5364" w:author="Jinwoong Park" w:date="2023-03-03T02:21:00Z">
              <w:r>
                <w:rPr>
                  <w:color w:val="000000" w:themeColor="text1"/>
                </w:rPr>
                <w:t>2300</w:t>
              </w:r>
              <w:r w:rsidRPr="00976106">
                <w:rPr>
                  <w:color w:val="000000" w:themeColor="text1"/>
                </w:rPr>
                <w:t xml:space="preserve"> MHz</w:t>
              </w:r>
            </w:ins>
          </w:p>
        </w:tc>
        <w:tc>
          <w:tcPr>
            <w:tcW w:w="313" w:type="dxa"/>
            <w:tcBorders>
              <w:left w:val="nil"/>
              <w:right w:val="nil"/>
            </w:tcBorders>
            <w:vAlign w:val="center"/>
          </w:tcPr>
          <w:p w14:paraId="4913C7A1" w14:textId="77777777" w:rsidR="000111AB" w:rsidRPr="00976106" w:rsidRDefault="000111AB" w:rsidP="00031D4B">
            <w:pPr>
              <w:pStyle w:val="TAC"/>
              <w:rPr>
                <w:ins w:id="5365" w:author="Jinwoong Park" w:date="2023-03-03T02:21:00Z"/>
                <w:color w:val="000000" w:themeColor="text1"/>
              </w:rPr>
            </w:pPr>
            <w:ins w:id="5366" w:author="Jinwoong Park" w:date="2023-03-03T02:21:00Z">
              <w:r w:rsidRPr="00976106">
                <w:rPr>
                  <w:color w:val="000000" w:themeColor="text1"/>
                </w:rPr>
                <w:t>–</w:t>
              </w:r>
            </w:ins>
          </w:p>
        </w:tc>
        <w:tc>
          <w:tcPr>
            <w:tcW w:w="1259" w:type="dxa"/>
            <w:tcBorders>
              <w:left w:val="nil"/>
            </w:tcBorders>
            <w:vAlign w:val="center"/>
          </w:tcPr>
          <w:p w14:paraId="16DE439B" w14:textId="77777777" w:rsidR="000111AB" w:rsidRPr="00976106" w:rsidRDefault="000111AB" w:rsidP="00031D4B">
            <w:pPr>
              <w:pStyle w:val="TAC"/>
              <w:rPr>
                <w:ins w:id="5367" w:author="Jinwoong Park" w:date="2023-03-03T02:21:00Z"/>
                <w:color w:val="000000" w:themeColor="text1"/>
              </w:rPr>
            </w:pPr>
            <w:ins w:id="5368" w:author="Jinwoong Park" w:date="2023-03-03T02:21:00Z">
              <w:r>
                <w:rPr>
                  <w:color w:val="000000" w:themeColor="text1"/>
                </w:rPr>
                <w:t>2400</w:t>
              </w:r>
              <w:r w:rsidRPr="00976106">
                <w:rPr>
                  <w:color w:val="000000" w:themeColor="text1"/>
                </w:rPr>
                <w:t xml:space="preserve"> MHz</w:t>
              </w:r>
            </w:ins>
          </w:p>
        </w:tc>
        <w:tc>
          <w:tcPr>
            <w:tcW w:w="1218" w:type="dxa"/>
            <w:tcBorders>
              <w:left w:val="nil"/>
            </w:tcBorders>
            <w:vAlign w:val="center"/>
          </w:tcPr>
          <w:p w14:paraId="67D45C29" w14:textId="77777777" w:rsidR="000111AB" w:rsidRPr="00976106" w:rsidRDefault="000111AB" w:rsidP="00031D4B">
            <w:pPr>
              <w:pStyle w:val="TAC"/>
              <w:rPr>
                <w:ins w:id="5369" w:author="Jinwoong Park" w:date="2023-03-03T02:21:00Z"/>
                <w:color w:val="000000" w:themeColor="text1"/>
              </w:rPr>
            </w:pPr>
            <w:ins w:id="5370" w:author="Jinwoong Park" w:date="2023-03-03T02:21:00Z">
              <w:r>
                <w:rPr>
                  <w:color w:val="000000" w:themeColor="text1"/>
                </w:rPr>
                <w:t>T</w:t>
              </w:r>
              <w:r w:rsidRPr="00976106">
                <w:rPr>
                  <w:color w:val="000000" w:themeColor="text1"/>
                </w:rPr>
                <w:t>DD</w:t>
              </w:r>
            </w:ins>
          </w:p>
        </w:tc>
      </w:tr>
      <w:tr w:rsidR="000111AB" w:rsidRPr="00976106" w14:paraId="0408A449" w14:textId="77777777" w:rsidTr="00031D4B">
        <w:trPr>
          <w:trHeight w:val="88"/>
          <w:jc w:val="center"/>
          <w:ins w:id="5371" w:author="Jinwoong Park" w:date="2023-03-03T02:21:00Z"/>
        </w:trPr>
        <w:tc>
          <w:tcPr>
            <w:tcW w:w="1411" w:type="dxa"/>
            <w:vMerge/>
            <w:vAlign w:val="center"/>
          </w:tcPr>
          <w:p w14:paraId="370F0194" w14:textId="77777777" w:rsidR="000111AB" w:rsidRPr="00976106" w:rsidRDefault="000111AB" w:rsidP="00031D4B">
            <w:pPr>
              <w:spacing w:after="120"/>
              <w:jc w:val="center"/>
              <w:rPr>
                <w:ins w:id="5372" w:author="Jinwoong Park" w:date="2023-03-03T02:21:00Z"/>
                <w:rFonts w:cs="Arial"/>
                <w:color w:val="000000" w:themeColor="text1"/>
                <w:sz w:val="18"/>
                <w:szCs w:val="18"/>
              </w:rPr>
            </w:pPr>
          </w:p>
        </w:tc>
        <w:tc>
          <w:tcPr>
            <w:tcW w:w="1178" w:type="dxa"/>
            <w:vAlign w:val="center"/>
          </w:tcPr>
          <w:p w14:paraId="55BC5ACA" w14:textId="77777777" w:rsidR="000111AB" w:rsidRPr="00976106" w:rsidRDefault="000111AB" w:rsidP="00031D4B">
            <w:pPr>
              <w:pStyle w:val="TAC"/>
              <w:rPr>
                <w:ins w:id="5373" w:author="Jinwoong Park" w:date="2023-03-03T02:21:00Z"/>
                <w:color w:val="000000" w:themeColor="text1"/>
              </w:rPr>
            </w:pPr>
            <w:ins w:id="5374" w:author="Jinwoong Park" w:date="2023-03-03T02:21:00Z">
              <w:r>
                <w:rPr>
                  <w:color w:val="000000" w:themeColor="text1"/>
                  <w:szCs w:val="18"/>
                </w:rPr>
                <w:t>n77</w:t>
              </w:r>
            </w:ins>
          </w:p>
        </w:tc>
        <w:tc>
          <w:tcPr>
            <w:tcW w:w="1200" w:type="dxa"/>
            <w:tcBorders>
              <w:right w:val="nil"/>
            </w:tcBorders>
            <w:vAlign w:val="center"/>
          </w:tcPr>
          <w:p w14:paraId="35F3D0EC" w14:textId="77777777" w:rsidR="000111AB" w:rsidRPr="00976106" w:rsidRDefault="000111AB" w:rsidP="00031D4B">
            <w:pPr>
              <w:pStyle w:val="TAC"/>
              <w:rPr>
                <w:ins w:id="5375" w:author="Jinwoong Park" w:date="2023-03-03T02:21:00Z"/>
                <w:color w:val="000000" w:themeColor="text1"/>
              </w:rPr>
            </w:pPr>
            <w:ins w:id="5376" w:author="Jinwoong Park" w:date="2023-03-03T02:21:00Z">
              <w:r>
                <w:t>3300</w:t>
              </w:r>
              <w:r w:rsidRPr="005D3B77">
                <w:t xml:space="preserve"> MHz</w:t>
              </w:r>
            </w:ins>
          </w:p>
        </w:tc>
        <w:tc>
          <w:tcPr>
            <w:tcW w:w="260" w:type="dxa"/>
            <w:tcBorders>
              <w:left w:val="nil"/>
              <w:right w:val="nil"/>
            </w:tcBorders>
          </w:tcPr>
          <w:p w14:paraId="65A2C9E5" w14:textId="77777777" w:rsidR="000111AB" w:rsidRPr="00976106" w:rsidRDefault="000111AB" w:rsidP="00031D4B">
            <w:pPr>
              <w:pStyle w:val="TAC"/>
              <w:rPr>
                <w:ins w:id="5377" w:author="Jinwoong Park" w:date="2023-03-03T02:21:00Z"/>
                <w:color w:val="000000" w:themeColor="text1"/>
              </w:rPr>
            </w:pPr>
            <w:ins w:id="5378" w:author="Jinwoong Park" w:date="2023-03-03T02:21:00Z">
              <w:r w:rsidRPr="005D3B77">
                <w:t>–</w:t>
              </w:r>
            </w:ins>
          </w:p>
        </w:tc>
        <w:tc>
          <w:tcPr>
            <w:tcW w:w="1249" w:type="dxa"/>
            <w:tcBorders>
              <w:left w:val="nil"/>
            </w:tcBorders>
            <w:vAlign w:val="center"/>
          </w:tcPr>
          <w:p w14:paraId="31284011" w14:textId="77777777" w:rsidR="000111AB" w:rsidRPr="00976106" w:rsidRDefault="000111AB" w:rsidP="00031D4B">
            <w:pPr>
              <w:pStyle w:val="TAC"/>
              <w:rPr>
                <w:ins w:id="5379" w:author="Jinwoong Park" w:date="2023-03-03T02:21:00Z"/>
                <w:color w:val="000000" w:themeColor="text1"/>
              </w:rPr>
            </w:pPr>
            <w:ins w:id="5380" w:author="Jinwoong Park" w:date="2023-03-03T02:21:00Z">
              <w:r>
                <w:t>4200</w:t>
              </w:r>
              <w:r w:rsidRPr="005D3B77">
                <w:t xml:space="preserve"> MHz</w:t>
              </w:r>
            </w:ins>
          </w:p>
        </w:tc>
        <w:tc>
          <w:tcPr>
            <w:tcW w:w="1254" w:type="dxa"/>
            <w:tcBorders>
              <w:right w:val="nil"/>
            </w:tcBorders>
            <w:vAlign w:val="center"/>
          </w:tcPr>
          <w:p w14:paraId="702E98E6" w14:textId="77777777" w:rsidR="000111AB" w:rsidRPr="00976106" w:rsidRDefault="000111AB" w:rsidP="00031D4B">
            <w:pPr>
              <w:pStyle w:val="TAC"/>
              <w:rPr>
                <w:ins w:id="5381" w:author="Jinwoong Park" w:date="2023-03-03T02:21:00Z"/>
                <w:color w:val="000000" w:themeColor="text1"/>
              </w:rPr>
            </w:pPr>
            <w:ins w:id="5382" w:author="Jinwoong Park" w:date="2023-03-03T02:21:00Z">
              <w:r>
                <w:t>3300</w:t>
              </w:r>
              <w:r w:rsidRPr="005D3B77">
                <w:t xml:space="preserve"> MHz</w:t>
              </w:r>
            </w:ins>
          </w:p>
        </w:tc>
        <w:tc>
          <w:tcPr>
            <w:tcW w:w="313" w:type="dxa"/>
            <w:tcBorders>
              <w:left w:val="nil"/>
              <w:right w:val="nil"/>
            </w:tcBorders>
          </w:tcPr>
          <w:p w14:paraId="46ACAFC2" w14:textId="77777777" w:rsidR="000111AB" w:rsidRPr="00976106" w:rsidRDefault="000111AB" w:rsidP="00031D4B">
            <w:pPr>
              <w:pStyle w:val="TAC"/>
              <w:rPr>
                <w:ins w:id="5383" w:author="Jinwoong Park" w:date="2023-03-03T02:21:00Z"/>
                <w:color w:val="000000" w:themeColor="text1"/>
              </w:rPr>
            </w:pPr>
            <w:ins w:id="5384" w:author="Jinwoong Park" w:date="2023-03-03T02:21:00Z">
              <w:r w:rsidRPr="005D3B77">
                <w:t>–</w:t>
              </w:r>
            </w:ins>
          </w:p>
        </w:tc>
        <w:tc>
          <w:tcPr>
            <w:tcW w:w="1259" w:type="dxa"/>
            <w:tcBorders>
              <w:left w:val="nil"/>
            </w:tcBorders>
            <w:vAlign w:val="center"/>
          </w:tcPr>
          <w:p w14:paraId="69DF7739" w14:textId="77777777" w:rsidR="000111AB" w:rsidRPr="00976106" w:rsidRDefault="000111AB" w:rsidP="00031D4B">
            <w:pPr>
              <w:pStyle w:val="TAC"/>
              <w:rPr>
                <w:ins w:id="5385" w:author="Jinwoong Park" w:date="2023-03-03T02:21:00Z"/>
                <w:color w:val="000000" w:themeColor="text1"/>
              </w:rPr>
            </w:pPr>
            <w:ins w:id="5386" w:author="Jinwoong Park" w:date="2023-03-03T02:21:00Z">
              <w:r>
                <w:t>4200</w:t>
              </w:r>
              <w:r w:rsidRPr="005D3B77">
                <w:t xml:space="preserve"> MHz</w:t>
              </w:r>
            </w:ins>
          </w:p>
        </w:tc>
        <w:tc>
          <w:tcPr>
            <w:tcW w:w="1218" w:type="dxa"/>
            <w:tcBorders>
              <w:left w:val="nil"/>
            </w:tcBorders>
            <w:vAlign w:val="center"/>
          </w:tcPr>
          <w:p w14:paraId="3CEDA611" w14:textId="77777777" w:rsidR="000111AB" w:rsidRPr="00976106" w:rsidRDefault="000111AB" w:rsidP="00031D4B">
            <w:pPr>
              <w:pStyle w:val="TAC"/>
              <w:rPr>
                <w:ins w:id="5387" w:author="Jinwoong Park" w:date="2023-03-03T02:21:00Z"/>
                <w:color w:val="000000" w:themeColor="text1"/>
              </w:rPr>
            </w:pPr>
            <w:ins w:id="5388" w:author="Jinwoong Park" w:date="2023-03-03T02:21:00Z">
              <w:r w:rsidRPr="005D3B77">
                <w:rPr>
                  <w:szCs w:val="18"/>
                  <w:lang w:val="en-US"/>
                </w:rPr>
                <w:t>TDD</w:t>
              </w:r>
            </w:ins>
          </w:p>
        </w:tc>
      </w:tr>
    </w:tbl>
    <w:p w14:paraId="5A932A48" w14:textId="77777777" w:rsidR="000111AB" w:rsidRPr="00890854" w:rsidRDefault="000111AB" w:rsidP="000111AB">
      <w:pPr>
        <w:rPr>
          <w:ins w:id="5389" w:author="Jinwoong Park" w:date="2023-03-03T02:21:00Z"/>
        </w:rPr>
      </w:pPr>
    </w:p>
    <w:p w14:paraId="5AC9FAF9" w14:textId="190949C8" w:rsidR="000111AB" w:rsidRPr="00E062F1" w:rsidRDefault="000111AB" w:rsidP="000111AB">
      <w:pPr>
        <w:pStyle w:val="TH"/>
        <w:rPr>
          <w:ins w:id="5390" w:author="Jinwoong Park" w:date="2023-03-03T02:21:00Z"/>
        </w:rPr>
      </w:pPr>
      <w:ins w:id="5391" w:author="Jinwoong Park" w:date="2023-03-03T02:21:00Z">
        <w:r w:rsidRPr="00E062F1">
          <w:t xml:space="preserve">Table </w:t>
        </w:r>
        <w:r>
          <w:t>6.20.1-2: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031D4B">
        <w:trPr>
          <w:trHeight w:val="187"/>
          <w:tblHeader/>
          <w:jc w:val="center"/>
          <w:ins w:id="5392" w:author="Jinwoong Park" w:date="2023-03-03T02:21:00Z"/>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031D4B">
            <w:pPr>
              <w:keepLines/>
              <w:autoSpaceDE/>
              <w:autoSpaceDN/>
              <w:spacing w:after="0"/>
              <w:jc w:val="center"/>
              <w:rPr>
                <w:ins w:id="5393" w:author="Jinwoong Park" w:date="2023-03-03T02:21:00Z"/>
                <w:b/>
                <w:sz w:val="18"/>
                <w:lang w:eastAsia="fi-FI"/>
              </w:rPr>
            </w:pPr>
            <w:ins w:id="5394" w:author="Jinwoong Park" w:date="2023-03-03T02:21:00Z">
              <w:r w:rsidRPr="00132458">
                <w:rPr>
                  <w:b/>
                  <w:sz w:val="18"/>
                  <w:lang w:eastAsia="fi-FI"/>
                </w:rPr>
                <w:t>EN-DC</w:t>
              </w:r>
            </w:ins>
          </w:p>
          <w:p w14:paraId="5E6C3679" w14:textId="77777777" w:rsidR="000111AB" w:rsidRPr="00132458" w:rsidRDefault="000111AB" w:rsidP="00031D4B">
            <w:pPr>
              <w:keepLines/>
              <w:autoSpaceDE/>
              <w:autoSpaceDN/>
              <w:spacing w:after="0"/>
              <w:jc w:val="center"/>
              <w:rPr>
                <w:ins w:id="5395" w:author="Jinwoong Park" w:date="2023-03-03T02:21:00Z"/>
                <w:b/>
                <w:sz w:val="18"/>
                <w:lang w:eastAsia="fi-FI"/>
              </w:rPr>
            </w:pPr>
            <w:ins w:id="5396" w:author="Jinwoong Park" w:date="2023-03-03T02:21:00Z">
              <w:r w:rsidRPr="00132458">
                <w:rPr>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031D4B">
            <w:pPr>
              <w:keepLines/>
              <w:spacing w:after="0"/>
              <w:jc w:val="center"/>
              <w:rPr>
                <w:ins w:id="5397" w:author="Jinwoong Park" w:date="2023-03-03T02:21:00Z"/>
                <w:b/>
                <w:sz w:val="18"/>
                <w:lang w:val="fr-FR" w:eastAsia="fi-FI"/>
              </w:rPr>
            </w:pPr>
            <w:ins w:id="5398" w:author="Jinwoong Park" w:date="2023-03-03T02:21:00Z">
              <w:r w:rsidRPr="00132458">
                <w:rPr>
                  <w:b/>
                  <w:sz w:val="18"/>
                  <w:lang w:val="fr-FR" w:eastAsia="fi-FI"/>
                </w:rPr>
                <w:t>Uplink</w:t>
              </w:r>
              <w:r>
                <w:rPr>
                  <w:b/>
                  <w:sz w:val="18"/>
                  <w:lang w:val="fr-FR" w:eastAsia="fi-FI"/>
                </w:rPr>
                <w:t xml:space="preserve"> </w:t>
              </w:r>
              <w:r w:rsidRPr="00132458">
                <w:rPr>
                  <w:b/>
                  <w:sz w:val="18"/>
                  <w:lang w:val="fr-FR" w:eastAsia="fi-FI"/>
                </w:rPr>
                <w:t>EN-DC</w:t>
              </w:r>
            </w:ins>
          </w:p>
          <w:p w14:paraId="61FE3C33" w14:textId="77777777" w:rsidR="000111AB" w:rsidRPr="00132458" w:rsidRDefault="000111AB" w:rsidP="00031D4B">
            <w:pPr>
              <w:keepLines/>
              <w:spacing w:after="0"/>
              <w:jc w:val="center"/>
              <w:rPr>
                <w:ins w:id="5399" w:author="Jinwoong Park" w:date="2023-03-03T02:21:00Z"/>
                <w:b/>
                <w:sz w:val="18"/>
                <w:lang w:val="fr-FR" w:eastAsia="fi-FI"/>
              </w:rPr>
            </w:pPr>
            <w:ins w:id="5400" w:author="Jinwoong Park" w:date="2023-03-03T02:21:00Z">
              <w:r w:rsidRPr="00132458">
                <w:rPr>
                  <w:b/>
                  <w:sz w:val="18"/>
                  <w:lang w:val="fr-FR" w:eastAsia="fi-FI"/>
                </w:rPr>
                <w:t>configuration</w:t>
              </w:r>
            </w:ins>
          </w:p>
        </w:tc>
      </w:tr>
      <w:tr w:rsidR="000111AB" w:rsidRPr="00B61F4F" w14:paraId="270D5A9B" w14:textId="77777777" w:rsidTr="00031D4B">
        <w:trPr>
          <w:trHeight w:val="187"/>
          <w:jc w:val="center"/>
          <w:ins w:id="5401" w:author="Jinwoong Park" w:date="2023-03-03T02:21:00Z"/>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031D4B">
            <w:pPr>
              <w:keepNext/>
              <w:keepLines/>
              <w:autoSpaceDE/>
              <w:autoSpaceDN/>
              <w:spacing w:after="0"/>
              <w:jc w:val="center"/>
              <w:rPr>
                <w:ins w:id="5402" w:author="Jinwoong Park" w:date="2023-03-03T02:21:00Z"/>
                <w:sz w:val="18"/>
              </w:rPr>
            </w:pPr>
            <w:ins w:id="5403" w:author="Jinwoong Park" w:date="2023-03-03T02:21:00Z">
              <w:r>
                <w:rPr>
                  <w:rFonts w:hint="eastAsia"/>
                  <w:sz w:val="18"/>
                </w:rPr>
                <w:t>D</w:t>
              </w:r>
              <w:r>
                <w:rPr>
                  <w:sz w:val="18"/>
                </w:rPr>
                <w:t>C_5A_n40A-n77A</w:t>
              </w:r>
            </w:ins>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031D4B">
            <w:pPr>
              <w:keepNext/>
              <w:keepLines/>
              <w:autoSpaceDE/>
              <w:autoSpaceDN/>
              <w:spacing w:after="0"/>
              <w:jc w:val="center"/>
              <w:rPr>
                <w:ins w:id="5404" w:author="Jinwoong Park" w:date="2023-03-03T02:21:00Z"/>
                <w:sz w:val="18"/>
              </w:rPr>
            </w:pPr>
            <w:ins w:id="5405" w:author="Jinwoong Park" w:date="2023-03-03T02:21:00Z">
              <w:r>
                <w:rPr>
                  <w:rFonts w:hint="eastAsia"/>
                  <w:sz w:val="18"/>
                </w:rPr>
                <w:t>D</w:t>
              </w:r>
              <w:r>
                <w:rPr>
                  <w:sz w:val="18"/>
                </w:rPr>
                <w:t>C_5A_n40A</w:t>
              </w:r>
            </w:ins>
          </w:p>
          <w:p w14:paraId="60A7F921" w14:textId="77777777" w:rsidR="000111AB" w:rsidRPr="00132458" w:rsidRDefault="000111AB" w:rsidP="00031D4B">
            <w:pPr>
              <w:keepNext/>
              <w:keepLines/>
              <w:autoSpaceDE/>
              <w:autoSpaceDN/>
              <w:spacing w:after="0"/>
              <w:jc w:val="center"/>
              <w:rPr>
                <w:ins w:id="5406" w:author="Jinwoong Park" w:date="2023-03-03T02:21:00Z"/>
                <w:sz w:val="18"/>
              </w:rPr>
            </w:pPr>
            <w:ins w:id="5407" w:author="Jinwoong Park" w:date="2023-03-03T02:21:00Z">
              <w:r>
                <w:rPr>
                  <w:rFonts w:hint="eastAsia"/>
                  <w:sz w:val="18"/>
                </w:rPr>
                <w:t>D</w:t>
              </w:r>
              <w:r>
                <w:rPr>
                  <w:sz w:val="18"/>
                </w:rPr>
                <w:t>C_5A_n77A</w:t>
              </w:r>
            </w:ins>
          </w:p>
        </w:tc>
      </w:tr>
    </w:tbl>
    <w:p w14:paraId="4659AA33" w14:textId="77777777" w:rsidR="000111AB" w:rsidRPr="00FF5465" w:rsidRDefault="000111AB" w:rsidP="000111AB">
      <w:pPr>
        <w:rPr>
          <w:ins w:id="5408" w:author="Jinwoong Park" w:date="2023-03-03T02:21:00Z"/>
        </w:rPr>
      </w:pPr>
    </w:p>
    <w:p w14:paraId="78E341B6" w14:textId="5551A134" w:rsidR="000111AB" w:rsidRPr="00856B63" w:rsidRDefault="000111AB" w:rsidP="006C37D1">
      <w:pPr>
        <w:pStyle w:val="3"/>
        <w:rPr>
          <w:ins w:id="5409" w:author="Jinwoong Park" w:date="2023-03-03T02:21:00Z"/>
        </w:rPr>
      </w:pPr>
      <w:bookmarkStart w:id="5410" w:name="_Toc129078721"/>
      <w:ins w:id="5411" w:author="Jinwoong Park" w:date="2023-03-03T02:21:00Z">
        <w:r>
          <w:t>6.20</w:t>
        </w:r>
        <w:r w:rsidRPr="000558E4">
          <w:rPr>
            <w:rFonts w:hint="eastAsia"/>
          </w:rPr>
          <w:t>.</w:t>
        </w:r>
        <w:r>
          <w:t>2</w:t>
        </w:r>
        <w:r w:rsidRPr="000558E4">
          <w:tab/>
          <w:t>C</w:t>
        </w:r>
        <w:r>
          <w:t>hannel bandwidths per operating band for DC</w:t>
        </w:r>
        <w:bookmarkEnd w:id="5410"/>
      </w:ins>
    </w:p>
    <w:p w14:paraId="415CE57E" w14:textId="77777777" w:rsidR="000111AB" w:rsidRDefault="000111AB" w:rsidP="000111AB">
      <w:pPr>
        <w:rPr>
          <w:ins w:id="5412" w:author="Jinwoong Park" w:date="2023-03-03T02:21:00Z"/>
        </w:rPr>
      </w:pPr>
    </w:p>
    <w:p w14:paraId="23DCEEB6" w14:textId="77777777" w:rsidR="000111AB" w:rsidRDefault="000111AB" w:rsidP="000111AB">
      <w:pPr>
        <w:rPr>
          <w:ins w:id="5413" w:author="Jinwoong Park" w:date="2023-03-03T02:21:00Z"/>
        </w:rPr>
      </w:pPr>
    </w:p>
    <w:p w14:paraId="6DBE9115" w14:textId="77777777" w:rsidR="000111AB" w:rsidRPr="00682CAB" w:rsidRDefault="000111AB" w:rsidP="000111AB">
      <w:pPr>
        <w:rPr>
          <w:ins w:id="5414" w:author="Jinwoong Park" w:date="2023-03-03T02:21:00Z"/>
          <w:lang w:eastAsia="zh-CN"/>
        </w:rPr>
      </w:pPr>
    </w:p>
    <w:p w14:paraId="42D0D215" w14:textId="450502C4" w:rsidR="000111AB" w:rsidRDefault="000111AB" w:rsidP="000111AB">
      <w:pPr>
        <w:pStyle w:val="TH"/>
        <w:rPr>
          <w:ins w:id="5415" w:author="Jinwoong Park" w:date="2023-03-03T02:21:00Z"/>
          <w:rFonts w:eastAsia="Yu Mincho"/>
          <w:sz w:val="28"/>
          <w:szCs w:val="28"/>
          <w:lang w:eastAsia="ja-JP"/>
        </w:rPr>
      </w:pPr>
      <w:ins w:id="5416" w:author="Jinwoong Park" w:date="2023-03-03T02:21:00Z">
        <w:r>
          <w:t>Table 6.20</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031D4B">
        <w:trPr>
          <w:trHeight w:val="162"/>
          <w:jc w:val="center"/>
          <w:ins w:id="5417" w:author="Jinwoong Park" w:date="2023-03-03T02:21:00Z"/>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031D4B">
            <w:pPr>
              <w:keepLines/>
              <w:spacing w:after="0"/>
              <w:jc w:val="center"/>
              <w:rPr>
                <w:ins w:id="5418" w:author="Jinwoong Park" w:date="2023-03-03T02:21: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031D4B">
            <w:pPr>
              <w:pStyle w:val="TAH"/>
              <w:rPr>
                <w:ins w:id="5419" w:author="Jinwoong Park" w:date="2023-03-03T02:21:00Z"/>
              </w:rPr>
            </w:pPr>
            <w:ins w:id="5420" w:author="Jinwoong Park" w:date="2023-03-03T02:21:00Z">
              <w:r>
                <w:rPr>
                  <w:lang w:eastAsia="ja-JP"/>
                </w:rPr>
                <w:t>DC</w:t>
              </w:r>
              <w:r>
                <w:t xml:space="preserve"> operating / channel bandwidth</w:t>
              </w:r>
            </w:ins>
          </w:p>
        </w:tc>
      </w:tr>
      <w:tr w:rsidR="000111AB" w14:paraId="532FF4FB" w14:textId="77777777" w:rsidTr="00031D4B">
        <w:trPr>
          <w:trHeight w:val="586"/>
          <w:jc w:val="center"/>
          <w:ins w:id="5421" w:author="Jinwoong Park" w:date="2023-03-03T02:21: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031D4B">
            <w:pPr>
              <w:pStyle w:val="TAH"/>
              <w:rPr>
                <w:ins w:id="5422" w:author="Jinwoong Park" w:date="2023-03-03T02:21:00Z"/>
              </w:rPr>
            </w:pPr>
            <w:ins w:id="5423" w:author="Jinwoong Park" w:date="2023-03-03T02:21: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031D4B">
            <w:pPr>
              <w:pStyle w:val="TAH"/>
              <w:rPr>
                <w:ins w:id="5424" w:author="Jinwoong Park" w:date="2023-03-03T02:21:00Z"/>
              </w:rPr>
            </w:pPr>
            <w:ins w:id="5425" w:author="Jinwoong Park" w:date="2023-03-03T02: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031D4B">
            <w:pPr>
              <w:pStyle w:val="TAH"/>
              <w:rPr>
                <w:ins w:id="5426" w:author="Jinwoong Park" w:date="2023-03-03T02:21:00Z"/>
                <w:lang w:eastAsia="ja-JP"/>
              </w:rPr>
            </w:pPr>
            <w:ins w:id="5427" w:author="Jinwoong Park" w:date="2023-03-03T02:21:00Z">
              <w:r>
                <w:rPr>
                  <w:lang w:eastAsia="ja-JP"/>
                </w:rPr>
                <w:t>Subcarrier spacing</w:t>
              </w:r>
            </w:ins>
          </w:p>
          <w:p w14:paraId="5A1932CD" w14:textId="77777777" w:rsidR="000111AB" w:rsidRDefault="000111AB" w:rsidP="00031D4B">
            <w:pPr>
              <w:pStyle w:val="TAH"/>
              <w:rPr>
                <w:ins w:id="5428" w:author="Jinwoong Park" w:date="2023-03-03T02:21:00Z"/>
                <w:lang w:eastAsia="ja-JP"/>
              </w:rPr>
            </w:pPr>
            <w:ins w:id="5429" w:author="Jinwoong Park" w:date="2023-03-03T02: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031D4B">
            <w:pPr>
              <w:pStyle w:val="TAH"/>
              <w:rPr>
                <w:ins w:id="5430" w:author="Jinwoong Park" w:date="2023-03-03T02:21:00Z"/>
                <w:lang w:eastAsia="ja-JP"/>
              </w:rPr>
            </w:pPr>
            <w:ins w:id="5431" w:author="Jinwoong Park" w:date="2023-03-03T02:21:00Z">
              <w:r>
                <w:rPr>
                  <w:lang w:eastAsia="ja-JP"/>
                </w:rPr>
                <w:t>5</w:t>
              </w:r>
            </w:ins>
          </w:p>
          <w:p w14:paraId="18F1A7BA" w14:textId="77777777" w:rsidR="000111AB" w:rsidRDefault="000111AB" w:rsidP="00031D4B">
            <w:pPr>
              <w:pStyle w:val="TAH"/>
              <w:rPr>
                <w:ins w:id="5432" w:author="Jinwoong Park" w:date="2023-03-03T02:21:00Z"/>
                <w:lang w:eastAsia="ja-JP"/>
              </w:rPr>
            </w:pPr>
            <w:ins w:id="5433"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031D4B">
            <w:pPr>
              <w:pStyle w:val="TAH"/>
              <w:rPr>
                <w:ins w:id="5434" w:author="Jinwoong Park" w:date="2023-03-03T02:21:00Z"/>
                <w:lang w:eastAsia="ja-JP"/>
              </w:rPr>
            </w:pPr>
            <w:ins w:id="5435" w:author="Jinwoong Park" w:date="2023-03-03T02:21:00Z">
              <w:r>
                <w:rPr>
                  <w:lang w:eastAsia="ja-JP"/>
                </w:rPr>
                <w:t>10</w:t>
              </w:r>
            </w:ins>
          </w:p>
          <w:p w14:paraId="16C776F9" w14:textId="77777777" w:rsidR="000111AB" w:rsidRDefault="000111AB" w:rsidP="00031D4B">
            <w:pPr>
              <w:pStyle w:val="TAH"/>
              <w:rPr>
                <w:ins w:id="5436" w:author="Jinwoong Park" w:date="2023-03-03T02:21:00Z"/>
              </w:rPr>
            </w:pPr>
            <w:ins w:id="5437"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031D4B">
            <w:pPr>
              <w:pStyle w:val="TAH"/>
              <w:rPr>
                <w:ins w:id="5438" w:author="Jinwoong Park" w:date="2023-03-03T02:21:00Z"/>
                <w:lang w:eastAsia="ja-JP"/>
              </w:rPr>
            </w:pPr>
            <w:ins w:id="5439" w:author="Jinwoong Park" w:date="2023-03-03T02:21:00Z">
              <w:r>
                <w:rPr>
                  <w:lang w:eastAsia="ja-JP"/>
                </w:rPr>
                <w:t>15</w:t>
              </w:r>
            </w:ins>
          </w:p>
          <w:p w14:paraId="18537651" w14:textId="77777777" w:rsidR="000111AB" w:rsidRDefault="000111AB" w:rsidP="00031D4B">
            <w:pPr>
              <w:pStyle w:val="TAH"/>
              <w:rPr>
                <w:ins w:id="5440" w:author="Jinwoong Park" w:date="2023-03-03T02:21:00Z"/>
              </w:rPr>
            </w:pPr>
            <w:ins w:id="5441"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031D4B">
            <w:pPr>
              <w:pStyle w:val="TAH"/>
              <w:rPr>
                <w:ins w:id="5442" w:author="Jinwoong Park" w:date="2023-03-03T02:21:00Z"/>
                <w:lang w:eastAsia="ja-JP"/>
              </w:rPr>
            </w:pPr>
            <w:ins w:id="5443" w:author="Jinwoong Park" w:date="2023-03-03T02:21:00Z">
              <w:r>
                <w:rPr>
                  <w:lang w:eastAsia="ja-JP"/>
                </w:rPr>
                <w:t>20</w:t>
              </w:r>
            </w:ins>
          </w:p>
          <w:p w14:paraId="66B57B88" w14:textId="77777777" w:rsidR="000111AB" w:rsidRDefault="000111AB" w:rsidP="00031D4B">
            <w:pPr>
              <w:pStyle w:val="TAH"/>
              <w:rPr>
                <w:ins w:id="5444" w:author="Jinwoong Park" w:date="2023-03-03T02:21:00Z"/>
              </w:rPr>
            </w:pPr>
            <w:ins w:id="5445"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031D4B">
            <w:pPr>
              <w:pStyle w:val="TAH"/>
              <w:rPr>
                <w:ins w:id="5446" w:author="Jinwoong Park" w:date="2023-03-03T02:21:00Z"/>
                <w:lang w:eastAsia="zh-TW"/>
              </w:rPr>
            </w:pPr>
            <w:ins w:id="5447" w:author="Jinwoong Park" w:date="2023-03-03T02: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031D4B">
            <w:pPr>
              <w:pStyle w:val="TAH"/>
              <w:rPr>
                <w:ins w:id="5448" w:author="Jinwoong Park" w:date="2023-03-03T02:21:00Z"/>
                <w:lang w:eastAsia="zh-TW"/>
              </w:rPr>
            </w:pPr>
            <w:ins w:id="5449" w:author="Jinwoong Park" w:date="2023-03-03T02: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031D4B">
            <w:pPr>
              <w:pStyle w:val="TAH"/>
              <w:rPr>
                <w:ins w:id="5450" w:author="Jinwoong Park" w:date="2023-03-03T02:21:00Z"/>
                <w:lang w:eastAsia="ja-JP"/>
              </w:rPr>
            </w:pPr>
            <w:ins w:id="5451" w:author="Jinwoong Park" w:date="2023-03-03T02:21:00Z">
              <w:r>
                <w:rPr>
                  <w:lang w:eastAsia="ja-JP"/>
                </w:rPr>
                <w:t>40</w:t>
              </w:r>
            </w:ins>
          </w:p>
          <w:p w14:paraId="0181AF76" w14:textId="77777777" w:rsidR="000111AB" w:rsidRDefault="000111AB" w:rsidP="00031D4B">
            <w:pPr>
              <w:pStyle w:val="TAH"/>
              <w:rPr>
                <w:ins w:id="5452" w:author="Jinwoong Park" w:date="2023-03-03T02:21:00Z"/>
                <w:lang w:eastAsia="zh-TW"/>
              </w:rPr>
            </w:pPr>
            <w:ins w:id="5453"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031D4B">
            <w:pPr>
              <w:pStyle w:val="TAH"/>
              <w:rPr>
                <w:ins w:id="5454" w:author="Jinwoong Park" w:date="2023-03-03T02:21:00Z"/>
                <w:lang w:eastAsia="ja-JP"/>
              </w:rPr>
            </w:pPr>
            <w:ins w:id="5455" w:author="Jinwoong Park" w:date="2023-03-03T02:21:00Z">
              <w:r>
                <w:rPr>
                  <w:lang w:eastAsia="ja-JP"/>
                </w:rPr>
                <w:t>50</w:t>
              </w:r>
            </w:ins>
          </w:p>
          <w:p w14:paraId="773BF10D" w14:textId="77777777" w:rsidR="000111AB" w:rsidRDefault="000111AB" w:rsidP="00031D4B">
            <w:pPr>
              <w:pStyle w:val="TAH"/>
              <w:rPr>
                <w:ins w:id="5456" w:author="Jinwoong Park" w:date="2023-03-03T02:21:00Z"/>
              </w:rPr>
            </w:pPr>
            <w:ins w:id="5457"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031D4B">
            <w:pPr>
              <w:pStyle w:val="TAH"/>
              <w:rPr>
                <w:ins w:id="5458" w:author="Jinwoong Park" w:date="2023-03-03T02:21:00Z"/>
                <w:lang w:eastAsia="ja-JP"/>
              </w:rPr>
            </w:pPr>
            <w:ins w:id="5459" w:author="Jinwoong Park" w:date="2023-03-03T02:21:00Z">
              <w:r>
                <w:rPr>
                  <w:lang w:eastAsia="ja-JP"/>
                </w:rPr>
                <w:t>60</w:t>
              </w:r>
            </w:ins>
          </w:p>
          <w:p w14:paraId="53AD2E42" w14:textId="77777777" w:rsidR="000111AB" w:rsidRDefault="000111AB" w:rsidP="00031D4B">
            <w:pPr>
              <w:pStyle w:val="TAH"/>
              <w:rPr>
                <w:ins w:id="5460" w:author="Jinwoong Park" w:date="2023-03-03T02:21:00Z"/>
                <w:lang w:eastAsia="zh-TW"/>
              </w:rPr>
            </w:pPr>
            <w:ins w:id="5461"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031D4B">
            <w:pPr>
              <w:pStyle w:val="TAH"/>
              <w:rPr>
                <w:ins w:id="5462" w:author="Jinwoong Park" w:date="2023-03-03T02:21:00Z"/>
                <w:lang w:eastAsia="ja-JP"/>
              </w:rPr>
            </w:pPr>
            <w:ins w:id="5463" w:author="Jinwoong Park" w:date="2023-03-03T02:21:00Z">
              <w:r>
                <w:rPr>
                  <w:lang w:eastAsia="ja-JP"/>
                </w:rPr>
                <w:t>70</w:t>
              </w:r>
            </w:ins>
          </w:p>
          <w:p w14:paraId="32DC058E" w14:textId="77777777" w:rsidR="000111AB" w:rsidRDefault="000111AB" w:rsidP="00031D4B">
            <w:pPr>
              <w:pStyle w:val="TAH"/>
              <w:rPr>
                <w:ins w:id="5464" w:author="Jinwoong Park" w:date="2023-03-03T02:21:00Z"/>
                <w:lang w:eastAsia="ja-JP"/>
              </w:rPr>
            </w:pPr>
            <w:ins w:id="5465"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031D4B">
            <w:pPr>
              <w:pStyle w:val="TAH"/>
              <w:rPr>
                <w:ins w:id="5466" w:author="Jinwoong Park" w:date="2023-03-03T02:21:00Z"/>
                <w:lang w:eastAsia="ja-JP"/>
              </w:rPr>
            </w:pPr>
            <w:ins w:id="5467" w:author="Jinwoong Park" w:date="2023-03-03T02:21:00Z">
              <w:r>
                <w:rPr>
                  <w:lang w:eastAsia="ja-JP"/>
                </w:rPr>
                <w:t>80</w:t>
              </w:r>
            </w:ins>
          </w:p>
          <w:p w14:paraId="1FB1FE98" w14:textId="77777777" w:rsidR="000111AB" w:rsidRDefault="000111AB" w:rsidP="00031D4B">
            <w:pPr>
              <w:pStyle w:val="TAH"/>
              <w:rPr>
                <w:ins w:id="5468" w:author="Jinwoong Park" w:date="2023-03-03T02:21:00Z"/>
                <w:lang w:eastAsia="ja-JP"/>
              </w:rPr>
            </w:pPr>
            <w:ins w:id="5469"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031D4B">
            <w:pPr>
              <w:pStyle w:val="TAH"/>
              <w:rPr>
                <w:ins w:id="5470" w:author="Jinwoong Park" w:date="2023-03-03T02:21:00Z"/>
                <w:lang w:eastAsia="zh-TW"/>
              </w:rPr>
            </w:pPr>
            <w:ins w:id="5471" w:author="Jinwoong Park" w:date="2023-03-03T02: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031D4B">
            <w:pPr>
              <w:pStyle w:val="TAH"/>
              <w:rPr>
                <w:ins w:id="5472" w:author="Jinwoong Park" w:date="2023-03-03T02:21:00Z"/>
              </w:rPr>
            </w:pPr>
            <w:ins w:id="5473" w:author="Jinwoong Park" w:date="2023-03-03T02:2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031D4B">
            <w:pPr>
              <w:pStyle w:val="TAH"/>
              <w:rPr>
                <w:ins w:id="5474" w:author="Jinwoong Park" w:date="2023-03-03T02:21:00Z"/>
              </w:rPr>
            </w:pPr>
            <w:ins w:id="5475" w:author="Jinwoong Park" w:date="2023-03-03T02:21:00Z">
              <w:r>
                <w:t>Maximum aggregated bandwidth</w:t>
              </w:r>
            </w:ins>
          </w:p>
          <w:p w14:paraId="24FE848E" w14:textId="77777777" w:rsidR="000111AB" w:rsidRDefault="000111AB" w:rsidP="00031D4B">
            <w:pPr>
              <w:pStyle w:val="TAH"/>
              <w:rPr>
                <w:ins w:id="5476" w:author="Jinwoong Park" w:date="2023-03-03T02:21:00Z"/>
              </w:rPr>
            </w:pPr>
            <w:ins w:id="5477" w:author="Jinwoong Park" w:date="2023-03-03T02:21:00Z">
              <w:r>
                <w:t>[MHz]</w:t>
              </w:r>
            </w:ins>
          </w:p>
        </w:tc>
      </w:tr>
      <w:tr w:rsidR="000111AB" w14:paraId="6DBA0C2E" w14:textId="77777777" w:rsidTr="00031D4B">
        <w:trPr>
          <w:trHeight w:val="152"/>
          <w:jc w:val="center"/>
          <w:ins w:id="5478" w:author="Jinwoong Park" w:date="2023-03-03T02:21:00Z"/>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031D4B">
            <w:pPr>
              <w:pStyle w:val="TAC"/>
              <w:rPr>
                <w:ins w:id="5479" w:author="Jinwoong Park" w:date="2023-03-03T02:21:00Z"/>
              </w:rPr>
            </w:pPr>
            <w:ins w:id="5480" w:author="Jinwoong Park" w:date="2023-03-03T02:21:00Z">
              <w:r w:rsidRPr="006F0068">
                <w:t>DC_</w:t>
              </w:r>
              <w:r>
                <w:t>5</w:t>
              </w:r>
              <w:r w:rsidRPr="006F0068">
                <w:t>A</w:t>
              </w:r>
              <w:r>
                <w:t>_</w:t>
              </w:r>
              <w:r w:rsidRPr="006F0068">
                <w:t>n</w:t>
              </w:r>
              <w:r>
                <w:t>40</w:t>
              </w:r>
              <w:r w:rsidRPr="006F0068">
                <w:t>A-n7</w:t>
              </w:r>
              <w:r>
                <w:t>7</w:t>
              </w:r>
              <w:r w:rsidRPr="006F0068">
                <w:t>A</w:t>
              </w:r>
            </w:ins>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031D4B">
            <w:pPr>
              <w:pStyle w:val="TAC"/>
              <w:rPr>
                <w:ins w:id="5481" w:author="Jinwoong Park" w:date="2023-03-03T02:21:00Z"/>
                <w:rFonts w:eastAsia="SimSun"/>
                <w:lang w:eastAsia="zh-CN"/>
              </w:rPr>
            </w:pPr>
            <w:ins w:id="5482" w:author="Jinwoong Park" w:date="2023-03-03T02:21:00Z">
              <w:r>
                <w:rPr>
                  <w:rFonts w:eastAsia="SimSun"/>
                  <w:lang w:eastAsia="zh-CN"/>
                </w:rPr>
                <w:t>5</w:t>
              </w:r>
            </w:ins>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031D4B">
            <w:pPr>
              <w:pStyle w:val="TAC"/>
              <w:rPr>
                <w:ins w:id="5483" w:author="Jinwoong Park" w:date="2023-03-03T02:21:00Z"/>
                <w:rFonts w:eastAsia="SimSun"/>
                <w:color w:val="000000" w:themeColor="text1"/>
                <w:lang w:eastAsia="zh-CN"/>
              </w:rPr>
            </w:pPr>
            <w:ins w:id="5484" w:author="Jinwoong Park" w:date="2023-03-03T02:21:00Z">
              <w:r w:rsidRPr="00FF5465">
                <w:rPr>
                  <w:rFonts w:eastAsia="SimSun" w:hint="eastAsia"/>
                  <w:color w:val="000000" w:themeColor="text1"/>
                  <w:lang w:eastAsia="zh-CN"/>
                </w:rPr>
                <w:t>1</w:t>
              </w:r>
              <w:r w:rsidRPr="00FF5465">
                <w:rPr>
                  <w:rFonts w:eastAsia="SimSun"/>
                  <w:color w:val="000000" w:themeColor="text1"/>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031D4B">
            <w:pPr>
              <w:pStyle w:val="TAC"/>
              <w:rPr>
                <w:ins w:id="5485" w:author="Jinwoong Park" w:date="2023-03-03T02:21:00Z"/>
                <w:color w:val="000000" w:themeColor="text1"/>
                <w:lang w:eastAsia="ja-JP"/>
              </w:rPr>
            </w:pPr>
            <w:ins w:id="5486" w:author="Jinwoong Park" w:date="2023-03-03T02:21:00Z">
              <w:r w:rsidRPr="00FF5465">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031D4B">
            <w:pPr>
              <w:pStyle w:val="TAC"/>
              <w:rPr>
                <w:ins w:id="5487" w:author="Jinwoong Park" w:date="2023-03-03T02:21:00Z"/>
                <w:color w:val="000000" w:themeColor="text1"/>
              </w:rPr>
            </w:pPr>
            <w:ins w:id="5488" w:author="Jinwoong Park" w:date="2023-03-03T02:21:00Z">
              <w:r w:rsidRPr="00FF5465">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031D4B">
            <w:pPr>
              <w:pStyle w:val="TAC"/>
              <w:rPr>
                <w:ins w:id="5489" w:author="Jinwoong Park" w:date="2023-03-03T02:21:00Z"/>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031D4B">
            <w:pPr>
              <w:pStyle w:val="TAC"/>
              <w:rPr>
                <w:ins w:id="5490" w:author="Jinwoong Park" w:date="2023-03-03T02:21:00Z"/>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031D4B">
            <w:pPr>
              <w:pStyle w:val="TAC"/>
              <w:rPr>
                <w:ins w:id="5491"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031D4B">
            <w:pPr>
              <w:pStyle w:val="TAC"/>
              <w:rPr>
                <w:ins w:id="5492"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031D4B">
            <w:pPr>
              <w:pStyle w:val="TAC"/>
              <w:rPr>
                <w:ins w:id="5493"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031D4B">
            <w:pPr>
              <w:pStyle w:val="TAC"/>
              <w:rPr>
                <w:ins w:id="5494"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031D4B">
            <w:pPr>
              <w:pStyle w:val="TAC"/>
              <w:rPr>
                <w:ins w:id="5495"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031D4B">
            <w:pPr>
              <w:pStyle w:val="TAC"/>
              <w:rPr>
                <w:ins w:id="5496"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031D4B">
            <w:pPr>
              <w:pStyle w:val="TAC"/>
              <w:rPr>
                <w:ins w:id="5497"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031D4B">
            <w:pPr>
              <w:pStyle w:val="TAC"/>
              <w:rPr>
                <w:ins w:id="5498"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031D4B">
            <w:pPr>
              <w:pStyle w:val="TAC"/>
              <w:rPr>
                <w:ins w:id="5499" w:author="Jinwoong Park" w:date="2023-03-03T02:21:00Z"/>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031D4B">
            <w:pPr>
              <w:pStyle w:val="TAC"/>
              <w:rPr>
                <w:ins w:id="5500" w:author="Jinwoong Park" w:date="2023-03-03T02:21:00Z"/>
                <w:lang w:eastAsia="ja-JP"/>
              </w:rPr>
            </w:pPr>
            <w:ins w:id="5501" w:author="Jinwoong Park" w:date="2023-03-03T02:21:00Z">
              <w:r>
                <w:rPr>
                  <w:lang w:eastAsia="ja-JP"/>
                </w:rPr>
                <w:t>210</w:t>
              </w:r>
            </w:ins>
          </w:p>
        </w:tc>
      </w:tr>
      <w:tr w:rsidR="000111AB" w14:paraId="2677A7AF" w14:textId="77777777" w:rsidTr="00031D4B">
        <w:trPr>
          <w:trHeight w:val="152"/>
          <w:jc w:val="center"/>
          <w:ins w:id="5502" w:author="Jinwoong Park" w:date="2023-03-03T02:21:00Z"/>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031D4B">
            <w:pPr>
              <w:pStyle w:val="TAC"/>
              <w:rPr>
                <w:ins w:id="5503" w:author="Jinwoong Park" w:date="2023-03-03T02:21:00Z"/>
              </w:rPr>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031D4B">
            <w:pPr>
              <w:pStyle w:val="TAC"/>
              <w:rPr>
                <w:ins w:id="5504" w:author="Jinwoong Park" w:date="2023-03-03T02:21:00Z"/>
                <w:lang w:eastAsia="zh-TW"/>
              </w:rPr>
            </w:pPr>
            <w:ins w:id="5505" w:author="Jinwoong Park" w:date="2023-03-03T02:21: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031D4B">
            <w:pPr>
              <w:pStyle w:val="TAC"/>
              <w:rPr>
                <w:ins w:id="5506" w:author="Jinwoong Park" w:date="2023-03-03T02:21:00Z"/>
                <w:color w:val="000000" w:themeColor="text1"/>
                <w:lang w:eastAsia="ja-JP"/>
              </w:rPr>
            </w:pPr>
            <w:ins w:id="5507" w:author="Jinwoong Park" w:date="2023-03-03T02:21:00Z">
              <w:r w:rsidRPr="00FF5465">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031D4B">
            <w:pPr>
              <w:pStyle w:val="TAC"/>
              <w:rPr>
                <w:ins w:id="5508" w:author="Jinwoong Park" w:date="2023-03-03T02:21:00Z"/>
                <w:rFonts w:eastAsia="Yu Mincho"/>
                <w:color w:val="000000" w:themeColor="text1"/>
              </w:rPr>
            </w:pPr>
            <w:ins w:id="5509" w:author="Jinwoong Park" w:date="2023-03-03T02:21:00Z">
              <w:r w:rsidRPr="00FF5465">
                <w:rPr>
                  <w:rFonts w:eastAsia="Yu Mincho"/>
                  <w:color w:val="000000" w:themeColor="text1"/>
                </w:rPr>
                <w:t>5</w:t>
              </w:r>
            </w:ins>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031D4B">
            <w:pPr>
              <w:pStyle w:val="TAC"/>
              <w:rPr>
                <w:ins w:id="5510" w:author="Jinwoong Park" w:date="2023-03-03T02:21:00Z"/>
                <w:rFonts w:eastAsia="Yu Mincho"/>
                <w:color w:val="000000" w:themeColor="text1"/>
              </w:rPr>
            </w:pPr>
            <w:ins w:id="5511" w:author="Jinwoong Park" w:date="2023-03-03T02:21:00Z">
              <w:r w:rsidRPr="00FF5465">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031D4B">
            <w:pPr>
              <w:pStyle w:val="TAC"/>
              <w:rPr>
                <w:ins w:id="5512" w:author="Jinwoong Park" w:date="2023-03-03T02:21:00Z"/>
                <w:rFonts w:eastAsia="Yu Mincho"/>
                <w:color w:val="000000" w:themeColor="text1"/>
              </w:rPr>
            </w:pPr>
            <w:ins w:id="5513" w:author="Jinwoong Park" w:date="2023-03-03T02:21:00Z">
              <w:r w:rsidRPr="00FF5465">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031D4B">
            <w:pPr>
              <w:pStyle w:val="TAC"/>
              <w:rPr>
                <w:ins w:id="5514" w:author="Jinwoong Park" w:date="2023-03-03T02:21:00Z"/>
                <w:rFonts w:eastAsia="Yu Mincho"/>
                <w:color w:val="000000" w:themeColor="text1"/>
              </w:rPr>
            </w:pPr>
            <w:ins w:id="5515" w:author="Jinwoong Park" w:date="2023-03-03T02:21:00Z">
              <w:r w:rsidRPr="00FF5465">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031D4B">
            <w:pPr>
              <w:pStyle w:val="TAC"/>
              <w:rPr>
                <w:ins w:id="5516" w:author="Jinwoong Park" w:date="2023-03-03T02:21:00Z"/>
                <w:rFonts w:eastAsia="Yu Mincho"/>
                <w:color w:val="000000" w:themeColor="text1"/>
              </w:rPr>
            </w:pPr>
            <w:ins w:id="5517" w:author="Jinwoong Park" w:date="2023-03-03T02:21:00Z">
              <w:r w:rsidRPr="00FF5465">
                <w:rPr>
                  <w:rFonts w:eastAsia="Yu Mincho"/>
                  <w:color w:val="000000" w:themeColor="text1"/>
                </w:rPr>
                <w:t>25</w:t>
              </w:r>
              <w:r w:rsidRPr="00FF5465">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031D4B">
            <w:pPr>
              <w:pStyle w:val="TAC"/>
              <w:rPr>
                <w:ins w:id="5518" w:author="Jinwoong Park" w:date="2023-03-03T02:21:00Z"/>
                <w:rFonts w:eastAsia="Yu Mincho"/>
                <w:color w:val="000000" w:themeColor="text1"/>
              </w:rPr>
            </w:pPr>
            <w:ins w:id="5519" w:author="Jinwoong Park" w:date="2023-03-03T02:21:00Z">
              <w:r w:rsidRPr="00FF5465">
                <w:rPr>
                  <w:rFonts w:eastAsia="Yu Mincho"/>
                  <w:color w:val="000000" w:themeColor="text1"/>
                </w:rPr>
                <w:t>30</w:t>
              </w:r>
              <w:r w:rsidRPr="00FF5465">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031D4B">
            <w:pPr>
              <w:pStyle w:val="TAC"/>
              <w:rPr>
                <w:ins w:id="5520" w:author="Jinwoong Park" w:date="2023-03-03T02:21:00Z"/>
                <w:rFonts w:eastAsiaTheme="minorEastAsia"/>
                <w:color w:val="000000" w:themeColor="text1"/>
                <w:lang w:eastAsia="ko-KR"/>
              </w:rPr>
            </w:pPr>
            <w:ins w:id="5521" w:author="Jinwoong Park" w:date="2023-03-03T02:21:00Z">
              <w:r w:rsidRPr="00FF5465">
                <w:rPr>
                  <w:rFonts w:eastAsiaTheme="minorEastAsia" w:hint="eastAsia"/>
                  <w:color w:val="000000" w:themeColor="text1"/>
                  <w:lang w:eastAsia="ko-KR"/>
                </w:rPr>
                <w:t>4</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031D4B">
            <w:pPr>
              <w:pStyle w:val="TAC"/>
              <w:rPr>
                <w:ins w:id="5522" w:author="Jinwoong Park" w:date="2023-03-03T02:21:00Z"/>
                <w:rFonts w:eastAsiaTheme="minorEastAsia"/>
                <w:color w:val="000000" w:themeColor="text1"/>
                <w:lang w:eastAsia="ko-KR"/>
              </w:rPr>
            </w:pPr>
            <w:ins w:id="5523" w:author="Jinwoong Park" w:date="2023-03-03T02:21:00Z">
              <w:r w:rsidRPr="00FF5465">
                <w:rPr>
                  <w:rFonts w:eastAsiaTheme="minorEastAsia" w:hint="eastAsia"/>
                  <w:color w:val="000000" w:themeColor="text1"/>
                  <w:lang w:eastAsia="ko-KR"/>
                </w:rPr>
                <w:t>5</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031D4B">
            <w:pPr>
              <w:pStyle w:val="TAC"/>
              <w:rPr>
                <w:ins w:id="5524"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031D4B">
            <w:pPr>
              <w:pStyle w:val="TAC"/>
              <w:rPr>
                <w:ins w:id="5525"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031D4B">
            <w:pPr>
              <w:pStyle w:val="TAC"/>
              <w:rPr>
                <w:ins w:id="5526" w:author="Jinwoong Park" w:date="2023-03-03T02:21: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031D4B">
            <w:pPr>
              <w:pStyle w:val="TAC"/>
              <w:rPr>
                <w:ins w:id="5527"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031D4B">
            <w:pPr>
              <w:pStyle w:val="TAC"/>
              <w:rPr>
                <w:ins w:id="5528" w:author="Jinwoong Park" w:date="2023-03-03T02:21:00Z"/>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031D4B">
            <w:pPr>
              <w:spacing w:after="0"/>
              <w:rPr>
                <w:ins w:id="5529" w:author="Jinwoong Park" w:date="2023-03-03T02:21:00Z"/>
                <w:rFonts w:cs="Arial"/>
                <w:sz w:val="18"/>
                <w:lang w:eastAsia="ja-JP"/>
              </w:rPr>
            </w:pPr>
          </w:p>
        </w:tc>
      </w:tr>
      <w:tr w:rsidR="000111AB" w14:paraId="727E3217" w14:textId="77777777" w:rsidTr="00031D4B">
        <w:trPr>
          <w:trHeight w:val="152"/>
          <w:jc w:val="center"/>
          <w:ins w:id="5530" w:author="Jinwoong Park" w:date="2023-03-03T02:21:00Z"/>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031D4B">
            <w:pPr>
              <w:pStyle w:val="TAC"/>
              <w:rPr>
                <w:ins w:id="5531" w:author="Jinwoong Park" w:date="2023-03-03T02:21:00Z"/>
              </w:rPr>
            </w:pPr>
          </w:p>
        </w:tc>
        <w:tc>
          <w:tcPr>
            <w:tcW w:w="716" w:type="dxa"/>
            <w:vMerge/>
            <w:tcBorders>
              <w:left w:val="single" w:sz="4" w:space="0" w:color="auto"/>
              <w:right w:val="single" w:sz="4" w:space="0" w:color="auto"/>
            </w:tcBorders>
            <w:vAlign w:val="center"/>
            <w:hideMark/>
          </w:tcPr>
          <w:p w14:paraId="637592B1" w14:textId="77777777" w:rsidR="000111AB" w:rsidRDefault="000111AB" w:rsidP="00031D4B">
            <w:pPr>
              <w:pStyle w:val="TAC"/>
              <w:rPr>
                <w:ins w:id="5532"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031D4B">
            <w:pPr>
              <w:pStyle w:val="TAC"/>
              <w:rPr>
                <w:ins w:id="5533" w:author="Jinwoong Park" w:date="2023-03-03T02:21:00Z"/>
                <w:color w:val="000000" w:themeColor="text1"/>
                <w:lang w:eastAsia="zh-TW"/>
              </w:rPr>
            </w:pPr>
            <w:ins w:id="5534" w:author="Jinwoong Park" w:date="2023-03-03T02:21:00Z">
              <w:r w:rsidRPr="00FF5465">
                <w:rPr>
                  <w:color w:val="000000" w:themeColor="text1"/>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031D4B">
            <w:pPr>
              <w:pStyle w:val="TAC"/>
              <w:rPr>
                <w:ins w:id="5535"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031D4B">
            <w:pPr>
              <w:pStyle w:val="TAC"/>
              <w:rPr>
                <w:ins w:id="5536" w:author="Jinwoong Park" w:date="2023-03-03T02:21:00Z"/>
                <w:rFonts w:eastAsia="Yu Mincho"/>
                <w:color w:val="000000" w:themeColor="text1"/>
              </w:rPr>
            </w:pPr>
            <w:ins w:id="5537" w:author="Jinwoong Park" w:date="2023-03-03T02:21:00Z">
              <w:r w:rsidRPr="00FF5465">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031D4B">
            <w:pPr>
              <w:pStyle w:val="TAC"/>
              <w:rPr>
                <w:ins w:id="5538" w:author="Jinwoong Park" w:date="2023-03-03T02:21:00Z"/>
                <w:rFonts w:eastAsia="Yu Mincho"/>
                <w:color w:val="000000" w:themeColor="text1"/>
              </w:rPr>
            </w:pPr>
            <w:ins w:id="5539" w:author="Jinwoong Park" w:date="2023-03-03T02:21:00Z">
              <w:r w:rsidRPr="00FF5465">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031D4B">
            <w:pPr>
              <w:pStyle w:val="TAC"/>
              <w:rPr>
                <w:ins w:id="5540" w:author="Jinwoong Park" w:date="2023-03-03T02:21:00Z"/>
                <w:rFonts w:eastAsia="Yu Mincho"/>
                <w:color w:val="000000" w:themeColor="text1"/>
              </w:rPr>
            </w:pPr>
            <w:ins w:id="5541" w:author="Jinwoong Park" w:date="2023-03-03T02:21:00Z">
              <w:r w:rsidRPr="00FF5465">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031D4B">
            <w:pPr>
              <w:pStyle w:val="TAC"/>
              <w:rPr>
                <w:ins w:id="5542" w:author="Jinwoong Park" w:date="2023-03-03T02:21:00Z"/>
                <w:rFonts w:eastAsia="Yu Mincho"/>
                <w:color w:val="000000" w:themeColor="text1"/>
              </w:rPr>
            </w:pPr>
            <w:ins w:id="5543" w:author="Jinwoong Park" w:date="2023-03-03T02:21:00Z">
              <w:r w:rsidRPr="00FF5465">
                <w:rPr>
                  <w:rFonts w:eastAsia="Yu Mincho"/>
                  <w:color w:val="000000" w:themeColor="text1"/>
                </w:rPr>
                <w:t>25</w:t>
              </w:r>
              <w:r w:rsidRPr="00FF5465">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031D4B">
            <w:pPr>
              <w:pStyle w:val="TAC"/>
              <w:rPr>
                <w:ins w:id="5544" w:author="Jinwoong Park" w:date="2023-03-03T02:21:00Z"/>
                <w:rFonts w:eastAsia="Yu Mincho"/>
                <w:color w:val="000000" w:themeColor="text1"/>
              </w:rPr>
            </w:pPr>
            <w:ins w:id="5545" w:author="Jinwoong Park" w:date="2023-03-03T02:21:00Z">
              <w:r w:rsidRPr="00FF5465">
                <w:rPr>
                  <w:rFonts w:eastAsia="Yu Mincho"/>
                  <w:color w:val="000000" w:themeColor="text1"/>
                </w:rPr>
                <w:t>30</w:t>
              </w:r>
              <w:r w:rsidRPr="00FF5465">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031D4B">
            <w:pPr>
              <w:pStyle w:val="TAC"/>
              <w:rPr>
                <w:ins w:id="5546" w:author="Jinwoong Park" w:date="2023-03-03T02:21:00Z"/>
                <w:rFonts w:eastAsiaTheme="minorEastAsia"/>
                <w:color w:val="000000" w:themeColor="text1"/>
                <w:lang w:eastAsia="ko-KR"/>
              </w:rPr>
            </w:pPr>
            <w:ins w:id="5547" w:author="Jinwoong Park" w:date="2023-03-03T02:21:00Z">
              <w:r w:rsidRPr="00FF5465">
                <w:rPr>
                  <w:rFonts w:eastAsiaTheme="minorEastAsia" w:hint="eastAsia"/>
                  <w:color w:val="000000" w:themeColor="text1"/>
                  <w:lang w:eastAsia="ko-KR"/>
                </w:rPr>
                <w:t>4</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031D4B">
            <w:pPr>
              <w:pStyle w:val="TAC"/>
              <w:rPr>
                <w:ins w:id="5548" w:author="Jinwoong Park" w:date="2023-03-03T02:21:00Z"/>
                <w:rFonts w:eastAsiaTheme="minorEastAsia"/>
                <w:color w:val="000000" w:themeColor="text1"/>
                <w:lang w:eastAsia="ko-KR"/>
              </w:rPr>
            </w:pPr>
            <w:ins w:id="5549" w:author="Jinwoong Park" w:date="2023-03-03T02:21:00Z">
              <w:r w:rsidRPr="00FF5465">
                <w:rPr>
                  <w:rFonts w:eastAsiaTheme="minorEastAsia" w:hint="eastAsia"/>
                  <w:color w:val="000000" w:themeColor="text1"/>
                  <w:lang w:eastAsia="ko-KR"/>
                </w:rPr>
                <w:t>5</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031D4B">
            <w:pPr>
              <w:pStyle w:val="TAC"/>
              <w:rPr>
                <w:ins w:id="5550" w:author="Jinwoong Park" w:date="2023-03-03T02:21:00Z"/>
                <w:rFonts w:eastAsiaTheme="minorEastAsia"/>
                <w:color w:val="000000" w:themeColor="text1"/>
                <w:lang w:eastAsia="ko-KR"/>
              </w:rPr>
            </w:pPr>
            <w:ins w:id="5551" w:author="Jinwoong Park" w:date="2023-03-03T02:21:00Z">
              <w:r w:rsidRPr="00FF5465">
                <w:rPr>
                  <w:rFonts w:eastAsiaTheme="minorEastAsia" w:hint="eastAsia"/>
                  <w:color w:val="000000" w:themeColor="text1"/>
                  <w:lang w:eastAsia="ko-KR"/>
                </w:rPr>
                <w:t>6</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031D4B">
            <w:pPr>
              <w:pStyle w:val="TAC"/>
              <w:rPr>
                <w:ins w:id="5552" w:author="Jinwoong Park" w:date="2023-03-03T02:21:00Z"/>
                <w:rFonts w:eastAsiaTheme="minorEastAsia"/>
                <w:color w:val="000000" w:themeColor="text1"/>
                <w:lang w:eastAsia="ko-KR"/>
              </w:rPr>
            </w:pPr>
            <w:ins w:id="5553" w:author="Jinwoong Park" w:date="2023-03-03T02:21:00Z">
              <w:r w:rsidRPr="00FF5465">
                <w:rPr>
                  <w:rFonts w:eastAsiaTheme="minorEastAsia" w:hint="eastAsia"/>
                  <w:color w:val="000000" w:themeColor="text1"/>
                  <w:lang w:eastAsia="ko-KR"/>
                </w:rPr>
                <w:t>7</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031D4B">
            <w:pPr>
              <w:pStyle w:val="TAC"/>
              <w:rPr>
                <w:ins w:id="5554" w:author="Jinwoong Park" w:date="2023-03-03T02:21:00Z"/>
                <w:rFonts w:eastAsiaTheme="minorEastAsia"/>
                <w:color w:val="000000" w:themeColor="text1"/>
                <w:lang w:eastAsia="ko-KR"/>
              </w:rPr>
            </w:pPr>
            <w:ins w:id="5555" w:author="Jinwoong Park" w:date="2023-03-03T02:21:00Z">
              <w:r w:rsidRPr="00FF5465">
                <w:rPr>
                  <w:rFonts w:eastAsiaTheme="minorEastAsia" w:hint="eastAsia"/>
                  <w:color w:val="000000" w:themeColor="text1"/>
                  <w:lang w:eastAsia="ko-KR"/>
                </w:rPr>
                <w:t>8</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031D4B">
            <w:pPr>
              <w:pStyle w:val="TAC"/>
              <w:rPr>
                <w:ins w:id="5556" w:author="Jinwoong Park" w:date="2023-03-03T02:21:00Z"/>
                <w:rFonts w:eastAsiaTheme="minorEastAsia"/>
                <w:color w:val="000000" w:themeColor="text1"/>
                <w:lang w:eastAsia="ko-KR"/>
              </w:rPr>
            </w:pPr>
            <w:ins w:id="5557" w:author="Jinwoong Park" w:date="2023-03-03T02:21:00Z">
              <w:r w:rsidRPr="00FF5465">
                <w:rPr>
                  <w:rFonts w:eastAsiaTheme="minorEastAsia" w:hint="eastAsia"/>
                  <w:color w:val="000000" w:themeColor="text1"/>
                  <w:lang w:eastAsia="ko-KR"/>
                </w:rPr>
                <w:t>9</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031D4B">
            <w:pPr>
              <w:pStyle w:val="TAC"/>
              <w:rPr>
                <w:ins w:id="5558" w:author="Jinwoong Park" w:date="2023-03-03T02:21:00Z"/>
                <w:rFonts w:eastAsiaTheme="minorEastAsia"/>
                <w:color w:val="000000" w:themeColor="text1"/>
                <w:lang w:eastAsia="ko-KR"/>
              </w:rPr>
            </w:pPr>
            <w:ins w:id="5559" w:author="Jinwoong Park" w:date="2023-03-03T02:21:00Z">
              <w:r w:rsidRPr="00FF5465">
                <w:rPr>
                  <w:rFonts w:eastAsiaTheme="minorEastAsia" w:hint="eastAsia"/>
                  <w:color w:val="000000" w:themeColor="text1"/>
                  <w:lang w:eastAsia="ko-KR"/>
                </w:rPr>
                <w:t>1</w:t>
              </w:r>
              <w:r w:rsidRPr="00FF5465">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031D4B">
            <w:pPr>
              <w:spacing w:after="0"/>
              <w:rPr>
                <w:ins w:id="5560" w:author="Jinwoong Park" w:date="2023-03-03T02:21:00Z"/>
                <w:rFonts w:cs="Arial"/>
                <w:sz w:val="18"/>
                <w:lang w:eastAsia="ja-JP"/>
              </w:rPr>
            </w:pPr>
          </w:p>
        </w:tc>
      </w:tr>
      <w:tr w:rsidR="000111AB" w14:paraId="56CF02C5" w14:textId="77777777" w:rsidTr="00031D4B">
        <w:trPr>
          <w:trHeight w:val="152"/>
          <w:jc w:val="center"/>
          <w:ins w:id="5561" w:author="Jinwoong Park" w:date="2023-03-03T02:21:00Z"/>
        </w:trPr>
        <w:tc>
          <w:tcPr>
            <w:tcW w:w="1396" w:type="dxa"/>
            <w:gridSpan w:val="2"/>
            <w:vMerge/>
            <w:tcBorders>
              <w:left w:val="single" w:sz="4" w:space="0" w:color="auto"/>
              <w:right w:val="single" w:sz="4" w:space="0" w:color="auto"/>
            </w:tcBorders>
            <w:vAlign w:val="center"/>
          </w:tcPr>
          <w:p w14:paraId="6E549A3C" w14:textId="77777777" w:rsidR="000111AB" w:rsidRDefault="000111AB" w:rsidP="00031D4B">
            <w:pPr>
              <w:pStyle w:val="TAC"/>
              <w:rPr>
                <w:ins w:id="5562" w:author="Jinwoong Park" w:date="2023-03-03T02:21:00Z"/>
              </w:rPr>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031D4B">
            <w:pPr>
              <w:pStyle w:val="TAC"/>
              <w:rPr>
                <w:ins w:id="5563"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031D4B">
            <w:pPr>
              <w:pStyle w:val="TAC"/>
              <w:rPr>
                <w:ins w:id="5564" w:author="Jinwoong Park" w:date="2023-03-03T02:21:00Z"/>
                <w:rFonts w:eastAsiaTheme="minorEastAsia"/>
                <w:color w:val="000000" w:themeColor="text1"/>
                <w:lang w:eastAsia="ko-KR"/>
              </w:rPr>
            </w:pPr>
            <w:ins w:id="5565" w:author="Jinwoong Park" w:date="2023-03-03T02:21:00Z">
              <w:r w:rsidRPr="00FF5465">
                <w:rPr>
                  <w:rFonts w:eastAsiaTheme="minorEastAsia" w:hint="eastAsia"/>
                  <w:color w:val="000000" w:themeColor="text1"/>
                  <w:lang w:eastAsia="ko-KR"/>
                </w:rPr>
                <w:t>6</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031D4B">
            <w:pPr>
              <w:pStyle w:val="TAC"/>
              <w:rPr>
                <w:ins w:id="5566"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031D4B">
            <w:pPr>
              <w:pStyle w:val="TAC"/>
              <w:rPr>
                <w:ins w:id="5567" w:author="Jinwoong Park" w:date="2023-03-03T02:21:00Z"/>
                <w:rFonts w:eastAsiaTheme="minorEastAsia"/>
                <w:color w:val="000000" w:themeColor="text1"/>
                <w:lang w:eastAsia="ko-KR"/>
              </w:rPr>
            </w:pPr>
            <w:ins w:id="5568" w:author="Jinwoong Park" w:date="2023-03-03T02:21:00Z">
              <w:r w:rsidRPr="00FF5465">
                <w:rPr>
                  <w:rFonts w:eastAsiaTheme="minorEastAsia" w:hint="eastAsia"/>
                  <w:color w:val="000000" w:themeColor="text1"/>
                  <w:lang w:eastAsia="ko-KR"/>
                </w:rPr>
                <w:t>1</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031D4B">
            <w:pPr>
              <w:pStyle w:val="TAC"/>
              <w:rPr>
                <w:ins w:id="5569" w:author="Jinwoong Park" w:date="2023-03-03T02:21:00Z"/>
                <w:rFonts w:eastAsiaTheme="minorEastAsia"/>
                <w:color w:val="000000" w:themeColor="text1"/>
                <w:lang w:eastAsia="ko-KR"/>
              </w:rPr>
            </w:pPr>
            <w:ins w:id="5570" w:author="Jinwoong Park" w:date="2023-03-03T02:21:00Z">
              <w:r w:rsidRPr="00FF5465">
                <w:rPr>
                  <w:rFonts w:eastAsiaTheme="minorEastAsia" w:hint="eastAsia"/>
                  <w:color w:val="000000" w:themeColor="text1"/>
                  <w:lang w:eastAsia="ko-KR"/>
                </w:rPr>
                <w:t>1</w:t>
              </w:r>
              <w:r w:rsidRPr="00FF5465">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031D4B">
            <w:pPr>
              <w:pStyle w:val="TAC"/>
              <w:rPr>
                <w:ins w:id="5571" w:author="Jinwoong Park" w:date="2023-03-03T02:21:00Z"/>
                <w:rFonts w:eastAsiaTheme="minorEastAsia"/>
                <w:color w:val="000000" w:themeColor="text1"/>
                <w:lang w:eastAsia="ko-KR"/>
              </w:rPr>
            </w:pPr>
            <w:ins w:id="5572" w:author="Jinwoong Park" w:date="2023-03-03T02:21:00Z">
              <w:r w:rsidRPr="00FF5465">
                <w:rPr>
                  <w:rFonts w:eastAsiaTheme="minorEastAsia" w:hint="eastAsia"/>
                  <w:color w:val="000000" w:themeColor="text1"/>
                  <w:lang w:eastAsia="ko-KR"/>
                </w:rPr>
                <w:t>2</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031D4B">
            <w:pPr>
              <w:pStyle w:val="TAC"/>
              <w:rPr>
                <w:ins w:id="5573" w:author="Jinwoong Park" w:date="2023-03-03T02:21:00Z"/>
                <w:rFonts w:eastAsiaTheme="minorEastAsia"/>
                <w:color w:val="000000" w:themeColor="text1"/>
                <w:lang w:eastAsia="ko-KR"/>
              </w:rPr>
            </w:pPr>
            <w:ins w:id="5574" w:author="Jinwoong Park" w:date="2023-03-03T02:21:00Z">
              <w:r w:rsidRPr="00FF5465">
                <w:rPr>
                  <w:rFonts w:eastAsiaTheme="minorEastAsia" w:hint="eastAsia"/>
                  <w:color w:val="000000" w:themeColor="text1"/>
                  <w:lang w:eastAsia="ko-KR"/>
                </w:rPr>
                <w:t>2</w:t>
              </w:r>
              <w:r w:rsidRPr="00FF5465">
                <w:rPr>
                  <w:rFonts w:eastAsiaTheme="minorEastAsia"/>
                  <w:color w:val="000000" w:themeColor="text1"/>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031D4B">
            <w:pPr>
              <w:pStyle w:val="TAC"/>
              <w:rPr>
                <w:ins w:id="5575" w:author="Jinwoong Park" w:date="2023-03-03T02:21:00Z"/>
                <w:rFonts w:eastAsiaTheme="minorEastAsia"/>
                <w:color w:val="000000" w:themeColor="text1"/>
                <w:lang w:eastAsia="ko-KR"/>
              </w:rPr>
            </w:pPr>
            <w:ins w:id="5576" w:author="Jinwoong Park" w:date="2023-03-03T02:21:00Z">
              <w:r w:rsidRPr="00FF5465">
                <w:rPr>
                  <w:rFonts w:eastAsiaTheme="minorEastAsia" w:hint="eastAsia"/>
                  <w:color w:val="000000" w:themeColor="text1"/>
                  <w:lang w:eastAsia="ko-KR"/>
                </w:rPr>
                <w:t>3</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031D4B">
            <w:pPr>
              <w:pStyle w:val="TAC"/>
              <w:rPr>
                <w:ins w:id="5577" w:author="Jinwoong Park" w:date="2023-03-03T02:21:00Z"/>
                <w:rFonts w:eastAsiaTheme="minorEastAsia"/>
                <w:color w:val="000000" w:themeColor="text1"/>
                <w:lang w:eastAsia="ko-KR"/>
              </w:rPr>
            </w:pPr>
            <w:ins w:id="5578" w:author="Jinwoong Park" w:date="2023-03-03T02:21:00Z">
              <w:r w:rsidRPr="00FF5465">
                <w:rPr>
                  <w:rFonts w:eastAsiaTheme="minorEastAsia" w:hint="eastAsia"/>
                  <w:color w:val="000000" w:themeColor="text1"/>
                  <w:lang w:eastAsia="ko-KR"/>
                </w:rPr>
                <w:t>4</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031D4B">
            <w:pPr>
              <w:pStyle w:val="TAC"/>
              <w:rPr>
                <w:ins w:id="5579" w:author="Jinwoong Park" w:date="2023-03-03T02:21:00Z"/>
                <w:rFonts w:eastAsiaTheme="minorEastAsia"/>
                <w:color w:val="000000" w:themeColor="text1"/>
                <w:lang w:eastAsia="ko-KR"/>
              </w:rPr>
            </w:pPr>
            <w:ins w:id="5580" w:author="Jinwoong Park" w:date="2023-03-03T02:21:00Z">
              <w:r w:rsidRPr="00FF5465">
                <w:rPr>
                  <w:rFonts w:eastAsiaTheme="minorEastAsia" w:hint="eastAsia"/>
                  <w:color w:val="000000" w:themeColor="text1"/>
                  <w:lang w:eastAsia="ko-KR"/>
                </w:rPr>
                <w:t>5</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031D4B">
            <w:pPr>
              <w:pStyle w:val="TAC"/>
              <w:rPr>
                <w:ins w:id="5581" w:author="Jinwoong Park" w:date="2023-03-03T02:21:00Z"/>
                <w:rFonts w:eastAsiaTheme="minorEastAsia"/>
                <w:color w:val="000000" w:themeColor="text1"/>
                <w:lang w:eastAsia="ko-KR"/>
              </w:rPr>
            </w:pPr>
            <w:ins w:id="5582" w:author="Jinwoong Park" w:date="2023-03-03T02:21:00Z">
              <w:r w:rsidRPr="00FF5465">
                <w:rPr>
                  <w:rFonts w:eastAsiaTheme="minorEastAsia" w:hint="eastAsia"/>
                  <w:color w:val="000000" w:themeColor="text1"/>
                  <w:lang w:eastAsia="ko-KR"/>
                </w:rPr>
                <w:t>6</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031D4B">
            <w:pPr>
              <w:pStyle w:val="TAC"/>
              <w:rPr>
                <w:ins w:id="5583" w:author="Jinwoong Park" w:date="2023-03-03T02:21:00Z"/>
                <w:rFonts w:eastAsiaTheme="minorEastAsia"/>
                <w:color w:val="000000" w:themeColor="text1"/>
                <w:lang w:eastAsia="ko-KR"/>
              </w:rPr>
            </w:pPr>
            <w:ins w:id="5584" w:author="Jinwoong Park" w:date="2023-03-03T02:21:00Z">
              <w:r w:rsidRPr="00FF5465">
                <w:rPr>
                  <w:rFonts w:eastAsiaTheme="minorEastAsia" w:hint="eastAsia"/>
                  <w:color w:val="000000" w:themeColor="text1"/>
                  <w:lang w:eastAsia="ko-KR"/>
                </w:rPr>
                <w:t>7</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031D4B">
            <w:pPr>
              <w:pStyle w:val="TAC"/>
              <w:rPr>
                <w:ins w:id="5585" w:author="Jinwoong Park" w:date="2023-03-03T02:21:00Z"/>
                <w:rFonts w:eastAsiaTheme="minorEastAsia"/>
                <w:color w:val="000000" w:themeColor="text1"/>
                <w:lang w:eastAsia="ko-KR"/>
              </w:rPr>
            </w:pPr>
            <w:ins w:id="5586" w:author="Jinwoong Park" w:date="2023-03-03T02:21:00Z">
              <w:r w:rsidRPr="00FF5465">
                <w:rPr>
                  <w:rFonts w:eastAsiaTheme="minorEastAsia" w:hint="eastAsia"/>
                  <w:color w:val="000000" w:themeColor="text1"/>
                  <w:lang w:eastAsia="ko-KR"/>
                </w:rPr>
                <w:t>8</w:t>
              </w:r>
              <w:r w:rsidRPr="00FF5465">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031D4B">
            <w:pPr>
              <w:pStyle w:val="TAC"/>
              <w:rPr>
                <w:ins w:id="5587" w:author="Jinwoong Park" w:date="2023-03-03T02:21:00Z"/>
                <w:rFonts w:eastAsiaTheme="minorEastAsia"/>
                <w:color w:val="000000" w:themeColor="text1"/>
                <w:lang w:eastAsia="ko-KR"/>
              </w:rPr>
            </w:pPr>
            <w:ins w:id="5588" w:author="Jinwoong Park" w:date="2023-03-03T02:21:00Z">
              <w:r w:rsidRPr="00FF5465">
                <w:rPr>
                  <w:rFonts w:eastAsiaTheme="minorEastAsia" w:hint="eastAsia"/>
                  <w:color w:val="000000" w:themeColor="text1"/>
                  <w:lang w:eastAsia="ko-KR"/>
                </w:rPr>
                <w:t>9</w:t>
              </w:r>
              <w:r w:rsidRPr="00FF5465">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031D4B">
            <w:pPr>
              <w:pStyle w:val="TAC"/>
              <w:rPr>
                <w:ins w:id="5589" w:author="Jinwoong Park" w:date="2023-03-03T02:21:00Z"/>
                <w:rFonts w:eastAsiaTheme="minorEastAsia"/>
                <w:color w:val="000000" w:themeColor="text1"/>
                <w:lang w:eastAsia="ko-KR"/>
              </w:rPr>
            </w:pPr>
            <w:ins w:id="5590" w:author="Jinwoong Park" w:date="2023-03-03T02:21:00Z">
              <w:r w:rsidRPr="00FF5465">
                <w:rPr>
                  <w:rFonts w:eastAsiaTheme="minorEastAsia" w:hint="eastAsia"/>
                  <w:color w:val="000000" w:themeColor="text1"/>
                  <w:lang w:eastAsia="ko-KR"/>
                </w:rPr>
                <w:t>1</w:t>
              </w:r>
              <w:r w:rsidRPr="00FF5465">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tcPr>
          <w:p w14:paraId="4B45FB85" w14:textId="77777777" w:rsidR="000111AB" w:rsidRPr="00FF5465" w:rsidRDefault="000111AB" w:rsidP="00031D4B">
            <w:pPr>
              <w:spacing w:after="0"/>
              <w:rPr>
                <w:ins w:id="5591" w:author="Jinwoong Park" w:date="2023-03-03T02:21:00Z"/>
                <w:rFonts w:cs="Arial"/>
                <w:sz w:val="18"/>
                <w:lang w:eastAsia="ja-JP"/>
              </w:rPr>
            </w:pPr>
          </w:p>
        </w:tc>
      </w:tr>
      <w:tr w:rsidR="000111AB" w14:paraId="1D31B080" w14:textId="77777777" w:rsidTr="00031D4B">
        <w:trPr>
          <w:trHeight w:val="173"/>
          <w:jc w:val="center"/>
          <w:ins w:id="5592" w:author="Jinwoong Park" w:date="2023-03-03T02:21:00Z"/>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031D4B">
            <w:pPr>
              <w:pStyle w:val="TAC"/>
              <w:rPr>
                <w:ins w:id="5593" w:author="Jinwoong Park" w:date="2023-03-03T02:2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031D4B">
            <w:pPr>
              <w:pStyle w:val="TAC"/>
              <w:rPr>
                <w:ins w:id="5594" w:author="Jinwoong Park" w:date="2023-03-03T02:21:00Z"/>
                <w:lang w:eastAsia="zh-TW"/>
              </w:rPr>
            </w:pPr>
            <w:ins w:id="5595" w:author="Jinwoong Park" w:date="2023-03-03T02:21:00Z">
              <w:r>
                <w:rPr>
                  <w:lang w:eastAsia="ja-JP"/>
                </w:rPr>
                <w:t>n7</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031D4B">
            <w:pPr>
              <w:pStyle w:val="TAC"/>
              <w:rPr>
                <w:ins w:id="5596" w:author="Jinwoong Park" w:date="2023-03-03T02:21:00Z"/>
                <w:color w:val="000000" w:themeColor="text1"/>
                <w:lang w:eastAsia="ja-JP"/>
              </w:rPr>
            </w:pPr>
            <w:ins w:id="5597" w:author="Jinwoong Park" w:date="2023-03-03T02:21:00Z">
              <w:r w:rsidRPr="00FF5465">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031D4B">
            <w:pPr>
              <w:pStyle w:val="TAC"/>
              <w:rPr>
                <w:ins w:id="5598"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031D4B">
            <w:pPr>
              <w:pStyle w:val="TAC"/>
              <w:rPr>
                <w:ins w:id="5599" w:author="Jinwoong Park" w:date="2023-03-03T02:21:00Z"/>
                <w:rFonts w:eastAsia="Yu Mincho"/>
                <w:color w:val="000000" w:themeColor="text1"/>
              </w:rPr>
            </w:pPr>
            <w:ins w:id="5600" w:author="Jinwoong Park" w:date="2023-03-03T02:21:00Z">
              <w:r w:rsidRPr="00FF5465">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031D4B">
            <w:pPr>
              <w:pStyle w:val="TAC"/>
              <w:rPr>
                <w:ins w:id="5601" w:author="Jinwoong Park" w:date="2023-03-03T02:21:00Z"/>
                <w:rFonts w:eastAsia="Yu Mincho"/>
                <w:color w:val="000000" w:themeColor="text1"/>
              </w:rPr>
            </w:pPr>
            <w:ins w:id="5602" w:author="Jinwoong Park" w:date="2023-03-03T02:21:00Z">
              <w:r w:rsidRPr="00FF5465">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031D4B">
            <w:pPr>
              <w:pStyle w:val="TAC"/>
              <w:rPr>
                <w:ins w:id="5603" w:author="Jinwoong Park" w:date="2023-03-03T02:21:00Z"/>
                <w:rFonts w:eastAsia="Yu Mincho"/>
                <w:color w:val="000000" w:themeColor="text1"/>
              </w:rPr>
            </w:pPr>
            <w:ins w:id="5604" w:author="Jinwoong Park" w:date="2023-03-03T02:21:00Z">
              <w:r w:rsidRPr="00FF5465">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031D4B">
            <w:pPr>
              <w:pStyle w:val="TAC"/>
              <w:rPr>
                <w:ins w:id="5605" w:author="Jinwoong Park" w:date="2023-03-03T02:21:00Z"/>
                <w:rFonts w:eastAsia="Yu Mincho"/>
                <w:color w:val="000000" w:themeColor="text1"/>
              </w:rPr>
            </w:pPr>
            <w:ins w:id="5606" w:author="Jinwoong Park" w:date="2023-03-03T02:21:00Z">
              <w:r w:rsidRPr="00FF5465">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031D4B">
            <w:pPr>
              <w:pStyle w:val="TAC"/>
              <w:rPr>
                <w:ins w:id="5607" w:author="Jinwoong Park" w:date="2023-03-03T02:21:00Z"/>
                <w:rFonts w:eastAsia="Yu Mincho"/>
                <w:color w:val="000000" w:themeColor="text1"/>
              </w:rPr>
            </w:pPr>
            <w:ins w:id="5608" w:author="Jinwoong Park" w:date="2023-03-03T02:21:00Z">
              <w:r w:rsidRPr="00FF5465">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031D4B">
            <w:pPr>
              <w:pStyle w:val="TAC"/>
              <w:rPr>
                <w:ins w:id="5609" w:author="Jinwoong Park" w:date="2023-03-03T02:21:00Z"/>
                <w:rFonts w:eastAsia="Yu Mincho"/>
                <w:color w:val="000000" w:themeColor="text1"/>
              </w:rPr>
            </w:pPr>
            <w:ins w:id="5610" w:author="Jinwoong Park" w:date="2023-03-03T02:21:00Z">
              <w:r w:rsidRPr="00FF5465">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031D4B">
            <w:pPr>
              <w:pStyle w:val="TAC"/>
              <w:rPr>
                <w:ins w:id="5611" w:author="Jinwoong Park" w:date="2023-03-03T02:21:00Z"/>
                <w:rFonts w:eastAsia="Yu Mincho"/>
                <w:color w:val="000000" w:themeColor="text1"/>
              </w:rPr>
            </w:pPr>
            <w:ins w:id="5612" w:author="Jinwoong Park" w:date="2023-03-03T02:21:00Z">
              <w:r w:rsidRPr="00FF5465">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031D4B">
            <w:pPr>
              <w:pStyle w:val="TAC"/>
              <w:rPr>
                <w:ins w:id="5613"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031D4B">
            <w:pPr>
              <w:pStyle w:val="TAC"/>
              <w:rPr>
                <w:ins w:id="5614"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031D4B">
            <w:pPr>
              <w:pStyle w:val="TAC"/>
              <w:rPr>
                <w:ins w:id="5615" w:author="Jinwoong Park" w:date="2023-03-03T02:21: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031D4B">
            <w:pPr>
              <w:pStyle w:val="TAC"/>
              <w:rPr>
                <w:ins w:id="5616"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031D4B">
            <w:pPr>
              <w:pStyle w:val="TAC"/>
              <w:rPr>
                <w:ins w:id="5617" w:author="Jinwoong Park" w:date="2023-03-03T02:21:00Z"/>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031D4B">
            <w:pPr>
              <w:spacing w:after="0"/>
              <w:rPr>
                <w:ins w:id="5618" w:author="Jinwoong Park" w:date="2023-03-03T02:21:00Z"/>
                <w:rFonts w:cs="Arial"/>
                <w:sz w:val="18"/>
                <w:lang w:eastAsia="ja-JP"/>
              </w:rPr>
            </w:pPr>
          </w:p>
        </w:tc>
      </w:tr>
      <w:tr w:rsidR="000111AB" w14:paraId="1F55E7F1" w14:textId="77777777" w:rsidTr="00031D4B">
        <w:trPr>
          <w:trHeight w:val="36"/>
          <w:jc w:val="center"/>
          <w:ins w:id="5619" w:author="Jinwoong Park" w:date="2023-03-03T02:21:00Z"/>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031D4B">
            <w:pPr>
              <w:pStyle w:val="TAC"/>
              <w:rPr>
                <w:ins w:id="5620" w:author="Jinwoong Park" w:date="2023-03-03T02: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031D4B">
            <w:pPr>
              <w:pStyle w:val="TAC"/>
              <w:rPr>
                <w:ins w:id="5621"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031D4B">
            <w:pPr>
              <w:pStyle w:val="TAC"/>
              <w:rPr>
                <w:ins w:id="5622" w:author="Jinwoong Park" w:date="2023-03-03T02:21:00Z"/>
                <w:color w:val="000000" w:themeColor="text1"/>
              </w:rPr>
            </w:pPr>
            <w:ins w:id="5623" w:author="Jinwoong Park" w:date="2023-03-03T02:21:00Z">
              <w:r w:rsidRPr="00FF5465">
                <w:rPr>
                  <w:color w:val="000000" w:themeColor="text1"/>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031D4B">
            <w:pPr>
              <w:pStyle w:val="TAC"/>
              <w:rPr>
                <w:ins w:id="5624"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031D4B">
            <w:pPr>
              <w:pStyle w:val="TAC"/>
              <w:rPr>
                <w:ins w:id="5625" w:author="Jinwoong Park" w:date="2023-03-03T02:21:00Z"/>
                <w:rFonts w:eastAsia="Yu Mincho"/>
                <w:color w:val="000000" w:themeColor="text1"/>
              </w:rPr>
            </w:pPr>
            <w:ins w:id="5626" w:author="Jinwoong Park" w:date="2023-03-03T02:21:00Z">
              <w:r w:rsidRPr="00FF5465">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031D4B">
            <w:pPr>
              <w:pStyle w:val="TAC"/>
              <w:rPr>
                <w:ins w:id="5627" w:author="Jinwoong Park" w:date="2023-03-03T02:21:00Z"/>
                <w:rFonts w:eastAsia="Yu Mincho"/>
                <w:color w:val="000000" w:themeColor="text1"/>
              </w:rPr>
            </w:pPr>
            <w:ins w:id="5628" w:author="Jinwoong Park" w:date="2023-03-03T02:21:00Z">
              <w:r w:rsidRPr="00FF5465">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031D4B">
            <w:pPr>
              <w:pStyle w:val="TAC"/>
              <w:rPr>
                <w:ins w:id="5629" w:author="Jinwoong Park" w:date="2023-03-03T02:21:00Z"/>
                <w:rFonts w:eastAsia="Yu Mincho"/>
                <w:color w:val="000000" w:themeColor="text1"/>
              </w:rPr>
            </w:pPr>
            <w:ins w:id="5630" w:author="Jinwoong Park" w:date="2023-03-03T02:21:00Z">
              <w:r w:rsidRPr="00FF5465">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031D4B">
            <w:pPr>
              <w:pStyle w:val="TAC"/>
              <w:rPr>
                <w:ins w:id="5631" w:author="Jinwoong Park" w:date="2023-03-03T02:21:00Z"/>
                <w:rFonts w:eastAsia="Yu Mincho"/>
                <w:color w:val="000000" w:themeColor="text1"/>
              </w:rPr>
            </w:pPr>
            <w:ins w:id="5632" w:author="Jinwoong Park" w:date="2023-03-03T02:21:00Z">
              <w:r w:rsidRPr="00FF5465">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031D4B">
            <w:pPr>
              <w:pStyle w:val="TAC"/>
              <w:rPr>
                <w:ins w:id="5633" w:author="Jinwoong Park" w:date="2023-03-03T02:21:00Z"/>
                <w:rFonts w:eastAsia="Yu Mincho"/>
                <w:color w:val="000000" w:themeColor="text1"/>
              </w:rPr>
            </w:pPr>
            <w:ins w:id="5634" w:author="Jinwoong Park" w:date="2023-03-03T02:21:00Z">
              <w:r w:rsidRPr="00FF5465">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031D4B">
            <w:pPr>
              <w:pStyle w:val="TAC"/>
              <w:rPr>
                <w:ins w:id="5635" w:author="Jinwoong Park" w:date="2023-03-03T02:21:00Z"/>
                <w:rFonts w:eastAsia="Yu Mincho"/>
                <w:color w:val="000000" w:themeColor="text1"/>
              </w:rPr>
            </w:pPr>
            <w:ins w:id="5636" w:author="Jinwoong Park" w:date="2023-03-03T02:21:00Z">
              <w:r w:rsidRPr="00FF5465">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031D4B">
            <w:pPr>
              <w:pStyle w:val="TAC"/>
              <w:rPr>
                <w:ins w:id="5637" w:author="Jinwoong Park" w:date="2023-03-03T02:21:00Z"/>
                <w:rFonts w:eastAsia="Yu Mincho"/>
                <w:color w:val="000000" w:themeColor="text1"/>
              </w:rPr>
            </w:pPr>
            <w:ins w:id="5638" w:author="Jinwoong Park" w:date="2023-03-03T02:21:00Z">
              <w:r w:rsidRPr="00FF5465">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031D4B">
            <w:pPr>
              <w:pStyle w:val="TAC"/>
              <w:rPr>
                <w:ins w:id="5639" w:author="Jinwoong Park" w:date="2023-03-03T02:21:00Z"/>
                <w:rFonts w:eastAsia="Yu Mincho"/>
                <w:color w:val="000000" w:themeColor="text1"/>
              </w:rPr>
            </w:pPr>
            <w:ins w:id="5640" w:author="Jinwoong Park" w:date="2023-03-03T02:21:00Z">
              <w:r w:rsidRPr="00FF5465">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031D4B">
            <w:pPr>
              <w:pStyle w:val="TAC"/>
              <w:rPr>
                <w:ins w:id="5641" w:author="Jinwoong Park" w:date="2023-03-03T02:21:00Z"/>
                <w:rFonts w:eastAsia="Yu Mincho"/>
                <w:color w:val="000000" w:themeColor="text1"/>
              </w:rPr>
            </w:pPr>
            <w:ins w:id="5642" w:author="Jinwoong Park" w:date="2023-03-03T02:21:00Z">
              <w:r w:rsidRPr="00FF5465">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031D4B">
            <w:pPr>
              <w:pStyle w:val="TAC"/>
              <w:rPr>
                <w:ins w:id="5643" w:author="Jinwoong Park" w:date="2023-03-03T02:21:00Z"/>
                <w:rFonts w:eastAsia="Yu Mincho"/>
                <w:color w:val="000000" w:themeColor="text1"/>
              </w:rPr>
            </w:pPr>
            <w:ins w:id="5644" w:author="Jinwoong Park" w:date="2023-03-03T02:21:00Z">
              <w:r w:rsidRPr="00FF5465">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031D4B">
            <w:pPr>
              <w:pStyle w:val="TAC"/>
              <w:rPr>
                <w:ins w:id="5645" w:author="Jinwoong Park" w:date="2023-03-03T02:21:00Z"/>
                <w:rFonts w:eastAsia="Yu Mincho"/>
                <w:color w:val="000000" w:themeColor="text1"/>
              </w:rPr>
            </w:pPr>
            <w:ins w:id="5646" w:author="Jinwoong Park" w:date="2023-03-03T02:21:00Z">
              <w:r w:rsidRPr="00FF5465">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031D4B">
            <w:pPr>
              <w:pStyle w:val="TAC"/>
              <w:rPr>
                <w:ins w:id="5647" w:author="Jinwoong Park" w:date="2023-03-03T02:21:00Z"/>
                <w:rFonts w:eastAsia="Yu Mincho"/>
                <w:color w:val="000000" w:themeColor="text1"/>
              </w:rPr>
            </w:pPr>
            <w:ins w:id="5648" w:author="Jinwoong Park" w:date="2023-03-03T02:21:00Z">
              <w:r w:rsidRPr="00FF5465">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031D4B">
            <w:pPr>
              <w:spacing w:after="0"/>
              <w:rPr>
                <w:ins w:id="5649" w:author="Jinwoong Park" w:date="2023-03-03T02:21:00Z"/>
                <w:rFonts w:cs="Arial"/>
                <w:sz w:val="18"/>
                <w:lang w:eastAsia="ja-JP"/>
              </w:rPr>
            </w:pPr>
          </w:p>
        </w:tc>
      </w:tr>
      <w:tr w:rsidR="000111AB" w14:paraId="4541BF07" w14:textId="77777777" w:rsidTr="00031D4B">
        <w:trPr>
          <w:trHeight w:val="36"/>
          <w:jc w:val="center"/>
          <w:ins w:id="5650" w:author="Jinwoong Park" w:date="2023-03-03T02:21:00Z"/>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031D4B">
            <w:pPr>
              <w:pStyle w:val="TAC"/>
              <w:rPr>
                <w:ins w:id="5651" w:author="Jinwoong Park" w:date="2023-03-03T02: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031D4B">
            <w:pPr>
              <w:pStyle w:val="TAC"/>
              <w:rPr>
                <w:ins w:id="5652"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031D4B">
            <w:pPr>
              <w:pStyle w:val="TAC"/>
              <w:rPr>
                <w:ins w:id="5653" w:author="Jinwoong Park" w:date="2023-03-03T02:21:00Z"/>
                <w:color w:val="000000" w:themeColor="text1"/>
                <w:lang w:eastAsia="ja-JP"/>
              </w:rPr>
            </w:pPr>
            <w:ins w:id="5654" w:author="Jinwoong Park" w:date="2023-03-03T02:21:00Z">
              <w:r w:rsidRPr="00FF5465">
                <w:rPr>
                  <w:color w:val="000000" w:themeColor="text1"/>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031D4B">
            <w:pPr>
              <w:pStyle w:val="TAC"/>
              <w:rPr>
                <w:ins w:id="5655"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031D4B">
            <w:pPr>
              <w:pStyle w:val="TAC"/>
              <w:rPr>
                <w:ins w:id="5656" w:author="Jinwoong Park" w:date="2023-03-03T02:21:00Z"/>
                <w:rFonts w:eastAsia="Yu Mincho"/>
                <w:color w:val="000000" w:themeColor="text1"/>
              </w:rPr>
            </w:pPr>
            <w:ins w:id="5657" w:author="Jinwoong Park" w:date="2023-03-03T02:21:00Z">
              <w:r w:rsidRPr="00FF5465">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031D4B">
            <w:pPr>
              <w:pStyle w:val="TAC"/>
              <w:rPr>
                <w:ins w:id="5658" w:author="Jinwoong Park" w:date="2023-03-03T02:21:00Z"/>
                <w:rFonts w:eastAsia="Yu Mincho"/>
                <w:color w:val="000000" w:themeColor="text1"/>
              </w:rPr>
            </w:pPr>
            <w:ins w:id="5659" w:author="Jinwoong Park" w:date="2023-03-03T02:21:00Z">
              <w:r w:rsidRPr="00FF5465">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031D4B">
            <w:pPr>
              <w:pStyle w:val="TAC"/>
              <w:rPr>
                <w:ins w:id="5660" w:author="Jinwoong Park" w:date="2023-03-03T02:21:00Z"/>
                <w:rFonts w:eastAsia="Yu Mincho"/>
                <w:color w:val="000000" w:themeColor="text1"/>
              </w:rPr>
            </w:pPr>
            <w:ins w:id="5661" w:author="Jinwoong Park" w:date="2023-03-03T02:21:00Z">
              <w:r w:rsidRPr="00FF5465">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031D4B">
            <w:pPr>
              <w:pStyle w:val="TAC"/>
              <w:rPr>
                <w:ins w:id="5662" w:author="Jinwoong Park" w:date="2023-03-03T02:21:00Z"/>
                <w:rFonts w:eastAsia="Yu Mincho"/>
                <w:color w:val="000000" w:themeColor="text1"/>
              </w:rPr>
            </w:pPr>
            <w:ins w:id="5663" w:author="Jinwoong Park" w:date="2023-03-03T02:21:00Z">
              <w:r w:rsidRPr="00FF5465">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031D4B">
            <w:pPr>
              <w:pStyle w:val="TAC"/>
              <w:rPr>
                <w:ins w:id="5664" w:author="Jinwoong Park" w:date="2023-03-03T02:21:00Z"/>
                <w:rFonts w:eastAsia="Yu Mincho"/>
                <w:color w:val="000000" w:themeColor="text1"/>
              </w:rPr>
            </w:pPr>
            <w:ins w:id="5665" w:author="Jinwoong Park" w:date="2023-03-03T02:21:00Z">
              <w:r w:rsidRPr="00FF5465">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031D4B">
            <w:pPr>
              <w:pStyle w:val="TAC"/>
              <w:rPr>
                <w:ins w:id="5666" w:author="Jinwoong Park" w:date="2023-03-03T02:21:00Z"/>
                <w:rFonts w:eastAsia="Yu Mincho"/>
                <w:color w:val="000000" w:themeColor="text1"/>
              </w:rPr>
            </w:pPr>
            <w:ins w:id="5667" w:author="Jinwoong Park" w:date="2023-03-03T02:21:00Z">
              <w:r w:rsidRPr="00FF5465">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031D4B">
            <w:pPr>
              <w:pStyle w:val="TAC"/>
              <w:rPr>
                <w:ins w:id="5668" w:author="Jinwoong Park" w:date="2023-03-03T02:21:00Z"/>
                <w:rFonts w:eastAsia="Yu Mincho"/>
                <w:color w:val="000000" w:themeColor="text1"/>
              </w:rPr>
            </w:pPr>
            <w:ins w:id="5669" w:author="Jinwoong Park" w:date="2023-03-03T02:21:00Z">
              <w:r w:rsidRPr="00FF5465">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031D4B">
            <w:pPr>
              <w:pStyle w:val="TAC"/>
              <w:rPr>
                <w:ins w:id="5670" w:author="Jinwoong Park" w:date="2023-03-03T02:21:00Z"/>
                <w:rFonts w:eastAsia="Yu Mincho"/>
                <w:color w:val="000000" w:themeColor="text1"/>
              </w:rPr>
            </w:pPr>
            <w:ins w:id="5671" w:author="Jinwoong Park" w:date="2023-03-03T02:21:00Z">
              <w:r w:rsidRPr="00FF5465">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031D4B">
            <w:pPr>
              <w:pStyle w:val="TAC"/>
              <w:rPr>
                <w:ins w:id="5672" w:author="Jinwoong Park" w:date="2023-03-03T02:21:00Z"/>
                <w:rFonts w:eastAsia="Yu Mincho"/>
                <w:color w:val="000000" w:themeColor="text1"/>
              </w:rPr>
            </w:pPr>
            <w:ins w:id="5673" w:author="Jinwoong Park" w:date="2023-03-03T02:21:00Z">
              <w:r w:rsidRPr="00FF5465">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031D4B">
            <w:pPr>
              <w:pStyle w:val="TAC"/>
              <w:rPr>
                <w:ins w:id="5674" w:author="Jinwoong Park" w:date="2023-03-03T02:21:00Z"/>
                <w:rFonts w:eastAsia="Yu Mincho"/>
                <w:color w:val="000000" w:themeColor="text1"/>
              </w:rPr>
            </w:pPr>
            <w:ins w:id="5675" w:author="Jinwoong Park" w:date="2023-03-03T02:21:00Z">
              <w:r w:rsidRPr="00FF5465">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031D4B">
            <w:pPr>
              <w:pStyle w:val="TAC"/>
              <w:rPr>
                <w:ins w:id="5676" w:author="Jinwoong Park" w:date="2023-03-03T02:21:00Z"/>
                <w:rFonts w:eastAsia="Yu Mincho"/>
                <w:color w:val="000000" w:themeColor="text1"/>
              </w:rPr>
            </w:pPr>
            <w:ins w:id="5677" w:author="Jinwoong Park" w:date="2023-03-03T02:21:00Z">
              <w:r w:rsidRPr="00FF5465">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031D4B">
            <w:pPr>
              <w:pStyle w:val="TAC"/>
              <w:rPr>
                <w:ins w:id="5678" w:author="Jinwoong Park" w:date="2023-03-03T02:21:00Z"/>
                <w:rFonts w:eastAsia="Yu Mincho"/>
                <w:color w:val="000000" w:themeColor="text1"/>
              </w:rPr>
            </w:pPr>
            <w:ins w:id="5679" w:author="Jinwoong Park" w:date="2023-03-03T02:21:00Z">
              <w:r w:rsidRPr="00FF5465">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031D4B">
            <w:pPr>
              <w:spacing w:after="0"/>
              <w:rPr>
                <w:ins w:id="5680" w:author="Jinwoong Park" w:date="2023-03-03T02:21:00Z"/>
                <w:rFonts w:cs="Arial"/>
                <w:sz w:val="18"/>
                <w:lang w:eastAsia="ja-JP"/>
              </w:rPr>
            </w:pPr>
          </w:p>
        </w:tc>
      </w:tr>
    </w:tbl>
    <w:p w14:paraId="064A5633" w14:textId="77777777" w:rsidR="000111AB" w:rsidRDefault="000111AB" w:rsidP="000111AB">
      <w:pPr>
        <w:rPr>
          <w:ins w:id="5681" w:author="Jinwoong Park" w:date="2023-03-03T02:21:00Z"/>
        </w:rPr>
      </w:pPr>
    </w:p>
    <w:p w14:paraId="6CD99028" w14:textId="3CAE7AD4" w:rsidR="000111AB" w:rsidRPr="00856B63" w:rsidRDefault="000111AB" w:rsidP="006C37D1">
      <w:pPr>
        <w:pStyle w:val="3"/>
        <w:rPr>
          <w:ins w:id="5682" w:author="Jinwoong Park" w:date="2023-03-03T02:21:00Z"/>
        </w:rPr>
      </w:pPr>
      <w:bookmarkStart w:id="5683" w:name="_Toc129078722"/>
      <w:ins w:id="5684" w:author="Jinwoong Park" w:date="2023-03-03T02:21:00Z">
        <w:r>
          <w:t>6.20</w:t>
        </w:r>
        <w:r w:rsidRPr="000558E4">
          <w:rPr>
            <w:rFonts w:hint="eastAsia"/>
          </w:rPr>
          <w:t>.</w:t>
        </w:r>
        <w:r>
          <w:t>3</w:t>
        </w:r>
        <w:r w:rsidRPr="000558E4">
          <w:tab/>
        </w:r>
        <w:r>
          <w:t>Co-existence studies</w:t>
        </w:r>
        <w:bookmarkEnd w:id="5683"/>
      </w:ins>
    </w:p>
    <w:p w14:paraId="717C401F" w14:textId="5BB936D6" w:rsidR="000111AB" w:rsidRPr="00F60048" w:rsidRDefault="000111AB" w:rsidP="000111AB">
      <w:pPr>
        <w:rPr>
          <w:ins w:id="5685" w:author="Jinwoong Park" w:date="2023-03-03T02:21:00Z"/>
          <w:iCs/>
          <w:color w:val="000000" w:themeColor="text1"/>
        </w:rPr>
      </w:pPr>
      <w:ins w:id="5686" w:author="Jinwoong Park" w:date="2023-03-03T02:21:00Z">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ins>
    </w:p>
    <w:p w14:paraId="46B4CD30" w14:textId="77777777" w:rsidR="000111AB" w:rsidRPr="00F672D7" w:rsidRDefault="000111AB" w:rsidP="000111AB">
      <w:pPr>
        <w:rPr>
          <w:ins w:id="5687" w:author="Jinwoong Park" w:date="2023-03-03T02:21:00Z"/>
          <w:iCs/>
          <w:color w:val="000000" w:themeColor="text1"/>
        </w:rPr>
      </w:pPr>
      <w:ins w:id="5688" w:author="Jinwoong Park" w:date="2023-03-03T02:21:00Z">
        <w:r w:rsidRPr="00F672D7">
          <w:rPr>
            <w:iCs/>
            <w:color w:val="000000" w:themeColor="text1"/>
          </w:rPr>
          <w:t>Based on the calculation, we identify the following interference impact:</w:t>
        </w:r>
      </w:ins>
    </w:p>
    <w:p w14:paraId="213081E2" w14:textId="77777777" w:rsidR="000111AB" w:rsidRPr="008E68E0" w:rsidRDefault="000111AB" w:rsidP="000111AB">
      <w:pPr>
        <w:rPr>
          <w:ins w:id="5689" w:author="Jinwoong Park" w:date="2023-03-03T02:21:00Z"/>
          <w:iCs/>
          <w:color w:val="000000" w:themeColor="text1"/>
        </w:rPr>
      </w:pPr>
      <w:ins w:id="5690" w:author="Jinwoong Park" w:date="2023-03-03T02:21:00Z">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ins>
    </w:p>
    <w:p w14:paraId="5CF36D9A" w14:textId="77777777" w:rsidR="000111AB" w:rsidRPr="008E68E0" w:rsidRDefault="000111AB" w:rsidP="000111AB">
      <w:pPr>
        <w:rPr>
          <w:ins w:id="5691" w:author="Jinwoong Park" w:date="2023-03-03T02:21:00Z"/>
          <w:iCs/>
          <w:color w:val="000000" w:themeColor="text1"/>
        </w:rPr>
      </w:pPr>
      <w:ins w:id="5692" w:author="Jinwoong Park" w:date="2023-03-03T02:21: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ins>
    </w:p>
    <w:p w14:paraId="01C0971F" w14:textId="324677CA" w:rsidR="000111AB" w:rsidRDefault="000111AB" w:rsidP="000111AB">
      <w:pPr>
        <w:pStyle w:val="TH"/>
        <w:rPr>
          <w:ins w:id="5693" w:author="Jinwoong Park" w:date="2023-03-03T02:21:00Z"/>
          <w:iCs/>
          <w:color w:val="000000" w:themeColor="text1"/>
        </w:rPr>
      </w:pPr>
      <w:ins w:id="5694" w:author="Jinwoong Park" w:date="2023-03-03T02:21:00Z">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031D4B">
        <w:trPr>
          <w:trHeight w:val="282"/>
          <w:ins w:id="5695" w:author="Jinwoong Park" w:date="2023-03-03T02:21: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031D4B">
            <w:pPr>
              <w:autoSpaceDE/>
              <w:autoSpaceDN/>
              <w:spacing w:after="0"/>
              <w:jc w:val="center"/>
              <w:rPr>
                <w:ins w:id="5696" w:author="Jinwoong Park" w:date="2023-03-03T02:21:00Z"/>
                <w:rFonts w:cs="Arial"/>
                <w:b/>
                <w:bCs/>
                <w:color w:val="000000"/>
                <w:sz w:val="18"/>
                <w:szCs w:val="18"/>
              </w:rPr>
            </w:pPr>
            <w:ins w:id="5697" w:author="Jinwoong Park" w:date="2023-03-03T02:21:00Z">
              <w:r w:rsidRPr="002350E1">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031D4B">
            <w:pPr>
              <w:autoSpaceDE/>
              <w:autoSpaceDN/>
              <w:spacing w:after="0"/>
              <w:jc w:val="center"/>
              <w:rPr>
                <w:ins w:id="5698" w:author="Jinwoong Park" w:date="2023-03-03T02:21:00Z"/>
                <w:rFonts w:cs="Arial"/>
                <w:b/>
                <w:bCs/>
                <w:color w:val="000000"/>
                <w:sz w:val="18"/>
                <w:szCs w:val="18"/>
              </w:rPr>
            </w:pPr>
            <w:ins w:id="5699" w:author="Jinwoong Park" w:date="2023-03-03T02:21:00Z">
              <w:r w:rsidRPr="002350E1">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031D4B">
            <w:pPr>
              <w:autoSpaceDE/>
              <w:autoSpaceDN/>
              <w:spacing w:after="0"/>
              <w:jc w:val="center"/>
              <w:rPr>
                <w:ins w:id="5700" w:author="Jinwoong Park" w:date="2023-03-03T02:21:00Z"/>
                <w:rFonts w:cs="Arial"/>
                <w:b/>
                <w:bCs/>
                <w:color w:val="000000"/>
                <w:sz w:val="18"/>
                <w:szCs w:val="18"/>
              </w:rPr>
            </w:pPr>
            <w:ins w:id="5701" w:author="Jinwoong Park" w:date="2023-03-03T02:21:00Z">
              <w:r w:rsidRPr="002350E1">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031D4B">
            <w:pPr>
              <w:autoSpaceDE/>
              <w:autoSpaceDN/>
              <w:spacing w:after="0"/>
              <w:jc w:val="center"/>
              <w:rPr>
                <w:ins w:id="5702" w:author="Jinwoong Park" w:date="2023-03-03T02:21:00Z"/>
                <w:rFonts w:cs="Arial"/>
                <w:b/>
                <w:bCs/>
                <w:color w:val="000000"/>
                <w:sz w:val="18"/>
                <w:szCs w:val="18"/>
              </w:rPr>
            </w:pPr>
            <w:ins w:id="5703" w:author="Jinwoong Park" w:date="2023-03-03T02:21:00Z">
              <w:r w:rsidRPr="002350E1">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031D4B">
            <w:pPr>
              <w:autoSpaceDE/>
              <w:autoSpaceDN/>
              <w:spacing w:after="0"/>
              <w:jc w:val="center"/>
              <w:rPr>
                <w:ins w:id="5704" w:author="Jinwoong Park" w:date="2023-03-03T02:21:00Z"/>
                <w:rFonts w:cs="Arial"/>
                <w:b/>
                <w:bCs/>
                <w:color w:val="000000"/>
                <w:sz w:val="18"/>
                <w:szCs w:val="18"/>
              </w:rPr>
            </w:pPr>
            <w:ins w:id="5705" w:author="Jinwoong Park" w:date="2023-03-03T02:21:00Z">
              <w:r w:rsidRPr="002350E1">
                <w:rPr>
                  <w:rFonts w:cs="Arial"/>
                  <w:b/>
                  <w:bCs/>
                  <w:color w:val="000000"/>
                  <w:sz w:val="18"/>
                  <w:szCs w:val="18"/>
                </w:rPr>
                <w:t>fy_high</w:t>
              </w:r>
            </w:ins>
          </w:p>
        </w:tc>
      </w:tr>
      <w:tr w:rsidR="000111AB" w:rsidRPr="002350E1" w14:paraId="49188E32" w14:textId="77777777" w:rsidTr="00031D4B">
        <w:trPr>
          <w:trHeight w:val="282"/>
          <w:ins w:id="570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031D4B">
            <w:pPr>
              <w:autoSpaceDE/>
              <w:autoSpaceDN/>
              <w:spacing w:after="0"/>
              <w:jc w:val="center"/>
              <w:rPr>
                <w:ins w:id="5707" w:author="Jinwoong Park" w:date="2023-03-03T02:21:00Z"/>
                <w:rFonts w:cs="Arial"/>
                <w:color w:val="000000"/>
                <w:sz w:val="18"/>
                <w:szCs w:val="18"/>
              </w:rPr>
            </w:pPr>
            <w:ins w:id="5708" w:author="Jinwoong Park" w:date="2023-03-03T02:21:00Z">
              <w:r w:rsidRPr="002350E1">
                <w:rPr>
                  <w:rFonts w:cs="Arial"/>
                  <w:color w:val="000000"/>
                  <w:sz w:val="18"/>
                  <w:szCs w:val="18"/>
                </w:rPr>
                <w:lastRenderedPageBreak/>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031D4B">
            <w:pPr>
              <w:autoSpaceDE/>
              <w:autoSpaceDN/>
              <w:spacing w:after="0"/>
              <w:jc w:val="center"/>
              <w:rPr>
                <w:ins w:id="5709" w:author="Jinwoong Park" w:date="2023-03-03T02:21:00Z"/>
                <w:rFonts w:cs="Arial"/>
                <w:color w:val="000000"/>
                <w:sz w:val="18"/>
                <w:szCs w:val="18"/>
              </w:rPr>
            </w:pPr>
            <w:ins w:id="5710" w:author="Jinwoong Park" w:date="2023-03-03T02:21:00Z">
              <w:r w:rsidRPr="002350E1">
                <w:rPr>
                  <w:rFonts w:cs="Arial"/>
                  <w:color w:val="000000"/>
                  <w:sz w:val="18"/>
                  <w:szCs w:val="18"/>
                </w:rPr>
                <w:t>824</w:t>
              </w:r>
            </w:ins>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031D4B">
            <w:pPr>
              <w:autoSpaceDE/>
              <w:autoSpaceDN/>
              <w:spacing w:after="0"/>
              <w:jc w:val="center"/>
              <w:rPr>
                <w:ins w:id="5711" w:author="Jinwoong Park" w:date="2023-03-03T02:21:00Z"/>
                <w:rFonts w:cs="Arial"/>
                <w:color w:val="000000"/>
                <w:sz w:val="18"/>
                <w:szCs w:val="18"/>
              </w:rPr>
            </w:pPr>
            <w:ins w:id="5712" w:author="Jinwoong Park" w:date="2023-03-03T02:21:00Z">
              <w:r w:rsidRPr="002350E1">
                <w:rPr>
                  <w:rFonts w:cs="Arial"/>
                  <w:color w:val="000000"/>
                  <w:sz w:val="18"/>
                  <w:szCs w:val="18"/>
                </w:rPr>
                <w:t>849</w:t>
              </w:r>
            </w:ins>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031D4B">
            <w:pPr>
              <w:autoSpaceDE/>
              <w:autoSpaceDN/>
              <w:spacing w:after="0"/>
              <w:jc w:val="center"/>
              <w:rPr>
                <w:ins w:id="5713" w:author="Jinwoong Park" w:date="2023-03-03T02:21:00Z"/>
                <w:rFonts w:cs="Arial"/>
                <w:color w:val="000000"/>
                <w:sz w:val="18"/>
                <w:szCs w:val="18"/>
              </w:rPr>
            </w:pPr>
            <w:ins w:id="5714" w:author="Jinwoong Park" w:date="2023-03-03T02:21:00Z">
              <w:r w:rsidRPr="002350E1">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031D4B">
            <w:pPr>
              <w:autoSpaceDE/>
              <w:autoSpaceDN/>
              <w:spacing w:after="0"/>
              <w:jc w:val="center"/>
              <w:rPr>
                <w:ins w:id="5715" w:author="Jinwoong Park" w:date="2023-03-03T02:21:00Z"/>
                <w:rFonts w:cs="Arial"/>
                <w:color w:val="000000"/>
                <w:sz w:val="18"/>
                <w:szCs w:val="18"/>
              </w:rPr>
            </w:pPr>
            <w:ins w:id="5716" w:author="Jinwoong Park" w:date="2023-03-03T02:21:00Z">
              <w:r w:rsidRPr="002350E1">
                <w:rPr>
                  <w:rFonts w:cs="Arial"/>
                  <w:color w:val="000000"/>
                  <w:sz w:val="18"/>
                  <w:szCs w:val="18"/>
                </w:rPr>
                <w:t>2400</w:t>
              </w:r>
            </w:ins>
          </w:p>
        </w:tc>
      </w:tr>
      <w:tr w:rsidR="000111AB" w:rsidRPr="002350E1" w14:paraId="1CDA7C03" w14:textId="77777777" w:rsidTr="00031D4B">
        <w:trPr>
          <w:trHeight w:val="282"/>
          <w:ins w:id="571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031D4B">
            <w:pPr>
              <w:autoSpaceDE/>
              <w:autoSpaceDN/>
              <w:spacing w:after="0"/>
              <w:jc w:val="center"/>
              <w:rPr>
                <w:ins w:id="5718" w:author="Jinwoong Park" w:date="2023-03-03T02:21:00Z"/>
                <w:rFonts w:cs="Arial"/>
                <w:color w:val="000000"/>
                <w:sz w:val="18"/>
                <w:szCs w:val="18"/>
              </w:rPr>
            </w:pPr>
            <w:ins w:id="5719" w:author="Jinwoong Park" w:date="2023-03-03T02:21:00Z">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031D4B">
            <w:pPr>
              <w:autoSpaceDE/>
              <w:autoSpaceDN/>
              <w:spacing w:after="0"/>
              <w:jc w:val="center"/>
              <w:rPr>
                <w:ins w:id="5720" w:author="Jinwoong Park" w:date="2023-03-03T02:21:00Z"/>
                <w:rFonts w:cs="Arial"/>
                <w:color w:val="000000"/>
                <w:sz w:val="18"/>
                <w:szCs w:val="18"/>
              </w:rPr>
            </w:pPr>
            <w:ins w:id="5721" w:author="Jinwoong Park" w:date="2023-03-03T02:21:00Z">
              <w:r w:rsidRPr="002350E1">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031D4B">
            <w:pPr>
              <w:autoSpaceDE/>
              <w:autoSpaceDN/>
              <w:spacing w:after="0"/>
              <w:jc w:val="center"/>
              <w:rPr>
                <w:ins w:id="5722" w:author="Jinwoong Park" w:date="2023-03-03T02:21:00Z"/>
                <w:rFonts w:cs="Arial"/>
                <w:color w:val="000000"/>
                <w:sz w:val="18"/>
                <w:szCs w:val="18"/>
              </w:rPr>
            </w:pPr>
            <w:ins w:id="5723" w:author="Jinwoong Park" w:date="2023-03-03T02:21:00Z">
              <w:r w:rsidRPr="002350E1">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031D4B">
            <w:pPr>
              <w:autoSpaceDE/>
              <w:autoSpaceDN/>
              <w:spacing w:after="0"/>
              <w:jc w:val="center"/>
              <w:rPr>
                <w:ins w:id="5724" w:author="Jinwoong Park" w:date="2023-03-03T02:21:00Z"/>
                <w:rFonts w:cs="Arial"/>
                <w:color w:val="000000"/>
                <w:sz w:val="18"/>
                <w:szCs w:val="18"/>
              </w:rPr>
            </w:pPr>
            <w:ins w:id="5725" w:author="Jinwoong Park" w:date="2023-03-03T02:21:00Z">
              <w:r w:rsidRPr="002350E1">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031D4B">
            <w:pPr>
              <w:autoSpaceDE/>
              <w:autoSpaceDN/>
              <w:spacing w:after="0"/>
              <w:jc w:val="center"/>
              <w:rPr>
                <w:ins w:id="5726" w:author="Jinwoong Park" w:date="2023-03-03T02:21:00Z"/>
                <w:rFonts w:cs="Arial"/>
                <w:color w:val="000000"/>
                <w:sz w:val="18"/>
                <w:szCs w:val="18"/>
              </w:rPr>
            </w:pPr>
            <w:ins w:id="5727" w:author="Jinwoong Park" w:date="2023-03-03T02:21:00Z">
              <w:r w:rsidRPr="002350E1">
                <w:rPr>
                  <w:rFonts w:cs="Arial"/>
                  <w:color w:val="000000"/>
                  <w:sz w:val="18"/>
                  <w:szCs w:val="18"/>
                </w:rPr>
                <w:t>2*fy_high</w:t>
              </w:r>
            </w:ins>
          </w:p>
        </w:tc>
      </w:tr>
      <w:tr w:rsidR="000111AB" w:rsidRPr="002350E1" w14:paraId="1A214FF4" w14:textId="77777777" w:rsidTr="00031D4B">
        <w:trPr>
          <w:trHeight w:val="282"/>
          <w:ins w:id="572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031D4B">
            <w:pPr>
              <w:autoSpaceDE/>
              <w:autoSpaceDN/>
              <w:spacing w:after="0"/>
              <w:jc w:val="center"/>
              <w:rPr>
                <w:ins w:id="5729" w:author="Jinwoong Park" w:date="2023-03-03T02:21:00Z"/>
                <w:rFonts w:cs="Arial"/>
                <w:color w:val="000000"/>
                <w:sz w:val="18"/>
                <w:szCs w:val="18"/>
              </w:rPr>
            </w:pPr>
            <w:ins w:id="5730" w:author="Jinwoong Park" w:date="2023-03-03T02:21:00Z">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031D4B">
            <w:pPr>
              <w:autoSpaceDE/>
              <w:autoSpaceDN/>
              <w:spacing w:after="0"/>
              <w:jc w:val="center"/>
              <w:rPr>
                <w:ins w:id="5731" w:author="Jinwoong Park" w:date="2023-03-03T02:21:00Z"/>
                <w:rFonts w:cs="Arial"/>
                <w:color w:val="000000"/>
                <w:sz w:val="18"/>
                <w:szCs w:val="18"/>
              </w:rPr>
            </w:pPr>
            <w:ins w:id="5732" w:author="Jinwoong Park" w:date="2023-03-03T02:21:00Z">
              <w:r w:rsidRPr="002350E1">
                <w:rPr>
                  <w:rFonts w:cs="Arial"/>
                  <w:color w:val="000000"/>
                  <w:sz w:val="18"/>
                  <w:szCs w:val="18"/>
                </w:rPr>
                <w:t>1648</w:t>
              </w:r>
            </w:ins>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031D4B">
            <w:pPr>
              <w:autoSpaceDE/>
              <w:autoSpaceDN/>
              <w:spacing w:after="0"/>
              <w:jc w:val="center"/>
              <w:rPr>
                <w:ins w:id="5733" w:author="Jinwoong Park" w:date="2023-03-03T02:21:00Z"/>
                <w:rFonts w:cs="Arial"/>
                <w:color w:val="000000"/>
                <w:sz w:val="18"/>
                <w:szCs w:val="18"/>
              </w:rPr>
            </w:pPr>
            <w:ins w:id="5734" w:author="Jinwoong Park" w:date="2023-03-03T02:21:00Z">
              <w:r w:rsidRPr="002350E1">
                <w:rPr>
                  <w:rFonts w:cs="Arial"/>
                  <w:color w:val="000000"/>
                  <w:sz w:val="18"/>
                  <w:szCs w:val="18"/>
                </w:rPr>
                <w:t>1698</w:t>
              </w:r>
            </w:ins>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031D4B">
            <w:pPr>
              <w:autoSpaceDE/>
              <w:autoSpaceDN/>
              <w:spacing w:after="0"/>
              <w:jc w:val="center"/>
              <w:rPr>
                <w:ins w:id="5735" w:author="Jinwoong Park" w:date="2023-03-03T02:21:00Z"/>
                <w:rFonts w:cs="Arial"/>
                <w:color w:val="000000"/>
                <w:sz w:val="18"/>
                <w:szCs w:val="18"/>
              </w:rPr>
            </w:pPr>
            <w:ins w:id="5736" w:author="Jinwoong Park" w:date="2023-03-03T02:21:00Z">
              <w:r w:rsidRPr="002350E1">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031D4B">
            <w:pPr>
              <w:autoSpaceDE/>
              <w:autoSpaceDN/>
              <w:spacing w:after="0"/>
              <w:jc w:val="center"/>
              <w:rPr>
                <w:ins w:id="5737" w:author="Jinwoong Park" w:date="2023-03-03T02:21:00Z"/>
                <w:rFonts w:cs="Arial"/>
                <w:color w:val="000000"/>
                <w:sz w:val="18"/>
                <w:szCs w:val="18"/>
              </w:rPr>
            </w:pPr>
            <w:ins w:id="5738" w:author="Jinwoong Park" w:date="2023-03-03T02:21:00Z">
              <w:r w:rsidRPr="002350E1">
                <w:rPr>
                  <w:rFonts w:cs="Arial"/>
                  <w:color w:val="000000"/>
                  <w:sz w:val="18"/>
                  <w:szCs w:val="18"/>
                </w:rPr>
                <w:t>4800</w:t>
              </w:r>
            </w:ins>
          </w:p>
        </w:tc>
      </w:tr>
      <w:tr w:rsidR="000111AB" w:rsidRPr="002350E1" w14:paraId="7CC434F3" w14:textId="77777777" w:rsidTr="00031D4B">
        <w:trPr>
          <w:trHeight w:val="282"/>
          <w:ins w:id="573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031D4B">
            <w:pPr>
              <w:autoSpaceDE/>
              <w:autoSpaceDN/>
              <w:spacing w:after="0"/>
              <w:jc w:val="center"/>
              <w:rPr>
                <w:ins w:id="5740" w:author="Jinwoong Park" w:date="2023-03-03T02:21:00Z"/>
                <w:rFonts w:cs="Arial"/>
                <w:color w:val="000000"/>
                <w:sz w:val="18"/>
                <w:szCs w:val="18"/>
              </w:rPr>
            </w:pPr>
            <w:ins w:id="5741" w:author="Jinwoong Park" w:date="2023-03-03T02:21:00Z">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031D4B">
            <w:pPr>
              <w:autoSpaceDE/>
              <w:autoSpaceDN/>
              <w:spacing w:after="0"/>
              <w:jc w:val="center"/>
              <w:rPr>
                <w:ins w:id="5742" w:author="Jinwoong Park" w:date="2023-03-03T02:21:00Z"/>
                <w:rFonts w:cs="Arial"/>
                <w:color w:val="000000"/>
                <w:sz w:val="18"/>
                <w:szCs w:val="18"/>
              </w:rPr>
            </w:pPr>
            <w:ins w:id="5743" w:author="Jinwoong Park" w:date="2023-03-03T02:21:00Z">
              <w:r w:rsidRPr="002350E1">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031D4B">
            <w:pPr>
              <w:autoSpaceDE/>
              <w:autoSpaceDN/>
              <w:spacing w:after="0"/>
              <w:jc w:val="center"/>
              <w:rPr>
                <w:ins w:id="5744" w:author="Jinwoong Park" w:date="2023-03-03T02:21:00Z"/>
                <w:rFonts w:cs="Arial"/>
                <w:color w:val="000000"/>
                <w:sz w:val="18"/>
                <w:szCs w:val="18"/>
              </w:rPr>
            </w:pPr>
            <w:ins w:id="5745" w:author="Jinwoong Park" w:date="2023-03-03T02:21:00Z">
              <w:r w:rsidRPr="002350E1">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031D4B">
            <w:pPr>
              <w:autoSpaceDE/>
              <w:autoSpaceDN/>
              <w:spacing w:after="0"/>
              <w:jc w:val="center"/>
              <w:rPr>
                <w:ins w:id="5746" w:author="Jinwoong Park" w:date="2023-03-03T02:21:00Z"/>
                <w:rFonts w:cs="Arial"/>
                <w:color w:val="000000"/>
                <w:sz w:val="18"/>
                <w:szCs w:val="18"/>
              </w:rPr>
            </w:pPr>
            <w:ins w:id="5747" w:author="Jinwoong Park" w:date="2023-03-03T02:21:00Z">
              <w:r w:rsidRPr="002350E1">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031D4B">
            <w:pPr>
              <w:autoSpaceDE/>
              <w:autoSpaceDN/>
              <w:spacing w:after="0"/>
              <w:jc w:val="center"/>
              <w:rPr>
                <w:ins w:id="5748" w:author="Jinwoong Park" w:date="2023-03-03T02:21:00Z"/>
                <w:rFonts w:cs="Arial"/>
                <w:color w:val="000000"/>
                <w:sz w:val="18"/>
                <w:szCs w:val="18"/>
              </w:rPr>
            </w:pPr>
            <w:ins w:id="5749" w:author="Jinwoong Park" w:date="2023-03-03T02:21:00Z">
              <w:r w:rsidRPr="002350E1">
                <w:rPr>
                  <w:rFonts w:cs="Arial"/>
                  <w:color w:val="000000"/>
                  <w:sz w:val="18"/>
                  <w:szCs w:val="18"/>
                </w:rPr>
                <w:t>3*fy_high</w:t>
              </w:r>
            </w:ins>
          </w:p>
        </w:tc>
      </w:tr>
      <w:tr w:rsidR="000111AB" w:rsidRPr="002350E1" w14:paraId="6DA30184" w14:textId="77777777" w:rsidTr="00031D4B">
        <w:trPr>
          <w:trHeight w:val="282"/>
          <w:ins w:id="575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031D4B">
            <w:pPr>
              <w:autoSpaceDE/>
              <w:autoSpaceDN/>
              <w:spacing w:after="0"/>
              <w:jc w:val="center"/>
              <w:rPr>
                <w:ins w:id="5751" w:author="Jinwoong Park" w:date="2023-03-03T02:21:00Z"/>
                <w:rFonts w:cs="Arial"/>
                <w:color w:val="000000"/>
                <w:sz w:val="18"/>
                <w:szCs w:val="18"/>
              </w:rPr>
            </w:pPr>
            <w:ins w:id="5752" w:author="Jinwoong Park" w:date="2023-03-03T02:21:00Z">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031D4B">
            <w:pPr>
              <w:autoSpaceDE/>
              <w:autoSpaceDN/>
              <w:spacing w:after="0"/>
              <w:jc w:val="center"/>
              <w:rPr>
                <w:ins w:id="5753" w:author="Jinwoong Park" w:date="2023-03-03T02:21:00Z"/>
                <w:rFonts w:cs="Arial"/>
                <w:color w:val="000000"/>
                <w:sz w:val="18"/>
                <w:szCs w:val="18"/>
              </w:rPr>
            </w:pPr>
            <w:ins w:id="5754" w:author="Jinwoong Park" w:date="2023-03-03T02:21:00Z">
              <w:r w:rsidRPr="002350E1">
                <w:rPr>
                  <w:rFonts w:cs="Arial"/>
                  <w:color w:val="000000"/>
                  <w:sz w:val="18"/>
                  <w:szCs w:val="18"/>
                </w:rPr>
                <w:t>2472</w:t>
              </w:r>
            </w:ins>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031D4B">
            <w:pPr>
              <w:autoSpaceDE/>
              <w:autoSpaceDN/>
              <w:spacing w:after="0"/>
              <w:jc w:val="center"/>
              <w:rPr>
                <w:ins w:id="5755" w:author="Jinwoong Park" w:date="2023-03-03T02:21:00Z"/>
                <w:rFonts w:cs="Arial"/>
                <w:color w:val="000000"/>
                <w:sz w:val="18"/>
                <w:szCs w:val="18"/>
              </w:rPr>
            </w:pPr>
            <w:ins w:id="5756" w:author="Jinwoong Park" w:date="2023-03-03T02:21:00Z">
              <w:r w:rsidRPr="002350E1">
                <w:rPr>
                  <w:rFonts w:cs="Arial"/>
                  <w:color w:val="000000"/>
                  <w:sz w:val="18"/>
                  <w:szCs w:val="18"/>
                </w:rPr>
                <w:t>2547</w:t>
              </w:r>
            </w:ins>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031D4B">
            <w:pPr>
              <w:autoSpaceDE/>
              <w:autoSpaceDN/>
              <w:spacing w:after="0"/>
              <w:jc w:val="center"/>
              <w:rPr>
                <w:ins w:id="5757" w:author="Jinwoong Park" w:date="2023-03-03T02:21:00Z"/>
                <w:rFonts w:cs="Arial"/>
                <w:color w:val="000000"/>
                <w:sz w:val="18"/>
                <w:szCs w:val="18"/>
              </w:rPr>
            </w:pPr>
            <w:ins w:id="5758" w:author="Jinwoong Park" w:date="2023-03-03T02:21:00Z">
              <w:r w:rsidRPr="002350E1">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031D4B">
            <w:pPr>
              <w:autoSpaceDE/>
              <w:autoSpaceDN/>
              <w:spacing w:after="0"/>
              <w:jc w:val="center"/>
              <w:rPr>
                <w:ins w:id="5759" w:author="Jinwoong Park" w:date="2023-03-03T02:21:00Z"/>
                <w:rFonts w:cs="Arial"/>
                <w:color w:val="000000"/>
                <w:sz w:val="18"/>
                <w:szCs w:val="18"/>
              </w:rPr>
            </w:pPr>
            <w:ins w:id="5760" w:author="Jinwoong Park" w:date="2023-03-03T02:21:00Z">
              <w:r w:rsidRPr="002350E1">
                <w:rPr>
                  <w:rFonts w:cs="Arial"/>
                  <w:color w:val="000000"/>
                  <w:sz w:val="18"/>
                  <w:szCs w:val="18"/>
                </w:rPr>
                <w:t>7200</w:t>
              </w:r>
            </w:ins>
          </w:p>
        </w:tc>
      </w:tr>
      <w:tr w:rsidR="000111AB" w:rsidRPr="002350E1" w14:paraId="3A322EF7" w14:textId="77777777" w:rsidTr="00031D4B">
        <w:trPr>
          <w:trHeight w:val="282"/>
          <w:ins w:id="576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031D4B">
            <w:pPr>
              <w:autoSpaceDE/>
              <w:autoSpaceDN/>
              <w:spacing w:after="0"/>
              <w:jc w:val="center"/>
              <w:rPr>
                <w:ins w:id="5762" w:author="Jinwoong Park" w:date="2023-03-03T02:21:00Z"/>
                <w:rFonts w:cs="Arial"/>
                <w:color w:val="000000"/>
                <w:sz w:val="18"/>
                <w:szCs w:val="18"/>
              </w:rPr>
            </w:pPr>
            <w:ins w:id="5763" w:author="Jinwoong Park" w:date="2023-03-03T02:21:00Z">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031D4B">
            <w:pPr>
              <w:autoSpaceDE/>
              <w:autoSpaceDN/>
              <w:spacing w:after="0"/>
              <w:jc w:val="center"/>
              <w:rPr>
                <w:ins w:id="5764" w:author="Jinwoong Park" w:date="2023-03-03T02:21:00Z"/>
                <w:rFonts w:cs="Arial"/>
                <w:color w:val="000000"/>
                <w:sz w:val="18"/>
                <w:szCs w:val="18"/>
              </w:rPr>
            </w:pPr>
            <w:ins w:id="5765" w:author="Jinwoong Park" w:date="2023-03-03T02:21:00Z">
              <w:r w:rsidRPr="002350E1">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031D4B">
            <w:pPr>
              <w:autoSpaceDE/>
              <w:autoSpaceDN/>
              <w:spacing w:after="0"/>
              <w:jc w:val="center"/>
              <w:rPr>
                <w:ins w:id="5766" w:author="Jinwoong Park" w:date="2023-03-03T02:21:00Z"/>
                <w:rFonts w:cs="Arial"/>
                <w:color w:val="000000"/>
                <w:sz w:val="18"/>
                <w:szCs w:val="18"/>
              </w:rPr>
            </w:pPr>
            <w:ins w:id="5767" w:author="Jinwoong Park" w:date="2023-03-03T02:21:00Z">
              <w:r w:rsidRPr="002350E1">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031D4B">
            <w:pPr>
              <w:autoSpaceDE/>
              <w:autoSpaceDN/>
              <w:spacing w:after="0"/>
              <w:jc w:val="center"/>
              <w:rPr>
                <w:ins w:id="5768" w:author="Jinwoong Park" w:date="2023-03-03T02:21:00Z"/>
                <w:rFonts w:cs="Arial"/>
                <w:color w:val="000000"/>
                <w:sz w:val="18"/>
                <w:szCs w:val="18"/>
              </w:rPr>
            </w:pPr>
            <w:ins w:id="5769" w:author="Jinwoong Park" w:date="2023-03-03T02:21:00Z">
              <w:r w:rsidRPr="002350E1">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031D4B">
            <w:pPr>
              <w:autoSpaceDE/>
              <w:autoSpaceDN/>
              <w:spacing w:after="0"/>
              <w:jc w:val="center"/>
              <w:rPr>
                <w:ins w:id="5770" w:author="Jinwoong Park" w:date="2023-03-03T02:21:00Z"/>
                <w:rFonts w:cs="Arial"/>
                <w:color w:val="000000"/>
                <w:sz w:val="18"/>
                <w:szCs w:val="18"/>
              </w:rPr>
            </w:pPr>
            <w:ins w:id="5771" w:author="Jinwoong Park" w:date="2023-03-03T02:21:00Z">
              <w:r w:rsidRPr="002350E1">
                <w:rPr>
                  <w:rFonts w:cs="Arial"/>
                  <w:color w:val="000000"/>
                  <w:sz w:val="18"/>
                  <w:szCs w:val="18"/>
                </w:rPr>
                <w:t>4*fy_high</w:t>
              </w:r>
            </w:ins>
          </w:p>
        </w:tc>
      </w:tr>
      <w:tr w:rsidR="000111AB" w:rsidRPr="002350E1" w14:paraId="30A2110F" w14:textId="77777777" w:rsidTr="00031D4B">
        <w:trPr>
          <w:trHeight w:val="282"/>
          <w:ins w:id="577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031D4B">
            <w:pPr>
              <w:autoSpaceDE/>
              <w:autoSpaceDN/>
              <w:spacing w:after="0"/>
              <w:jc w:val="center"/>
              <w:rPr>
                <w:ins w:id="5773" w:author="Jinwoong Park" w:date="2023-03-03T02:21:00Z"/>
                <w:rFonts w:cs="Arial"/>
                <w:color w:val="000000"/>
                <w:sz w:val="18"/>
                <w:szCs w:val="18"/>
              </w:rPr>
            </w:pPr>
            <w:ins w:id="5774" w:author="Jinwoong Park" w:date="2023-03-03T02:21:00Z">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031D4B">
            <w:pPr>
              <w:autoSpaceDE/>
              <w:autoSpaceDN/>
              <w:spacing w:after="0"/>
              <w:jc w:val="center"/>
              <w:rPr>
                <w:ins w:id="5775" w:author="Jinwoong Park" w:date="2023-03-03T02:21:00Z"/>
                <w:rFonts w:cs="Arial"/>
                <w:color w:val="FF0000"/>
                <w:sz w:val="18"/>
                <w:szCs w:val="18"/>
              </w:rPr>
            </w:pPr>
            <w:ins w:id="5776" w:author="Jinwoong Park" w:date="2023-03-03T02:21:00Z">
              <w:r w:rsidRPr="002350E1">
                <w:rPr>
                  <w:rFonts w:cs="Arial"/>
                  <w:color w:val="FF0000"/>
                  <w:sz w:val="18"/>
                  <w:szCs w:val="18"/>
                </w:rPr>
                <w:t>3296</w:t>
              </w:r>
            </w:ins>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031D4B">
            <w:pPr>
              <w:autoSpaceDE/>
              <w:autoSpaceDN/>
              <w:spacing w:after="0"/>
              <w:jc w:val="center"/>
              <w:rPr>
                <w:ins w:id="5777" w:author="Jinwoong Park" w:date="2023-03-03T02:21:00Z"/>
                <w:rFonts w:cs="Arial"/>
                <w:color w:val="FF0000"/>
                <w:sz w:val="18"/>
                <w:szCs w:val="18"/>
              </w:rPr>
            </w:pPr>
            <w:ins w:id="5778" w:author="Jinwoong Park" w:date="2023-03-03T02:21:00Z">
              <w:r w:rsidRPr="002350E1">
                <w:rPr>
                  <w:rFonts w:cs="Arial"/>
                  <w:color w:val="FF0000"/>
                  <w:sz w:val="18"/>
                  <w:szCs w:val="18"/>
                </w:rPr>
                <w:t>3396</w:t>
              </w:r>
            </w:ins>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031D4B">
            <w:pPr>
              <w:autoSpaceDE/>
              <w:autoSpaceDN/>
              <w:spacing w:after="0"/>
              <w:jc w:val="center"/>
              <w:rPr>
                <w:ins w:id="5779" w:author="Jinwoong Park" w:date="2023-03-03T02:21:00Z"/>
                <w:rFonts w:cs="Arial"/>
                <w:color w:val="000000"/>
                <w:sz w:val="18"/>
                <w:szCs w:val="18"/>
              </w:rPr>
            </w:pPr>
            <w:ins w:id="5780" w:author="Jinwoong Park" w:date="2023-03-03T02:21:00Z">
              <w:r w:rsidRPr="002350E1">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031D4B">
            <w:pPr>
              <w:autoSpaceDE/>
              <w:autoSpaceDN/>
              <w:spacing w:after="0"/>
              <w:jc w:val="center"/>
              <w:rPr>
                <w:ins w:id="5781" w:author="Jinwoong Park" w:date="2023-03-03T02:21:00Z"/>
                <w:rFonts w:cs="Arial"/>
                <w:color w:val="000000"/>
                <w:sz w:val="18"/>
                <w:szCs w:val="18"/>
              </w:rPr>
            </w:pPr>
            <w:ins w:id="5782" w:author="Jinwoong Park" w:date="2023-03-03T02:21:00Z">
              <w:r w:rsidRPr="002350E1">
                <w:rPr>
                  <w:rFonts w:cs="Arial"/>
                  <w:color w:val="000000"/>
                  <w:sz w:val="18"/>
                  <w:szCs w:val="18"/>
                </w:rPr>
                <w:t>9600</w:t>
              </w:r>
            </w:ins>
          </w:p>
        </w:tc>
      </w:tr>
      <w:tr w:rsidR="000111AB" w:rsidRPr="002350E1" w14:paraId="630173AE" w14:textId="77777777" w:rsidTr="00031D4B">
        <w:trPr>
          <w:trHeight w:val="282"/>
          <w:ins w:id="578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031D4B">
            <w:pPr>
              <w:autoSpaceDE/>
              <w:autoSpaceDN/>
              <w:spacing w:after="0"/>
              <w:jc w:val="center"/>
              <w:rPr>
                <w:ins w:id="5784" w:author="Jinwoong Park" w:date="2023-03-03T02:21:00Z"/>
                <w:rFonts w:cs="Arial"/>
                <w:color w:val="000000"/>
                <w:sz w:val="18"/>
                <w:szCs w:val="18"/>
              </w:rPr>
            </w:pPr>
            <w:ins w:id="5785" w:author="Jinwoong Park" w:date="2023-03-03T02:21:00Z">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031D4B">
            <w:pPr>
              <w:autoSpaceDE/>
              <w:autoSpaceDN/>
              <w:spacing w:after="0"/>
              <w:jc w:val="center"/>
              <w:rPr>
                <w:ins w:id="5786" w:author="Jinwoong Park" w:date="2023-03-03T02:21:00Z"/>
                <w:rFonts w:cs="Arial"/>
                <w:color w:val="000000"/>
                <w:sz w:val="18"/>
                <w:szCs w:val="18"/>
              </w:rPr>
            </w:pPr>
            <w:ins w:id="5787" w:author="Jinwoong Park" w:date="2023-03-03T02:21:00Z">
              <w:r w:rsidRPr="002350E1">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031D4B">
            <w:pPr>
              <w:autoSpaceDE/>
              <w:autoSpaceDN/>
              <w:spacing w:after="0"/>
              <w:jc w:val="center"/>
              <w:rPr>
                <w:ins w:id="5788" w:author="Jinwoong Park" w:date="2023-03-03T02:21:00Z"/>
                <w:rFonts w:cs="Arial"/>
                <w:color w:val="000000"/>
                <w:sz w:val="18"/>
                <w:szCs w:val="18"/>
              </w:rPr>
            </w:pPr>
            <w:ins w:id="5789" w:author="Jinwoong Park" w:date="2023-03-03T02:21:00Z">
              <w:r w:rsidRPr="002350E1">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031D4B">
            <w:pPr>
              <w:autoSpaceDE/>
              <w:autoSpaceDN/>
              <w:spacing w:after="0"/>
              <w:jc w:val="center"/>
              <w:rPr>
                <w:ins w:id="5790" w:author="Jinwoong Park" w:date="2023-03-03T02:21:00Z"/>
                <w:rFonts w:cs="Arial"/>
                <w:color w:val="000000"/>
                <w:sz w:val="18"/>
                <w:szCs w:val="18"/>
              </w:rPr>
            </w:pPr>
            <w:ins w:id="5791" w:author="Jinwoong Park" w:date="2023-03-03T02:21:00Z">
              <w:r w:rsidRPr="002350E1">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031D4B">
            <w:pPr>
              <w:autoSpaceDE/>
              <w:autoSpaceDN/>
              <w:spacing w:after="0"/>
              <w:jc w:val="center"/>
              <w:rPr>
                <w:ins w:id="5792" w:author="Jinwoong Park" w:date="2023-03-03T02:21:00Z"/>
                <w:rFonts w:cs="Arial"/>
                <w:color w:val="000000"/>
                <w:sz w:val="18"/>
                <w:szCs w:val="18"/>
              </w:rPr>
            </w:pPr>
            <w:ins w:id="5793" w:author="Jinwoong Park" w:date="2023-03-03T02:21:00Z">
              <w:r w:rsidRPr="002350E1">
                <w:rPr>
                  <w:rFonts w:cs="Arial"/>
                  <w:color w:val="000000"/>
                  <w:sz w:val="18"/>
                  <w:szCs w:val="18"/>
                </w:rPr>
                <w:t>5*fy_high</w:t>
              </w:r>
            </w:ins>
          </w:p>
        </w:tc>
      </w:tr>
      <w:tr w:rsidR="000111AB" w:rsidRPr="002350E1" w14:paraId="6AE34A5B" w14:textId="77777777" w:rsidTr="00031D4B">
        <w:trPr>
          <w:trHeight w:val="282"/>
          <w:ins w:id="579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031D4B">
            <w:pPr>
              <w:autoSpaceDE/>
              <w:autoSpaceDN/>
              <w:spacing w:after="0"/>
              <w:jc w:val="center"/>
              <w:rPr>
                <w:ins w:id="5795" w:author="Jinwoong Park" w:date="2023-03-03T02:21:00Z"/>
                <w:rFonts w:cs="Arial"/>
                <w:color w:val="000000"/>
                <w:sz w:val="18"/>
                <w:szCs w:val="18"/>
              </w:rPr>
            </w:pPr>
            <w:ins w:id="5796" w:author="Jinwoong Park" w:date="2023-03-03T02:21:00Z">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031D4B">
            <w:pPr>
              <w:autoSpaceDE/>
              <w:autoSpaceDN/>
              <w:spacing w:after="0"/>
              <w:jc w:val="center"/>
              <w:rPr>
                <w:ins w:id="5797" w:author="Jinwoong Park" w:date="2023-03-03T02:21:00Z"/>
                <w:rFonts w:cs="Arial"/>
                <w:color w:val="FF0000"/>
                <w:sz w:val="18"/>
                <w:szCs w:val="18"/>
              </w:rPr>
            </w:pPr>
            <w:ins w:id="5798" w:author="Jinwoong Park" w:date="2023-03-03T02:21:00Z">
              <w:r w:rsidRPr="002350E1">
                <w:rPr>
                  <w:rFonts w:cs="Arial"/>
                  <w:color w:val="FF0000"/>
                  <w:sz w:val="18"/>
                  <w:szCs w:val="18"/>
                </w:rPr>
                <w:t>4120</w:t>
              </w:r>
            </w:ins>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031D4B">
            <w:pPr>
              <w:autoSpaceDE/>
              <w:autoSpaceDN/>
              <w:spacing w:after="0"/>
              <w:jc w:val="center"/>
              <w:rPr>
                <w:ins w:id="5799" w:author="Jinwoong Park" w:date="2023-03-03T02:21:00Z"/>
                <w:rFonts w:cs="Arial"/>
                <w:color w:val="FF0000"/>
                <w:sz w:val="18"/>
                <w:szCs w:val="18"/>
              </w:rPr>
            </w:pPr>
            <w:ins w:id="5800" w:author="Jinwoong Park" w:date="2023-03-03T02:21:00Z">
              <w:r w:rsidRPr="002350E1">
                <w:rPr>
                  <w:rFonts w:cs="Arial"/>
                  <w:color w:val="FF0000"/>
                  <w:sz w:val="18"/>
                  <w:szCs w:val="18"/>
                </w:rPr>
                <w:t>4245</w:t>
              </w:r>
            </w:ins>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031D4B">
            <w:pPr>
              <w:autoSpaceDE/>
              <w:autoSpaceDN/>
              <w:spacing w:after="0"/>
              <w:jc w:val="center"/>
              <w:rPr>
                <w:ins w:id="5801" w:author="Jinwoong Park" w:date="2023-03-03T02:21:00Z"/>
                <w:rFonts w:cs="Arial"/>
                <w:color w:val="000000"/>
                <w:sz w:val="18"/>
                <w:szCs w:val="18"/>
              </w:rPr>
            </w:pPr>
            <w:ins w:id="5802" w:author="Jinwoong Park" w:date="2023-03-03T02:21:00Z">
              <w:r w:rsidRPr="002350E1">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031D4B">
            <w:pPr>
              <w:autoSpaceDE/>
              <w:autoSpaceDN/>
              <w:spacing w:after="0"/>
              <w:jc w:val="center"/>
              <w:rPr>
                <w:ins w:id="5803" w:author="Jinwoong Park" w:date="2023-03-03T02:21:00Z"/>
                <w:rFonts w:cs="Arial"/>
                <w:color w:val="000000"/>
                <w:sz w:val="18"/>
                <w:szCs w:val="18"/>
              </w:rPr>
            </w:pPr>
            <w:ins w:id="5804" w:author="Jinwoong Park" w:date="2023-03-03T02:21:00Z">
              <w:r w:rsidRPr="002350E1">
                <w:rPr>
                  <w:rFonts w:cs="Arial"/>
                  <w:color w:val="000000"/>
                  <w:sz w:val="18"/>
                  <w:szCs w:val="18"/>
                </w:rPr>
                <w:t>12000</w:t>
              </w:r>
            </w:ins>
          </w:p>
        </w:tc>
      </w:tr>
      <w:tr w:rsidR="000111AB" w:rsidRPr="002350E1" w14:paraId="393D97CB" w14:textId="77777777" w:rsidTr="00031D4B">
        <w:trPr>
          <w:trHeight w:val="282"/>
          <w:ins w:id="580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031D4B">
            <w:pPr>
              <w:autoSpaceDE/>
              <w:autoSpaceDN/>
              <w:spacing w:after="0"/>
              <w:jc w:val="center"/>
              <w:rPr>
                <w:ins w:id="5806" w:author="Jinwoong Park" w:date="2023-03-03T02:21:00Z"/>
                <w:rFonts w:cs="Arial"/>
                <w:color w:val="000000"/>
                <w:sz w:val="18"/>
                <w:szCs w:val="18"/>
              </w:rPr>
            </w:pPr>
            <w:ins w:id="5807" w:author="Jinwoong Park" w:date="2023-03-03T02:21:00Z">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031D4B">
            <w:pPr>
              <w:autoSpaceDE/>
              <w:autoSpaceDN/>
              <w:spacing w:after="0"/>
              <w:jc w:val="center"/>
              <w:rPr>
                <w:ins w:id="5808" w:author="Jinwoong Park" w:date="2023-03-03T02:21:00Z"/>
                <w:rFonts w:cs="Arial"/>
                <w:color w:val="000000"/>
                <w:sz w:val="18"/>
                <w:szCs w:val="18"/>
              </w:rPr>
            </w:pPr>
            <w:ins w:id="5809" w:author="Jinwoong Park" w:date="2023-03-03T02:21:00Z">
              <w:r w:rsidRPr="002350E1">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031D4B">
            <w:pPr>
              <w:autoSpaceDE/>
              <w:autoSpaceDN/>
              <w:spacing w:after="0"/>
              <w:jc w:val="center"/>
              <w:rPr>
                <w:ins w:id="5810" w:author="Jinwoong Park" w:date="2023-03-03T02:21:00Z"/>
                <w:rFonts w:cs="Arial"/>
                <w:color w:val="000000"/>
                <w:sz w:val="18"/>
                <w:szCs w:val="18"/>
              </w:rPr>
            </w:pPr>
            <w:ins w:id="5811" w:author="Jinwoong Park" w:date="2023-03-03T02:21:00Z">
              <w:r w:rsidRPr="002350E1">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031D4B">
            <w:pPr>
              <w:autoSpaceDE/>
              <w:autoSpaceDN/>
              <w:spacing w:after="0"/>
              <w:jc w:val="center"/>
              <w:rPr>
                <w:ins w:id="5812" w:author="Jinwoong Park" w:date="2023-03-03T02:21:00Z"/>
                <w:rFonts w:cs="Arial"/>
                <w:color w:val="000000"/>
                <w:sz w:val="18"/>
                <w:szCs w:val="18"/>
              </w:rPr>
            </w:pPr>
            <w:ins w:id="5813" w:author="Jinwoong Park" w:date="2023-03-03T02:21:00Z">
              <w:r w:rsidRPr="002350E1">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031D4B">
            <w:pPr>
              <w:autoSpaceDE/>
              <w:autoSpaceDN/>
              <w:spacing w:after="0"/>
              <w:jc w:val="center"/>
              <w:rPr>
                <w:ins w:id="5814" w:author="Jinwoong Park" w:date="2023-03-03T02:21:00Z"/>
                <w:rFonts w:cs="Arial"/>
                <w:color w:val="000000"/>
                <w:sz w:val="18"/>
                <w:szCs w:val="18"/>
              </w:rPr>
            </w:pPr>
            <w:ins w:id="5815" w:author="Jinwoong Park" w:date="2023-03-03T02:21:00Z">
              <w:r w:rsidRPr="002350E1">
                <w:rPr>
                  <w:rFonts w:cs="Arial"/>
                  <w:color w:val="000000"/>
                  <w:sz w:val="18"/>
                  <w:szCs w:val="18"/>
                </w:rPr>
                <w:t>|fy_high + fx_high|</w:t>
              </w:r>
            </w:ins>
          </w:p>
        </w:tc>
      </w:tr>
      <w:tr w:rsidR="000111AB" w:rsidRPr="002350E1" w14:paraId="6D2B05E5" w14:textId="77777777" w:rsidTr="00031D4B">
        <w:trPr>
          <w:trHeight w:val="282"/>
          <w:ins w:id="581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031D4B">
            <w:pPr>
              <w:autoSpaceDE/>
              <w:autoSpaceDN/>
              <w:spacing w:after="0"/>
              <w:jc w:val="center"/>
              <w:rPr>
                <w:ins w:id="5817" w:author="Jinwoong Park" w:date="2023-03-03T02:21:00Z"/>
                <w:rFonts w:cs="Arial"/>
                <w:color w:val="000000"/>
                <w:sz w:val="18"/>
                <w:szCs w:val="18"/>
              </w:rPr>
            </w:pPr>
            <w:ins w:id="5818"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031D4B">
            <w:pPr>
              <w:autoSpaceDE/>
              <w:autoSpaceDN/>
              <w:spacing w:after="0"/>
              <w:jc w:val="center"/>
              <w:rPr>
                <w:ins w:id="5819" w:author="Jinwoong Park" w:date="2023-03-03T02:21:00Z"/>
                <w:rFonts w:cs="Arial"/>
                <w:color w:val="000000"/>
                <w:sz w:val="18"/>
                <w:szCs w:val="18"/>
              </w:rPr>
            </w:pPr>
            <w:ins w:id="5820" w:author="Jinwoong Park" w:date="2023-03-03T02:21:00Z">
              <w:r w:rsidRPr="002350E1">
                <w:rPr>
                  <w:rFonts w:cs="Arial"/>
                  <w:color w:val="000000"/>
                  <w:sz w:val="18"/>
                  <w:szCs w:val="18"/>
                </w:rPr>
                <w:t>1451</w:t>
              </w:r>
            </w:ins>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031D4B">
            <w:pPr>
              <w:autoSpaceDE/>
              <w:autoSpaceDN/>
              <w:spacing w:after="0"/>
              <w:jc w:val="center"/>
              <w:rPr>
                <w:ins w:id="5821" w:author="Jinwoong Park" w:date="2023-03-03T02:21:00Z"/>
                <w:rFonts w:cs="Arial"/>
                <w:color w:val="000000"/>
                <w:sz w:val="18"/>
                <w:szCs w:val="18"/>
              </w:rPr>
            </w:pPr>
            <w:ins w:id="5822" w:author="Jinwoong Park" w:date="2023-03-03T02:21:00Z">
              <w:r w:rsidRPr="002350E1">
                <w:rPr>
                  <w:rFonts w:cs="Arial"/>
                  <w:color w:val="000000"/>
                  <w:sz w:val="18"/>
                  <w:szCs w:val="18"/>
                </w:rPr>
                <w:t>1576</w:t>
              </w:r>
            </w:ins>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031D4B">
            <w:pPr>
              <w:autoSpaceDE/>
              <w:autoSpaceDN/>
              <w:spacing w:after="0"/>
              <w:jc w:val="center"/>
              <w:rPr>
                <w:ins w:id="5823" w:author="Jinwoong Park" w:date="2023-03-03T02:21:00Z"/>
                <w:rFonts w:cs="Arial"/>
                <w:color w:val="000000"/>
                <w:sz w:val="18"/>
                <w:szCs w:val="18"/>
              </w:rPr>
            </w:pPr>
            <w:ins w:id="5824" w:author="Jinwoong Park" w:date="2023-03-03T02:21:00Z">
              <w:r w:rsidRPr="002350E1">
                <w:rPr>
                  <w:rFonts w:cs="Arial"/>
                  <w:color w:val="000000"/>
                  <w:sz w:val="18"/>
                  <w:szCs w:val="18"/>
                </w:rPr>
                <w:t>3124</w:t>
              </w:r>
            </w:ins>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031D4B">
            <w:pPr>
              <w:autoSpaceDE/>
              <w:autoSpaceDN/>
              <w:spacing w:after="0"/>
              <w:jc w:val="center"/>
              <w:rPr>
                <w:ins w:id="5825" w:author="Jinwoong Park" w:date="2023-03-03T02:21:00Z"/>
                <w:rFonts w:cs="Arial"/>
                <w:color w:val="000000"/>
                <w:sz w:val="18"/>
                <w:szCs w:val="18"/>
              </w:rPr>
            </w:pPr>
            <w:ins w:id="5826" w:author="Jinwoong Park" w:date="2023-03-03T02:21:00Z">
              <w:r w:rsidRPr="002350E1">
                <w:rPr>
                  <w:rFonts w:cs="Arial"/>
                  <w:color w:val="000000"/>
                  <w:sz w:val="18"/>
                  <w:szCs w:val="18"/>
                </w:rPr>
                <w:t>3249</w:t>
              </w:r>
            </w:ins>
          </w:p>
        </w:tc>
      </w:tr>
      <w:tr w:rsidR="000111AB" w:rsidRPr="002350E1" w14:paraId="221AE42F" w14:textId="77777777" w:rsidTr="00031D4B">
        <w:trPr>
          <w:trHeight w:val="282"/>
          <w:ins w:id="582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031D4B">
            <w:pPr>
              <w:autoSpaceDE/>
              <w:autoSpaceDN/>
              <w:spacing w:after="0"/>
              <w:jc w:val="center"/>
              <w:rPr>
                <w:ins w:id="5828" w:author="Jinwoong Park" w:date="2023-03-03T02:21:00Z"/>
                <w:rFonts w:cs="Arial"/>
                <w:color w:val="000000"/>
                <w:sz w:val="18"/>
                <w:szCs w:val="18"/>
              </w:rPr>
            </w:pPr>
            <w:ins w:id="5829" w:author="Jinwoong Park" w:date="2023-03-03T02:21:00Z">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031D4B">
            <w:pPr>
              <w:autoSpaceDE/>
              <w:autoSpaceDN/>
              <w:spacing w:after="0"/>
              <w:jc w:val="center"/>
              <w:rPr>
                <w:ins w:id="5830" w:author="Jinwoong Park" w:date="2023-03-03T02:21:00Z"/>
                <w:rFonts w:cs="Arial"/>
                <w:color w:val="000000"/>
                <w:sz w:val="18"/>
                <w:szCs w:val="18"/>
              </w:rPr>
            </w:pPr>
            <w:ins w:id="5831" w:author="Jinwoong Park" w:date="2023-03-03T02:21:00Z">
              <w:r w:rsidRPr="002350E1">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031D4B">
            <w:pPr>
              <w:autoSpaceDE/>
              <w:autoSpaceDN/>
              <w:spacing w:after="0"/>
              <w:jc w:val="center"/>
              <w:rPr>
                <w:ins w:id="5832" w:author="Jinwoong Park" w:date="2023-03-03T02:21:00Z"/>
                <w:rFonts w:cs="Arial"/>
                <w:color w:val="000000"/>
                <w:sz w:val="18"/>
                <w:szCs w:val="18"/>
              </w:rPr>
            </w:pPr>
            <w:ins w:id="5833" w:author="Jinwoong Park" w:date="2023-03-03T02:21:00Z">
              <w:r w:rsidRPr="002350E1">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031D4B">
            <w:pPr>
              <w:autoSpaceDE/>
              <w:autoSpaceDN/>
              <w:spacing w:after="0"/>
              <w:jc w:val="center"/>
              <w:rPr>
                <w:ins w:id="5834" w:author="Jinwoong Park" w:date="2023-03-03T02:21:00Z"/>
                <w:rFonts w:cs="Arial"/>
                <w:color w:val="000000"/>
                <w:sz w:val="18"/>
                <w:szCs w:val="18"/>
              </w:rPr>
            </w:pPr>
            <w:ins w:id="5835" w:author="Jinwoong Park" w:date="2023-03-03T02:21:00Z">
              <w:r w:rsidRPr="002350E1">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031D4B">
            <w:pPr>
              <w:autoSpaceDE/>
              <w:autoSpaceDN/>
              <w:spacing w:after="0"/>
              <w:jc w:val="center"/>
              <w:rPr>
                <w:ins w:id="5836" w:author="Jinwoong Park" w:date="2023-03-03T02:21:00Z"/>
                <w:rFonts w:cs="Arial"/>
                <w:color w:val="000000"/>
                <w:sz w:val="18"/>
                <w:szCs w:val="18"/>
              </w:rPr>
            </w:pPr>
            <w:ins w:id="5837" w:author="Jinwoong Park" w:date="2023-03-03T02:21:00Z">
              <w:r w:rsidRPr="002350E1">
                <w:rPr>
                  <w:rFonts w:cs="Arial"/>
                  <w:color w:val="000000"/>
                  <w:sz w:val="18"/>
                  <w:szCs w:val="18"/>
                </w:rPr>
                <w:t>|2*fy_high – fx_low|</w:t>
              </w:r>
            </w:ins>
          </w:p>
        </w:tc>
      </w:tr>
      <w:tr w:rsidR="000111AB" w:rsidRPr="002350E1" w14:paraId="68693EA0" w14:textId="77777777" w:rsidTr="00031D4B">
        <w:trPr>
          <w:trHeight w:val="282"/>
          <w:ins w:id="583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031D4B">
            <w:pPr>
              <w:autoSpaceDE/>
              <w:autoSpaceDN/>
              <w:spacing w:after="0"/>
              <w:jc w:val="center"/>
              <w:rPr>
                <w:ins w:id="5839" w:author="Jinwoong Park" w:date="2023-03-03T02:21:00Z"/>
                <w:rFonts w:cs="Arial"/>
                <w:color w:val="000000"/>
                <w:sz w:val="18"/>
                <w:szCs w:val="18"/>
              </w:rPr>
            </w:pPr>
            <w:ins w:id="5840"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031D4B">
            <w:pPr>
              <w:autoSpaceDE/>
              <w:autoSpaceDN/>
              <w:spacing w:after="0"/>
              <w:jc w:val="center"/>
              <w:rPr>
                <w:ins w:id="5841" w:author="Jinwoong Park" w:date="2023-03-03T02:21:00Z"/>
                <w:rFonts w:cs="Arial"/>
                <w:color w:val="000000"/>
                <w:sz w:val="18"/>
                <w:szCs w:val="18"/>
              </w:rPr>
            </w:pPr>
            <w:ins w:id="5842" w:author="Jinwoong Park" w:date="2023-03-03T02:21:00Z">
              <w:r w:rsidRPr="002350E1">
                <w:rPr>
                  <w:rFonts w:cs="Arial"/>
                  <w:color w:val="000000"/>
                  <w:sz w:val="18"/>
                  <w:szCs w:val="18"/>
                </w:rPr>
                <w:t>752</w:t>
              </w:r>
            </w:ins>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031D4B">
            <w:pPr>
              <w:autoSpaceDE/>
              <w:autoSpaceDN/>
              <w:spacing w:after="0"/>
              <w:jc w:val="center"/>
              <w:rPr>
                <w:ins w:id="5843" w:author="Jinwoong Park" w:date="2023-03-03T02:21:00Z"/>
                <w:rFonts w:cs="Arial"/>
                <w:color w:val="000000"/>
                <w:sz w:val="18"/>
                <w:szCs w:val="18"/>
              </w:rPr>
            </w:pPr>
            <w:ins w:id="5844" w:author="Jinwoong Park" w:date="2023-03-03T02:21:00Z">
              <w:r w:rsidRPr="002350E1">
                <w:rPr>
                  <w:rFonts w:cs="Arial"/>
                  <w:color w:val="000000"/>
                  <w:sz w:val="18"/>
                  <w:szCs w:val="18"/>
                </w:rPr>
                <w:t>602</w:t>
              </w:r>
            </w:ins>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031D4B">
            <w:pPr>
              <w:autoSpaceDE/>
              <w:autoSpaceDN/>
              <w:spacing w:after="0"/>
              <w:jc w:val="center"/>
              <w:rPr>
                <w:ins w:id="5845" w:author="Jinwoong Park" w:date="2023-03-03T02:21:00Z"/>
                <w:rFonts w:cs="Arial"/>
                <w:color w:val="FF0000"/>
                <w:sz w:val="18"/>
                <w:szCs w:val="18"/>
              </w:rPr>
            </w:pPr>
            <w:ins w:id="5846" w:author="Jinwoong Park" w:date="2023-03-03T02:21:00Z">
              <w:r w:rsidRPr="002350E1">
                <w:rPr>
                  <w:rFonts w:cs="Arial"/>
                  <w:color w:val="FF0000"/>
                  <w:sz w:val="18"/>
                  <w:szCs w:val="18"/>
                </w:rPr>
                <w:t>3751</w:t>
              </w:r>
            </w:ins>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031D4B">
            <w:pPr>
              <w:autoSpaceDE/>
              <w:autoSpaceDN/>
              <w:spacing w:after="0"/>
              <w:jc w:val="center"/>
              <w:rPr>
                <w:ins w:id="5847" w:author="Jinwoong Park" w:date="2023-03-03T02:21:00Z"/>
                <w:rFonts w:cs="Arial"/>
                <w:color w:val="FF0000"/>
                <w:sz w:val="18"/>
                <w:szCs w:val="18"/>
              </w:rPr>
            </w:pPr>
            <w:ins w:id="5848" w:author="Jinwoong Park" w:date="2023-03-03T02:21:00Z">
              <w:r w:rsidRPr="002350E1">
                <w:rPr>
                  <w:rFonts w:cs="Arial"/>
                  <w:color w:val="FF0000"/>
                  <w:sz w:val="18"/>
                  <w:szCs w:val="18"/>
                </w:rPr>
                <w:t>3976</w:t>
              </w:r>
            </w:ins>
          </w:p>
        </w:tc>
      </w:tr>
      <w:tr w:rsidR="000111AB" w:rsidRPr="002350E1" w14:paraId="3A31FE83" w14:textId="77777777" w:rsidTr="00031D4B">
        <w:trPr>
          <w:trHeight w:val="282"/>
          <w:ins w:id="584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031D4B">
            <w:pPr>
              <w:autoSpaceDE/>
              <w:autoSpaceDN/>
              <w:spacing w:after="0"/>
              <w:jc w:val="center"/>
              <w:rPr>
                <w:ins w:id="5850" w:author="Jinwoong Park" w:date="2023-03-03T02:21:00Z"/>
                <w:rFonts w:cs="Arial"/>
                <w:color w:val="000000"/>
                <w:sz w:val="18"/>
                <w:szCs w:val="18"/>
              </w:rPr>
            </w:pPr>
            <w:ins w:id="5851" w:author="Jinwoong Park" w:date="2023-03-03T02:21:00Z">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031D4B">
            <w:pPr>
              <w:autoSpaceDE/>
              <w:autoSpaceDN/>
              <w:spacing w:after="0"/>
              <w:jc w:val="center"/>
              <w:rPr>
                <w:ins w:id="5852" w:author="Jinwoong Park" w:date="2023-03-03T02:21:00Z"/>
                <w:rFonts w:cs="Arial"/>
                <w:color w:val="000000"/>
                <w:sz w:val="18"/>
                <w:szCs w:val="18"/>
              </w:rPr>
            </w:pPr>
            <w:ins w:id="5853" w:author="Jinwoong Park" w:date="2023-03-03T02:21:00Z">
              <w:r w:rsidRPr="002350E1">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031D4B">
            <w:pPr>
              <w:autoSpaceDE/>
              <w:autoSpaceDN/>
              <w:spacing w:after="0"/>
              <w:jc w:val="center"/>
              <w:rPr>
                <w:ins w:id="5854" w:author="Jinwoong Park" w:date="2023-03-03T02:21:00Z"/>
                <w:rFonts w:cs="Arial"/>
                <w:color w:val="000000"/>
                <w:sz w:val="18"/>
                <w:szCs w:val="18"/>
              </w:rPr>
            </w:pPr>
            <w:ins w:id="5855" w:author="Jinwoong Park" w:date="2023-03-03T02:21:00Z">
              <w:r w:rsidRPr="002350E1">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031D4B">
            <w:pPr>
              <w:autoSpaceDE/>
              <w:autoSpaceDN/>
              <w:spacing w:after="0"/>
              <w:jc w:val="center"/>
              <w:rPr>
                <w:ins w:id="5856" w:author="Jinwoong Park" w:date="2023-03-03T02:21:00Z"/>
                <w:rFonts w:cs="Arial"/>
                <w:color w:val="000000"/>
                <w:sz w:val="18"/>
                <w:szCs w:val="18"/>
              </w:rPr>
            </w:pPr>
            <w:ins w:id="5857" w:author="Jinwoong Park" w:date="2023-03-03T02:21:00Z">
              <w:r w:rsidRPr="002350E1">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031D4B">
            <w:pPr>
              <w:autoSpaceDE/>
              <w:autoSpaceDN/>
              <w:spacing w:after="0"/>
              <w:jc w:val="center"/>
              <w:rPr>
                <w:ins w:id="5858" w:author="Jinwoong Park" w:date="2023-03-03T02:21:00Z"/>
                <w:rFonts w:cs="Arial"/>
                <w:color w:val="000000"/>
                <w:sz w:val="18"/>
                <w:szCs w:val="18"/>
              </w:rPr>
            </w:pPr>
            <w:ins w:id="5859" w:author="Jinwoong Park" w:date="2023-03-03T02:21:00Z">
              <w:r w:rsidRPr="002350E1">
                <w:rPr>
                  <w:rFonts w:cs="Arial"/>
                  <w:color w:val="000000"/>
                  <w:sz w:val="18"/>
                  <w:szCs w:val="18"/>
                </w:rPr>
                <w:t>|2*fy_high + fx_high|</w:t>
              </w:r>
            </w:ins>
          </w:p>
        </w:tc>
      </w:tr>
      <w:tr w:rsidR="000111AB" w:rsidRPr="002350E1" w14:paraId="4A3BA6CD" w14:textId="77777777" w:rsidTr="00031D4B">
        <w:trPr>
          <w:trHeight w:val="282"/>
          <w:ins w:id="586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031D4B">
            <w:pPr>
              <w:autoSpaceDE/>
              <w:autoSpaceDN/>
              <w:spacing w:after="0"/>
              <w:jc w:val="center"/>
              <w:rPr>
                <w:ins w:id="5861" w:author="Jinwoong Park" w:date="2023-03-03T02:21:00Z"/>
                <w:rFonts w:cs="Arial"/>
                <w:color w:val="000000"/>
                <w:sz w:val="18"/>
                <w:szCs w:val="18"/>
              </w:rPr>
            </w:pPr>
            <w:ins w:id="5862"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031D4B">
            <w:pPr>
              <w:autoSpaceDE/>
              <w:autoSpaceDN/>
              <w:spacing w:after="0"/>
              <w:jc w:val="center"/>
              <w:rPr>
                <w:ins w:id="5863" w:author="Jinwoong Park" w:date="2023-03-03T02:21:00Z"/>
                <w:rFonts w:cs="Arial"/>
                <w:color w:val="FF0000"/>
                <w:sz w:val="18"/>
                <w:szCs w:val="18"/>
              </w:rPr>
            </w:pPr>
            <w:ins w:id="5864" w:author="Jinwoong Park" w:date="2023-03-03T02:21:00Z">
              <w:r w:rsidRPr="002350E1">
                <w:rPr>
                  <w:rFonts w:cs="Arial"/>
                  <w:color w:val="FF0000"/>
                  <w:sz w:val="18"/>
                  <w:szCs w:val="18"/>
                </w:rPr>
                <w:t>3948</w:t>
              </w:r>
            </w:ins>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031D4B">
            <w:pPr>
              <w:autoSpaceDE/>
              <w:autoSpaceDN/>
              <w:spacing w:after="0"/>
              <w:jc w:val="center"/>
              <w:rPr>
                <w:ins w:id="5865" w:author="Jinwoong Park" w:date="2023-03-03T02:21:00Z"/>
                <w:rFonts w:cs="Arial"/>
                <w:color w:val="FF0000"/>
                <w:sz w:val="18"/>
                <w:szCs w:val="18"/>
              </w:rPr>
            </w:pPr>
            <w:ins w:id="5866" w:author="Jinwoong Park" w:date="2023-03-03T02:21:00Z">
              <w:r w:rsidRPr="002350E1">
                <w:rPr>
                  <w:rFonts w:cs="Arial"/>
                  <w:color w:val="FF0000"/>
                  <w:sz w:val="18"/>
                  <w:szCs w:val="18"/>
                </w:rPr>
                <w:t>4098</w:t>
              </w:r>
            </w:ins>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031D4B">
            <w:pPr>
              <w:autoSpaceDE/>
              <w:autoSpaceDN/>
              <w:spacing w:after="0"/>
              <w:jc w:val="center"/>
              <w:rPr>
                <w:ins w:id="5867" w:author="Jinwoong Park" w:date="2023-03-03T02:21:00Z"/>
                <w:rFonts w:cs="Arial"/>
                <w:color w:val="000000"/>
                <w:sz w:val="18"/>
                <w:szCs w:val="18"/>
              </w:rPr>
            </w:pPr>
            <w:ins w:id="5868" w:author="Jinwoong Park" w:date="2023-03-03T02:21:00Z">
              <w:r w:rsidRPr="002350E1">
                <w:rPr>
                  <w:rFonts w:cs="Arial"/>
                  <w:color w:val="000000"/>
                  <w:sz w:val="18"/>
                  <w:szCs w:val="18"/>
                </w:rPr>
                <w:t>5424</w:t>
              </w:r>
            </w:ins>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031D4B">
            <w:pPr>
              <w:autoSpaceDE/>
              <w:autoSpaceDN/>
              <w:spacing w:after="0"/>
              <w:jc w:val="center"/>
              <w:rPr>
                <w:ins w:id="5869" w:author="Jinwoong Park" w:date="2023-03-03T02:21:00Z"/>
                <w:rFonts w:cs="Arial"/>
                <w:color w:val="000000"/>
                <w:sz w:val="18"/>
                <w:szCs w:val="18"/>
              </w:rPr>
            </w:pPr>
            <w:ins w:id="5870" w:author="Jinwoong Park" w:date="2023-03-03T02:21:00Z">
              <w:r w:rsidRPr="002350E1">
                <w:rPr>
                  <w:rFonts w:cs="Arial"/>
                  <w:color w:val="000000"/>
                  <w:sz w:val="18"/>
                  <w:szCs w:val="18"/>
                </w:rPr>
                <w:t>5649</w:t>
              </w:r>
            </w:ins>
          </w:p>
        </w:tc>
      </w:tr>
      <w:tr w:rsidR="000111AB" w:rsidRPr="002350E1" w14:paraId="56A1AE17" w14:textId="77777777" w:rsidTr="00031D4B">
        <w:trPr>
          <w:trHeight w:val="282"/>
          <w:ins w:id="587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031D4B">
            <w:pPr>
              <w:autoSpaceDE/>
              <w:autoSpaceDN/>
              <w:spacing w:after="0"/>
              <w:jc w:val="center"/>
              <w:rPr>
                <w:ins w:id="5872" w:author="Jinwoong Park" w:date="2023-03-03T02:21:00Z"/>
                <w:rFonts w:cs="Arial"/>
                <w:color w:val="000000"/>
                <w:sz w:val="18"/>
                <w:szCs w:val="18"/>
              </w:rPr>
            </w:pPr>
            <w:ins w:id="5873" w:author="Jinwoong Park" w:date="2023-03-03T02:21:00Z">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031D4B">
            <w:pPr>
              <w:autoSpaceDE/>
              <w:autoSpaceDN/>
              <w:spacing w:after="0"/>
              <w:jc w:val="center"/>
              <w:rPr>
                <w:ins w:id="5874" w:author="Jinwoong Park" w:date="2023-03-03T02:21:00Z"/>
                <w:rFonts w:cs="Arial"/>
                <w:color w:val="000000"/>
                <w:sz w:val="18"/>
                <w:szCs w:val="18"/>
              </w:rPr>
            </w:pPr>
            <w:ins w:id="5875" w:author="Jinwoong Park" w:date="2023-03-03T02:21:00Z">
              <w:r w:rsidRPr="002350E1">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031D4B">
            <w:pPr>
              <w:autoSpaceDE/>
              <w:autoSpaceDN/>
              <w:spacing w:after="0"/>
              <w:jc w:val="center"/>
              <w:rPr>
                <w:ins w:id="5876" w:author="Jinwoong Park" w:date="2023-03-03T02:21:00Z"/>
                <w:rFonts w:cs="Arial"/>
                <w:color w:val="000000"/>
                <w:sz w:val="18"/>
                <w:szCs w:val="18"/>
              </w:rPr>
            </w:pPr>
            <w:ins w:id="5877" w:author="Jinwoong Park" w:date="2023-03-03T02:21:00Z">
              <w:r w:rsidRPr="002350E1">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031D4B">
            <w:pPr>
              <w:autoSpaceDE/>
              <w:autoSpaceDN/>
              <w:spacing w:after="0"/>
              <w:jc w:val="center"/>
              <w:rPr>
                <w:ins w:id="5878" w:author="Jinwoong Park" w:date="2023-03-03T02:21:00Z"/>
                <w:rFonts w:cs="Arial"/>
                <w:color w:val="000000"/>
                <w:sz w:val="18"/>
                <w:szCs w:val="18"/>
              </w:rPr>
            </w:pPr>
            <w:ins w:id="5879" w:author="Jinwoong Park" w:date="2023-03-03T02:21:00Z">
              <w:r w:rsidRPr="002350E1">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031D4B">
            <w:pPr>
              <w:autoSpaceDE/>
              <w:autoSpaceDN/>
              <w:spacing w:after="0"/>
              <w:jc w:val="center"/>
              <w:rPr>
                <w:ins w:id="5880" w:author="Jinwoong Park" w:date="2023-03-03T02:21:00Z"/>
                <w:rFonts w:cs="Arial"/>
                <w:color w:val="000000"/>
                <w:sz w:val="18"/>
                <w:szCs w:val="18"/>
              </w:rPr>
            </w:pPr>
            <w:ins w:id="5881" w:author="Jinwoong Park" w:date="2023-03-03T02:21:00Z">
              <w:r w:rsidRPr="002350E1">
                <w:rPr>
                  <w:rFonts w:cs="Arial"/>
                  <w:color w:val="000000"/>
                  <w:sz w:val="18"/>
                  <w:szCs w:val="18"/>
                </w:rPr>
                <w:t>|3*fy_high – fx_low|</w:t>
              </w:r>
            </w:ins>
          </w:p>
        </w:tc>
      </w:tr>
      <w:tr w:rsidR="000111AB" w:rsidRPr="002350E1" w14:paraId="39F9E30E" w14:textId="77777777" w:rsidTr="00031D4B">
        <w:trPr>
          <w:trHeight w:val="282"/>
          <w:ins w:id="588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031D4B">
            <w:pPr>
              <w:autoSpaceDE/>
              <w:autoSpaceDN/>
              <w:spacing w:after="0"/>
              <w:jc w:val="center"/>
              <w:rPr>
                <w:ins w:id="5883" w:author="Jinwoong Park" w:date="2023-03-03T02:21:00Z"/>
                <w:rFonts w:cs="Arial"/>
                <w:color w:val="000000"/>
                <w:sz w:val="18"/>
                <w:szCs w:val="18"/>
              </w:rPr>
            </w:pPr>
            <w:ins w:id="5884"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031D4B">
            <w:pPr>
              <w:autoSpaceDE/>
              <w:autoSpaceDN/>
              <w:spacing w:after="0"/>
              <w:jc w:val="center"/>
              <w:rPr>
                <w:ins w:id="5885" w:author="Jinwoong Park" w:date="2023-03-03T02:21:00Z"/>
                <w:rFonts w:cs="Arial"/>
                <w:color w:val="000000"/>
                <w:sz w:val="18"/>
                <w:szCs w:val="18"/>
              </w:rPr>
            </w:pPr>
            <w:ins w:id="5886" w:author="Jinwoong Park" w:date="2023-03-03T02:21:00Z">
              <w:r w:rsidRPr="002350E1">
                <w:rPr>
                  <w:rFonts w:cs="Arial"/>
                  <w:color w:val="000000"/>
                  <w:sz w:val="18"/>
                  <w:szCs w:val="18"/>
                </w:rPr>
                <w:t>72</w:t>
              </w:r>
            </w:ins>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031D4B">
            <w:pPr>
              <w:autoSpaceDE/>
              <w:autoSpaceDN/>
              <w:spacing w:after="0"/>
              <w:jc w:val="center"/>
              <w:rPr>
                <w:ins w:id="5887" w:author="Jinwoong Park" w:date="2023-03-03T02:21:00Z"/>
                <w:rFonts w:cs="Arial"/>
                <w:color w:val="000000"/>
                <w:sz w:val="18"/>
                <w:szCs w:val="18"/>
              </w:rPr>
            </w:pPr>
            <w:ins w:id="5888" w:author="Jinwoong Park" w:date="2023-03-03T02:21:00Z">
              <w:r w:rsidRPr="002350E1">
                <w:rPr>
                  <w:rFonts w:cs="Arial"/>
                  <w:color w:val="000000"/>
                  <w:sz w:val="18"/>
                  <w:szCs w:val="18"/>
                </w:rPr>
                <w:t>247</w:t>
              </w:r>
            </w:ins>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031D4B">
            <w:pPr>
              <w:autoSpaceDE/>
              <w:autoSpaceDN/>
              <w:spacing w:after="0"/>
              <w:jc w:val="center"/>
              <w:rPr>
                <w:ins w:id="5889" w:author="Jinwoong Park" w:date="2023-03-03T02:21:00Z"/>
                <w:rFonts w:cs="Arial"/>
                <w:color w:val="000000"/>
                <w:sz w:val="18"/>
                <w:szCs w:val="18"/>
              </w:rPr>
            </w:pPr>
            <w:ins w:id="5890" w:author="Jinwoong Park" w:date="2023-03-03T02:21:00Z">
              <w:r w:rsidRPr="002350E1">
                <w:rPr>
                  <w:rFonts w:cs="Arial"/>
                  <w:color w:val="000000"/>
                  <w:sz w:val="18"/>
                  <w:szCs w:val="18"/>
                </w:rPr>
                <w:t>6051</w:t>
              </w:r>
            </w:ins>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031D4B">
            <w:pPr>
              <w:autoSpaceDE/>
              <w:autoSpaceDN/>
              <w:spacing w:after="0"/>
              <w:jc w:val="center"/>
              <w:rPr>
                <w:ins w:id="5891" w:author="Jinwoong Park" w:date="2023-03-03T02:21:00Z"/>
                <w:rFonts w:cs="Arial"/>
                <w:color w:val="000000"/>
                <w:sz w:val="18"/>
                <w:szCs w:val="18"/>
              </w:rPr>
            </w:pPr>
            <w:ins w:id="5892" w:author="Jinwoong Park" w:date="2023-03-03T02:21:00Z">
              <w:r w:rsidRPr="002350E1">
                <w:rPr>
                  <w:rFonts w:cs="Arial"/>
                  <w:color w:val="000000"/>
                  <w:sz w:val="18"/>
                  <w:szCs w:val="18"/>
                </w:rPr>
                <w:t>6376</w:t>
              </w:r>
            </w:ins>
          </w:p>
        </w:tc>
      </w:tr>
      <w:tr w:rsidR="000111AB" w:rsidRPr="002350E1" w14:paraId="2D78E587" w14:textId="77777777" w:rsidTr="00031D4B">
        <w:trPr>
          <w:trHeight w:val="282"/>
          <w:ins w:id="589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031D4B">
            <w:pPr>
              <w:autoSpaceDE/>
              <w:autoSpaceDN/>
              <w:spacing w:after="0"/>
              <w:jc w:val="center"/>
              <w:rPr>
                <w:ins w:id="5894" w:author="Jinwoong Park" w:date="2023-03-03T02:21:00Z"/>
                <w:rFonts w:cs="Arial"/>
                <w:color w:val="000000"/>
                <w:sz w:val="18"/>
                <w:szCs w:val="18"/>
              </w:rPr>
            </w:pPr>
            <w:ins w:id="5895" w:author="Jinwoong Park" w:date="2023-03-03T02:21:00Z">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031D4B">
            <w:pPr>
              <w:autoSpaceDE/>
              <w:autoSpaceDN/>
              <w:spacing w:after="0"/>
              <w:jc w:val="center"/>
              <w:rPr>
                <w:ins w:id="5896" w:author="Jinwoong Park" w:date="2023-03-03T02:21:00Z"/>
                <w:rFonts w:cs="Arial"/>
                <w:color w:val="000000"/>
                <w:sz w:val="18"/>
                <w:szCs w:val="18"/>
              </w:rPr>
            </w:pPr>
            <w:ins w:id="5897" w:author="Jinwoong Park" w:date="2023-03-03T02:21:00Z">
              <w:r w:rsidRPr="002350E1">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031D4B">
            <w:pPr>
              <w:autoSpaceDE/>
              <w:autoSpaceDN/>
              <w:spacing w:after="0"/>
              <w:jc w:val="center"/>
              <w:rPr>
                <w:ins w:id="5898" w:author="Jinwoong Park" w:date="2023-03-03T02:21:00Z"/>
                <w:rFonts w:cs="Arial"/>
                <w:color w:val="000000"/>
                <w:sz w:val="18"/>
                <w:szCs w:val="18"/>
              </w:rPr>
            </w:pPr>
            <w:ins w:id="5899" w:author="Jinwoong Park" w:date="2023-03-03T02:21:00Z">
              <w:r w:rsidRPr="002350E1">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031D4B">
            <w:pPr>
              <w:autoSpaceDE/>
              <w:autoSpaceDN/>
              <w:spacing w:after="0"/>
              <w:jc w:val="center"/>
              <w:rPr>
                <w:ins w:id="5900" w:author="Jinwoong Park" w:date="2023-03-03T02:21:00Z"/>
                <w:rFonts w:cs="Arial"/>
                <w:color w:val="000000"/>
                <w:sz w:val="18"/>
                <w:szCs w:val="18"/>
              </w:rPr>
            </w:pPr>
            <w:ins w:id="5901" w:author="Jinwoong Park" w:date="2023-03-03T02:21:00Z">
              <w:r w:rsidRPr="002350E1">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031D4B">
            <w:pPr>
              <w:autoSpaceDE/>
              <w:autoSpaceDN/>
              <w:spacing w:after="0"/>
              <w:jc w:val="center"/>
              <w:rPr>
                <w:ins w:id="5902" w:author="Jinwoong Park" w:date="2023-03-03T02:21:00Z"/>
                <w:rFonts w:cs="Arial"/>
                <w:color w:val="000000"/>
                <w:sz w:val="18"/>
                <w:szCs w:val="18"/>
              </w:rPr>
            </w:pPr>
            <w:ins w:id="5903" w:author="Jinwoong Park" w:date="2023-03-03T02:21:00Z">
              <w:r w:rsidRPr="002350E1">
                <w:rPr>
                  <w:rFonts w:cs="Arial"/>
                  <w:color w:val="000000"/>
                  <w:sz w:val="18"/>
                  <w:szCs w:val="18"/>
                </w:rPr>
                <w:t>|2*fx_high + 2*fy_high|</w:t>
              </w:r>
            </w:ins>
          </w:p>
        </w:tc>
      </w:tr>
      <w:tr w:rsidR="000111AB" w:rsidRPr="002350E1" w14:paraId="4175B69E" w14:textId="77777777" w:rsidTr="00031D4B">
        <w:trPr>
          <w:trHeight w:val="282"/>
          <w:ins w:id="590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031D4B">
            <w:pPr>
              <w:autoSpaceDE/>
              <w:autoSpaceDN/>
              <w:spacing w:after="0"/>
              <w:jc w:val="center"/>
              <w:rPr>
                <w:ins w:id="5905" w:author="Jinwoong Park" w:date="2023-03-03T02:21:00Z"/>
                <w:rFonts w:cs="Arial"/>
                <w:color w:val="000000"/>
                <w:sz w:val="18"/>
                <w:szCs w:val="18"/>
              </w:rPr>
            </w:pPr>
            <w:ins w:id="5906"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031D4B">
            <w:pPr>
              <w:autoSpaceDE/>
              <w:autoSpaceDN/>
              <w:spacing w:after="0"/>
              <w:jc w:val="center"/>
              <w:rPr>
                <w:ins w:id="5907" w:author="Jinwoong Park" w:date="2023-03-03T02:21:00Z"/>
                <w:rFonts w:cs="Arial"/>
                <w:color w:val="000000"/>
                <w:sz w:val="18"/>
                <w:szCs w:val="18"/>
              </w:rPr>
            </w:pPr>
            <w:ins w:id="5908" w:author="Jinwoong Park" w:date="2023-03-03T02:21:00Z">
              <w:r w:rsidRPr="002350E1">
                <w:rPr>
                  <w:rFonts w:cs="Arial"/>
                  <w:color w:val="000000"/>
                  <w:sz w:val="18"/>
                  <w:szCs w:val="18"/>
                </w:rPr>
                <w:t>3152</w:t>
              </w:r>
            </w:ins>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031D4B">
            <w:pPr>
              <w:autoSpaceDE/>
              <w:autoSpaceDN/>
              <w:spacing w:after="0"/>
              <w:jc w:val="center"/>
              <w:rPr>
                <w:ins w:id="5909" w:author="Jinwoong Park" w:date="2023-03-03T02:21:00Z"/>
                <w:rFonts w:cs="Arial"/>
                <w:color w:val="000000"/>
                <w:sz w:val="18"/>
                <w:szCs w:val="18"/>
              </w:rPr>
            </w:pPr>
            <w:ins w:id="5910" w:author="Jinwoong Park" w:date="2023-03-03T02:21:00Z">
              <w:r w:rsidRPr="002350E1">
                <w:rPr>
                  <w:rFonts w:cs="Arial"/>
                  <w:color w:val="000000"/>
                  <w:sz w:val="18"/>
                  <w:szCs w:val="18"/>
                </w:rPr>
                <w:t>2902</w:t>
              </w:r>
            </w:ins>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031D4B">
            <w:pPr>
              <w:autoSpaceDE/>
              <w:autoSpaceDN/>
              <w:spacing w:after="0"/>
              <w:jc w:val="center"/>
              <w:rPr>
                <w:ins w:id="5911" w:author="Jinwoong Park" w:date="2023-03-03T02:21:00Z"/>
                <w:rFonts w:cs="Arial"/>
                <w:color w:val="000000"/>
                <w:sz w:val="18"/>
                <w:szCs w:val="18"/>
              </w:rPr>
            </w:pPr>
            <w:ins w:id="5912" w:author="Jinwoong Park" w:date="2023-03-03T02:21:00Z">
              <w:r w:rsidRPr="002350E1">
                <w:rPr>
                  <w:rFonts w:cs="Arial"/>
                  <w:color w:val="000000"/>
                  <w:sz w:val="18"/>
                  <w:szCs w:val="18"/>
                </w:rPr>
                <w:t>6248</w:t>
              </w:r>
            </w:ins>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031D4B">
            <w:pPr>
              <w:autoSpaceDE/>
              <w:autoSpaceDN/>
              <w:spacing w:after="0"/>
              <w:jc w:val="center"/>
              <w:rPr>
                <w:ins w:id="5913" w:author="Jinwoong Park" w:date="2023-03-03T02:21:00Z"/>
                <w:rFonts w:cs="Arial"/>
                <w:color w:val="000000"/>
                <w:sz w:val="18"/>
                <w:szCs w:val="18"/>
              </w:rPr>
            </w:pPr>
            <w:ins w:id="5914" w:author="Jinwoong Park" w:date="2023-03-03T02:21:00Z">
              <w:r w:rsidRPr="002350E1">
                <w:rPr>
                  <w:rFonts w:cs="Arial"/>
                  <w:color w:val="000000"/>
                  <w:sz w:val="18"/>
                  <w:szCs w:val="18"/>
                </w:rPr>
                <w:t>6498</w:t>
              </w:r>
            </w:ins>
          </w:p>
        </w:tc>
      </w:tr>
      <w:tr w:rsidR="000111AB" w:rsidRPr="002350E1" w14:paraId="1382E1D5" w14:textId="77777777" w:rsidTr="00031D4B">
        <w:trPr>
          <w:trHeight w:val="282"/>
          <w:ins w:id="591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031D4B">
            <w:pPr>
              <w:autoSpaceDE/>
              <w:autoSpaceDN/>
              <w:spacing w:after="0"/>
              <w:jc w:val="center"/>
              <w:rPr>
                <w:ins w:id="5916" w:author="Jinwoong Park" w:date="2023-03-03T02:21:00Z"/>
                <w:rFonts w:cs="Arial"/>
                <w:color w:val="000000"/>
                <w:sz w:val="18"/>
                <w:szCs w:val="18"/>
              </w:rPr>
            </w:pPr>
            <w:ins w:id="5917" w:author="Jinwoong Park" w:date="2023-03-03T02:21:00Z">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031D4B">
            <w:pPr>
              <w:autoSpaceDE/>
              <w:autoSpaceDN/>
              <w:spacing w:after="0"/>
              <w:jc w:val="center"/>
              <w:rPr>
                <w:ins w:id="5918" w:author="Jinwoong Park" w:date="2023-03-03T02:21:00Z"/>
                <w:rFonts w:cs="Arial"/>
                <w:color w:val="000000"/>
                <w:sz w:val="18"/>
                <w:szCs w:val="18"/>
              </w:rPr>
            </w:pPr>
            <w:ins w:id="5919" w:author="Jinwoong Park" w:date="2023-03-03T02:21:00Z">
              <w:r w:rsidRPr="002350E1">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031D4B">
            <w:pPr>
              <w:autoSpaceDE/>
              <w:autoSpaceDN/>
              <w:spacing w:after="0"/>
              <w:jc w:val="center"/>
              <w:rPr>
                <w:ins w:id="5920" w:author="Jinwoong Park" w:date="2023-03-03T02:21:00Z"/>
                <w:rFonts w:cs="Arial"/>
                <w:color w:val="000000"/>
                <w:sz w:val="18"/>
                <w:szCs w:val="18"/>
              </w:rPr>
            </w:pPr>
            <w:ins w:id="5921" w:author="Jinwoong Park" w:date="2023-03-03T02:21:00Z">
              <w:r w:rsidRPr="002350E1">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031D4B">
            <w:pPr>
              <w:autoSpaceDE/>
              <w:autoSpaceDN/>
              <w:spacing w:after="0"/>
              <w:jc w:val="center"/>
              <w:rPr>
                <w:ins w:id="5922" w:author="Jinwoong Park" w:date="2023-03-03T02:21:00Z"/>
                <w:rFonts w:cs="Arial"/>
                <w:color w:val="000000"/>
                <w:sz w:val="18"/>
                <w:szCs w:val="18"/>
              </w:rPr>
            </w:pPr>
            <w:ins w:id="5923" w:author="Jinwoong Park" w:date="2023-03-03T02:21:00Z">
              <w:r w:rsidRPr="002350E1">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031D4B">
            <w:pPr>
              <w:autoSpaceDE/>
              <w:autoSpaceDN/>
              <w:spacing w:after="0"/>
              <w:jc w:val="center"/>
              <w:rPr>
                <w:ins w:id="5924" w:author="Jinwoong Park" w:date="2023-03-03T02:21:00Z"/>
                <w:rFonts w:cs="Arial"/>
                <w:color w:val="000000"/>
                <w:sz w:val="18"/>
                <w:szCs w:val="18"/>
              </w:rPr>
            </w:pPr>
            <w:ins w:id="5925" w:author="Jinwoong Park" w:date="2023-03-03T02:21:00Z">
              <w:r w:rsidRPr="002350E1">
                <w:rPr>
                  <w:rFonts w:cs="Arial"/>
                  <w:color w:val="000000"/>
                  <w:sz w:val="18"/>
                  <w:szCs w:val="18"/>
                </w:rPr>
                <w:t>|3*fy_high + fx_high|</w:t>
              </w:r>
            </w:ins>
          </w:p>
        </w:tc>
      </w:tr>
      <w:tr w:rsidR="000111AB" w:rsidRPr="002350E1" w14:paraId="6E99473D" w14:textId="77777777" w:rsidTr="00031D4B">
        <w:trPr>
          <w:trHeight w:val="282"/>
          <w:ins w:id="592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031D4B">
            <w:pPr>
              <w:autoSpaceDE/>
              <w:autoSpaceDN/>
              <w:spacing w:after="0"/>
              <w:jc w:val="center"/>
              <w:rPr>
                <w:ins w:id="5927" w:author="Jinwoong Park" w:date="2023-03-03T02:21:00Z"/>
                <w:rFonts w:cs="Arial"/>
                <w:color w:val="000000"/>
                <w:sz w:val="18"/>
                <w:szCs w:val="18"/>
              </w:rPr>
            </w:pPr>
            <w:ins w:id="5928"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031D4B">
            <w:pPr>
              <w:autoSpaceDE/>
              <w:autoSpaceDN/>
              <w:spacing w:after="0"/>
              <w:jc w:val="center"/>
              <w:rPr>
                <w:ins w:id="5929" w:author="Jinwoong Park" w:date="2023-03-03T02:21:00Z"/>
                <w:rFonts w:cs="Arial"/>
                <w:color w:val="000000"/>
                <w:sz w:val="18"/>
                <w:szCs w:val="18"/>
              </w:rPr>
            </w:pPr>
            <w:ins w:id="5930" w:author="Jinwoong Park" w:date="2023-03-03T02:21:00Z">
              <w:r w:rsidRPr="002350E1">
                <w:rPr>
                  <w:rFonts w:cs="Arial"/>
                  <w:color w:val="000000"/>
                  <w:sz w:val="18"/>
                  <w:szCs w:val="18"/>
                </w:rPr>
                <w:t>4772</w:t>
              </w:r>
            </w:ins>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031D4B">
            <w:pPr>
              <w:autoSpaceDE/>
              <w:autoSpaceDN/>
              <w:spacing w:after="0"/>
              <w:jc w:val="center"/>
              <w:rPr>
                <w:ins w:id="5931" w:author="Jinwoong Park" w:date="2023-03-03T02:21:00Z"/>
                <w:rFonts w:cs="Arial"/>
                <w:color w:val="000000"/>
                <w:sz w:val="18"/>
                <w:szCs w:val="18"/>
              </w:rPr>
            </w:pPr>
            <w:ins w:id="5932" w:author="Jinwoong Park" w:date="2023-03-03T02:21:00Z">
              <w:r w:rsidRPr="002350E1">
                <w:rPr>
                  <w:rFonts w:cs="Arial"/>
                  <w:color w:val="000000"/>
                  <w:sz w:val="18"/>
                  <w:szCs w:val="18"/>
                </w:rPr>
                <w:t>4947</w:t>
              </w:r>
            </w:ins>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031D4B">
            <w:pPr>
              <w:autoSpaceDE/>
              <w:autoSpaceDN/>
              <w:spacing w:after="0"/>
              <w:jc w:val="center"/>
              <w:rPr>
                <w:ins w:id="5933" w:author="Jinwoong Park" w:date="2023-03-03T02:21:00Z"/>
                <w:rFonts w:cs="Arial"/>
                <w:color w:val="000000"/>
                <w:sz w:val="18"/>
                <w:szCs w:val="18"/>
              </w:rPr>
            </w:pPr>
            <w:ins w:id="5934" w:author="Jinwoong Park" w:date="2023-03-03T02:21:00Z">
              <w:r w:rsidRPr="002350E1">
                <w:rPr>
                  <w:rFonts w:cs="Arial"/>
                  <w:color w:val="000000"/>
                  <w:sz w:val="18"/>
                  <w:szCs w:val="18"/>
                </w:rPr>
                <w:t>7724</w:t>
              </w:r>
            </w:ins>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031D4B">
            <w:pPr>
              <w:autoSpaceDE/>
              <w:autoSpaceDN/>
              <w:spacing w:after="0"/>
              <w:jc w:val="center"/>
              <w:rPr>
                <w:ins w:id="5935" w:author="Jinwoong Park" w:date="2023-03-03T02:21:00Z"/>
                <w:rFonts w:cs="Arial"/>
                <w:color w:val="000000"/>
                <w:sz w:val="18"/>
                <w:szCs w:val="18"/>
              </w:rPr>
            </w:pPr>
            <w:ins w:id="5936" w:author="Jinwoong Park" w:date="2023-03-03T02:21:00Z">
              <w:r w:rsidRPr="002350E1">
                <w:rPr>
                  <w:rFonts w:cs="Arial"/>
                  <w:color w:val="000000"/>
                  <w:sz w:val="18"/>
                  <w:szCs w:val="18"/>
                </w:rPr>
                <w:t>8049</w:t>
              </w:r>
            </w:ins>
          </w:p>
        </w:tc>
      </w:tr>
      <w:tr w:rsidR="000111AB" w:rsidRPr="002350E1" w14:paraId="2819C8F5" w14:textId="77777777" w:rsidTr="00031D4B">
        <w:trPr>
          <w:trHeight w:val="282"/>
          <w:ins w:id="593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031D4B">
            <w:pPr>
              <w:autoSpaceDE/>
              <w:autoSpaceDN/>
              <w:spacing w:after="0"/>
              <w:jc w:val="center"/>
              <w:rPr>
                <w:ins w:id="5938" w:author="Jinwoong Park" w:date="2023-03-03T02:21:00Z"/>
                <w:rFonts w:cs="Arial"/>
                <w:color w:val="000000"/>
                <w:sz w:val="18"/>
                <w:szCs w:val="18"/>
              </w:rPr>
            </w:pPr>
            <w:ins w:id="5939" w:author="Jinwoong Park" w:date="2023-03-03T02:21:00Z">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031D4B">
            <w:pPr>
              <w:autoSpaceDE/>
              <w:autoSpaceDN/>
              <w:spacing w:after="0"/>
              <w:jc w:val="center"/>
              <w:rPr>
                <w:ins w:id="5940" w:author="Jinwoong Park" w:date="2023-03-03T02:21:00Z"/>
                <w:rFonts w:cs="Arial"/>
                <w:color w:val="000000"/>
                <w:sz w:val="18"/>
                <w:szCs w:val="18"/>
              </w:rPr>
            </w:pPr>
            <w:ins w:id="5941" w:author="Jinwoong Park" w:date="2023-03-03T02:21:00Z">
              <w:r w:rsidRPr="002350E1">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031D4B">
            <w:pPr>
              <w:autoSpaceDE/>
              <w:autoSpaceDN/>
              <w:spacing w:after="0"/>
              <w:jc w:val="center"/>
              <w:rPr>
                <w:ins w:id="5942" w:author="Jinwoong Park" w:date="2023-03-03T02:21:00Z"/>
                <w:rFonts w:cs="Arial"/>
                <w:color w:val="000000"/>
                <w:sz w:val="18"/>
                <w:szCs w:val="18"/>
              </w:rPr>
            </w:pPr>
            <w:ins w:id="5943" w:author="Jinwoong Park" w:date="2023-03-03T02:21:00Z">
              <w:r w:rsidRPr="002350E1">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031D4B">
            <w:pPr>
              <w:autoSpaceDE/>
              <w:autoSpaceDN/>
              <w:spacing w:after="0"/>
              <w:jc w:val="center"/>
              <w:rPr>
                <w:ins w:id="5944" w:author="Jinwoong Park" w:date="2023-03-03T02:21:00Z"/>
                <w:rFonts w:cs="Arial"/>
                <w:color w:val="000000"/>
                <w:sz w:val="18"/>
                <w:szCs w:val="18"/>
              </w:rPr>
            </w:pPr>
            <w:ins w:id="5945" w:author="Jinwoong Park" w:date="2023-03-03T02:21:00Z">
              <w:r w:rsidRPr="002350E1">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031D4B">
            <w:pPr>
              <w:autoSpaceDE/>
              <w:autoSpaceDN/>
              <w:spacing w:after="0"/>
              <w:jc w:val="center"/>
              <w:rPr>
                <w:ins w:id="5946" w:author="Jinwoong Park" w:date="2023-03-03T02:21:00Z"/>
                <w:rFonts w:cs="Arial"/>
                <w:color w:val="000000"/>
                <w:sz w:val="18"/>
                <w:szCs w:val="18"/>
              </w:rPr>
            </w:pPr>
            <w:ins w:id="5947" w:author="Jinwoong Park" w:date="2023-03-03T02:21:00Z">
              <w:r w:rsidRPr="002350E1">
                <w:rPr>
                  <w:rFonts w:cs="Arial"/>
                  <w:color w:val="000000"/>
                  <w:sz w:val="18"/>
                  <w:szCs w:val="18"/>
                </w:rPr>
                <w:t>|fy_high – 4*fx_low|</w:t>
              </w:r>
            </w:ins>
          </w:p>
        </w:tc>
      </w:tr>
      <w:tr w:rsidR="000111AB" w:rsidRPr="002350E1" w14:paraId="7C8F42F7" w14:textId="77777777" w:rsidTr="00031D4B">
        <w:trPr>
          <w:trHeight w:val="282"/>
          <w:ins w:id="594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031D4B">
            <w:pPr>
              <w:autoSpaceDE/>
              <w:autoSpaceDN/>
              <w:spacing w:after="0"/>
              <w:jc w:val="center"/>
              <w:rPr>
                <w:ins w:id="5949" w:author="Jinwoong Park" w:date="2023-03-03T02:21:00Z"/>
                <w:rFonts w:cs="Arial"/>
                <w:color w:val="000000"/>
                <w:sz w:val="18"/>
                <w:szCs w:val="18"/>
              </w:rPr>
            </w:pPr>
            <w:ins w:id="5950"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031D4B">
            <w:pPr>
              <w:autoSpaceDE/>
              <w:autoSpaceDN/>
              <w:spacing w:after="0"/>
              <w:jc w:val="center"/>
              <w:rPr>
                <w:ins w:id="5951" w:author="Jinwoong Park" w:date="2023-03-03T02:21:00Z"/>
                <w:rFonts w:cs="Arial"/>
                <w:color w:val="000000"/>
                <w:sz w:val="18"/>
                <w:szCs w:val="18"/>
              </w:rPr>
            </w:pPr>
            <w:ins w:id="5952" w:author="Jinwoong Park" w:date="2023-03-03T02:21:00Z">
              <w:r w:rsidRPr="002350E1">
                <w:rPr>
                  <w:rFonts w:cs="Arial"/>
                  <w:color w:val="000000"/>
                  <w:sz w:val="18"/>
                  <w:szCs w:val="18"/>
                </w:rPr>
                <w:t>8776</w:t>
              </w:r>
            </w:ins>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031D4B">
            <w:pPr>
              <w:autoSpaceDE/>
              <w:autoSpaceDN/>
              <w:spacing w:after="0"/>
              <w:jc w:val="center"/>
              <w:rPr>
                <w:ins w:id="5953" w:author="Jinwoong Park" w:date="2023-03-03T02:21:00Z"/>
                <w:rFonts w:cs="Arial"/>
                <w:color w:val="000000"/>
                <w:sz w:val="18"/>
                <w:szCs w:val="18"/>
              </w:rPr>
            </w:pPr>
            <w:ins w:id="5954" w:author="Jinwoong Park" w:date="2023-03-03T02:21:00Z">
              <w:r w:rsidRPr="002350E1">
                <w:rPr>
                  <w:rFonts w:cs="Arial"/>
                  <w:color w:val="000000"/>
                  <w:sz w:val="18"/>
                  <w:szCs w:val="18"/>
                </w:rPr>
                <w:t>8351</w:t>
              </w:r>
            </w:ins>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031D4B">
            <w:pPr>
              <w:autoSpaceDE/>
              <w:autoSpaceDN/>
              <w:spacing w:after="0"/>
              <w:jc w:val="center"/>
              <w:rPr>
                <w:ins w:id="5955" w:author="Jinwoong Park" w:date="2023-03-03T02:21:00Z"/>
                <w:rFonts w:cs="Arial"/>
                <w:color w:val="000000"/>
                <w:sz w:val="18"/>
                <w:szCs w:val="18"/>
              </w:rPr>
            </w:pPr>
            <w:ins w:id="5956" w:author="Jinwoong Park" w:date="2023-03-03T02:21:00Z">
              <w:r w:rsidRPr="002350E1">
                <w:rPr>
                  <w:rFonts w:cs="Arial"/>
                  <w:color w:val="000000"/>
                  <w:sz w:val="18"/>
                  <w:szCs w:val="18"/>
                </w:rPr>
                <w:t>1096</w:t>
              </w:r>
            </w:ins>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031D4B">
            <w:pPr>
              <w:autoSpaceDE/>
              <w:autoSpaceDN/>
              <w:spacing w:after="0"/>
              <w:jc w:val="center"/>
              <w:rPr>
                <w:ins w:id="5957" w:author="Jinwoong Park" w:date="2023-03-03T02:21:00Z"/>
                <w:rFonts w:cs="Arial"/>
                <w:color w:val="000000"/>
                <w:sz w:val="18"/>
                <w:szCs w:val="18"/>
              </w:rPr>
            </w:pPr>
            <w:ins w:id="5958" w:author="Jinwoong Park" w:date="2023-03-03T02:21:00Z">
              <w:r w:rsidRPr="002350E1">
                <w:rPr>
                  <w:rFonts w:cs="Arial"/>
                  <w:color w:val="000000"/>
                  <w:sz w:val="18"/>
                  <w:szCs w:val="18"/>
                </w:rPr>
                <w:t>896</w:t>
              </w:r>
            </w:ins>
          </w:p>
        </w:tc>
      </w:tr>
      <w:tr w:rsidR="000111AB" w:rsidRPr="002350E1" w14:paraId="48F811E2" w14:textId="77777777" w:rsidTr="00031D4B">
        <w:trPr>
          <w:trHeight w:val="282"/>
          <w:ins w:id="595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031D4B">
            <w:pPr>
              <w:autoSpaceDE/>
              <w:autoSpaceDN/>
              <w:spacing w:after="0"/>
              <w:jc w:val="center"/>
              <w:rPr>
                <w:ins w:id="5960" w:author="Jinwoong Park" w:date="2023-03-03T02:21:00Z"/>
                <w:rFonts w:cs="Arial"/>
                <w:color w:val="000000"/>
                <w:sz w:val="18"/>
                <w:szCs w:val="18"/>
              </w:rPr>
            </w:pPr>
            <w:ins w:id="5961" w:author="Jinwoong Park" w:date="2023-03-03T02:21:00Z">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031D4B">
            <w:pPr>
              <w:autoSpaceDE/>
              <w:autoSpaceDN/>
              <w:spacing w:after="0"/>
              <w:jc w:val="center"/>
              <w:rPr>
                <w:ins w:id="5962" w:author="Jinwoong Park" w:date="2023-03-03T02:21:00Z"/>
                <w:rFonts w:cs="Arial"/>
                <w:color w:val="000000"/>
                <w:sz w:val="18"/>
                <w:szCs w:val="18"/>
              </w:rPr>
            </w:pPr>
            <w:ins w:id="5963" w:author="Jinwoong Park" w:date="2023-03-03T02:21:00Z">
              <w:r w:rsidRPr="002350E1">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031D4B">
            <w:pPr>
              <w:autoSpaceDE/>
              <w:autoSpaceDN/>
              <w:spacing w:after="0"/>
              <w:jc w:val="center"/>
              <w:rPr>
                <w:ins w:id="5964" w:author="Jinwoong Park" w:date="2023-03-03T02:21:00Z"/>
                <w:rFonts w:cs="Arial"/>
                <w:color w:val="000000"/>
                <w:sz w:val="18"/>
                <w:szCs w:val="18"/>
              </w:rPr>
            </w:pPr>
            <w:ins w:id="5965" w:author="Jinwoong Park" w:date="2023-03-03T02:21:00Z">
              <w:r w:rsidRPr="002350E1">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031D4B">
            <w:pPr>
              <w:autoSpaceDE/>
              <w:autoSpaceDN/>
              <w:spacing w:after="0"/>
              <w:jc w:val="center"/>
              <w:rPr>
                <w:ins w:id="5966" w:author="Jinwoong Park" w:date="2023-03-03T02:21:00Z"/>
                <w:rFonts w:cs="Arial"/>
                <w:color w:val="000000"/>
                <w:sz w:val="18"/>
                <w:szCs w:val="18"/>
              </w:rPr>
            </w:pPr>
            <w:ins w:id="5967" w:author="Jinwoong Park" w:date="2023-03-03T02:21:00Z">
              <w:r w:rsidRPr="002350E1">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031D4B">
            <w:pPr>
              <w:autoSpaceDE/>
              <w:autoSpaceDN/>
              <w:spacing w:after="0"/>
              <w:jc w:val="center"/>
              <w:rPr>
                <w:ins w:id="5968" w:author="Jinwoong Park" w:date="2023-03-03T02:21:00Z"/>
                <w:rFonts w:cs="Arial"/>
                <w:color w:val="000000"/>
                <w:sz w:val="18"/>
                <w:szCs w:val="18"/>
              </w:rPr>
            </w:pPr>
            <w:ins w:id="5969" w:author="Jinwoong Park" w:date="2023-03-03T02:21:00Z">
              <w:r w:rsidRPr="002350E1">
                <w:rPr>
                  <w:rFonts w:cs="Arial"/>
                  <w:color w:val="000000"/>
                  <w:sz w:val="18"/>
                  <w:szCs w:val="18"/>
                </w:rPr>
                <w:t>|2*fy_high – 3*fx_low|</w:t>
              </w:r>
            </w:ins>
          </w:p>
        </w:tc>
      </w:tr>
      <w:tr w:rsidR="000111AB" w:rsidRPr="002350E1" w14:paraId="60B7CA47" w14:textId="77777777" w:rsidTr="00031D4B">
        <w:trPr>
          <w:trHeight w:val="282"/>
          <w:ins w:id="597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031D4B">
            <w:pPr>
              <w:autoSpaceDE/>
              <w:autoSpaceDN/>
              <w:spacing w:after="0"/>
              <w:jc w:val="center"/>
              <w:rPr>
                <w:ins w:id="5971" w:author="Jinwoong Park" w:date="2023-03-03T02:21:00Z"/>
                <w:rFonts w:cs="Arial"/>
                <w:color w:val="000000"/>
                <w:sz w:val="18"/>
                <w:szCs w:val="18"/>
              </w:rPr>
            </w:pPr>
            <w:ins w:id="5972"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031D4B">
            <w:pPr>
              <w:autoSpaceDE/>
              <w:autoSpaceDN/>
              <w:spacing w:after="0"/>
              <w:jc w:val="center"/>
              <w:rPr>
                <w:ins w:id="5973" w:author="Jinwoong Park" w:date="2023-03-03T02:21:00Z"/>
                <w:rFonts w:cs="Arial"/>
                <w:color w:val="000000"/>
                <w:sz w:val="18"/>
                <w:szCs w:val="18"/>
              </w:rPr>
            </w:pPr>
            <w:ins w:id="5974" w:author="Jinwoong Park" w:date="2023-03-03T02:21:00Z">
              <w:r w:rsidRPr="002350E1">
                <w:rPr>
                  <w:rFonts w:cs="Arial"/>
                  <w:color w:val="000000"/>
                  <w:sz w:val="18"/>
                  <w:szCs w:val="18"/>
                </w:rPr>
                <w:t>5552</w:t>
              </w:r>
            </w:ins>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031D4B">
            <w:pPr>
              <w:autoSpaceDE/>
              <w:autoSpaceDN/>
              <w:spacing w:after="0"/>
              <w:jc w:val="center"/>
              <w:rPr>
                <w:ins w:id="5975" w:author="Jinwoong Park" w:date="2023-03-03T02:21:00Z"/>
                <w:rFonts w:cs="Arial"/>
                <w:color w:val="000000"/>
                <w:sz w:val="18"/>
                <w:szCs w:val="18"/>
              </w:rPr>
            </w:pPr>
            <w:ins w:id="5976" w:author="Jinwoong Park" w:date="2023-03-03T02:21:00Z">
              <w:r w:rsidRPr="002350E1">
                <w:rPr>
                  <w:rFonts w:cs="Arial"/>
                  <w:color w:val="000000"/>
                  <w:sz w:val="18"/>
                  <w:szCs w:val="18"/>
                </w:rPr>
                <w:t>5202</w:t>
              </w:r>
            </w:ins>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031D4B">
            <w:pPr>
              <w:autoSpaceDE/>
              <w:autoSpaceDN/>
              <w:spacing w:after="0"/>
              <w:jc w:val="center"/>
              <w:rPr>
                <w:ins w:id="5977" w:author="Jinwoong Park" w:date="2023-03-03T02:21:00Z"/>
                <w:rFonts w:cs="Arial"/>
                <w:color w:val="000000"/>
                <w:sz w:val="18"/>
                <w:szCs w:val="18"/>
              </w:rPr>
            </w:pPr>
            <w:ins w:id="5978" w:author="Jinwoong Park" w:date="2023-03-03T02:21:00Z">
              <w:r w:rsidRPr="002350E1">
                <w:rPr>
                  <w:rFonts w:cs="Arial"/>
                  <w:color w:val="000000"/>
                  <w:sz w:val="18"/>
                  <w:szCs w:val="18"/>
                </w:rPr>
                <w:t>2053</w:t>
              </w:r>
            </w:ins>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031D4B">
            <w:pPr>
              <w:autoSpaceDE/>
              <w:autoSpaceDN/>
              <w:spacing w:after="0"/>
              <w:jc w:val="center"/>
              <w:rPr>
                <w:ins w:id="5979" w:author="Jinwoong Park" w:date="2023-03-03T02:21:00Z"/>
                <w:rFonts w:cs="Arial"/>
                <w:color w:val="000000"/>
                <w:sz w:val="18"/>
                <w:szCs w:val="18"/>
              </w:rPr>
            </w:pPr>
            <w:ins w:id="5980" w:author="Jinwoong Park" w:date="2023-03-03T02:21:00Z">
              <w:r w:rsidRPr="002350E1">
                <w:rPr>
                  <w:rFonts w:cs="Arial"/>
                  <w:color w:val="000000"/>
                  <w:sz w:val="18"/>
                  <w:szCs w:val="18"/>
                </w:rPr>
                <w:t>2328</w:t>
              </w:r>
            </w:ins>
          </w:p>
        </w:tc>
      </w:tr>
      <w:tr w:rsidR="000111AB" w:rsidRPr="002350E1" w14:paraId="53B3F5BF" w14:textId="77777777" w:rsidTr="00031D4B">
        <w:trPr>
          <w:trHeight w:val="282"/>
          <w:ins w:id="598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031D4B">
            <w:pPr>
              <w:autoSpaceDE/>
              <w:autoSpaceDN/>
              <w:spacing w:after="0"/>
              <w:jc w:val="center"/>
              <w:rPr>
                <w:ins w:id="5982" w:author="Jinwoong Park" w:date="2023-03-03T02:21:00Z"/>
                <w:rFonts w:cs="Arial"/>
                <w:color w:val="000000"/>
                <w:sz w:val="18"/>
                <w:szCs w:val="18"/>
              </w:rPr>
            </w:pPr>
            <w:ins w:id="5983" w:author="Jinwoong Park" w:date="2023-03-03T02:21:00Z">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031D4B">
            <w:pPr>
              <w:autoSpaceDE/>
              <w:autoSpaceDN/>
              <w:spacing w:after="0"/>
              <w:jc w:val="center"/>
              <w:rPr>
                <w:ins w:id="5984" w:author="Jinwoong Park" w:date="2023-03-03T02:21:00Z"/>
                <w:rFonts w:cs="Arial"/>
                <w:color w:val="000000"/>
                <w:sz w:val="18"/>
                <w:szCs w:val="18"/>
              </w:rPr>
            </w:pPr>
            <w:ins w:id="5985" w:author="Jinwoong Park" w:date="2023-03-03T02:21:00Z">
              <w:r w:rsidRPr="002350E1">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031D4B">
            <w:pPr>
              <w:autoSpaceDE/>
              <w:autoSpaceDN/>
              <w:spacing w:after="0"/>
              <w:jc w:val="center"/>
              <w:rPr>
                <w:ins w:id="5986" w:author="Jinwoong Park" w:date="2023-03-03T02:21:00Z"/>
                <w:rFonts w:cs="Arial"/>
                <w:color w:val="000000"/>
                <w:sz w:val="18"/>
                <w:szCs w:val="18"/>
              </w:rPr>
            </w:pPr>
            <w:ins w:id="5987" w:author="Jinwoong Park" w:date="2023-03-03T02:21:00Z">
              <w:r w:rsidRPr="002350E1">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031D4B">
            <w:pPr>
              <w:autoSpaceDE/>
              <w:autoSpaceDN/>
              <w:spacing w:after="0"/>
              <w:jc w:val="center"/>
              <w:rPr>
                <w:ins w:id="5988" w:author="Jinwoong Park" w:date="2023-03-03T02:21:00Z"/>
                <w:rFonts w:cs="Arial"/>
                <w:color w:val="000000"/>
                <w:sz w:val="18"/>
                <w:szCs w:val="18"/>
              </w:rPr>
            </w:pPr>
            <w:ins w:id="5989" w:author="Jinwoong Park" w:date="2023-03-03T02:21:00Z">
              <w:r w:rsidRPr="002350E1">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031D4B">
            <w:pPr>
              <w:autoSpaceDE/>
              <w:autoSpaceDN/>
              <w:spacing w:after="0"/>
              <w:jc w:val="center"/>
              <w:rPr>
                <w:ins w:id="5990" w:author="Jinwoong Park" w:date="2023-03-03T02:21:00Z"/>
                <w:rFonts w:cs="Arial"/>
                <w:color w:val="000000"/>
                <w:sz w:val="18"/>
                <w:szCs w:val="18"/>
              </w:rPr>
            </w:pPr>
            <w:ins w:id="5991" w:author="Jinwoong Park" w:date="2023-03-03T02:21:00Z">
              <w:r w:rsidRPr="002350E1">
                <w:rPr>
                  <w:rFonts w:cs="Arial"/>
                  <w:color w:val="000000"/>
                  <w:sz w:val="18"/>
                  <w:szCs w:val="18"/>
                </w:rPr>
                <w:t>|fy_high + 4*fx_high|</w:t>
              </w:r>
            </w:ins>
          </w:p>
        </w:tc>
      </w:tr>
      <w:tr w:rsidR="000111AB" w:rsidRPr="002350E1" w14:paraId="6A59FDF1" w14:textId="77777777" w:rsidTr="00031D4B">
        <w:trPr>
          <w:trHeight w:val="282"/>
          <w:ins w:id="599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031D4B">
            <w:pPr>
              <w:autoSpaceDE/>
              <w:autoSpaceDN/>
              <w:spacing w:after="0"/>
              <w:jc w:val="center"/>
              <w:rPr>
                <w:ins w:id="5993" w:author="Jinwoong Park" w:date="2023-03-03T02:21:00Z"/>
                <w:rFonts w:cs="Arial"/>
                <w:color w:val="000000"/>
                <w:sz w:val="18"/>
                <w:szCs w:val="18"/>
              </w:rPr>
            </w:pPr>
            <w:ins w:id="5994"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031D4B">
            <w:pPr>
              <w:autoSpaceDE/>
              <w:autoSpaceDN/>
              <w:spacing w:after="0"/>
              <w:jc w:val="center"/>
              <w:rPr>
                <w:ins w:id="5995" w:author="Jinwoong Park" w:date="2023-03-03T02:21:00Z"/>
                <w:rFonts w:cs="Arial"/>
                <w:color w:val="000000"/>
                <w:sz w:val="18"/>
                <w:szCs w:val="18"/>
              </w:rPr>
            </w:pPr>
            <w:ins w:id="5996" w:author="Jinwoong Park" w:date="2023-03-03T02:21:00Z">
              <w:r w:rsidRPr="002350E1">
                <w:rPr>
                  <w:rFonts w:cs="Arial"/>
                  <w:color w:val="000000"/>
                  <w:sz w:val="18"/>
                  <w:szCs w:val="18"/>
                </w:rPr>
                <w:t>10024</w:t>
              </w:r>
            </w:ins>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031D4B">
            <w:pPr>
              <w:autoSpaceDE/>
              <w:autoSpaceDN/>
              <w:spacing w:after="0"/>
              <w:jc w:val="center"/>
              <w:rPr>
                <w:ins w:id="5997" w:author="Jinwoong Park" w:date="2023-03-03T02:21:00Z"/>
                <w:rFonts w:cs="Arial"/>
                <w:color w:val="000000"/>
                <w:sz w:val="18"/>
                <w:szCs w:val="18"/>
              </w:rPr>
            </w:pPr>
            <w:ins w:id="5998" w:author="Jinwoong Park" w:date="2023-03-03T02:21:00Z">
              <w:r w:rsidRPr="002350E1">
                <w:rPr>
                  <w:rFonts w:cs="Arial"/>
                  <w:color w:val="000000"/>
                  <w:sz w:val="18"/>
                  <w:szCs w:val="18"/>
                </w:rPr>
                <w:t>10449</w:t>
              </w:r>
            </w:ins>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031D4B">
            <w:pPr>
              <w:autoSpaceDE/>
              <w:autoSpaceDN/>
              <w:spacing w:after="0"/>
              <w:jc w:val="center"/>
              <w:rPr>
                <w:ins w:id="5999" w:author="Jinwoong Park" w:date="2023-03-03T02:21:00Z"/>
                <w:rFonts w:cs="Arial"/>
                <w:color w:val="000000"/>
                <w:sz w:val="18"/>
                <w:szCs w:val="18"/>
              </w:rPr>
            </w:pPr>
            <w:ins w:id="6000" w:author="Jinwoong Park" w:date="2023-03-03T02:21:00Z">
              <w:r w:rsidRPr="002350E1">
                <w:rPr>
                  <w:rFonts w:cs="Arial"/>
                  <w:color w:val="000000"/>
                  <w:sz w:val="18"/>
                  <w:szCs w:val="18"/>
                </w:rPr>
                <w:t>5596</w:t>
              </w:r>
            </w:ins>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031D4B">
            <w:pPr>
              <w:autoSpaceDE/>
              <w:autoSpaceDN/>
              <w:spacing w:after="0"/>
              <w:jc w:val="center"/>
              <w:rPr>
                <w:ins w:id="6001" w:author="Jinwoong Park" w:date="2023-03-03T02:21:00Z"/>
                <w:rFonts w:cs="Arial"/>
                <w:color w:val="000000"/>
                <w:sz w:val="18"/>
                <w:szCs w:val="18"/>
              </w:rPr>
            </w:pPr>
            <w:ins w:id="6002" w:author="Jinwoong Park" w:date="2023-03-03T02:21:00Z">
              <w:r w:rsidRPr="002350E1">
                <w:rPr>
                  <w:rFonts w:cs="Arial"/>
                  <w:color w:val="000000"/>
                  <w:sz w:val="18"/>
                  <w:szCs w:val="18"/>
                </w:rPr>
                <w:t>5796</w:t>
              </w:r>
            </w:ins>
          </w:p>
        </w:tc>
      </w:tr>
      <w:tr w:rsidR="000111AB" w:rsidRPr="002350E1" w14:paraId="1D4CD21F" w14:textId="77777777" w:rsidTr="00031D4B">
        <w:trPr>
          <w:trHeight w:val="282"/>
          <w:ins w:id="600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031D4B">
            <w:pPr>
              <w:autoSpaceDE/>
              <w:autoSpaceDN/>
              <w:spacing w:after="0"/>
              <w:jc w:val="center"/>
              <w:rPr>
                <w:ins w:id="6004" w:author="Jinwoong Park" w:date="2023-03-03T02:21:00Z"/>
                <w:rFonts w:cs="Arial"/>
                <w:color w:val="000000"/>
                <w:sz w:val="18"/>
                <w:szCs w:val="18"/>
              </w:rPr>
            </w:pPr>
            <w:ins w:id="6005" w:author="Jinwoong Park" w:date="2023-03-03T02:21:00Z">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031D4B">
            <w:pPr>
              <w:autoSpaceDE/>
              <w:autoSpaceDN/>
              <w:spacing w:after="0"/>
              <w:jc w:val="center"/>
              <w:rPr>
                <w:ins w:id="6006" w:author="Jinwoong Park" w:date="2023-03-03T02:21:00Z"/>
                <w:rFonts w:cs="Arial"/>
                <w:color w:val="000000"/>
                <w:sz w:val="18"/>
                <w:szCs w:val="18"/>
              </w:rPr>
            </w:pPr>
            <w:ins w:id="6007" w:author="Jinwoong Park" w:date="2023-03-03T02:21:00Z">
              <w:r w:rsidRPr="002350E1">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031D4B">
            <w:pPr>
              <w:autoSpaceDE/>
              <w:autoSpaceDN/>
              <w:spacing w:after="0"/>
              <w:jc w:val="center"/>
              <w:rPr>
                <w:ins w:id="6008" w:author="Jinwoong Park" w:date="2023-03-03T02:21:00Z"/>
                <w:rFonts w:cs="Arial"/>
                <w:color w:val="000000"/>
                <w:sz w:val="18"/>
                <w:szCs w:val="18"/>
              </w:rPr>
            </w:pPr>
            <w:ins w:id="6009" w:author="Jinwoong Park" w:date="2023-03-03T02:21:00Z">
              <w:r w:rsidRPr="002350E1">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031D4B">
            <w:pPr>
              <w:autoSpaceDE/>
              <w:autoSpaceDN/>
              <w:spacing w:after="0"/>
              <w:jc w:val="center"/>
              <w:rPr>
                <w:ins w:id="6010" w:author="Jinwoong Park" w:date="2023-03-03T02:21:00Z"/>
                <w:rFonts w:cs="Arial"/>
                <w:color w:val="000000"/>
                <w:sz w:val="18"/>
                <w:szCs w:val="18"/>
              </w:rPr>
            </w:pPr>
            <w:ins w:id="6011" w:author="Jinwoong Park" w:date="2023-03-03T02:21:00Z">
              <w:r w:rsidRPr="002350E1">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031D4B">
            <w:pPr>
              <w:autoSpaceDE/>
              <w:autoSpaceDN/>
              <w:spacing w:after="0"/>
              <w:jc w:val="center"/>
              <w:rPr>
                <w:ins w:id="6012" w:author="Jinwoong Park" w:date="2023-03-03T02:21:00Z"/>
                <w:rFonts w:cs="Arial"/>
                <w:color w:val="000000"/>
                <w:sz w:val="18"/>
                <w:szCs w:val="18"/>
              </w:rPr>
            </w:pPr>
            <w:ins w:id="6013" w:author="Jinwoong Park" w:date="2023-03-03T02:21:00Z">
              <w:r w:rsidRPr="002350E1">
                <w:rPr>
                  <w:rFonts w:cs="Arial"/>
                  <w:color w:val="000000"/>
                  <w:sz w:val="18"/>
                  <w:szCs w:val="18"/>
                </w:rPr>
                <w:t>|2*fy_high + 3*fx_high|</w:t>
              </w:r>
            </w:ins>
          </w:p>
        </w:tc>
      </w:tr>
      <w:tr w:rsidR="000111AB" w:rsidRPr="002350E1" w14:paraId="2D05AD2E" w14:textId="77777777" w:rsidTr="00031D4B">
        <w:trPr>
          <w:trHeight w:val="282"/>
          <w:ins w:id="601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031D4B">
            <w:pPr>
              <w:autoSpaceDE/>
              <w:autoSpaceDN/>
              <w:spacing w:after="0"/>
              <w:jc w:val="center"/>
              <w:rPr>
                <w:ins w:id="6015" w:author="Jinwoong Park" w:date="2023-03-03T02:21:00Z"/>
                <w:rFonts w:cs="Arial"/>
                <w:color w:val="000000"/>
                <w:sz w:val="18"/>
                <w:szCs w:val="18"/>
              </w:rPr>
            </w:pPr>
            <w:ins w:id="6016" w:author="Jinwoong Park" w:date="2023-03-03T02:21:00Z">
              <w:r w:rsidRPr="002350E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031D4B">
            <w:pPr>
              <w:autoSpaceDE/>
              <w:autoSpaceDN/>
              <w:spacing w:after="0"/>
              <w:jc w:val="center"/>
              <w:rPr>
                <w:ins w:id="6017" w:author="Jinwoong Park" w:date="2023-03-03T02:21:00Z"/>
                <w:rFonts w:cs="Arial"/>
                <w:color w:val="000000"/>
                <w:sz w:val="18"/>
                <w:szCs w:val="18"/>
              </w:rPr>
            </w:pPr>
            <w:ins w:id="6018" w:author="Jinwoong Park" w:date="2023-03-03T02:21:00Z">
              <w:r w:rsidRPr="002350E1">
                <w:rPr>
                  <w:rFonts w:cs="Arial"/>
                  <w:color w:val="000000"/>
                  <w:sz w:val="18"/>
                  <w:szCs w:val="18"/>
                </w:rPr>
                <w:t>8548</w:t>
              </w:r>
            </w:ins>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031D4B">
            <w:pPr>
              <w:autoSpaceDE/>
              <w:autoSpaceDN/>
              <w:spacing w:after="0"/>
              <w:jc w:val="center"/>
              <w:rPr>
                <w:ins w:id="6019" w:author="Jinwoong Park" w:date="2023-03-03T02:21:00Z"/>
                <w:rFonts w:cs="Arial"/>
                <w:color w:val="000000"/>
                <w:sz w:val="18"/>
                <w:szCs w:val="18"/>
              </w:rPr>
            </w:pPr>
            <w:ins w:id="6020" w:author="Jinwoong Park" w:date="2023-03-03T02:21:00Z">
              <w:r w:rsidRPr="002350E1">
                <w:rPr>
                  <w:rFonts w:cs="Arial"/>
                  <w:color w:val="000000"/>
                  <w:sz w:val="18"/>
                  <w:szCs w:val="18"/>
                </w:rPr>
                <w:t>8898</w:t>
              </w:r>
            </w:ins>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031D4B">
            <w:pPr>
              <w:autoSpaceDE/>
              <w:autoSpaceDN/>
              <w:spacing w:after="0"/>
              <w:jc w:val="center"/>
              <w:rPr>
                <w:ins w:id="6021" w:author="Jinwoong Park" w:date="2023-03-03T02:21:00Z"/>
                <w:rFonts w:cs="Arial"/>
                <w:color w:val="000000"/>
                <w:sz w:val="18"/>
                <w:szCs w:val="18"/>
              </w:rPr>
            </w:pPr>
            <w:ins w:id="6022" w:author="Jinwoong Park" w:date="2023-03-03T02:21:00Z">
              <w:r w:rsidRPr="002350E1">
                <w:rPr>
                  <w:rFonts w:cs="Arial"/>
                  <w:color w:val="000000"/>
                  <w:sz w:val="18"/>
                  <w:szCs w:val="18"/>
                </w:rPr>
                <w:t>7072</w:t>
              </w:r>
            </w:ins>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031D4B">
            <w:pPr>
              <w:autoSpaceDE/>
              <w:autoSpaceDN/>
              <w:spacing w:after="0"/>
              <w:jc w:val="center"/>
              <w:rPr>
                <w:ins w:id="6023" w:author="Jinwoong Park" w:date="2023-03-03T02:21:00Z"/>
                <w:rFonts w:cs="Arial"/>
                <w:color w:val="000000"/>
                <w:sz w:val="18"/>
                <w:szCs w:val="18"/>
              </w:rPr>
            </w:pPr>
            <w:ins w:id="6024" w:author="Jinwoong Park" w:date="2023-03-03T02:21:00Z">
              <w:r w:rsidRPr="002350E1">
                <w:rPr>
                  <w:rFonts w:cs="Arial"/>
                  <w:color w:val="000000"/>
                  <w:sz w:val="18"/>
                  <w:szCs w:val="18"/>
                </w:rPr>
                <w:t>7347</w:t>
              </w:r>
            </w:ins>
          </w:p>
        </w:tc>
      </w:tr>
    </w:tbl>
    <w:p w14:paraId="4DD18305" w14:textId="77777777" w:rsidR="000111AB" w:rsidRDefault="000111AB" w:rsidP="000111AB">
      <w:pPr>
        <w:rPr>
          <w:ins w:id="6025" w:author="Jinwoong Park" w:date="2023-03-03T02:21:00Z"/>
          <w:iCs/>
          <w:color w:val="000000" w:themeColor="text1"/>
        </w:rPr>
      </w:pPr>
    </w:p>
    <w:p w14:paraId="799C3154" w14:textId="76AAA979" w:rsidR="000111AB" w:rsidRDefault="000111AB" w:rsidP="000111AB">
      <w:pPr>
        <w:rPr>
          <w:ins w:id="6026" w:author="Jinwoong Park" w:date="2023-03-03T02:21:00Z"/>
          <w:iCs/>
          <w:color w:val="000000" w:themeColor="text1"/>
        </w:rPr>
      </w:pPr>
      <w:ins w:id="6027" w:author="Jinwoong Park" w:date="2023-03-03T02:21:00Z">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781D4D89" w14:textId="77777777" w:rsidR="000111AB" w:rsidRPr="00F672D7" w:rsidRDefault="000111AB" w:rsidP="000111AB">
      <w:pPr>
        <w:rPr>
          <w:ins w:id="6028" w:author="Jinwoong Park" w:date="2023-03-03T02:21:00Z"/>
          <w:iCs/>
          <w:color w:val="000000" w:themeColor="text1"/>
        </w:rPr>
      </w:pPr>
      <w:ins w:id="6029" w:author="Jinwoong Park" w:date="2023-03-03T02:21:00Z">
        <w:r w:rsidRPr="00F672D7">
          <w:rPr>
            <w:iCs/>
            <w:color w:val="000000" w:themeColor="text1"/>
          </w:rPr>
          <w:t>Based on the calculation, we identify the following interference impact:</w:t>
        </w:r>
      </w:ins>
    </w:p>
    <w:p w14:paraId="173481E0" w14:textId="77777777" w:rsidR="000111AB" w:rsidRPr="008E68E0" w:rsidRDefault="000111AB" w:rsidP="000111AB">
      <w:pPr>
        <w:rPr>
          <w:ins w:id="6030" w:author="Jinwoong Park" w:date="2023-03-03T02:21:00Z"/>
          <w:iCs/>
          <w:color w:val="000000" w:themeColor="text1"/>
        </w:rPr>
      </w:pPr>
      <w:ins w:id="6031" w:author="Jinwoong Park" w:date="2023-03-03T02:21: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ins>
    </w:p>
    <w:p w14:paraId="546720A7" w14:textId="546EB605" w:rsidR="000111AB" w:rsidRDefault="000111AB" w:rsidP="000111AB">
      <w:pPr>
        <w:pStyle w:val="TH"/>
        <w:rPr>
          <w:ins w:id="6032" w:author="Jinwoong Park" w:date="2023-03-03T02:21:00Z"/>
        </w:rPr>
      </w:pPr>
      <w:ins w:id="6033" w:author="Jinwoong Park" w:date="2023-03-03T02:21:00Z">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031D4B">
        <w:trPr>
          <w:trHeight w:val="282"/>
          <w:ins w:id="6034" w:author="Jinwoong Park" w:date="2023-03-03T02:21: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031D4B">
            <w:pPr>
              <w:autoSpaceDE/>
              <w:autoSpaceDN/>
              <w:spacing w:after="0"/>
              <w:jc w:val="center"/>
              <w:rPr>
                <w:ins w:id="6035" w:author="Jinwoong Park" w:date="2023-03-03T02:21:00Z"/>
                <w:rFonts w:cs="Arial"/>
                <w:b/>
                <w:bCs/>
                <w:color w:val="000000"/>
                <w:sz w:val="18"/>
                <w:szCs w:val="18"/>
              </w:rPr>
            </w:pPr>
            <w:ins w:id="6036" w:author="Jinwoong Park" w:date="2023-03-03T02:21:00Z">
              <w:r w:rsidRPr="006E1A4E">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031D4B">
            <w:pPr>
              <w:autoSpaceDE/>
              <w:autoSpaceDN/>
              <w:spacing w:after="0"/>
              <w:jc w:val="center"/>
              <w:rPr>
                <w:ins w:id="6037" w:author="Jinwoong Park" w:date="2023-03-03T02:21:00Z"/>
                <w:rFonts w:cs="Arial"/>
                <w:b/>
                <w:bCs/>
                <w:color w:val="000000"/>
                <w:sz w:val="18"/>
                <w:szCs w:val="18"/>
              </w:rPr>
            </w:pPr>
            <w:ins w:id="6038" w:author="Jinwoong Park" w:date="2023-03-03T02:21:00Z">
              <w:r w:rsidRPr="006E1A4E">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031D4B">
            <w:pPr>
              <w:autoSpaceDE/>
              <w:autoSpaceDN/>
              <w:spacing w:after="0"/>
              <w:jc w:val="center"/>
              <w:rPr>
                <w:ins w:id="6039" w:author="Jinwoong Park" w:date="2023-03-03T02:21:00Z"/>
                <w:rFonts w:cs="Arial"/>
                <w:b/>
                <w:bCs/>
                <w:color w:val="000000"/>
                <w:sz w:val="18"/>
                <w:szCs w:val="18"/>
              </w:rPr>
            </w:pPr>
            <w:ins w:id="6040" w:author="Jinwoong Park" w:date="2023-03-03T02:21:00Z">
              <w:r w:rsidRPr="006E1A4E">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031D4B">
            <w:pPr>
              <w:autoSpaceDE/>
              <w:autoSpaceDN/>
              <w:spacing w:after="0"/>
              <w:jc w:val="center"/>
              <w:rPr>
                <w:ins w:id="6041" w:author="Jinwoong Park" w:date="2023-03-03T02:21:00Z"/>
                <w:rFonts w:cs="Arial"/>
                <w:b/>
                <w:bCs/>
                <w:color w:val="000000"/>
                <w:sz w:val="18"/>
                <w:szCs w:val="18"/>
              </w:rPr>
            </w:pPr>
            <w:ins w:id="6042" w:author="Jinwoong Park" w:date="2023-03-03T02:21:00Z">
              <w:r w:rsidRPr="006E1A4E">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031D4B">
            <w:pPr>
              <w:autoSpaceDE/>
              <w:autoSpaceDN/>
              <w:spacing w:after="0"/>
              <w:jc w:val="center"/>
              <w:rPr>
                <w:ins w:id="6043" w:author="Jinwoong Park" w:date="2023-03-03T02:21:00Z"/>
                <w:rFonts w:cs="Arial"/>
                <w:b/>
                <w:bCs/>
                <w:color w:val="000000"/>
                <w:sz w:val="18"/>
                <w:szCs w:val="18"/>
              </w:rPr>
            </w:pPr>
            <w:ins w:id="6044" w:author="Jinwoong Park" w:date="2023-03-03T02:21:00Z">
              <w:r w:rsidRPr="006E1A4E">
                <w:rPr>
                  <w:rFonts w:cs="Arial"/>
                  <w:b/>
                  <w:bCs/>
                  <w:color w:val="000000"/>
                  <w:sz w:val="18"/>
                  <w:szCs w:val="18"/>
                </w:rPr>
                <w:t>fy_high</w:t>
              </w:r>
            </w:ins>
          </w:p>
        </w:tc>
      </w:tr>
      <w:tr w:rsidR="000111AB" w:rsidRPr="006E1A4E" w14:paraId="3202F8B6" w14:textId="77777777" w:rsidTr="00031D4B">
        <w:trPr>
          <w:trHeight w:val="282"/>
          <w:ins w:id="604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031D4B">
            <w:pPr>
              <w:autoSpaceDE/>
              <w:autoSpaceDN/>
              <w:spacing w:after="0"/>
              <w:jc w:val="center"/>
              <w:rPr>
                <w:ins w:id="6046" w:author="Jinwoong Park" w:date="2023-03-03T02:21:00Z"/>
                <w:rFonts w:cs="Arial"/>
                <w:color w:val="000000"/>
                <w:sz w:val="18"/>
                <w:szCs w:val="18"/>
              </w:rPr>
            </w:pPr>
            <w:ins w:id="6047" w:author="Jinwoong Park" w:date="2023-03-03T02:21:00Z">
              <w:r w:rsidRPr="006E1A4E">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031D4B">
            <w:pPr>
              <w:autoSpaceDE/>
              <w:autoSpaceDN/>
              <w:spacing w:after="0"/>
              <w:jc w:val="center"/>
              <w:rPr>
                <w:ins w:id="6048" w:author="Jinwoong Park" w:date="2023-03-03T02:21:00Z"/>
                <w:rFonts w:cs="Arial"/>
                <w:color w:val="000000"/>
                <w:sz w:val="18"/>
                <w:szCs w:val="18"/>
              </w:rPr>
            </w:pPr>
            <w:ins w:id="6049" w:author="Jinwoong Park" w:date="2023-03-03T02:21:00Z">
              <w:r w:rsidRPr="006E1A4E">
                <w:rPr>
                  <w:rFonts w:cs="Arial"/>
                  <w:color w:val="000000"/>
                  <w:sz w:val="18"/>
                  <w:szCs w:val="18"/>
                </w:rPr>
                <w:t>824</w:t>
              </w:r>
            </w:ins>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031D4B">
            <w:pPr>
              <w:autoSpaceDE/>
              <w:autoSpaceDN/>
              <w:spacing w:after="0"/>
              <w:jc w:val="center"/>
              <w:rPr>
                <w:ins w:id="6050" w:author="Jinwoong Park" w:date="2023-03-03T02:21:00Z"/>
                <w:rFonts w:cs="Arial"/>
                <w:color w:val="000000"/>
                <w:sz w:val="18"/>
                <w:szCs w:val="18"/>
              </w:rPr>
            </w:pPr>
            <w:ins w:id="6051" w:author="Jinwoong Park" w:date="2023-03-03T02:21:00Z">
              <w:r w:rsidRPr="006E1A4E">
                <w:rPr>
                  <w:rFonts w:cs="Arial"/>
                  <w:color w:val="000000"/>
                  <w:sz w:val="18"/>
                  <w:szCs w:val="18"/>
                </w:rPr>
                <w:t>849</w:t>
              </w:r>
            </w:ins>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031D4B">
            <w:pPr>
              <w:autoSpaceDE/>
              <w:autoSpaceDN/>
              <w:spacing w:after="0"/>
              <w:jc w:val="center"/>
              <w:rPr>
                <w:ins w:id="6052" w:author="Jinwoong Park" w:date="2023-03-03T02:21:00Z"/>
                <w:rFonts w:cs="Arial"/>
                <w:color w:val="000000"/>
                <w:sz w:val="18"/>
                <w:szCs w:val="18"/>
              </w:rPr>
            </w:pPr>
            <w:ins w:id="6053" w:author="Jinwoong Park" w:date="2023-03-03T02:21:00Z">
              <w:r w:rsidRPr="006E1A4E">
                <w:rPr>
                  <w:rFonts w:cs="Arial"/>
                  <w:color w:val="000000"/>
                  <w:sz w:val="18"/>
                  <w:szCs w:val="18"/>
                </w:rPr>
                <w:t>3300</w:t>
              </w:r>
            </w:ins>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031D4B">
            <w:pPr>
              <w:autoSpaceDE/>
              <w:autoSpaceDN/>
              <w:spacing w:after="0"/>
              <w:jc w:val="center"/>
              <w:rPr>
                <w:ins w:id="6054" w:author="Jinwoong Park" w:date="2023-03-03T02:21:00Z"/>
                <w:rFonts w:cs="Arial"/>
                <w:color w:val="000000"/>
                <w:sz w:val="18"/>
                <w:szCs w:val="18"/>
              </w:rPr>
            </w:pPr>
            <w:ins w:id="6055" w:author="Jinwoong Park" w:date="2023-03-03T02:21:00Z">
              <w:r w:rsidRPr="006E1A4E">
                <w:rPr>
                  <w:rFonts w:cs="Arial"/>
                  <w:color w:val="000000"/>
                  <w:sz w:val="18"/>
                  <w:szCs w:val="18"/>
                </w:rPr>
                <w:t>4200</w:t>
              </w:r>
            </w:ins>
          </w:p>
        </w:tc>
      </w:tr>
      <w:tr w:rsidR="000111AB" w:rsidRPr="006E1A4E" w14:paraId="3D9780C9" w14:textId="77777777" w:rsidTr="00031D4B">
        <w:trPr>
          <w:trHeight w:val="282"/>
          <w:ins w:id="605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031D4B">
            <w:pPr>
              <w:autoSpaceDE/>
              <w:autoSpaceDN/>
              <w:spacing w:after="0"/>
              <w:jc w:val="center"/>
              <w:rPr>
                <w:ins w:id="6057" w:author="Jinwoong Park" w:date="2023-03-03T02:21:00Z"/>
                <w:rFonts w:cs="Arial"/>
                <w:color w:val="000000"/>
                <w:sz w:val="18"/>
                <w:szCs w:val="18"/>
              </w:rPr>
            </w:pPr>
            <w:ins w:id="6058" w:author="Jinwoong Park" w:date="2023-03-03T02:21:00Z">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031D4B">
            <w:pPr>
              <w:autoSpaceDE/>
              <w:autoSpaceDN/>
              <w:spacing w:after="0"/>
              <w:jc w:val="center"/>
              <w:rPr>
                <w:ins w:id="6059" w:author="Jinwoong Park" w:date="2023-03-03T02:21:00Z"/>
                <w:rFonts w:cs="Arial"/>
                <w:color w:val="000000"/>
                <w:sz w:val="18"/>
                <w:szCs w:val="18"/>
              </w:rPr>
            </w:pPr>
            <w:ins w:id="6060" w:author="Jinwoong Park" w:date="2023-03-03T02:21:00Z">
              <w:r w:rsidRPr="006E1A4E">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031D4B">
            <w:pPr>
              <w:autoSpaceDE/>
              <w:autoSpaceDN/>
              <w:spacing w:after="0"/>
              <w:jc w:val="center"/>
              <w:rPr>
                <w:ins w:id="6061" w:author="Jinwoong Park" w:date="2023-03-03T02:21:00Z"/>
                <w:rFonts w:cs="Arial"/>
                <w:color w:val="000000"/>
                <w:sz w:val="18"/>
                <w:szCs w:val="18"/>
              </w:rPr>
            </w:pPr>
            <w:ins w:id="6062" w:author="Jinwoong Park" w:date="2023-03-03T02:21:00Z">
              <w:r w:rsidRPr="006E1A4E">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031D4B">
            <w:pPr>
              <w:autoSpaceDE/>
              <w:autoSpaceDN/>
              <w:spacing w:after="0"/>
              <w:jc w:val="center"/>
              <w:rPr>
                <w:ins w:id="6063" w:author="Jinwoong Park" w:date="2023-03-03T02:21:00Z"/>
                <w:rFonts w:cs="Arial"/>
                <w:color w:val="000000"/>
                <w:sz w:val="18"/>
                <w:szCs w:val="18"/>
              </w:rPr>
            </w:pPr>
            <w:ins w:id="6064" w:author="Jinwoong Park" w:date="2023-03-03T02:21:00Z">
              <w:r w:rsidRPr="006E1A4E">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031D4B">
            <w:pPr>
              <w:autoSpaceDE/>
              <w:autoSpaceDN/>
              <w:spacing w:after="0"/>
              <w:jc w:val="center"/>
              <w:rPr>
                <w:ins w:id="6065" w:author="Jinwoong Park" w:date="2023-03-03T02:21:00Z"/>
                <w:rFonts w:cs="Arial"/>
                <w:color w:val="000000"/>
                <w:sz w:val="18"/>
                <w:szCs w:val="18"/>
              </w:rPr>
            </w:pPr>
            <w:ins w:id="6066" w:author="Jinwoong Park" w:date="2023-03-03T02:21:00Z">
              <w:r w:rsidRPr="006E1A4E">
                <w:rPr>
                  <w:rFonts w:cs="Arial"/>
                  <w:color w:val="000000"/>
                  <w:sz w:val="18"/>
                  <w:szCs w:val="18"/>
                </w:rPr>
                <w:t>2*fy_high</w:t>
              </w:r>
            </w:ins>
          </w:p>
        </w:tc>
      </w:tr>
      <w:tr w:rsidR="000111AB" w:rsidRPr="006E1A4E" w14:paraId="1078F211" w14:textId="77777777" w:rsidTr="00031D4B">
        <w:trPr>
          <w:trHeight w:val="282"/>
          <w:ins w:id="606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031D4B">
            <w:pPr>
              <w:autoSpaceDE/>
              <w:autoSpaceDN/>
              <w:spacing w:after="0"/>
              <w:jc w:val="center"/>
              <w:rPr>
                <w:ins w:id="6068" w:author="Jinwoong Park" w:date="2023-03-03T02:21:00Z"/>
                <w:rFonts w:cs="Arial"/>
                <w:color w:val="000000"/>
                <w:sz w:val="18"/>
                <w:szCs w:val="18"/>
              </w:rPr>
            </w:pPr>
            <w:ins w:id="6069" w:author="Jinwoong Park" w:date="2023-03-03T02:21:00Z">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031D4B">
            <w:pPr>
              <w:autoSpaceDE/>
              <w:autoSpaceDN/>
              <w:spacing w:after="0"/>
              <w:jc w:val="center"/>
              <w:rPr>
                <w:ins w:id="6070" w:author="Jinwoong Park" w:date="2023-03-03T02:21:00Z"/>
                <w:rFonts w:cs="Arial"/>
                <w:color w:val="000000"/>
                <w:sz w:val="18"/>
                <w:szCs w:val="18"/>
              </w:rPr>
            </w:pPr>
            <w:ins w:id="6071" w:author="Jinwoong Park" w:date="2023-03-03T02:21:00Z">
              <w:r w:rsidRPr="006E1A4E">
                <w:rPr>
                  <w:rFonts w:cs="Arial"/>
                  <w:color w:val="000000"/>
                  <w:sz w:val="18"/>
                  <w:szCs w:val="18"/>
                </w:rPr>
                <w:t>1648</w:t>
              </w:r>
            </w:ins>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031D4B">
            <w:pPr>
              <w:autoSpaceDE/>
              <w:autoSpaceDN/>
              <w:spacing w:after="0"/>
              <w:jc w:val="center"/>
              <w:rPr>
                <w:ins w:id="6072" w:author="Jinwoong Park" w:date="2023-03-03T02:21:00Z"/>
                <w:rFonts w:cs="Arial"/>
                <w:color w:val="000000"/>
                <w:sz w:val="18"/>
                <w:szCs w:val="18"/>
              </w:rPr>
            </w:pPr>
            <w:ins w:id="6073" w:author="Jinwoong Park" w:date="2023-03-03T02:21:00Z">
              <w:r w:rsidRPr="006E1A4E">
                <w:rPr>
                  <w:rFonts w:cs="Arial"/>
                  <w:color w:val="000000"/>
                  <w:sz w:val="18"/>
                  <w:szCs w:val="18"/>
                </w:rPr>
                <w:t>1698</w:t>
              </w:r>
            </w:ins>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031D4B">
            <w:pPr>
              <w:autoSpaceDE/>
              <w:autoSpaceDN/>
              <w:spacing w:after="0"/>
              <w:jc w:val="center"/>
              <w:rPr>
                <w:ins w:id="6074" w:author="Jinwoong Park" w:date="2023-03-03T02:21:00Z"/>
                <w:rFonts w:cs="Arial"/>
                <w:color w:val="000000"/>
                <w:sz w:val="18"/>
                <w:szCs w:val="18"/>
              </w:rPr>
            </w:pPr>
            <w:ins w:id="6075" w:author="Jinwoong Park" w:date="2023-03-03T02:21:00Z">
              <w:r w:rsidRPr="006E1A4E">
                <w:rPr>
                  <w:rFonts w:cs="Arial"/>
                  <w:color w:val="000000"/>
                  <w:sz w:val="18"/>
                  <w:szCs w:val="18"/>
                </w:rPr>
                <w:t>6600</w:t>
              </w:r>
            </w:ins>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031D4B">
            <w:pPr>
              <w:autoSpaceDE/>
              <w:autoSpaceDN/>
              <w:spacing w:after="0"/>
              <w:jc w:val="center"/>
              <w:rPr>
                <w:ins w:id="6076" w:author="Jinwoong Park" w:date="2023-03-03T02:21:00Z"/>
                <w:rFonts w:cs="Arial"/>
                <w:color w:val="000000"/>
                <w:sz w:val="18"/>
                <w:szCs w:val="18"/>
              </w:rPr>
            </w:pPr>
            <w:ins w:id="6077" w:author="Jinwoong Park" w:date="2023-03-03T02:21:00Z">
              <w:r w:rsidRPr="006E1A4E">
                <w:rPr>
                  <w:rFonts w:cs="Arial"/>
                  <w:color w:val="000000"/>
                  <w:sz w:val="18"/>
                  <w:szCs w:val="18"/>
                </w:rPr>
                <w:t>8400</w:t>
              </w:r>
            </w:ins>
          </w:p>
        </w:tc>
      </w:tr>
      <w:tr w:rsidR="000111AB" w:rsidRPr="006E1A4E" w14:paraId="105A6389" w14:textId="77777777" w:rsidTr="00031D4B">
        <w:trPr>
          <w:trHeight w:val="282"/>
          <w:ins w:id="607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031D4B">
            <w:pPr>
              <w:autoSpaceDE/>
              <w:autoSpaceDN/>
              <w:spacing w:after="0"/>
              <w:jc w:val="center"/>
              <w:rPr>
                <w:ins w:id="6079" w:author="Jinwoong Park" w:date="2023-03-03T02:21:00Z"/>
                <w:rFonts w:cs="Arial"/>
                <w:color w:val="000000"/>
                <w:sz w:val="18"/>
                <w:szCs w:val="18"/>
              </w:rPr>
            </w:pPr>
            <w:ins w:id="6080" w:author="Jinwoong Park" w:date="2023-03-03T02:21:00Z">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031D4B">
            <w:pPr>
              <w:autoSpaceDE/>
              <w:autoSpaceDN/>
              <w:spacing w:after="0"/>
              <w:jc w:val="center"/>
              <w:rPr>
                <w:ins w:id="6081" w:author="Jinwoong Park" w:date="2023-03-03T02:21:00Z"/>
                <w:rFonts w:cs="Arial"/>
                <w:color w:val="000000"/>
                <w:sz w:val="18"/>
                <w:szCs w:val="18"/>
              </w:rPr>
            </w:pPr>
            <w:ins w:id="6082" w:author="Jinwoong Park" w:date="2023-03-03T02:21:00Z">
              <w:r w:rsidRPr="006E1A4E">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031D4B">
            <w:pPr>
              <w:autoSpaceDE/>
              <w:autoSpaceDN/>
              <w:spacing w:after="0"/>
              <w:jc w:val="center"/>
              <w:rPr>
                <w:ins w:id="6083" w:author="Jinwoong Park" w:date="2023-03-03T02:21:00Z"/>
                <w:rFonts w:cs="Arial"/>
                <w:color w:val="000000"/>
                <w:sz w:val="18"/>
                <w:szCs w:val="18"/>
              </w:rPr>
            </w:pPr>
            <w:ins w:id="6084" w:author="Jinwoong Park" w:date="2023-03-03T02:21:00Z">
              <w:r w:rsidRPr="006E1A4E">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031D4B">
            <w:pPr>
              <w:autoSpaceDE/>
              <w:autoSpaceDN/>
              <w:spacing w:after="0"/>
              <w:jc w:val="center"/>
              <w:rPr>
                <w:ins w:id="6085" w:author="Jinwoong Park" w:date="2023-03-03T02:21:00Z"/>
                <w:rFonts w:cs="Arial"/>
                <w:color w:val="000000"/>
                <w:sz w:val="18"/>
                <w:szCs w:val="18"/>
              </w:rPr>
            </w:pPr>
            <w:ins w:id="6086" w:author="Jinwoong Park" w:date="2023-03-03T02:21:00Z">
              <w:r w:rsidRPr="006E1A4E">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031D4B">
            <w:pPr>
              <w:autoSpaceDE/>
              <w:autoSpaceDN/>
              <w:spacing w:after="0"/>
              <w:jc w:val="center"/>
              <w:rPr>
                <w:ins w:id="6087" w:author="Jinwoong Park" w:date="2023-03-03T02:21:00Z"/>
                <w:rFonts w:cs="Arial"/>
                <w:color w:val="000000"/>
                <w:sz w:val="18"/>
                <w:szCs w:val="18"/>
              </w:rPr>
            </w:pPr>
            <w:ins w:id="6088" w:author="Jinwoong Park" w:date="2023-03-03T02:21:00Z">
              <w:r w:rsidRPr="006E1A4E">
                <w:rPr>
                  <w:rFonts w:cs="Arial"/>
                  <w:color w:val="000000"/>
                  <w:sz w:val="18"/>
                  <w:szCs w:val="18"/>
                </w:rPr>
                <w:t>3*fy_high</w:t>
              </w:r>
            </w:ins>
          </w:p>
        </w:tc>
      </w:tr>
      <w:tr w:rsidR="000111AB" w:rsidRPr="006E1A4E" w14:paraId="46E9695C" w14:textId="77777777" w:rsidTr="00031D4B">
        <w:trPr>
          <w:trHeight w:val="282"/>
          <w:ins w:id="608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031D4B">
            <w:pPr>
              <w:autoSpaceDE/>
              <w:autoSpaceDN/>
              <w:spacing w:after="0"/>
              <w:jc w:val="center"/>
              <w:rPr>
                <w:ins w:id="6090" w:author="Jinwoong Park" w:date="2023-03-03T02:21:00Z"/>
                <w:rFonts w:cs="Arial"/>
                <w:color w:val="000000"/>
                <w:sz w:val="18"/>
                <w:szCs w:val="18"/>
              </w:rPr>
            </w:pPr>
            <w:ins w:id="6091" w:author="Jinwoong Park" w:date="2023-03-03T02:21:00Z">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031D4B">
            <w:pPr>
              <w:autoSpaceDE/>
              <w:autoSpaceDN/>
              <w:spacing w:after="0"/>
              <w:jc w:val="center"/>
              <w:rPr>
                <w:ins w:id="6092" w:author="Jinwoong Park" w:date="2023-03-03T02:21:00Z"/>
                <w:rFonts w:cs="Arial"/>
                <w:color w:val="000000"/>
                <w:sz w:val="18"/>
                <w:szCs w:val="18"/>
              </w:rPr>
            </w:pPr>
            <w:ins w:id="6093" w:author="Jinwoong Park" w:date="2023-03-03T02:21:00Z">
              <w:r w:rsidRPr="006E1A4E">
                <w:rPr>
                  <w:rFonts w:cs="Arial"/>
                  <w:color w:val="000000"/>
                  <w:sz w:val="18"/>
                  <w:szCs w:val="18"/>
                </w:rPr>
                <w:t>2472</w:t>
              </w:r>
            </w:ins>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031D4B">
            <w:pPr>
              <w:autoSpaceDE/>
              <w:autoSpaceDN/>
              <w:spacing w:after="0"/>
              <w:jc w:val="center"/>
              <w:rPr>
                <w:ins w:id="6094" w:author="Jinwoong Park" w:date="2023-03-03T02:21:00Z"/>
                <w:rFonts w:cs="Arial"/>
                <w:color w:val="000000"/>
                <w:sz w:val="18"/>
                <w:szCs w:val="18"/>
              </w:rPr>
            </w:pPr>
            <w:ins w:id="6095" w:author="Jinwoong Park" w:date="2023-03-03T02:21:00Z">
              <w:r w:rsidRPr="006E1A4E">
                <w:rPr>
                  <w:rFonts w:cs="Arial"/>
                  <w:color w:val="000000"/>
                  <w:sz w:val="18"/>
                  <w:szCs w:val="18"/>
                </w:rPr>
                <w:t>2547</w:t>
              </w:r>
            </w:ins>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031D4B">
            <w:pPr>
              <w:autoSpaceDE/>
              <w:autoSpaceDN/>
              <w:spacing w:after="0"/>
              <w:jc w:val="center"/>
              <w:rPr>
                <w:ins w:id="6096" w:author="Jinwoong Park" w:date="2023-03-03T02:21:00Z"/>
                <w:rFonts w:cs="Arial"/>
                <w:color w:val="000000"/>
                <w:sz w:val="18"/>
                <w:szCs w:val="18"/>
              </w:rPr>
            </w:pPr>
            <w:ins w:id="6097" w:author="Jinwoong Park" w:date="2023-03-03T02:21:00Z">
              <w:r w:rsidRPr="006E1A4E">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031D4B">
            <w:pPr>
              <w:autoSpaceDE/>
              <w:autoSpaceDN/>
              <w:spacing w:after="0"/>
              <w:jc w:val="center"/>
              <w:rPr>
                <w:ins w:id="6098" w:author="Jinwoong Park" w:date="2023-03-03T02:21:00Z"/>
                <w:rFonts w:cs="Arial"/>
                <w:color w:val="000000"/>
                <w:sz w:val="18"/>
                <w:szCs w:val="18"/>
              </w:rPr>
            </w:pPr>
            <w:ins w:id="6099" w:author="Jinwoong Park" w:date="2023-03-03T02:21:00Z">
              <w:r w:rsidRPr="006E1A4E">
                <w:rPr>
                  <w:rFonts w:cs="Arial"/>
                  <w:color w:val="000000"/>
                  <w:sz w:val="18"/>
                  <w:szCs w:val="18"/>
                </w:rPr>
                <w:t>12600</w:t>
              </w:r>
            </w:ins>
          </w:p>
        </w:tc>
      </w:tr>
      <w:tr w:rsidR="000111AB" w:rsidRPr="006E1A4E" w14:paraId="6681B1AD" w14:textId="77777777" w:rsidTr="00031D4B">
        <w:trPr>
          <w:trHeight w:val="282"/>
          <w:ins w:id="610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031D4B">
            <w:pPr>
              <w:autoSpaceDE/>
              <w:autoSpaceDN/>
              <w:spacing w:after="0"/>
              <w:jc w:val="center"/>
              <w:rPr>
                <w:ins w:id="6101" w:author="Jinwoong Park" w:date="2023-03-03T02:21:00Z"/>
                <w:rFonts w:cs="Arial"/>
                <w:color w:val="000000"/>
                <w:sz w:val="18"/>
                <w:szCs w:val="18"/>
              </w:rPr>
            </w:pPr>
            <w:ins w:id="6102" w:author="Jinwoong Park" w:date="2023-03-03T02:21:00Z">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031D4B">
            <w:pPr>
              <w:autoSpaceDE/>
              <w:autoSpaceDN/>
              <w:spacing w:after="0"/>
              <w:jc w:val="center"/>
              <w:rPr>
                <w:ins w:id="6103" w:author="Jinwoong Park" w:date="2023-03-03T02:21:00Z"/>
                <w:rFonts w:cs="Arial"/>
                <w:color w:val="000000"/>
                <w:sz w:val="18"/>
                <w:szCs w:val="18"/>
              </w:rPr>
            </w:pPr>
            <w:ins w:id="6104" w:author="Jinwoong Park" w:date="2023-03-03T02:21:00Z">
              <w:r w:rsidRPr="006E1A4E">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031D4B">
            <w:pPr>
              <w:autoSpaceDE/>
              <w:autoSpaceDN/>
              <w:spacing w:after="0"/>
              <w:jc w:val="center"/>
              <w:rPr>
                <w:ins w:id="6105" w:author="Jinwoong Park" w:date="2023-03-03T02:21:00Z"/>
                <w:rFonts w:cs="Arial"/>
                <w:color w:val="000000"/>
                <w:sz w:val="18"/>
                <w:szCs w:val="18"/>
              </w:rPr>
            </w:pPr>
            <w:ins w:id="6106" w:author="Jinwoong Park" w:date="2023-03-03T02:21:00Z">
              <w:r w:rsidRPr="006E1A4E">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031D4B">
            <w:pPr>
              <w:autoSpaceDE/>
              <w:autoSpaceDN/>
              <w:spacing w:after="0"/>
              <w:jc w:val="center"/>
              <w:rPr>
                <w:ins w:id="6107" w:author="Jinwoong Park" w:date="2023-03-03T02:21:00Z"/>
                <w:rFonts w:cs="Arial"/>
                <w:color w:val="000000"/>
                <w:sz w:val="18"/>
                <w:szCs w:val="18"/>
              </w:rPr>
            </w:pPr>
            <w:ins w:id="6108" w:author="Jinwoong Park" w:date="2023-03-03T02:21:00Z">
              <w:r w:rsidRPr="006E1A4E">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031D4B">
            <w:pPr>
              <w:autoSpaceDE/>
              <w:autoSpaceDN/>
              <w:spacing w:after="0"/>
              <w:jc w:val="center"/>
              <w:rPr>
                <w:ins w:id="6109" w:author="Jinwoong Park" w:date="2023-03-03T02:21:00Z"/>
                <w:rFonts w:cs="Arial"/>
                <w:color w:val="000000"/>
                <w:sz w:val="18"/>
                <w:szCs w:val="18"/>
              </w:rPr>
            </w:pPr>
            <w:ins w:id="6110" w:author="Jinwoong Park" w:date="2023-03-03T02:21:00Z">
              <w:r w:rsidRPr="006E1A4E">
                <w:rPr>
                  <w:rFonts w:cs="Arial"/>
                  <w:color w:val="000000"/>
                  <w:sz w:val="18"/>
                  <w:szCs w:val="18"/>
                </w:rPr>
                <w:t>4*fy_high</w:t>
              </w:r>
            </w:ins>
          </w:p>
        </w:tc>
      </w:tr>
      <w:tr w:rsidR="000111AB" w:rsidRPr="006E1A4E" w14:paraId="2ADA51C3" w14:textId="77777777" w:rsidTr="00031D4B">
        <w:trPr>
          <w:trHeight w:val="282"/>
          <w:ins w:id="611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031D4B">
            <w:pPr>
              <w:autoSpaceDE/>
              <w:autoSpaceDN/>
              <w:spacing w:after="0"/>
              <w:jc w:val="center"/>
              <w:rPr>
                <w:ins w:id="6112" w:author="Jinwoong Park" w:date="2023-03-03T02:21:00Z"/>
                <w:rFonts w:cs="Arial"/>
                <w:color w:val="000000"/>
                <w:sz w:val="18"/>
                <w:szCs w:val="18"/>
              </w:rPr>
            </w:pPr>
            <w:ins w:id="6113" w:author="Jinwoong Park" w:date="2023-03-03T02:21:00Z">
              <w:r w:rsidRPr="006E1A4E">
                <w:rPr>
                  <w:rFonts w:cs="Arial"/>
                  <w:color w:val="000000"/>
                  <w:sz w:val="18"/>
                  <w:szCs w:val="18"/>
                </w:rPr>
                <w:lastRenderedPageBreak/>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031D4B">
            <w:pPr>
              <w:autoSpaceDE/>
              <w:autoSpaceDN/>
              <w:spacing w:after="0"/>
              <w:jc w:val="center"/>
              <w:rPr>
                <w:ins w:id="6114" w:author="Jinwoong Park" w:date="2023-03-03T02:21:00Z"/>
                <w:rFonts w:cs="Arial"/>
                <w:color w:val="000000"/>
                <w:sz w:val="18"/>
                <w:szCs w:val="18"/>
              </w:rPr>
            </w:pPr>
            <w:ins w:id="6115" w:author="Jinwoong Park" w:date="2023-03-03T02:21:00Z">
              <w:r w:rsidRPr="006E1A4E">
                <w:rPr>
                  <w:rFonts w:cs="Arial"/>
                  <w:color w:val="000000"/>
                  <w:sz w:val="18"/>
                  <w:szCs w:val="18"/>
                </w:rPr>
                <w:t>3296</w:t>
              </w:r>
            </w:ins>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031D4B">
            <w:pPr>
              <w:autoSpaceDE/>
              <w:autoSpaceDN/>
              <w:spacing w:after="0"/>
              <w:jc w:val="center"/>
              <w:rPr>
                <w:ins w:id="6116" w:author="Jinwoong Park" w:date="2023-03-03T02:21:00Z"/>
                <w:rFonts w:cs="Arial"/>
                <w:color w:val="000000"/>
                <w:sz w:val="18"/>
                <w:szCs w:val="18"/>
              </w:rPr>
            </w:pPr>
            <w:ins w:id="6117" w:author="Jinwoong Park" w:date="2023-03-03T02:21:00Z">
              <w:r w:rsidRPr="006E1A4E">
                <w:rPr>
                  <w:rFonts w:cs="Arial"/>
                  <w:color w:val="000000"/>
                  <w:sz w:val="18"/>
                  <w:szCs w:val="18"/>
                </w:rPr>
                <w:t>3396</w:t>
              </w:r>
            </w:ins>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031D4B">
            <w:pPr>
              <w:autoSpaceDE/>
              <w:autoSpaceDN/>
              <w:spacing w:after="0"/>
              <w:jc w:val="center"/>
              <w:rPr>
                <w:ins w:id="6118" w:author="Jinwoong Park" w:date="2023-03-03T02:21:00Z"/>
                <w:rFonts w:cs="Arial"/>
                <w:color w:val="000000"/>
                <w:sz w:val="18"/>
                <w:szCs w:val="18"/>
              </w:rPr>
            </w:pPr>
            <w:ins w:id="6119" w:author="Jinwoong Park" w:date="2023-03-03T02:21:00Z">
              <w:r w:rsidRPr="006E1A4E">
                <w:rPr>
                  <w:rFonts w:cs="Arial"/>
                  <w:color w:val="000000"/>
                  <w:sz w:val="18"/>
                  <w:szCs w:val="18"/>
                </w:rPr>
                <w:t>13200</w:t>
              </w:r>
            </w:ins>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031D4B">
            <w:pPr>
              <w:autoSpaceDE/>
              <w:autoSpaceDN/>
              <w:spacing w:after="0"/>
              <w:jc w:val="center"/>
              <w:rPr>
                <w:ins w:id="6120" w:author="Jinwoong Park" w:date="2023-03-03T02:21:00Z"/>
                <w:rFonts w:cs="Arial"/>
                <w:color w:val="000000"/>
                <w:sz w:val="18"/>
                <w:szCs w:val="18"/>
              </w:rPr>
            </w:pPr>
            <w:ins w:id="6121" w:author="Jinwoong Park" w:date="2023-03-03T02:21:00Z">
              <w:r w:rsidRPr="006E1A4E">
                <w:rPr>
                  <w:rFonts w:cs="Arial"/>
                  <w:color w:val="000000"/>
                  <w:sz w:val="18"/>
                  <w:szCs w:val="18"/>
                </w:rPr>
                <w:t>16800</w:t>
              </w:r>
            </w:ins>
          </w:p>
        </w:tc>
      </w:tr>
      <w:tr w:rsidR="000111AB" w:rsidRPr="006E1A4E" w14:paraId="3DBE7277" w14:textId="77777777" w:rsidTr="00031D4B">
        <w:trPr>
          <w:trHeight w:val="282"/>
          <w:ins w:id="612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031D4B">
            <w:pPr>
              <w:autoSpaceDE/>
              <w:autoSpaceDN/>
              <w:spacing w:after="0"/>
              <w:jc w:val="center"/>
              <w:rPr>
                <w:ins w:id="6123" w:author="Jinwoong Park" w:date="2023-03-03T02:21:00Z"/>
                <w:rFonts w:cs="Arial"/>
                <w:color w:val="000000"/>
                <w:sz w:val="18"/>
                <w:szCs w:val="18"/>
              </w:rPr>
            </w:pPr>
            <w:ins w:id="6124" w:author="Jinwoong Park" w:date="2023-03-03T02:21:00Z">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031D4B">
            <w:pPr>
              <w:autoSpaceDE/>
              <w:autoSpaceDN/>
              <w:spacing w:after="0"/>
              <w:jc w:val="center"/>
              <w:rPr>
                <w:ins w:id="6125" w:author="Jinwoong Park" w:date="2023-03-03T02:21:00Z"/>
                <w:rFonts w:cs="Arial"/>
                <w:color w:val="000000"/>
                <w:sz w:val="18"/>
                <w:szCs w:val="18"/>
              </w:rPr>
            </w:pPr>
            <w:ins w:id="6126" w:author="Jinwoong Park" w:date="2023-03-03T02:21:00Z">
              <w:r w:rsidRPr="006E1A4E">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031D4B">
            <w:pPr>
              <w:autoSpaceDE/>
              <w:autoSpaceDN/>
              <w:spacing w:after="0"/>
              <w:jc w:val="center"/>
              <w:rPr>
                <w:ins w:id="6127" w:author="Jinwoong Park" w:date="2023-03-03T02:21:00Z"/>
                <w:rFonts w:cs="Arial"/>
                <w:color w:val="000000"/>
                <w:sz w:val="18"/>
                <w:szCs w:val="18"/>
              </w:rPr>
            </w:pPr>
            <w:ins w:id="6128" w:author="Jinwoong Park" w:date="2023-03-03T02:21:00Z">
              <w:r w:rsidRPr="006E1A4E">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031D4B">
            <w:pPr>
              <w:autoSpaceDE/>
              <w:autoSpaceDN/>
              <w:spacing w:after="0"/>
              <w:jc w:val="center"/>
              <w:rPr>
                <w:ins w:id="6129" w:author="Jinwoong Park" w:date="2023-03-03T02:21:00Z"/>
                <w:rFonts w:cs="Arial"/>
                <w:color w:val="000000"/>
                <w:sz w:val="18"/>
                <w:szCs w:val="18"/>
              </w:rPr>
            </w:pPr>
            <w:ins w:id="6130" w:author="Jinwoong Park" w:date="2023-03-03T02:21:00Z">
              <w:r w:rsidRPr="006E1A4E">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031D4B">
            <w:pPr>
              <w:autoSpaceDE/>
              <w:autoSpaceDN/>
              <w:spacing w:after="0"/>
              <w:jc w:val="center"/>
              <w:rPr>
                <w:ins w:id="6131" w:author="Jinwoong Park" w:date="2023-03-03T02:21:00Z"/>
                <w:rFonts w:cs="Arial"/>
                <w:color w:val="000000"/>
                <w:sz w:val="18"/>
                <w:szCs w:val="18"/>
              </w:rPr>
            </w:pPr>
            <w:ins w:id="6132" w:author="Jinwoong Park" w:date="2023-03-03T02:21:00Z">
              <w:r w:rsidRPr="006E1A4E">
                <w:rPr>
                  <w:rFonts w:cs="Arial"/>
                  <w:color w:val="000000"/>
                  <w:sz w:val="18"/>
                  <w:szCs w:val="18"/>
                </w:rPr>
                <w:t>5*fy_high</w:t>
              </w:r>
            </w:ins>
          </w:p>
        </w:tc>
      </w:tr>
      <w:tr w:rsidR="000111AB" w:rsidRPr="006E1A4E" w14:paraId="2282CDEB" w14:textId="77777777" w:rsidTr="00031D4B">
        <w:trPr>
          <w:trHeight w:val="282"/>
          <w:ins w:id="613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031D4B">
            <w:pPr>
              <w:autoSpaceDE/>
              <w:autoSpaceDN/>
              <w:spacing w:after="0"/>
              <w:jc w:val="center"/>
              <w:rPr>
                <w:ins w:id="6134" w:author="Jinwoong Park" w:date="2023-03-03T02:21:00Z"/>
                <w:rFonts w:cs="Arial"/>
                <w:color w:val="000000"/>
                <w:sz w:val="18"/>
                <w:szCs w:val="18"/>
              </w:rPr>
            </w:pPr>
            <w:ins w:id="6135" w:author="Jinwoong Park" w:date="2023-03-03T02:21:00Z">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031D4B">
            <w:pPr>
              <w:autoSpaceDE/>
              <w:autoSpaceDN/>
              <w:spacing w:after="0"/>
              <w:jc w:val="center"/>
              <w:rPr>
                <w:ins w:id="6136" w:author="Jinwoong Park" w:date="2023-03-03T02:21:00Z"/>
                <w:rFonts w:cs="Arial"/>
                <w:color w:val="000000"/>
                <w:sz w:val="18"/>
                <w:szCs w:val="18"/>
              </w:rPr>
            </w:pPr>
            <w:ins w:id="6137" w:author="Jinwoong Park" w:date="2023-03-03T02:21:00Z">
              <w:r w:rsidRPr="006E1A4E">
                <w:rPr>
                  <w:rFonts w:cs="Arial"/>
                  <w:color w:val="000000"/>
                  <w:sz w:val="18"/>
                  <w:szCs w:val="18"/>
                </w:rPr>
                <w:t>4120</w:t>
              </w:r>
            </w:ins>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031D4B">
            <w:pPr>
              <w:autoSpaceDE/>
              <w:autoSpaceDN/>
              <w:spacing w:after="0"/>
              <w:jc w:val="center"/>
              <w:rPr>
                <w:ins w:id="6138" w:author="Jinwoong Park" w:date="2023-03-03T02:21:00Z"/>
                <w:rFonts w:cs="Arial"/>
                <w:color w:val="000000"/>
                <w:sz w:val="18"/>
                <w:szCs w:val="18"/>
              </w:rPr>
            </w:pPr>
            <w:ins w:id="6139" w:author="Jinwoong Park" w:date="2023-03-03T02:21:00Z">
              <w:r w:rsidRPr="006E1A4E">
                <w:rPr>
                  <w:rFonts w:cs="Arial"/>
                  <w:color w:val="000000"/>
                  <w:sz w:val="18"/>
                  <w:szCs w:val="18"/>
                </w:rPr>
                <w:t>4245</w:t>
              </w:r>
            </w:ins>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031D4B">
            <w:pPr>
              <w:autoSpaceDE/>
              <w:autoSpaceDN/>
              <w:spacing w:after="0"/>
              <w:jc w:val="center"/>
              <w:rPr>
                <w:ins w:id="6140" w:author="Jinwoong Park" w:date="2023-03-03T02:21:00Z"/>
                <w:rFonts w:cs="Arial"/>
                <w:color w:val="000000"/>
                <w:sz w:val="18"/>
                <w:szCs w:val="18"/>
              </w:rPr>
            </w:pPr>
            <w:ins w:id="6141" w:author="Jinwoong Park" w:date="2023-03-03T02:21:00Z">
              <w:r w:rsidRPr="006E1A4E">
                <w:rPr>
                  <w:rFonts w:cs="Arial"/>
                  <w:color w:val="000000"/>
                  <w:sz w:val="18"/>
                  <w:szCs w:val="18"/>
                </w:rPr>
                <w:t>16500</w:t>
              </w:r>
            </w:ins>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031D4B">
            <w:pPr>
              <w:autoSpaceDE/>
              <w:autoSpaceDN/>
              <w:spacing w:after="0"/>
              <w:jc w:val="center"/>
              <w:rPr>
                <w:ins w:id="6142" w:author="Jinwoong Park" w:date="2023-03-03T02:21:00Z"/>
                <w:rFonts w:cs="Arial"/>
                <w:color w:val="000000"/>
                <w:sz w:val="18"/>
                <w:szCs w:val="18"/>
              </w:rPr>
            </w:pPr>
            <w:ins w:id="6143" w:author="Jinwoong Park" w:date="2023-03-03T02:21:00Z">
              <w:r w:rsidRPr="006E1A4E">
                <w:rPr>
                  <w:rFonts w:cs="Arial"/>
                  <w:color w:val="000000"/>
                  <w:sz w:val="18"/>
                  <w:szCs w:val="18"/>
                </w:rPr>
                <w:t>21000</w:t>
              </w:r>
            </w:ins>
          </w:p>
        </w:tc>
      </w:tr>
      <w:tr w:rsidR="000111AB" w:rsidRPr="006E1A4E" w14:paraId="69EA1A97" w14:textId="77777777" w:rsidTr="00031D4B">
        <w:trPr>
          <w:trHeight w:val="282"/>
          <w:ins w:id="614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031D4B">
            <w:pPr>
              <w:autoSpaceDE/>
              <w:autoSpaceDN/>
              <w:spacing w:after="0"/>
              <w:jc w:val="center"/>
              <w:rPr>
                <w:ins w:id="6145" w:author="Jinwoong Park" w:date="2023-03-03T02:21:00Z"/>
                <w:rFonts w:cs="Arial"/>
                <w:color w:val="000000"/>
                <w:sz w:val="18"/>
                <w:szCs w:val="18"/>
              </w:rPr>
            </w:pPr>
            <w:ins w:id="6146" w:author="Jinwoong Park" w:date="2023-03-03T02:21:00Z">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031D4B">
            <w:pPr>
              <w:autoSpaceDE/>
              <w:autoSpaceDN/>
              <w:spacing w:after="0"/>
              <w:jc w:val="center"/>
              <w:rPr>
                <w:ins w:id="6147" w:author="Jinwoong Park" w:date="2023-03-03T02:21:00Z"/>
                <w:rFonts w:cs="Arial"/>
                <w:color w:val="000000"/>
                <w:sz w:val="18"/>
                <w:szCs w:val="18"/>
              </w:rPr>
            </w:pPr>
            <w:ins w:id="6148" w:author="Jinwoong Park" w:date="2023-03-03T02:21:00Z">
              <w:r w:rsidRPr="006E1A4E">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031D4B">
            <w:pPr>
              <w:autoSpaceDE/>
              <w:autoSpaceDN/>
              <w:spacing w:after="0"/>
              <w:jc w:val="center"/>
              <w:rPr>
                <w:ins w:id="6149" w:author="Jinwoong Park" w:date="2023-03-03T02:21:00Z"/>
                <w:rFonts w:cs="Arial"/>
                <w:color w:val="000000"/>
                <w:sz w:val="18"/>
                <w:szCs w:val="18"/>
              </w:rPr>
            </w:pPr>
            <w:ins w:id="6150" w:author="Jinwoong Park" w:date="2023-03-03T02:21:00Z">
              <w:r w:rsidRPr="006E1A4E">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031D4B">
            <w:pPr>
              <w:autoSpaceDE/>
              <w:autoSpaceDN/>
              <w:spacing w:after="0"/>
              <w:jc w:val="center"/>
              <w:rPr>
                <w:ins w:id="6151" w:author="Jinwoong Park" w:date="2023-03-03T02:21:00Z"/>
                <w:rFonts w:cs="Arial"/>
                <w:color w:val="000000"/>
                <w:sz w:val="18"/>
                <w:szCs w:val="18"/>
              </w:rPr>
            </w:pPr>
            <w:ins w:id="6152" w:author="Jinwoong Park" w:date="2023-03-03T02:21:00Z">
              <w:r w:rsidRPr="006E1A4E">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031D4B">
            <w:pPr>
              <w:autoSpaceDE/>
              <w:autoSpaceDN/>
              <w:spacing w:after="0"/>
              <w:jc w:val="center"/>
              <w:rPr>
                <w:ins w:id="6153" w:author="Jinwoong Park" w:date="2023-03-03T02:21:00Z"/>
                <w:rFonts w:cs="Arial"/>
                <w:color w:val="000000"/>
                <w:sz w:val="18"/>
                <w:szCs w:val="18"/>
              </w:rPr>
            </w:pPr>
            <w:ins w:id="6154" w:author="Jinwoong Park" w:date="2023-03-03T02:21:00Z">
              <w:r w:rsidRPr="006E1A4E">
                <w:rPr>
                  <w:rFonts w:cs="Arial"/>
                  <w:color w:val="000000"/>
                  <w:sz w:val="18"/>
                  <w:szCs w:val="18"/>
                </w:rPr>
                <w:t>|fy_high + fx_high|</w:t>
              </w:r>
            </w:ins>
          </w:p>
        </w:tc>
      </w:tr>
      <w:tr w:rsidR="000111AB" w:rsidRPr="006E1A4E" w14:paraId="159ED069" w14:textId="77777777" w:rsidTr="00031D4B">
        <w:trPr>
          <w:trHeight w:val="282"/>
          <w:ins w:id="615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031D4B">
            <w:pPr>
              <w:autoSpaceDE/>
              <w:autoSpaceDN/>
              <w:spacing w:after="0"/>
              <w:jc w:val="center"/>
              <w:rPr>
                <w:ins w:id="6156" w:author="Jinwoong Park" w:date="2023-03-03T02:21:00Z"/>
                <w:rFonts w:cs="Arial"/>
                <w:color w:val="000000"/>
                <w:sz w:val="18"/>
                <w:szCs w:val="18"/>
              </w:rPr>
            </w:pPr>
            <w:ins w:id="6157"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031D4B">
            <w:pPr>
              <w:autoSpaceDE/>
              <w:autoSpaceDN/>
              <w:spacing w:after="0"/>
              <w:jc w:val="center"/>
              <w:rPr>
                <w:ins w:id="6158" w:author="Jinwoong Park" w:date="2023-03-03T02:21:00Z"/>
                <w:rFonts w:cs="Arial"/>
                <w:color w:val="000000"/>
                <w:sz w:val="18"/>
                <w:szCs w:val="18"/>
              </w:rPr>
            </w:pPr>
            <w:ins w:id="6159" w:author="Jinwoong Park" w:date="2023-03-03T02:21:00Z">
              <w:r w:rsidRPr="006E1A4E">
                <w:rPr>
                  <w:rFonts w:cs="Arial"/>
                  <w:color w:val="000000"/>
                  <w:sz w:val="18"/>
                  <w:szCs w:val="18"/>
                </w:rPr>
                <w:t>2451</w:t>
              </w:r>
            </w:ins>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031D4B">
            <w:pPr>
              <w:autoSpaceDE/>
              <w:autoSpaceDN/>
              <w:spacing w:after="0"/>
              <w:jc w:val="center"/>
              <w:rPr>
                <w:ins w:id="6160" w:author="Jinwoong Park" w:date="2023-03-03T02:21:00Z"/>
                <w:rFonts w:cs="Arial"/>
                <w:color w:val="000000"/>
                <w:sz w:val="18"/>
                <w:szCs w:val="18"/>
              </w:rPr>
            </w:pPr>
            <w:ins w:id="6161" w:author="Jinwoong Park" w:date="2023-03-03T02:21:00Z">
              <w:r w:rsidRPr="006E1A4E">
                <w:rPr>
                  <w:rFonts w:cs="Arial"/>
                  <w:color w:val="000000"/>
                  <w:sz w:val="18"/>
                  <w:szCs w:val="18"/>
                </w:rPr>
                <w:t>3376</w:t>
              </w:r>
            </w:ins>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031D4B">
            <w:pPr>
              <w:autoSpaceDE/>
              <w:autoSpaceDN/>
              <w:spacing w:after="0"/>
              <w:jc w:val="center"/>
              <w:rPr>
                <w:ins w:id="6162" w:author="Jinwoong Park" w:date="2023-03-03T02:21:00Z"/>
                <w:rFonts w:cs="Arial"/>
                <w:color w:val="000000"/>
                <w:sz w:val="18"/>
                <w:szCs w:val="18"/>
              </w:rPr>
            </w:pPr>
            <w:ins w:id="6163" w:author="Jinwoong Park" w:date="2023-03-03T02:21:00Z">
              <w:r w:rsidRPr="006E1A4E">
                <w:rPr>
                  <w:rFonts w:cs="Arial"/>
                  <w:color w:val="000000"/>
                  <w:sz w:val="18"/>
                  <w:szCs w:val="18"/>
                </w:rPr>
                <w:t>4124</w:t>
              </w:r>
            </w:ins>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031D4B">
            <w:pPr>
              <w:autoSpaceDE/>
              <w:autoSpaceDN/>
              <w:spacing w:after="0"/>
              <w:jc w:val="center"/>
              <w:rPr>
                <w:ins w:id="6164" w:author="Jinwoong Park" w:date="2023-03-03T02:21:00Z"/>
                <w:rFonts w:cs="Arial"/>
                <w:color w:val="000000"/>
                <w:sz w:val="18"/>
                <w:szCs w:val="18"/>
              </w:rPr>
            </w:pPr>
            <w:ins w:id="6165" w:author="Jinwoong Park" w:date="2023-03-03T02:21:00Z">
              <w:r w:rsidRPr="006E1A4E">
                <w:rPr>
                  <w:rFonts w:cs="Arial"/>
                  <w:color w:val="000000"/>
                  <w:sz w:val="18"/>
                  <w:szCs w:val="18"/>
                </w:rPr>
                <w:t>5049</w:t>
              </w:r>
            </w:ins>
          </w:p>
        </w:tc>
      </w:tr>
      <w:tr w:rsidR="000111AB" w:rsidRPr="006E1A4E" w14:paraId="771723F0" w14:textId="77777777" w:rsidTr="00031D4B">
        <w:trPr>
          <w:trHeight w:val="282"/>
          <w:ins w:id="616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031D4B">
            <w:pPr>
              <w:autoSpaceDE/>
              <w:autoSpaceDN/>
              <w:spacing w:after="0"/>
              <w:jc w:val="center"/>
              <w:rPr>
                <w:ins w:id="6167" w:author="Jinwoong Park" w:date="2023-03-03T02:21:00Z"/>
                <w:rFonts w:cs="Arial"/>
                <w:color w:val="000000"/>
                <w:sz w:val="18"/>
                <w:szCs w:val="18"/>
              </w:rPr>
            </w:pPr>
            <w:ins w:id="6168" w:author="Jinwoong Park" w:date="2023-03-03T02:21:00Z">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031D4B">
            <w:pPr>
              <w:autoSpaceDE/>
              <w:autoSpaceDN/>
              <w:spacing w:after="0"/>
              <w:jc w:val="center"/>
              <w:rPr>
                <w:ins w:id="6169" w:author="Jinwoong Park" w:date="2023-03-03T02:21:00Z"/>
                <w:rFonts w:cs="Arial"/>
                <w:color w:val="000000"/>
                <w:sz w:val="18"/>
                <w:szCs w:val="18"/>
              </w:rPr>
            </w:pPr>
            <w:ins w:id="6170" w:author="Jinwoong Park" w:date="2023-03-03T02:21:00Z">
              <w:r w:rsidRPr="006E1A4E">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031D4B">
            <w:pPr>
              <w:autoSpaceDE/>
              <w:autoSpaceDN/>
              <w:spacing w:after="0"/>
              <w:jc w:val="center"/>
              <w:rPr>
                <w:ins w:id="6171" w:author="Jinwoong Park" w:date="2023-03-03T02:21:00Z"/>
                <w:rFonts w:cs="Arial"/>
                <w:color w:val="000000"/>
                <w:sz w:val="18"/>
                <w:szCs w:val="18"/>
              </w:rPr>
            </w:pPr>
            <w:ins w:id="6172" w:author="Jinwoong Park" w:date="2023-03-03T02:21:00Z">
              <w:r w:rsidRPr="006E1A4E">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031D4B">
            <w:pPr>
              <w:autoSpaceDE/>
              <w:autoSpaceDN/>
              <w:spacing w:after="0"/>
              <w:jc w:val="center"/>
              <w:rPr>
                <w:ins w:id="6173" w:author="Jinwoong Park" w:date="2023-03-03T02:21:00Z"/>
                <w:rFonts w:cs="Arial"/>
                <w:color w:val="000000"/>
                <w:sz w:val="18"/>
                <w:szCs w:val="18"/>
              </w:rPr>
            </w:pPr>
            <w:ins w:id="6174" w:author="Jinwoong Park" w:date="2023-03-03T02:21:00Z">
              <w:r w:rsidRPr="006E1A4E">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031D4B">
            <w:pPr>
              <w:autoSpaceDE/>
              <w:autoSpaceDN/>
              <w:spacing w:after="0"/>
              <w:jc w:val="center"/>
              <w:rPr>
                <w:ins w:id="6175" w:author="Jinwoong Park" w:date="2023-03-03T02:21:00Z"/>
                <w:rFonts w:cs="Arial"/>
                <w:color w:val="000000"/>
                <w:sz w:val="18"/>
                <w:szCs w:val="18"/>
              </w:rPr>
            </w:pPr>
            <w:ins w:id="6176" w:author="Jinwoong Park" w:date="2023-03-03T02:21:00Z">
              <w:r w:rsidRPr="006E1A4E">
                <w:rPr>
                  <w:rFonts w:cs="Arial"/>
                  <w:color w:val="000000"/>
                  <w:sz w:val="18"/>
                  <w:szCs w:val="18"/>
                </w:rPr>
                <w:t>|2*fy_high – fx_low|</w:t>
              </w:r>
            </w:ins>
          </w:p>
        </w:tc>
      </w:tr>
      <w:tr w:rsidR="000111AB" w:rsidRPr="006E1A4E" w14:paraId="723BCBE6" w14:textId="77777777" w:rsidTr="00031D4B">
        <w:trPr>
          <w:trHeight w:val="282"/>
          <w:ins w:id="617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031D4B">
            <w:pPr>
              <w:autoSpaceDE/>
              <w:autoSpaceDN/>
              <w:spacing w:after="0"/>
              <w:jc w:val="center"/>
              <w:rPr>
                <w:ins w:id="6178" w:author="Jinwoong Park" w:date="2023-03-03T02:21:00Z"/>
                <w:rFonts w:cs="Arial"/>
                <w:color w:val="000000"/>
                <w:sz w:val="18"/>
                <w:szCs w:val="18"/>
              </w:rPr>
            </w:pPr>
            <w:ins w:id="6179"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031D4B">
            <w:pPr>
              <w:autoSpaceDE/>
              <w:autoSpaceDN/>
              <w:spacing w:after="0"/>
              <w:jc w:val="center"/>
              <w:rPr>
                <w:ins w:id="6180" w:author="Jinwoong Park" w:date="2023-03-03T02:21:00Z"/>
                <w:rFonts w:cs="Arial"/>
                <w:color w:val="FF0000"/>
                <w:sz w:val="18"/>
                <w:szCs w:val="18"/>
              </w:rPr>
            </w:pPr>
            <w:ins w:id="6181" w:author="Jinwoong Park" w:date="2023-03-03T02:21:00Z">
              <w:r w:rsidRPr="006E1A4E">
                <w:rPr>
                  <w:rFonts w:cs="Arial"/>
                  <w:color w:val="FF0000"/>
                  <w:sz w:val="18"/>
                  <w:szCs w:val="18"/>
                </w:rPr>
                <w:t>2552</w:t>
              </w:r>
            </w:ins>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031D4B">
            <w:pPr>
              <w:autoSpaceDE/>
              <w:autoSpaceDN/>
              <w:spacing w:after="0"/>
              <w:jc w:val="center"/>
              <w:rPr>
                <w:ins w:id="6182" w:author="Jinwoong Park" w:date="2023-03-03T02:21:00Z"/>
                <w:rFonts w:cs="Arial"/>
                <w:color w:val="FF0000"/>
                <w:sz w:val="18"/>
                <w:szCs w:val="18"/>
              </w:rPr>
            </w:pPr>
            <w:ins w:id="6183" w:author="Jinwoong Park" w:date="2023-03-03T02:21:00Z">
              <w:r w:rsidRPr="006E1A4E">
                <w:rPr>
                  <w:rFonts w:cs="Arial"/>
                  <w:color w:val="FF0000"/>
                  <w:sz w:val="18"/>
                  <w:szCs w:val="18"/>
                </w:rPr>
                <w:t>1602</w:t>
              </w:r>
            </w:ins>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031D4B">
            <w:pPr>
              <w:autoSpaceDE/>
              <w:autoSpaceDN/>
              <w:spacing w:after="0"/>
              <w:jc w:val="center"/>
              <w:rPr>
                <w:ins w:id="6184" w:author="Jinwoong Park" w:date="2023-03-03T02:21:00Z"/>
                <w:rFonts w:cs="Arial"/>
                <w:color w:val="000000"/>
                <w:sz w:val="18"/>
                <w:szCs w:val="18"/>
              </w:rPr>
            </w:pPr>
            <w:ins w:id="6185" w:author="Jinwoong Park" w:date="2023-03-03T02:21:00Z">
              <w:r w:rsidRPr="006E1A4E">
                <w:rPr>
                  <w:rFonts w:cs="Arial"/>
                  <w:color w:val="000000"/>
                  <w:sz w:val="18"/>
                  <w:szCs w:val="18"/>
                </w:rPr>
                <w:t>5751</w:t>
              </w:r>
            </w:ins>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031D4B">
            <w:pPr>
              <w:autoSpaceDE/>
              <w:autoSpaceDN/>
              <w:spacing w:after="0"/>
              <w:jc w:val="center"/>
              <w:rPr>
                <w:ins w:id="6186" w:author="Jinwoong Park" w:date="2023-03-03T02:21:00Z"/>
                <w:rFonts w:cs="Arial"/>
                <w:color w:val="000000"/>
                <w:sz w:val="18"/>
                <w:szCs w:val="18"/>
              </w:rPr>
            </w:pPr>
            <w:ins w:id="6187" w:author="Jinwoong Park" w:date="2023-03-03T02:21:00Z">
              <w:r w:rsidRPr="006E1A4E">
                <w:rPr>
                  <w:rFonts w:cs="Arial"/>
                  <w:color w:val="000000"/>
                  <w:sz w:val="18"/>
                  <w:szCs w:val="18"/>
                </w:rPr>
                <w:t>7576</w:t>
              </w:r>
            </w:ins>
          </w:p>
        </w:tc>
      </w:tr>
      <w:tr w:rsidR="000111AB" w:rsidRPr="006E1A4E" w14:paraId="479C9E6C" w14:textId="77777777" w:rsidTr="00031D4B">
        <w:trPr>
          <w:trHeight w:val="282"/>
          <w:ins w:id="618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031D4B">
            <w:pPr>
              <w:autoSpaceDE/>
              <w:autoSpaceDN/>
              <w:spacing w:after="0"/>
              <w:jc w:val="center"/>
              <w:rPr>
                <w:ins w:id="6189" w:author="Jinwoong Park" w:date="2023-03-03T02:21:00Z"/>
                <w:rFonts w:cs="Arial"/>
                <w:color w:val="000000"/>
                <w:sz w:val="18"/>
                <w:szCs w:val="18"/>
              </w:rPr>
            </w:pPr>
            <w:ins w:id="6190" w:author="Jinwoong Park" w:date="2023-03-03T02:21:00Z">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031D4B">
            <w:pPr>
              <w:autoSpaceDE/>
              <w:autoSpaceDN/>
              <w:spacing w:after="0"/>
              <w:jc w:val="center"/>
              <w:rPr>
                <w:ins w:id="6191" w:author="Jinwoong Park" w:date="2023-03-03T02:21:00Z"/>
                <w:rFonts w:cs="Arial"/>
                <w:color w:val="000000"/>
                <w:sz w:val="18"/>
                <w:szCs w:val="18"/>
              </w:rPr>
            </w:pPr>
            <w:ins w:id="6192" w:author="Jinwoong Park" w:date="2023-03-03T02:21:00Z">
              <w:r w:rsidRPr="006E1A4E">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031D4B">
            <w:pPr>
              <w:autoSpaceDE/>
              <w:autoSpaceDN/>
              <w:spacing w:after="0"/>
              <w:jc w:val="center"/>
              <w:rPr>
                <w:ins w:id="6193" w:author="Jinwoong Park" w:date="2023-03-03T02:21:00Z"/>
                <w:rFonts w:cs="Arial"/>
                <w:color w:val="000000"/>
                <w:sz w:val="18"/>
                <w:szCs w:val="18"/>
              </w:rPr>
            </w:pPr>
            <w:ins w:id="6194" w:author="Jinwoong Park" w:date="2023-03-03T02:21:00Z">
              <w:r w:rsidRPr="006E1A4E">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031D4B">
            <w:pPr>
              <w:autoSpaceDE/>
              <w:autoSpaceDN/>
              <w:spacing w:after="0"/>
              <w:jc w:val="center"/>
              <w:rPr>
                <w:ins w:id="6195" w:author="Jinwoong Park" w:date="2023-03-03T02:21:00Z"/>
                <w:rFonts w:cs="Arial"/>
                <w:color w:val="000000"/>
                <w:sz w:val="18"/>
                <w:szCs w:val="18"/>
              </w:rPr>
            </w:pPr>
            <w:ins w:id="6196" w:author="Jinwoong Park" w:date="2023-03-03T02:21:00Z">
              <w:r w:rsidRPr="006E1A4E">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031D4B">
            <w:pPr>
              <w:autoSpaceDE/>
              <w:autoSpaceDN/>
              <w:spacing w:after="0"/>
              <w:jc w:val="center"/>
              <w:rPr>
                <w:ins w:id="6197" w:author="Jinwoong Park" w:date="2023-03-03T02:21:00Z"/>
                <w:rFonts w:cs="Arial"/>
                <w:color w:val="000000"/>
                <w:sz w:val="18"/>
                <w:szCs w:val="18"/>
              </w:rPr>
            </w:pPr>
            <w:ins w:id="6198" w:author="Jinwoong Park" w:date="2023-03-03T02:21:00Z">
              <w:r w:rsidRPr="006E1A4E">
                <w:rPr>
                  <w:rFonts w:cs="Arial"/>
                  <w:color w:val="000000"/>
                  <w:sz w:val="18"/>
                  <w:szCs w:val="18"/>
                </w:rPr>
                <w:t>|2*fy_high + fx_high|</w:t>
              </w:r>
            </w:ins>
          </w:p>
        </w:tc>
      </w:tr>
      <w:tr w:rsidR="000111AB" w:rsidRPr="006E1A4E" w14:paraId="3A0CD0A4" w14:textId="77777777" w:rsidTr="00031D4B">
        <w:trPr>
          <w:trHeight w:val="282"/>
          <w:ins w:id="619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031D4B">
            <w:pPr>
              <w:autoSpaceDE/>
              <w:autoSpaceDN/>
              <w:spacing w:after="0"/>
              <w:jc w:val="center"/>
              <w:rPr>
                <w:ins w:id="6200" w:author="Jinwoong Park" w:date="2023-03-03T02:21:00Z"/>
                <w:rFonts w:cs="Arial"/>
                <w:color w:val="000000"/>
                <w:sz w:val="18"/>
                <w:szCs w:val="18"/>
              </w:rPr>
            </w:pPr>
            <w:ins w:id="6201"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031D4B">
            <w:pPr>
              <w:autoSpaceDE/>
              <w:autoSpaceDN/>
              <w:spacing w:after="0"/>
              <w:jc w:val="center"/>
              <w:rPr>
                <w:ins w:id="6202" w:author="Jinwoong Park" w:date="2023-03-03T02:21:00Z"/>
                <w:rFonts w:cs="Arial"/>
                <w:color w:val="000000"/>
                <w:sz w:val="18"/>
                <w:szCs w:val="18"/>
              </w:rPr>
            </w:pPr>
            <w:ins w:id="6203" w:author="Jinwoong Park" w:date="2023-03-03T02:21:00Z">
              <w:r w:rsidRPr="006E1A4E">
                <w:rPr>
                  <w:rFonts w:cs="Arial"/>
                  <w:color w:val="000000"/>
                  <w:sz w:val="18"/>
                  <w:szCs w:val="18"/>
                </w:rPr>
                <w:t>4948</w:t>
              </w:r>
            </w:ins>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031D4B">
            <w:pPr>
              <w:autoSpaceDE/>
              <w:autoSpaceDN/>
              <w:spacing w:after="0"/>
              <w:jc w:val="center"/>
              <w:rPr>
                <w:ins w:id="6204" w:author="Jinwoong Park" w:date="2023-03-03T02:21:00Z"/>
                <w:rFonts w:cs="Arial"/>
                <w:color w:val="000000"/>
                <w:sz w:val="18"/>
                <w:szCs w:val="18"/>
              </w:rPr>
            </w:pPr>
            <w:ins w:id="6205" w:author="Jinwoong Park" w:date="2023-03-03T02:21:00Z">
              <w:r w:rsidRPr="006E1A4E">
                <w:rPr>
                  <w:rFonts w:cs="Arial"/>
                  <w:color w:val="000000"/>
                  <w:sz w:val="18"/>
                  <w:szCs w:val="18"/>
                </w:rPr>
                <w:t>5898</w:t>
              </w:r>
            </w:ins>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031D4B">
            <w:pPr>
              <w:autoSpaceDE/>
              <w:autoSpaceDN/>
              <w:spacing w:after="0"/>
              <w:jc w:val="center"/>
              <w:rPr>
                <w:ins w:id="6206" w:author="Jinwoong Park" w:date="2023-03-03T02:21:00Z"/>
                <w:rFonts w:cs="Arial"/>
                <w:color w:val="000000"/>
                <w:sz w:val="18"/>
                <w:szCs w:val="18"/>
              </w:rPr>
            </w:pPr>
            <w:ins w:id="6207" w:author="Jinwoong Park" w:date="2023-03-03T02:21:00Z">
              <w:r w:rsidRPr="006E1A4E">
                <w:rPr>
                  <w:rFonts w:cs="Arial"/>
                  <w:color w:val="000000"/>
                  <w:sz w:val="18"/>
                  <w:szCs w:val="18"/>
                </w:rPr>
                <w:t>7424</w:t>
              </w:r>
            </w:ins>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031D4B">
            <w:pPr>
              <w:autoSpaceDE/>
              <w:autoSpaceDN/>
              <w:spacing w:after="0"/>
              <w:jc w:val="center"/>
              <w:rPr>
                <w:ins w:id="6208" w:author="Jinwoong Park" w:date="2023-03-03T02:21:00Z"/>
                <w:rFonts w:cs="Arial"/>
                <w:color w:val="000000"/>
                <w:sz w:val="18"/>
                <w:szCs w:val="18"/>
              </w:rPr>
            </w:pPr>
            <w:ins w:id="6209" w:author="Jinwoong Park" w:date="2023-03-03T02:21:00Z">
              <w:r w:rsidRPr="006E1A4E">
                <w:rPr>
                  <w:rFonts w:cs="Arial"/>
                  <w:color w:val="000000"/>
                  <w:sz w:val="18"/>
                  <w:szCs w:val="18"/>
                </w:rPr>
                <w:t>9249</w:t>
              </w:r>
            </w:ins>
          </w:p>
        </w:tc>
      </w:tr>
      <w:tr w:rsidR="000111AB" w:rsidRPr="006E1A4E" w14:paraId="2B430A80" w14:textId="77777777" w:rsidTr="00031D4B">
        <w:trPr>
          <w:trHeight w:val="282"/>
          <w:ins w:id="621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031D4B">
            <w:pPr>
              <w:autoSpaceDE/>
              <w:autoSpaceDN/>
              <w:spacing w:after="0"/>
              <w:jc w:val="center"/>
              <w:rPr>
                <w:ins w:id="6211" w:author="Jinwoong Park" w:date="2023-03-03T02:21:00Z"/>
                <w:rFonts w:cs="Arial"/>
                <w:color w:val="000000"/>
                <w:sz w:val="18"/>
                <w:szCs w:val="18"/>
              </w:rPr>
            </w:pPr>
            <w:ins w:id="6212" w:author="Jinwoong Park" w:date="2023-03-03T02:21:00Z">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031D4B">
            <w:pPr>
              <w:autoSpaceDE/>
              <w:autoSpaceDN/>
              <w:spacing w:after="0"/>
              <w:jc w:val="center"/>
              <w:rPr>
                <w:ins w:id="6213" w:author="Jinwoong Park" w:date="2023-03-03T02:21:00Z"/>
                <w:rFonts w:cs="Arial"/>
                <w:color w:val="000000"/>
                <w:sz w:val="18"/>
                <w:szCs w:val="18"/>
              </w:rPr>
            </w:pPr>
            <w:ins w:id="6214" w:author="Jinwoong Park" w:date="2023-03-03T02:21:00Z">
              <w:r w:rsidRPr="006E1A4E">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031D4B">
            <w:pPr>
              <w:autoSpaceDE/>
              <w:autoSpaceDN/>
              <w:spacing w:after="0"/>
              <w:jc w:val="center"/>
              <w:rPr>
                <w:ins w:id="6215" w:author="Jinwoong Park" w:date="2023-03-03T02:21:00Z"/>
                <w:rFonts w:cs="Arial"/>
                <w:color w:val="000000"/>
                <w:sz w:val="18"/>
                <w:szCs w:val="18"/>
              </w:rPr>
            </w:pPr>
            <w:ins w:id="6216" w:author="Jinwoong Park" w:date="2023-03-03T02:21:00Z">
              <w:r w:rsidRPr="006E1A4E">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031D4B">
            <w:pPr>
              <w:autoSpaceDE/>
              <w:autoSpaceDN/>
              <w:spacing w:after="0"/>
              <w:jc w:val="center"/>
              <w:rPr>
                <w:ins w:id="6217" w:author="Jinwoong Park" w:date="2023-03-03T02:21:00Z"/>
                <w:rFonts w:cs="Arial"/>
                <w:color w:val="000000"/>
                <w:sz w:val="18"/>
                <w:szCs w:val="18"/>
              </w:rPr>
            </w:pPr>
            <w:ins w:id="6218" w:author="Jinwoong Park" w:date="2023-03-03T02:21:00Z">
              <w:r w:rsidRPr="006E1A4E">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031D4B">
            <w:pPr>
              <w:autoSpaceDE/>
              <w:autoSpaceDN/>
              <w:spacing w:after="0"/>
              <w:jc w:val="center"/>
              <w:rPr>
                <w:ins w:id="6219" w:author="Jinwoong Park" w:date="2023-03-03T02:21:00Z"/>
                <w:rFonts w:cs="Arial"/>
                <w:color w:val="000000"/>
                <w:sz w:val="18"/>
                <w:szCs w:val="18"/>
              </w:rPr>
            </w:pPr>
            <w:ins w:id="6220" w:author="Jinwoong Park" w:date="2023-03-03T02:21:00Z">
              <w:r w:rsidRPr="006E1A4E">
                <w:rPr>
                  <w:rFonts w:cs="Arial"/>
                  <w:color w:val="000000"/>
                  <w:sz w:val="18"/>
                  <w:szCs w:val="18"/>
                </w:rPr>
                <w:t>|3*fy_high – fx_low|</w:t>
              </w:r>
            </w:ins>
          </w:p>
        </w:tc>
      </w:tr>
      <w:tr w:rsidR="000111AB" w:rsidRPr="006E1A4E" w14:paraId="075903D3" w14:textId="77777777" w:rsidTr="00031D4B">
        <w:trPr>
          <w:trHeight w:val="282"/>
          <w:ins w:id="622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031D4B">
            <w:pPr>
              <w:autoSpaceDE/>
              <w:autoSpaceDN/>
              <w:spacing w:after="0"/>
              <w:jc w:val="center"/>
              <w:rPr>
                <w:ins w:id="6222" w:author="Jinwoong Park" w:date="2023-03-03T02:21:00Z"/>
                <w:rFonts w:cs="Arial"/>
                <w:color w:val="000000"/>
                <w:sz w:val="18"/>
                <w:szCs w:val="18"/>
              </w:rPr>
            </w:pPr>
            <w:ins w:id="6223"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031D4B">
            <w:pPr>
              <w:autoSpaceDE/>
              <w:autoSpaceDN/>
              <w:spacing w:after="0"/>
              <w:jc w:val="center"/>
              <w:rPr>
                <w:ins w:id="6224" w:author="Jinwoong Park" w:date="2023-03-03T02:21:00Z"/>
                <w:rFonts w:cs="Arial"/>
                <w:color w:val="000000"/>
                <w:sz w:val="18"/>
                <w:szCs w:val="18"/>
              </w:rPr>
            </w:pPr>
            <w:ins w:id="6225" w:author="Jinwoong Park" w:date="2023-03-03T02:21:00Z">
              <w:r w:rsidRPr="006E1A4E">
                <w:rPr>
                  <w:rFonts w:cs="Arial"/>
                  <w:color w:val="000000"/>
                  <w:sz w:val="18"/>
                  <w:szCs w:val="18"/>
                </w:rPr>
                <w:t>1728</w:t>
              </w:r>
            </w:ins>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031D4B">
            <w:pPr>
              <w:autoSpaceDE/>
              <w:autoSpaceDN/>
              <w:spacing w:after="0"/>
              <w:jc w:val="center"/>
              <w:rPr>
                <w:ins w:id="6226" w:author="Jinwoong Park" w:date="2023-03-03T02:21:00Z"/>
                <w:rFonts w:cs="Arial"/>
                <w:color w:val="000000"/>
                <w:sz w:val="18"/>
                <w:szCs w:val="18"/>
              </w:rPr>
            </w:pPr>
            <w:ins w:id="6227" w:author="Jinwoong Park" w:date="2023-03-03T02:21:00Z">
              <w:r w:rsidRPr="006E1A4E">
                <w:rPr>
                  <w:rFonts w:cs="Arial"/>
                  <w:color w:val="000000"/>
                  <w:sz w:val="18"/>
                  <w:szCs w:val="18"/>
                </w:rPr>
                <w:t>753</w:t>
              </w:r>
            </w:ins>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031D4B">
            <w:pPr>
              <w:autoSpaceDE/>
              <w:autoSpaceDN/>
              <w:spacing w:after="0"/>
              <w:jc w:val="center"/>
              <w:rPr>
                <w:ins w:id="6228" w:author="Jinwoong Park" w:date="2023-03-03T02:21:00Z"/>
                <w:rFonts w:cs="Arial"/>
                <w:color w:val="000000"/>
                <w:sz w:val="18"/>
                <w:szCs w:val="18"/>
              </w:rPr>
            </w:pPr>
            <w:ins w:id="6229" w:author="Jinwoong Park" w:date="2023-03-03T02:21:00Z">
              <w:r w:rsidRPr="006E1A4E">
                <w:rPr>
                  <w:rFonts w:cs="Arial"/>
                  <w:color w:val="000000"/>
                  <w:sz w:val="18"/>
                  <w:szCs w:val="18"/>
                </w:rPr>
                <w:t>9051</w:t>
              </w:r>
            </w:ins>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031D4B">
            <w:pPr>
              <w:autoSpaceDE/>
              <w:autoSpaceDN/>
              <w:spacing w:after="0"/>
              <w:jc w:val="center"/>
              <w:rPr>
                <w:ins w:id="6230" w:author="Jinwoong Park" w:date="2023-03-03T02:21:00Z"/>
                <w:rFonts w:cs="Arial"/>
                <w:color w:val="000000"/>
                <w:sz w:val="18"/>
                <w:szCs w:val="18"/>
              </w:rPr>
            </w:pPr>
            <w:ins w:id="6231" w:author="Jinwoong Park" w:date="2023-03-03T02:21:00Z">
              <w:r w:rsidRPr="006E1A4E">
                <w:rPr>
                  <w:rFonts w:cs="Arial"/>
                  <w:color w:val="000000"/>
                  <w:sz w:val="18"/>
                  <w:szCs w:val="18"/>
                </w:rPr>
                <w:t>11776</w:t>
              </w:r>
            </w:ins>
          </w:p>
        </w:tc>
      </w:tr>
      <w:tr w:rsidR="000111AB" w:rsidRPr="006E1A4E" w14:paraId="5BA58655" w14:textId="77777777" w:rsidTr="00031D4B">
        <w:trPr>
          <w:trHeight w:val="282"/>
          <w:ins w:id="623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031D4B">
            <w:pPr>
              <w:autoSpaceDE/>
              <w:autoSpaceDN/>
              <w:spacing w:after="0"/>
              <w:jc w:val="center"/>
              <w:rPr>
                <w:ins w:id="6233" w:author="Jinwoong Park" w:date="2023-03-03T02:21:00Z"/>
                <w:rFonts w:cs="Arial"/>
                <w:color w:val="000000"/>
                <w:sz w:val="18"/>
                <w:szCs w:val="18"/>
              </w:rPr>
            </w:pPr>
            <w:ins w:id="6234" w:author="Jinwoong Park" w:date="2023-03-03T02:21:00Z">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031D4B">
            <w:pPr>
              <w:autoSpaceDE/>
              <w:autoSpaceDN/>
              <w:spacing w:after="0"/>
              <w:jc w:val="center"/>
              <w:rPr>
                <w:ins w:id="6235" w:author="Jinwoong Park" w:date="2023-03-03T02:21:00Z"/>
                <w:rFonts w:cs="Arial"/>
                <w:color w:val="000000"/>
                <w:sz w:val="18"/>
                <w:szCs w:val="18"/>
              </w:rPr>
            </w:pPr>
            <w:ins w:id="6236" w:author="Jinwoong Park" w:date="2023-03-03T02:21:00Z">
              <w:r w:rsidRPr="006E1A4E">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031D4B">
            <w:pPr>
              <w:autoSpaceDE/>
              <w:autoSpaceDN/>
              <w:spacing w:after="0"/>
              <w:jc w:val="center"/>
              <w:rPr>
                <w:ins w:id="6237" w:author="Jinwoong Park" w:date="2023-03-03T02:21:00Z"/>
                <w:rFonts w:cs="Arial"/>
                <w:color w:val="000000"/>
                <w:sz w:val="18"/>
                <w:szCs w:val="18"/>
              </w:rPr>
            </w:pPr>
            <w:ins w:id="6238" w:author="Jinwoong Park" w:date="2023-03-03T02:21:00Z">
              <w:r w:rsidRPr="006E1A4E">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031D4B">
            <w:pPr>
              <w:autoSpaceDE/>
              <w:autoSpaceDN/>
              <w:spacing w:after="0"/>
              <w:jc w:val="center"/>
              <w:rPr>
                <w:ins w:id="6239" w:author="Jinwoong Park" w:date="2023-03-03T02:21:00Z"/>
                <w:rFonts w:cs="Arial"/>
                <w:color w:val="000000"/>
                <w:sz w:val="18"/>
                <w:szCs w:val="18"/>
              </w:rPr>
            </w:pPr>
            <w:ins w:id="6240" w:author="Jinwoong Park" w:date="2023-03-03T02:21:00Z">
              <w:r w:rsidRPr="006E1A4E">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031D4B">
            <w:pPr>
              <w:autoSpaceDE/>
              <w:autoSpaceDN/>
              <w:spacing w:after="0"/>
              <w:jc w:val="center"/>
              <w:rPr>
                <w:ins w:id="6241" w:author="Jinwoong Park" w:date="2023-03-03T02:21:00Z"/>
                <w:rFonts w:cs="Arial"/>
                <w:color w:val="000000"/>
                <w:sz w:val="18"/>
                <w:szCs w:val="18"/>
              </w:rPr>
            </w:pPr>
            <w:ins w:id="6242" w:author="Jinwoong Park" w:date="2023-03-03T02:21:00Z">
              <w:r w:rsidRPr="006E1A4E">
                <w:rPr>
                  <w:rFonts w:cs="Arial"/>
                  <w:color w:val="000000"/>
                  <w:sz w:val="18"/>
                  <w:szCs w:val="18"/>
                </w:rPr>
                <w:t>|2*fx_high + 2*fy_high|</w:t>
              </w:r>
            </w:ins>
          </w:p>
        </w:tc>
      </w:tr>
      <w:tr w:rsidR="000111AB" w:rsidRPr="006E1A4E" w14:paraId="2BCF5751" w14:textId="77777777" w:rsidTr="00031D4B">
        <w:trPr>
          <w:trHeight w:val="282"/>
          <w:ins w:id="624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031D4B">
            <w:pPr>
              <w:autoSpaceDE/>
              <w:autoSpaceDN/>
              <w:spacing w:after="0"/>
              <w:jc w:val="center"/>
              <w:rPr>
                <w:ins w:id="6244" w:author="Jinwoong Park" w:date="2023-03-03T02:21:00Z"/>
                <w:rFonts w:cs="Arial"/>
                <w:color w:val="000000"/>
                <w:sz w:val="18"/>
                <w:szCs w:val="18"/>
              </w:rPr>
            </w:pPr>
            <w:ins w:id="6245"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031D4B">
            <w:pPr>
              <w:autoSpaceDE/>
              <w:autoSpaceDN/>
              <w:spacing w:after="0"/>
              <w:jc w:val="center"/>
              <w:rPr>
                <w:ins w:id="6246" w:author="Jinwoong Park" w:date="2023-03-03T02:21:00Z"/>
                <w:rFonts w:cs="Arial"/>
                <w:color w:val="000000"/>
                <w:sz w:val="18"/>
                <w:szCs w:val="18"/>
              </w:rPr>
            </w:pPr>
            <w:ins w:id="6247" w:author="Jinwoong Park" w:date="2023-03-03T02:21:00Z">
              <w:r w:rsidRPr="006E1A4E">
                <w:rPr>
                  <w:rFonts w:cs="Arial"/>
                  <w:color w:val="000000"/>
                  <w:sz w:val="18"/>
                  <w:szCs w:val="18"/>
                </w:rPr>
                <w:t>6752</w:t>
              </w:r>
            </w:ins>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031D4B">
            <w:pPr>
              <w:autoSpaceDE/>
              <w:autoSpaceDN/>
              <w:spacing w:after="0"/>
              <w:jc w:val="center"/>
              <w:rPr>
                <w:ins w:id="6248" w:author="Jinwoong Park" w:date="2023-03-03T02:21:00Z"/>
                <w:rFonts w:cs="Arial"/>
                <w:color w:val="000000"/>
                <w:sz w:val="18"/>
                <w:szCs w:val="18"/>
              </w:rPr>
            </w:pPr>
            <w:ins w:id="6249" w:author="Jinwoong Park" w:date="2023-03-03T02:21:00Z">
              <w:r w:rsidRPr="006E1A4E">
                <w:rPr>
                  <w:rFonts w:cs="Arial"/>
                  <w:color w:val="000000"/>
                  <w:sz w:val="18"/>
                  <w:szCs w:val="18"/>
                </w:rPr>
                <w:t>4902</w:t>
              </w:r>
            </w:ins>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031D4B">
            <w:pPr>
              <w:autoSpaceDE/>
              <w:autoSpaceDN/>
              <w:spacing w:after="0"/>
              <w:jc w:val="center"/>
              <w:rPr>
                <w:ins w:id="6250" w:author="Jinwoong Park" w:date="2023-03-03T02:21:00Z"/>
                <w:rFonts w:cs="Arial"/>
                <w:color w:val="000000"/>
                <w:sz w:val="18"/>
                <w:szCs w:val="18"/>
              </w:rPr>
            </w:pPr>
            <w:ins w:id="6251" w:author="Jinwoong Park" w:date="2023-03-03T02:21:00Z">
              <w:r w:rsidRPr="006E1A4E">
                <w:rPr>
                  <w:rFonts w:cs="Arial"/>
                  <w:color w:val="000000"/>
                  <w:sz w:val="18"/>
                  <w:szCs w:val="18"/>
                </w:rPr>
                <w:t>8248</w:t>
              </w:r>
            </w:ins>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031D4B">
            <w:pPr>
              <w:autoSpaceDE/>
              <w:autoSpaceDN/>
              <w:spacing w:after="0"/>
              <w:jc w:val="center"/>
              <w:rPr>
                <w:ins w:id="6252" w:author="Jinwoong Park" w:date="2023-03-03T02:21:00Z"/>
                <w:rFonts w:cs="Arial"/>
                <w:color w:val="000000"/>
                <w:sz w:val="18"/>
                <w:szCs w:val="18"/>
              </w:rPr>
            </w:pPr>
            <w:ins w:id="6253" w:author="Jinwoong Park" w:date="2023-03-03T02:21:00Z">
              <w:r w:rsidRPr="006E1A4E">
                <w:rPr>
                  <w:rFonts w:cs="Arial"/>
                  <w:color w:val="000000"/>
                  <w:sz w:val="18"/>
                  <w:szCs w:val="18"/>
                </w:rPr>
                <w:t>10098</w:t>
              </w:r>
            </w:ins>
          </w:p>
        </w:tc>
      </w:tr>
      <w:tr w:rsidR="000111AB" w:rsidRPr="006E1A4E" w14:paraId="4E119184" w14:textId="77777777" w:rsidTr="00031D4B">
        <w:trPr>
          <w:trHeight w:val="282"/>
          <w:ins w:id="625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031D4B">
            <w:pPr>
              <w:autoSpaceDE/>
              <w:autoSpaceDN/>
              <w:spacing w:after="0"/>
              <w:jc w:val="center"/>
              <w:rPr>
                <w:ins w:id="6255" w:author="Jinwoong Park" w:date="2023-03-03T02:21:00Z"/>
                <w:rFonts w:cs="Arial"/>
                <w:color w:val="000000"/>
                <w:sz w:val="18"/>
                <w:szCs w:val="18"/>
              </w:rPr>
            </w:pPr>
            <w:ins w:id="6256" w:author="Jinwoong Park" w:date="2023-03-03T02:21:00Z">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031D4B">
            <w:pPr>
              <w:autoSpaceDE/>
              <w:autoSpaceDN/>
              <w:spacing w:after="0"/>
              <w:jc w:val="center"/>
              <w:rPr>
                <w:ins w:id="6257" w:author="Jinwoong Park" w:date="2023-03-03T02:21:00Z"/>
                <w:rFonts w:cs="Arial"/>
                <w:color w:val="000000"/>
                <w:sz w:val="18"/>
                <w:szCs w:val="18"/>
              </w:rPr>
            </w:pPr>
            <w:ins w:id="6258" w:author="Jinwoong Park" w:date="2023-03-03T02:21:00Z">
              <w:r w:rsidRPr="006E1A4E">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031D4B">
            <w:pPr>
              <w:autoSpaceDE/>
              <w:autoSpaceDN/>
              <w:spacing w:after="0"/>
              <w:jc w:val="center"/>
              <w:rPr>
                <w:ins w:id="6259" w:author="Jinwoong Park" w:date="2023-03-03T02:21:00Z"/>
                <w:rFonts w:cs="Arial"/>
                <w:color w:val="000000"/>
                <w:sz w:val="18"/>
                <w:szCs w:val="18"/>
              </w:rPr>
            </w:pPr>
            <w:ins w:id="6260" w:author="Jinwoong Park" w:date="2023-03-03T02:21:00Z">
              <w:r w:rsidRPr="006E1A4E">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031D4B">
            <w:pPr>
              <w:autoSpaceDE/>
              <w:autoSpaceDN/>
              <w:spacing w:after="0"/>
              <w:jc w:val="center"/>
              <w:rPr>
                <w:ins w:id="6261" w:author="Jinwoong Park" w:date="2023-03-03T02:21:00Z"/>
                <w:rFonts w:cs="Arial"/>
                <w:color w:val="000000"/>
                <w:sz w:val="18"/>
                <w:szCs w:val="18"/>
              </w:rPr>
            </w:pPr>
            <w:ins w:id="6262" w:author="Jinwoong Park" w:date="2023-03-03T02:21:00Z">
              <w:r w:rsidRPr="006E1A4E">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031D4B">
            <w:pPr>
              <w:autoSpaceDE/>
              <w:autoSpaceDN/>
              <w:spacing w:after="0"/>
              <w:jc w:val="center"/>
              <w:rPr>
                <w:ins w:id="6263" w:author="Jinwoong Park" w:date="2023-03-03T02:21:00Z"/>
                <w:rFonts w:cs="Arial"/>
                <w:color w:val="000000"/>
                <w:sz w:val="18"/>
                <w:szCs w:val="18"/>
              </w:rPr>
            </w:pPr>
            <w:ins w:id="6264" w:author="Jinwoong Park" w:date="2023-03-03T02:21:00Z">
              <w:r w:rsidRPr="006E1A4E">
                <w:rPr>
                  <w:rFonts w:cs="Arial"/>
                  <w:color w:val="000000"/>
                  <w:sz w:val="18"/>
                  <w:szCs w:val="18"/>
                </w:rPr>
                <w:t>|3*fy_high + fx_high|</w:t>
              </w:r>
            </w:ins>
          </w:p>
        </w:tc>
      </w:tr>
      <w:tr w:rsidR="000111AB" w:rsidRPr="006E1A4E" w14:paraId="2E28185B" w14:textId="77777777" w:rsidTr="00031D4B">
        <w:trPr>
          <w:trHeight w:val="282"/>
          <w:ins w:id="626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031D4B">
            <w:pPr>
              <w:autoSpaceDE/>
              <w:autoSpaceDN/>
              <w:spacing w:after="0"/>
              <w:jc w:val="center"/>
              <w:rPr>
                <w:ins w:id="6266" w:author="Jinwoong Park" w:date="2023-03-03T02:21:00Z"/>
                <w:rFonts w:cs="Arial"/>
                <w:color w:val="000000"/>
                <w:sz w:val="18"/>
                <w:szCs w:val="18"/>
              </w:rPr>
            </w:pPr>
            <w:ins w:id="6267"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031D4B">
            <w:pPr>
              <w:autoSpaceDE/>
              <w:autoSpaceDN/>
              <w:spacing w:after="0"/>
              <w:jc w:val="center"/>
              <w:rPr>
                <w:ins w:id="6268" w:author="Jinwoong Park" w:date="2023-03-03T02:21:00Z"/>
                <w:rFonts w:cs="Arial"/>
                <w:color w:val="000000"/>
                <w:sz w:val="18"/>
                <w:szCs w:val="18"/>
              </w:rPr>
            </w:pPr>
            <w:ins w:id="6269" w:author="Jinwoong Park" w:date="2023-03-03T02:21:00Z">
              <w:r w:rsidRPr="006E1A4E">
                <w:rPr>
                  <w:rFonts w:cs="Arial"/>
                  <w:color w:val="000000"/>
                  <w:sz w:val="18"/>
                  <w:szCs w:val="18"/>
                </w:rPr>
                <w:t>5772</w:t>
              </w:r>
            </w:ins>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031D4B">
            <w:pPr>
              <w:autoSpaceDE/>
              <w:autoSpaceDN/>
              <w:spacing w:after="0"/>
              <w:jc w:val="center"/>
              <w:rPr>
                <w:ins w:id="6270" w:author="Jinwoong Park" w:date="2023-03-03T02:21:00Z"/>
                <w:rFonts w:cs="Arial"/>
                <w:color w:val="000000"/>
                <w:sz w:val="18"/>
                <w:szCs w:val="18"/>
              </w:rPr>
            </w:pPr>
            <w:ins w:id="6271" w:author="Jinwoong Park" w:date="2023-03-03T02:21:00Z">
              <w:r w:rsidRPr="006E1A4E">
                <w:rPr>
                  <w:rFonts w:cs="Arial"/>
                  <w:color w:val="000000"/>
                  <w:sz w:val="18"/>
                  <w:szCs w:val="18"/>
                </w:rPr>
                <w:t>6747</w:t>
              </w:r>
            </w:ins>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031D4B">
            <w:pPr>
              <w:autoSpaceDE/>
              <w:autoSpaceDN/>
              <w:spacing w:after="0"/>
              <w:jc w:val="center"/>
              <w:rPr>
                <w:ins w:id="6272" w:author="Jinwoong Park" w:date="2023-03-03T02:21:00Z"/>
                <w:rFonts w:cs="Arial"/>
                <w:color w:val="000000"/>
                <w:sz w:val="18"/>
                <w:szCs w:val="18"/>
              </w:rPr>
            </w:pPr>
            <w:ins w:id="6273" w:author="Jinwoong Park" w:date="2023-03-03T02:21:00Z">
              <w:r w:rsidRPr="006E1A4E">
                <w:rPr>
                  <w:rFonts w:cs="Arial"/>
                  <w:color w:val="000000"/>
                  <w:sz w:val="18"/>
                  <w:szCs w:val="18"/>
                </w:rPr>
                <w:t>10724</w:t>
              </w:r>
            </w:ins>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031D4B">
            <w:pPr>
              <w:autoSpaceDE/>
              <w:autoSpaceDN/>
              <w:spacing w:after="0"/>
              <w:jc w:val="center"/>
              <w:rPr>
                <w:ins w:id="6274" w:author="Jinwoong Park" w:date="2023-03-03T02:21:00Z"/>
                <w:rFonts w:cs="Arial"/>
                <w:color w:val="000000"/>
                <w:sz w:val="18"/>
                <w:szCs w:val="18"/>
              </w:rPr>
            </w:pPr>
            <w:ins w:id="6275" w:author="Jinwoong Park" w:date="2023-03-03T02:21:00Z">
              <w:r w:rsidRPr="006E1A4E">
                <w:rPr>
                  <w:rFonts w:cs="Arial"/>
                  <w:color w:val="000000"/>
                  <w:sz w:val="18"/>
                  <w:szCs w:val="18"/>
                </w:rPr>
                <w:t>13449</w:t>
              </w:r>
            </w:ins>
          </w:p>
        </w:tc>
      </w:tr>
      <w:tr w:rsidR="000111AB" w:rsidRPr="006E1A4E" w14:paraId="4229570F" w14:textId="77777777" w:rsidTr="00031D4B">
        <w:trPr>
          <w:trHeight w:val="282"/>
          <w:ins w:id="627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031D4B">
            <w:pPr>
              <w:autoSpaceDE/>
              <w:autoSpaceDN/>
              <w:spacing w:after="0"/>
              <w:jc w:val="center"/>
              <w:rPr>
                <w:ins w:id="6277" w:author="Jinwoong Park" w:date="2023-03-03T02:21:00Z"/>
                <w:rFonts w:cs="Arial"/>
                <w:color w:val="000000"/>
                <w:sz w:val="18"/>
                <w:szCs w:val="18"/>
              </w:rPr>
            </w:pPr>
            <w:ins w:id="6278" w:author="Jinwoong Park" w:date="2023-03-03T02:21:00Z">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031D4B">
            <w:pPr>
              <w:autoSpaceDE/>
              <w:autoSpaceDN/>
              <w:spacing w:after="0"/>
              <w:jc w:val="center"/>
              <w:rPr>
                <w:ins w:id="6279" w:author="Jinwoong Park" w:date="2023-03-03T02:21:00Z"/>
                <w:rFonts w:cs="Arial"/>
                <w:color w:val="000000"/>
                <w:sz w:val="18"/>
                <w:szCs w:val="18"/>
              </w:rPr>
            </w:pPr>
            <w:ins w:id="6280" w:author="Jinwoong Park" w:date="2023-03-03T02:21:00Z">
              <w:r w:rsidRPr="006E1A4E">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031D4B">
            <w:pPr>
              <w:autoSpaceDE/>
              <w:autoSpaceDN/>
              <w:spacing w:after="0"/>
              <w:jc w:val="center"/>
              <w:rPr>
                <w:ins w:id="6281" w:author="Jinwoong Park" w:date="2023-03-03T02:21:00Z"/>
                <w:rFonts w:cs="Arial"/>
                <w:color w:val="000000"/>
                <w:sz w:val="18"/>
                <w:szCs w:val="18"/>
              </w:rPr>
            </w:pPr>
            <w:ins w:id="6282" w:author="Jinwoong Park" w:date="2023-03-03T02:21:00Z">
              <w:r w:rsidRPr="006E1A4E">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031D4B">
            <w:pPr>
              <w:autoSpaceDE/>
              <w:autoSpaceDN/>
              <w:spacing w:after="0"/>
              <w:jc w:val="center"/>
              <w:rPr>
                <w:ins w:id="6283" w:author="Jinwoong Park" w:date="2023-03-03T02:21:00Z"/>
                <w:rFonts w:cs="Arial"/>
                <w:color w:val="000000"/>
                <w:sz w:val="18"/>
                <w:szCs w:val="18"/>
              </w:rPr>
            </w:pPr>
            <w:ins w:id="6284" w:author="Jinwoong Park" w:date="2023-03-03T02:21:00Z">
              <w:r w:rsidRPr="006E1A4E">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031D4B">
            <w:pPr>
              <w:autoSpaceDE/>
              <w:autoSpaceDN/>
              <w:spacing w:after="0"/>
              <w:jc w:val="center"/>
              <w:rPr>
                <w:ins w:id="6285" w:author="Jinwoong Park" w:date="2023-03-03T02:21:00Z"/>
                <w:rFonts w:cs="Arial"/>
                <w:color w:val="000000"/>
                <w:sz w:val="18"/>
                <w:szCs w:val="18"/>
              </w:rPr>
            </w:pPr>
            <w:ins w:id="6286" w:author="Jinwoong Park" w:date="2023-03-03T02:21:00Z">
              <w:r w:rsidRPr="006E1A4E">
                <w:rPr>
                  <w:rFonts w:cs="Arial"/>
                  <w:color w:val="000000"/>
                  <w:sz w:val="18"/>
                  <w:szCs w:val="18"/>
                </w:rPr>
                <w:t>|fy_high – 4*fx_low|</w:t>
              </w:r>
            </w:ins>
          </w:p>
        </w:tc>
      </w:tr>
      <w:tr w:rsidR="000111AB" w:rsidRPr="006E1A4E" w14:paraId="78EC211B" w14:textId="77777777" w:rsidTr="00031D4B">
        <w:trPr>
          <w:trHeight w:val="282"/>
          <w:ins w:id="628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031D4B">
            <w:pPr>
              <w:autoSpaceDE/>
              <w:autoSpaceDN/>
              <w:spacing w:after="0"/>
              <w:jc w:val="center"/>
              <w:rPr>
                <w:ins w:id="6288" w:author="Jinwoong Park" w:date="2023-03-03T02:21:00Z"/>
                <w:rFonts w:cs="Arial"/>
                <w:color w:val="000000"/>
                <w:sz w:val="18"/>
                <w:szCs w:val="18"/>
              </w:rPr>
            </w:pPr>
            <w:ins w:id="6289"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031D4B">
            <w:pPr>
              <w:autoSpaceDE/>
              <w:autoSpaceDN/>
              <w:spacing w:after="0"/>
              <w:jc w:val="center"/>
              <w:rPr>
                <w:ins w:id="6290" w:author="Jinwoong Park" w:date="2023-03-03T02:21:00Z"/>
                <w:rFonts w:cs="Arial"/>
                <w:color w:val="000000"/>
                <w:sz w:val="18"/>
                <w:szCs w:val="18"/>
              </w:rPr>
            </w:pPr>
            <w:ins w:id="6291" w:author="Jinwoong Park" w:date="2023-03-03T02:21:00Z">
              <w:r w:rsidRPr="006E1A4E">
                <w:rPr>
                  <w:rFonts w:cs="Arial"/>
                  <w:color w:val="000000"/>
                  <w:sz w:val="18"/>
                  <w:szCs w:val="18"/>
                </w:rPr>
                <w:t>15976</w:t>
              </w:r>
            </w:ins>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031D4B">
            <w:pPr>
              <w:autoSpaceDE/>
              <w:autoSpaceDN/>
              <w:spacing w:after="0"/>
              <w:jc w:val="center"/>
              <w:rPr>
                <w:ins w:id="6292" w:author="Jinwoong Park" w:date="2023-03-03T02:21:00Z"/>
                <w:rFonts w:cs="Arial"/>
                <w:color w:val="000000"/>
                <w:sz w:val="18"/>
                <w:szCs w:val="18"/>
              </w:rPr>
            </w:pPr>
            <w:ins w:id="6293" w:author="Jinwoong Park" w:date="2023-03-03T02:21:00Z">
              <w:r w:rsidRPr="006E1A4E">
                <w:rPr>
                  <w:rFonts w:cs="Arial"/>
                  <w:color w:val="000000"/>
                  <w:sz w:val="18"/>
                  <w:szCs w:val="18"/>
                </w:rPr>
                <w:t>12351</w:t>
              </w:r>
            </w:ins>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031D4B">
            <w:pPr>
              <w:autoSpaceDE/>
              <w:autoSpaceDN/>
              <w:spacing w:after="0"/>
              <w:jc w:val="center"/>
              <w:rPr>
                <w:ins w:id="6294" w:author="Jinwoong Park" w:date="2023-03-03T02:21:00Z"/>
                <w:rFonts w:cs="Arial"/>
                <w:color w:val="000000"/>
                <w:sz w:val="18"/>
                <w:szCs w:val="18"/>
              </w:rPr>
            </w:pPr>
            <w:ins w:id="6295" w:author="Jinwoong Park" w:date="2023-03-03T02:21:00Z">
              <w:r w:rsidRPr="006E1A4E">
                <w:rPr>
                  <w:rFonts w:cs="Arial"/>
                  <w:color w:val="000000"/>
                  <w:sz w:val="18"/>
                  <w:szCs w:val="18"/>
                </w:rPr>
                <w:t>96</w:t>
              </w:r>
            </w:ins>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031D4B">
            <w:pPr>
              <w:autoSpaceDE/>
              <w:autoSpaceDN/>
              <w:spacing w:after="0"/>
              <w:jc w:val="center"/>
              <w:rPr>
                <w:ins w:id="6296" w:author="Jinwoong Park" w:date="2023-03-03T02:21:00Z"/>
                <w:rFonts w:cs="Arial"/>
                <w:color w:val="000000"/>
                <w:sz w:val="18"/>
                <w:szCs w:val="18"/>
              </w:rPr>
            </w:pPr>
            <w:ins w:id="6297" w:author="Jinwoong Park" w:date="2023-03-03T02:21:00Z">
              <w:r w:rsidRPr="006E1A4E">
                <w:rPr>
                  <w:rFonts w:cs="Arial"/>
                  <w:color w:val="000000"/>
                  <w:sz w:val="18"/>
                  <w:szCs w:val="18"/>
                </w:rPr>
                <w:t>904</w:t>
              </w:r>
            </w:ins>
          </w:p>
        </w:tc>
      </w:tr>
      <w:tr w:rsidR="000111AB" w:rsidRPr="006E1A4E" w14:paraId="03B243CF" w14:textId="77777777" w:rsidTr="00031D4B">
        <w:trPr>
          <w:trHeight w:val="282"/>
          <w:ins w:id="629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031D4B">
            <w:pPr>
              <w:autoSpaceDE/>
              <w:autoSpaceDN/>
              <w:spacing w:after="0"/>
              <w:jc w:val="center"/>
              <w:rPr>
                <w:ins w:id="6299" w:author="Jinwoong Park" w:date="2023-03-03T02:21:00Z"/>
                <w:rFonts w:cs="Arial"/>
                <w:color w:val="000000"/>
                <w:sz w:val="18"/>
                <w:szCs w:val="18"/>
              </w:rPr>
            </w:pPr>
            <w:ins w:id="6300" w:author="Jinwoong Park" w:date="2023-03-03T02:21:00Z">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031D4B">
            <w:pPr>
              <w:autoSpaceDE/>
              <w:autoSpaceDN/>
              <w:spacing w:after="0"/>
              <w:jc w:val="center"/>
              <w:rPr>
                <w:ins w:id="6301" w:author="Jinwoong Park" w:date="2023-03-03T02:21:00Z"/>
                <w:rFonts w:cs="Arial"/>
                <w:color w:val="000000"/>
                <w:sz w:val="18"/>
                <w:szCs w:val="18"/>
              </w:rPr>
            </w:pPr>
            <w:ins w:id="6302" w:author="Jinwoong Park" w:date="2023-03-03T02:21:00Z">
              <w:r w:rsidRPr="006E1A4E">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031D4B">
            <w:pPr>
              <w:autoSpaceDE/>
              <w:autoSpaceDN/>
              <w:spacing w:after="0"/>
              <w:jc w:val="center"/>
              <w:rPr>
                <w:ins w:id="6303" w:author="Jinwoong Park" w:date="2023-03-03T02:21:00Z"/>
                <w:rFonts w:cs="Arial"/>
                <w:color w:val="000000"/>
                <w:sz w:val="18"/>
                <w:szCs w:val="18"/>
              </w:rPr>
            </w:pPr>
            <w:ins w:id="6304" w:author="Jinwoong Park" w:date="2023-03-03T02:21:00Z">
              <w:r w:rsidRPr="006E1A4E">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031D4B">
            <w:pPr>
              <w:autoSpaceDE/>
              <w:autoSpaceDN/>
              <w:spacing w:after="0"/>
              <w:jc w:val="center"/>
              <w:rPr>
                <w:ins w:id="6305" w:author="Jinwoong Park" w:date="2023-03-03T02:21:00Z"/>
                <w:rFonts w:cs="Arial"/>
                <w:color w:val="000000"/>
                <w:sz w:val="18"/>
                <w:szCs w:val="18"/>
              </w:rPr>
            </w:pPr>
            <w:ins w:id="6306" w:author="Jinwoong Park" w:date="2023-03-03T02:21:00Z">
              <w:r w:rsidRPr="006E1A4E">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031D4B">
            <w:pPr>
              <w:autoSpaceDE/>
              <w:autoSpaceDN/>
              <w:spacing w:after="0"/>
              <w:jc w:val="center"/>
              <w:rPr>
                <w:ins w:id="6307" w:author="Jinwoong Park" w:date="2023-03-03T02:21:00Z"/>
                <w:rFonts w:cs="Arial"/>
                <w:color w:val="000000"/>
                <w:sz w:val="18"/>
                <w:szCs w:val="18"/>
              </w:rPr>
            </w:pPr>
            <w:ins w:id="6308" w:author="Jinwoong Park" w:date="2023-03-03T02:21:00Z">
              <w:r w:rsidRPr="006E1A4E">
                <w:rPr>
                  <w:rFonts w:cs="Arial"/>
                  <w:color w:val="000000"/>
                  <w:sz w:val="18"/>
                  <w:szCs w:val="18"/>
                </w:rPr>
                <w:t>|2*fy_high – 3*fx_low|</w:t>
              </w:r>
            </w:ins>
          </w:p>
        </w:tc>
      </w:tr>
      <w:tr w:rsidR="000111AB" w:rsidRPr="006E1A4E" w14:paraId="3E10C124" w14:textId="77777777" w:rsidTr="00031D4B">
        <w:trPr>
          <w:trHeight w:val="282"/>
          <w:ins w:id="630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031D4B">
            <w:pPr>
              <w:autoSpaceDE/>
              <w:autoSpaceDN/>
              <w:spacing w:after="0"/>
              <w:jc w:val="center"/>
              <w:rPr>
                <w:ins w:id="6310" w:author="Jinwoong Park" w:date="2023-03-03T02:21:00Z"/>
                <w:rFonts w:cs="Arial"/>
                <w:color w:val="000000"/>
                <w:sz w:val="18"/>
                <w:szCs w:val="18"/>
              </w:rPr>
            </w:pPr>
            <w:ins w:id="6311"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031D4B">
            <w:pPr>
              <w:autoSpaceDE/>
              <w:autoSpaceDN/>
              <w:spacing w:after="0"/>
              <w:jc w:val="center"/>
              <w:rPr>
                <w:ins w:id="6312" w:author="Jinwoong Park" w:date="2023-03-03T02:21:00Z"/>
                <w:rFonts w:cs="Arial"/>
                <w:color w:val="000000"/>
                <w:sz w:val="18"/>
                <w:szCs w:val="18"/>
              </w:rPr>
            </w:pPr>
            <w:ins w:id="6313" w:author="Jinwoong Park" w:date="2023-03-03T02:21:00Z">
              <w:r w:rsidRPr="006E1A4E">
                <w:rPr>
                  <w:rFonts w:cs="Arial"/>
                  <w:color w:val="000000"/>
                  <w:sz w:val="18"/>
                  <w:szCs w:val="18"/>
                </w:rPr>
                <w:t>10952</w:t>
              </w:r>
            </w:ins>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031D4B">
            <w:pPr>
              <w:autoSpaceDE/>
              <w:autoSpaceDN/>
              <w:spacing w:after="0"/>
              <w:jc w:val="center"/>
              <w:rPr>
                <w:ins w:id="6314" w:author="Jinwoong Park" w:date="2023-03-03T02:21:00Z"/>
                <w:rFonts w:cs="Arial"/>
                <w:color w:val="000000"/>
                <w:sz w:val="18"/>
                <w:szCs w:val="18"/>
              </w:rPr>
            </w:pPr>
            <w:ins w:id="6315" w:author="Jinwoong Park" w:date="2023-03-03T02:21:00Z">
              <w:r w:rsidRPr="006E1A4E">
                <w:rPr>
                  <w:rFonts w:cs="Arial"/>
                  <w:color w:val="000000"/>
                  <w:sz w:val="18"/>
                  <w:szCs w:val="18"/>
                </w:rPr>
                <w:t>8202</w:t>
              </w:r>
            </w:ins>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031D4B">
            <w:pPr>
              <w:autoSpaceDE/>
              <w:autoSpaceDN/>
              <w:spacing w:after="0"/>
              <w:jc w:val="center"/>
              <w:rPr>
                <w:ins w:id="6316" w:author="Jinwoong Park" w:date="2023-03-03T02:21:00Z"/>
                <w:rFonts w:cs="Arial"/>
                <w:color w:val="000000"/>
                <w:sz w:val="18"/>
                <w:szCs w:val="18"/>
              </w:rPr>
            </w:pPr>
            <w:ins w:id="6317" w:author="Jinwoong Park" w:date="2023-03-03T02:21:00Z">
              <w:r w:rsidRPr="006E1A4E">
                <w:rPr>
                  <w:rFonts w:cs="Arial"/>
                  <w:color w:val="000000"/>
                  <w:sz w:val="18"/>
                  <w:szCs w:val="18"/>
                </w:rPr>
                <w:t>4053</w:t>
              </w:r>
            </w:ins>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031D4B">
            <w:pPr>
              <w:autoSpaceDE/>
              <w:autoSpaceDN/>
              <w:spacing w:after="0"/>
              <w:jc w:val="center"/>
              <w:rPr>
                <w:ins w:id="6318" w:author="Jinwoong Park" w:date="2023-03-03T02:21:00Z"/>
                <w:rFonts w:cs="Arial"/>
                <w:color w:val="000000"/>
                <w:sz w:val="18"/>
                <w:szCs w:val="18"/>
              </w:rPr>
            </w:pPr>
            <w:ins w:id="6319" w:author="Jinwoong Park" w:date="2023-03-03T02:21:00Z">
              <w:r w:rsidRPr="006E1A4E">
                <w:rPr>
                  <w:rFonts w:cs="Arial"/>
                  <w:color w:val="000000"/>
                  <w:sz w:val="18"/>
                  <w:szCs w:val="18"/>
                </w:rPr>
                <w:t>5928</w:t>
              </w:r>
            </w:ins>
          </w:p>
        </w:tc>
      </w:tr>
      <w:tr w:rsidR="000111AB" w:rsidRPr="006E1A4E" w14:paraId="359066DE" w14:textId="77777777" w:rsidTr="00031D4B">
        <w:trPr>
          <w:trHeight w:val="282"/>
          <w:ins w:id="632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031D4B">
            <w:pPr>
              <w:autoSpaceDE/>
              <w:autoSpaceDN/>
              <w:spacing w:after="0"/>
              <w:jc w:val="center"/>
              <w:rPr>
                <w:ins w:id="6321" w:author="Jinwoong Park" w:date="2023-03-03T02:21:00Z"/>
                <w:rFonts w:cs="Arial"/>
                <w:color w:val="000000"/>
                <w:sz w:val="18"/>
                <w:szCs w:val="18"/>
              </w:rPr>
            </w:pPr>
            <w:ins w:id="6322" w:author="Jinwoong Park" w:date="2023-03-03T02:21:00Z">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031D4B">
            <w:pPr>
              <w:autoSpaceDE/>
              <w:autoSpaceDN/>
              <w:spacing w:after="0"/>
              <w:jc w:val="center"/>
              <w:rPr>
                <w:ins w:id="6323" w:author="Jinwoong Park" w:date="2023-03-03T02:21:00Z"/>
                <w:rFonts w:cs="Arial"/>
                <w:color w:val="000000"/>
                <w:sz w:val="18"/>
                <w:szCs w:val="18"/>
              </w:rPr>
            </w:pPr>
            <w:ins w:id="6324" w:author="Jinwoong Park" w:date="2023-03-03T02:21:00Z">
              <w:r w:rsidRPr="006E1A4E">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031D4B">
            <w:pPr>
              <w:autoSpaceDE/>
              <w:autoSpaceDN/>
              <w:spacing w:after="0"/>
              <w:jc w:val="center"/>
              <w:rPr>
                <w:ins w:id="6325" w:author="Jinwoong Park" w:date="2023-03-03T02:21:00Z"/>
                <w:rFonts w:cs="Arial"/>
                <w:color w:val="000000"/>
                <w:sz w:val="18"/>
                <w:szCs w:val="18"/>
              </w:rPr>
            </w:pPr>
            <w:ins w:id="6326" w:author="Jinwoong Park" w:date="2023-03-03T02:21:00Z">
              <w:r w:rsidRPr="006E1A4E">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031D4B">
            <w:pPr>
              <w:autoSpaceDE/>
              <w:autoSpaceDN/>
              <w:spacing w:after="0"/>
              <w:jc w:val="center"/>
              <w:rPr>
                <w:ins w:id="6327" w:author="Jinwoong Park" w:date="2023-03-03T02:21:00Z"/>
                <w:rFonts w:cs="Arial"/>
                <w:color w:val="000000"/>
                <w:sz w:val="18"/>
                <w:szCs w:val="18"/>
              </w:rPr>
            </w:pPr>
            <w:ins w:id="6328" w:author="Jinwoong Park" w:date="2023-03-03T02:21:00Z">
              <w:r w:rsidRPr="006E1A4E">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031D4B">
            <w:pPr>
              <w:autoSpaceDE/>
              <w:autoSpaceDN/>
              <w:spacing w:after="0"/>
              <w:jc w:val="center"/>
              <w:rPr>
                <w:ins w:id="6329" w:author="Jinwoong Park" w:date="2023-03-03T02:21:00Z"/>
                <w:rFonts w:cs="Arial"/>
                <w:color w:val="000000"/>
                <w:sz w:val="18"/>
                <w:szCs w:val="18"/>
              </w:rPr>
            </w:pPr>
            <w:ins w:id="6330" w:author="Jinwoong Park" w:date="2023-03-03T02:21:00Z">
              <w:r w:rsidRPr="006E1A4E">
                <w:rPr>
                  <w:rFonts w:cs="Arial"/>
                  <w:color w:val="000000"/>
                  <w:sz w:val="18"/>
                  <w:szCs w:val="18"/>
                </w:rPr>
                <w:t>|fy_high + 4*fx_high|</w:t>
              </w:r>
            </w:ins>
          </w:p>
        </w:tc>
      </w:tr>
      <w:tr w:rsidR="000111AB" w:rsidRPr="006E1A4E" w14:paraId="0DEF79BA" w14:textId="77777777" w:rsidTr="00031D4B">
        <w:trPr>
          <w:trHeight w:val="282"/>
          <w:ins w:id="633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031D4B">
            <w:pPr>
              <w:autoSpaceDE/>
              <w:autoSpaceDN/>
              <w:spacing w:after="0"/>
              <w:jc w:val="center"/>
              <w:rPr>
                <w:ins w:id="6332" w:author="Jinwoong Park" w:date="2023-03-03T02:21:00Z"/>
                <w:rFonts w:cs="Arial"/>
                <w:color w:val="000000"/>
                <w:sz w:val="18"/>
                <w:szCs w:val="18"/>
              </w:rPr>
            </w:pPr>
            <w:ins w:id="6333"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031D4B">
            <w:pPr>
              <w:autoSpaceDE/>
              <w:autoSpaceDN/>
              <w:spacing w:after="0"/>
              <w:jc w:val="center"/>
              <w:rPr>
                <w:ins w:id="6334" w:author="Jinwoong Park" w:date="2023-03-03T02:21:00Z"/>
                <w:rFonts w:cs="Arial"/>
                <w:color w:val="000000"/>
                <w:sz w:val="18"/>
                <w:szCs w:val="18"/>
              </w:rPr>
            </w:pPr>
            <w:ins w:id="6335" w:author="Jinwoong Park" w:date="2023-03-03T02:21:00Z">
              <w:r w:rsidRPr="006E1A4E">
                <w:rPr>
                  <w:rFonts w:cs="Arial"/>
                  <w:color w:val="000000"/>
                  <w:sz w:val="18"/>
                  <w:szCs w:val="18"/>
                </w:rPr>
                <w:t>14024</w:t>
              </w:r>
            </w:ins>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031D4B">
            <w:pPr>
              <w:autoSpaceDE/>
              <w:autoSpaceDN/>
              <w:spacing w:after="0"/>
              <w:jc w:val="center"/>
              <w:rPr>
                <w:ins w:id="6336" w:author="Jinwoong Park" w:date="2023-03-03T02:21:00Z"/>
                <w:rFonts w:cs="Arial"/>
                <w:color w:val="000000"/>
                <w:sz w:val="18"/>
                <w:szCs w:val="18"/>
              </w:rPr>
            </w:pPr>
            <w:ins w:id="6337" w:author="Jinwoong Park" w:date="2023-03-03T02:21:00Z">
              <w:r w:rsidRPr="006E1A4E">
                <w:rPr>
                  <w:rFonts w:cs="Arial"/>
                  <w:color w:val="000000"/>
                  <w:sz w:val="18"/>
                  <w:szCs w:val="18"/>
                </w:rPr>
                <w:t>17649</w:t>
              </w:r>
            </w:ins>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031D4B">
            <w:pPr>
              <w:autoSpaceDE/>
              <w:autoSpaceDN/>
              <w:spacing w:after="0"/>
              <w:jc w:val="center"/>
              <w:rPr>
                <w:ins w:id="6338" w:author="Jinwoong Park" w:date="2023-03-03T02:21:00Z"/>
                <w:rFonts w:cs="Arial"/>
                <w:color w:val="000000"/>
                <w:sz w:val="18"/>
                <w:szCs w:val="18"/>
              </w:rPr>
            </w:pPr>
            <w:ins w:id="6339" w:author="Jinwoong Park" w:date="2023-03-03T02:21:00Z">
              <w:r w:rsidRPr="006E1A4E">
                <w:rPr>
                  <w:rFonts w:cs="Arial"/>
                  <w:color w:val="000000"/>
                  <w:sz w:val="18"/>
                  <w:szCs w:val="18"/>
                </w:rPr>
                <w:t>6596</w:t>
              </w:r>
            </w:ins>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031D4B">
            <w:pPr>
              <w:autoSpaceDE/>
              <w:autoSpaceDN/>
              <w:spacing w:after="0"/>
              <w:jc w:val="center"/>
              <w:rPr>
                <w:ins w:id="6340" w:author="Jinwoong Park" w:date="2023-03-03T02:21:00Z"/>
                <w:rFonts w:cs="Arial"/>
                <w:color w:val="000000"/>
                <w:sz w:val="18"/>
                <w:szCs w:val="18"/>
              </w:rPr>
            </w:pPr>
            <w:ins w:id="6341" w:author="Jinwoong Park" w:date="2023-03-03T02:21:00Z">
              <w:r w:rsidRPr="006E1A4E">
                <w:rPr>
                  <w:rFonts w:cs="Arial"/>
                  <w:color w:val="000000"/>
                  <w:sz w:val="18"/>
                  <w:szCs w:val="18"/>
                </w:rPr>
                <w:t>7596</w:t>
              </w:r>
            </w:ins>
          </w:p>
        </w:tc>
      </w:tr>
      <w:tr w:rsidR="000111AB" w:rsidRPr="006E1A4E" w14:paraId="51BD7AE7" w14:textId="77777777" w:rsidTr="00031D4B">
        <w:trPr>
          <w:trHeight w:val="282"/>
          <w:ins w:id="634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031D4B">
            <w:pPr>
              <w:autoSpaceDE/>
              <w:autoSpaceDN/>
              <w:spacing w:after="0"/>
              <w:jc w:val="center"/>
              <w:rPr>
                <w:ins w:id="6343" w:author="Jinwoong Park" w:date="2023-03-03T02:21:00Z"/>
                <w:rFonts w:cs="Arial"/>
                <w:color w:val="000000"/>
                <w:sz w:val="18"/>
                <w:szCs w:val="18"/>
              </w:rPr>
            </w:pPr>
            <w:ins w:id="6344" w:author="Jinwoong Park" w:date="2023-03-03T02:21:00Z">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031D4B">
            <w:pPr>
              <w:autoSpaceDE/>
              <w:autoSpaceDN/>
              <w:spacing w:after="0"/>
              <w:jc w:val="center"/>
              <w:rPr>
                <w:ins w:id="6345" w:author="Jinwoong Park" w:date="2023-03-03T02:21:00Z"/>
                <w:rFonts w:cs="Arial"/>
                <w:color w:val="000000"/>
                <w:sz w:val="18"/>
                <w:szCs w:val="18"/>
              </w:rPr>
            </w:pPr>
            <w:ins w:id="6346" w:author="Jinwoong Park" w:date="2023-03-03T02:21:00Z">
              <w:r w:rsidRPr="006E1A4E">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031D4B">
            <w:pPr>
              <w:autoSpaceDE/>
              <w:autoSpaceDN/>
              <w:spacing w:after="0"/>
              <w:jc w:val="center"/>
              <w:rPr>
                <w:ins w:id="6347" w:author="Jinwoong Park" w:date="2023-03-03T02:21:00Z"/>
                <w:rFonts w:cs="Arial"/>
                <w:color w:val="000000"/>
                <w:sz w:val="18"/>
                <w:szCs w:val="18"/>
              </w:rPr>
            </w:pPr>
            <w:ins w:id="6348" w:author="Jinwoong Park" w:date="2023-03-03T02:21:00Z">
              <w:r w:rsidRPr="006E1A4E">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031D4B">
            <w:pPr>
              <w:autoSpaceDE/>
              <w:autoSpaceDN/>
              <w:spacing w:after="0"/>
              <w:jc w:val="center"/>
              <w:rPr>
                <w:ins w:id="6349" w:author="Jinwoong Park" w:date="2023-03-03T02:21:00Z"/>
                <w:rFonts w:cs="Arial"/>
                <w:color w:val="000000"/>
                <w:sz w:val="18"/>
                <w:szCs w:val="18"/>
              </w:rPr>
            </w:pPr>
            <w:ins w:id="6350" w:author="Jinwoong Park" w:date="2023-03-03T02:21:00Z">
              <w:r w:rsidRPr="006E1A4E">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031D4B">
            <w:pPr>
              <w:autoSpaceDE/>
              <w:autoSpaceDN/>
              <w:spacing w:after="0"/>
              <w:jc w:val="center"/>
              <w:rPr>
                <w:ins w:id="6351" w:author="Jinwoong Park" w:date="2023-03-03T02:21:00Z"/>
                <w:rFonts w:cs="Arial"/>
                <w:color w:val="000000"/>
                <w:sz w:val="18"/>
                <w:szCs w:val="18"/>
              </w:rPr>
            </w:pPr>
            <w:ins w:id="6352" w:author="Jinwoong Park" w:date="2023-03-03T02:21:00Z">
              <w:r w:rsidRPr="006E1A4E">
                <w:rPr>
                  <w:rFonts w:cs="Arial"/>
                  <w:color w:val="000000"/>
                  <w:sz w:val="18"/>
                  <w:szCs w:val="18"/>
                </w:rPr>
                <w:t>|2*fy_high + 3*fx_high|</w:t>
              </w:r>
            </w:ins>
          </w:p>
        </w:tc>
      </w:tr>
      <w:tr w:rsidR="000111AB" w:rsidRPr="006E1A4E" w14:paraId="05EE7CA5" w14:textId="77777777" w:rsidTr="00031D4B">
        <w:trPr>
          <w:trHeight w:val="282"/>
          <w:ins w:id="635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031D4B">
            <w:pPr>
              <w:autoSpaceDE/>
              <w:autoSpaceDN/>
              <w:spacing w:after="0"/>
              <w:jc w:val="center"/>
              <w:rPr>
                <w:ins w:id="6354" w:author="Jinwoong Park" w:date="2023-03-03T02:21:00Z"/>
                <w:rFonts w:cs="Arial"/>
                <w:color w:val="000000"/>
                <w:sz w:val="18"/>
                <w:szCs w:val="18"/>
              </w:rPr>
            </w:pPr>
            <w:ins w:id="6355" w:author="Jinwoong Park" w:date="2023-03-03T02:21:00Z">
              <w:r w:rsidRPr="006E1A4E">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031D4B">
            <w:pPr>
              <w:autoSpaceDE/>
              <w:autoSpaceDN/>
              <w:spacing w:after="0"/>
              <w:jc w:val="center"/>
              <w:rPr>
                <w:ins w:id="6356" w:author="Jinwoong Park" w:date="2023-03-03T02:21:00Z"/>
                <w:rFonts w:cs="Arial"/>
                <w:color w:val="000000"/>
                <w:sz w:val="18"/>
                <w:szCs w:val="18"/>
              </w:rPr>
            </w:pPr>
            <w:ins w:id="6357" w:author="Jinwoong Park" w:date="2023-03-03T02:21:00Z">
              <w:r w:rsidRPr="006E1A4E">
                <w:rPr>
                  <w:rFonts w:cs="Arial"/>
                  <w:color w:val="000000"/>
                  <w:sz w:val="18"/>
                  <w:szCs w:val="18"/>
                </w:rPr>
                <w:t>11548</w:t>
              </w:r>
            </w:ins>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031D4B">
            <w:pPr>
              <w:autoSpaceDE/>
              <w:autoSpaceDN/>
              <w:spacing w:after="0"/>
              <w:jc w:val="center"/>
              <w:rPr>
                <w:ins w:id="6358" w:author="Jinwoong Park" w:date="2023-03-03T02:21:00Z"/>
                <w:rFonts w:cs="Arial"/>
                <w:color w:val="000000"/>
                <w:sz w:val="18"/>
                <w:szCs w:val="18"/>
              </w:rPr>
            </w:pPr>
            <w:ins w:id="6359" w:author="Jinwoong Park" w:date="2023-03-03T02:21:00Z">
              <w:r w:rsidRPr="006E1A4E">
                <w:rPr>
                  <w:rFonts w:cs="Arial"/>
                  <w:color w:val="000000"/>
                  <w:sz w:val="18"/>
                  <w:szCs w:val="18"/>
                </w:rPr>
                <w:t>14298</w:t>
              </w:r>
            </w:ins>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031D4B">
            <w:pPr>
              <w:autoSpaceDE/>
              <w:autoSpaceDN/>
              <w:spacing w:after="0"/>
              <w:jc w:val="center"/>
              <w:rPr>
                <w:ins w:id="6360" w:author="Jinwoong Park" w:date="2023-03-03T02:21:00Z"/>
                <w:rFonts w:cs="Arial"/>
                <w:color w:val="000000"/>
                <w:sz w:val="18"/>
                <w:szCs w:val="18"/>
              </w:rPr>
            </w:pPr>
            <w:ins w:id="6361" w:author="Jinwoong Park" w:date="2023-03-03T02:21:00Z">
              <w:r w:rsidRPr="006E1A4E">
                <w:rPr>
                  <w:rFonts w:cs="Arial"/>
                  <w:color w:val="000000"/>
                  <w:sz w:val="18"/>
                  <w:szCs w:val="18"/>
                </w:rPr>
                <w:t>9072</w:t>
              </w:r>
            </w:ins>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031D4B">
            <w:pPr>
              <w:autoSpaceDE/>
              <w:autoSpaceDN/>
              <w:spacing w:after="0"/>
              <w:jc w:val="center"/>
              <w:rPr>
                <w:ins w:id="6362" w:author="Jinwoong Park" w:date="2023-03-03T02:21:00Z"/>
                <w:rFonts w:cs="Arial"/>
                <w:color w:val="000000"/>
                <w:sz w:val="18"/>
                <w:szCs w:val="18"/>
              </w:rPr>
            </w:pPr>
            <w:ins w:id="6363" w:author="Jinwoong Park" w:date="2023-03-03T02:21:00Z">
              <w:r w:rsidRPr="006E1A4E">
                <w:rPr>
                  <w:rFonts w:cs="Arial"/>
                  <w:color w:val="000000"/>
                  <w:sz w:val="18"/>
                  <w:szCs w:val="18"/>
                </w:rPr>
                <w:t>10947</w:t>
              </w:r>
            </w:ins>
          </w:p>
        </w:tc>
      </w:tr>
    </w:tbl>
    <w:p w14:paraId="2930718D" w14:textId="77777777" w:rsidR="000111AB" w:rsidRDefault="000111AB" w:rsidP="000111AB">
      <w:pPr>
        <w:rPr>
          <w:ins w:id="6364" w:author="Jinwoong Park" w:date="2023-03-03T02:21:00Z"/>
        </w:rPr>
      </w:pPr>
    </w:p>
    <w:p w14:paraId="4280FD1F" w14:textId="2AA7D864" w:rsidR="000111AB" w:rsidRDefault="000111AB" w:rsidP="006C37D1">
      <w:pPr>
        <w:pStyle w:val="3"/>
        <w:rPr>
          <w:ins w:id="6365" w:author="Jinwoong Park" w:date="2023-03-03T02:21:00Z"/>
        </w:rPr>
      </w:pPr>
      <w:bookmarkStart w:id="6366" w:name="_Toc129078723"/>
      <w:ins w:id="6367" w:author="Jinwoong Park" w:date="2023-03-03T02:21:00Z">
        <w:r>
          <w:t>6.20</w:t>
        </w:r>
        <w:r w:rsidRPr="000558E4">
          <w:rPr>
            <w:rFonts w:hint="eastAsia"/>
          </w:rPr>
          <w:t>.</w:t>
        </w:r>
        <w:r>
          <w:t>4</w:t>
        </w:r>
        <w:r w:rsidRPr="000558E4">
          <w:tab/>
          <w:t>∆TIB and ∆RIB values</w:t>
        </w:r>
        <w:bookmarkEnd w:id="6366"/>
      </w:ins>
    </w:p>
    <w:p w14:paraId="697B725D" w14:textId="77777777" w:rsidR="000111AB" w:rsidRPr="004E1C79" w:rsidRDefault="000111AB" w:rsidP="000111AB">
      <w:pPr>
        <w:rPr>
          <w:ins w:id="6368" w:author="Jinwoong Park" w:date="2023-03-03T02:21:00Z"/>
          <w:rFonts w:eastAsia="Yu Mincho" w:cs="Arial"/>
          <w:lang w:eastAsia="ja-JP"/>
        </w:rPr>
      </w:pPr>
      <w:ins w:id="6369" w:author="Jinwoong Park" w:date="2023-03-03T02:21:00Z">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ins>
    </w:p>
    <w:p w14:paraId="3FDF4D66" w14:textId="74AD8EDE" w:rsidR="000111AB" w:rsidRDefault="000111AB" w:rsidP="000111AB">
      <w:pPr>
        <w:pStyle w:val="TH"/>
        <w:rPr>
          <w:ins w:id="6370" w:author="Jinwoong Park" w:date="2023-03-03T02:21:00Z"/>
          <w:lang w:eastAsia="ko-KR"/>
        </w:rPr>
      </w:pPr>
      <w:ins w:id="6371" w:author="Jinwoong Park" w:date="2023-03-03T02:21:00Z">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031D4B">
        <w:trPr>
          <w:trHeight w:val="187"/>
          <w:tblHeader/>
          <w:jc w:val="center"/>
          <w:ins w:id="6372" w:author="Jinwoong Park" w:date="2023-03-03T02:21:00Z"/>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031D4B">
            <w:pPr>
              <w:pStyle w:val="TAH"/>
              <w:keepNext w:val="0"/>
              <w:rPr>
                <w:ins w:id="6373" w:author="Jinwoong Park" w:date="2023-03-03T02:21:00Z"/>
              </w:rPr>
            </w:pPr>
            <w:ins w:id="6374" w:author="Jinwoong Park" w:date="2023-03-03T02:2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031D4B">
            <w:pPr>
              <w:pStyle w:val="TAH"/>
              <w:keepNext w:val="0"/>
              <w:rPr>
                <w:ins w:id="6375" w:author="Jinwoong Park" w:date="2023-03-03T02:21:00Z"/>
              </w:rPr>
            </w:pPr>
            <w:ins w:id="6376" w:author="Jinwoong Park" w:date="2023-03-03T02:2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0111AB" w14:paraId="7BDF9834" w14:textId="77777777" w:rsidTr="00031D4B">
        <w:trPr>
          <w:trHeight w:val="187"/>
          <w:tblHeader/>
          <w:jc w:val="center"/>
          <w:ins w:id="6377" w:author="Jinwoong Park" w:date="2023-03-03T02:2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031D4B">
            <w:pPr>
              <w:autoSpaceDE/>
              <w:autoSpaceDN/>
              <w:spacing w:after="0"/>
              <w:rPr>
                <w:ins w:id="6378" w:author="Jinwoong Park" w:date="2023-03-03T02:21: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031D4B">
            <w:pPr>
              <w:pStyle w:val="TAH"/>
              <w:keepNext w:val="0"/>
              <w:rPr>
                <w:ins w:id="6379" w:author="Jinwoong Park" w:date="2023-03-03T02:21:00Z"/>
              </w:rPr>
            </w:pPr>
            <w:ins w:id="6380" w:author="Jinwoong Park" w:date="2023-03-03T02:21:00Z">
              <w:r>
                <w:rPr>
                  <w:color w:val="000000" w:themeColor="text1"/>
                </w:rPr>
                <w:t>Component band in order of bands in configuration</w:t>
              </w:r>
              <w:r>
                <w:rPr>
                  <w:color w:val="000000" w:themeColor="text1"/>
                  <w:vertAlign w:val="superscript"/>
                </w:rPr>
                <w:t>7</w:t>
              </w:r>
            </w:ins>
          </w:p>
        </w:tc>
      </w:tr>
      <w:tr w:rsidR="000111AB" w14:paraId="62FCA49D" w14:textId="77777777" w:rsidTr="00031D4B">
        <w:trPr>
          <w:trHeight w:val="187"/>
          <w:jc w:val="center"/>
          <w:ins w:id="6381" w:author="Jinwoong Park" w:date="2023-03-03T02:21:00Z"/>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031D4B">
            <w:pPr>
              <w:pStyle w:val="TAC"/>
              <w:rPr>
                <w:ins w:id="6382" w:author="Jinwoong Park" w:date="2023-03-03T02:21:00Z"/>
              </w:rPr>
            </w:pPr>
            <w:ins w:id="6383" w:author="Jinwoong Park" w:date="2023-03-03T02:21:00Z">
              <w:r>
                <w:t>DC_5_n40-n77</w:t>
              </w:r>
            </w:ins>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031D4B">
            <w:pPr>
              <w:pStyle w:val="TAC"/>
              <w:rPr>
                <w:ins w:id="6384" w:author="Jinwoong Park" w:date="2023-03-03T02:21:00Z"/>
                <w:rFonts w:eastAsiaTheme="minorEastAsia"/>
                <w:lang w:eastAsia="ko-KR"/>
              </w:rPr>
            </w:pPr>
            <w:ins w:id="6385" w:author="Jinwoong Park" w:date="2023-03-03T02:21:00Z">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031D4B">
            <w:pPr>
              <w:pStyle w:val="TAC"/>
              <w:rPr>
                <w:ins w:id="6386" w:author="Jinwoong Park" w:date="2023-03-03T02:21:00Z"/>
                <w:rFonts w:eastAsiaTheme="minorEastAsia"/>
                <w:lang w:eastAsia="ko-KR"/>
              </w:rPr>
            </w:pPr>
            <w:ins w:id="6387" w:author="Jinwoong Park" w:date="2023-03-03T02:21:00Z">
              <w:r>
                <w:rPr>
                  <w:rFonts w:eastAsiaTheme="minorEastAsia" w:hint="eastAsia"/>
                  <w:lang w:eastAsia="ko-KR"/>
                </w:rPr>
                <w:t>0</w:t>
              </w:r>
              <w:r>
                <w:rPr>
                  <w:rFonts w:eastAsiaTheme="minor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031D4B">
            <w:pPr>
              <w:pStyle w:val="TAC"/>
              <w:rPr>
                <w:ins w:id="6388" w:author="Jinwoong Park" w:date="2023-03-03T02:21:00Z"/>
                <w:rFonts w:eastAsiaTheme="minorEastAsia"/>
                <w:lang w:eastAsia="ko-KR"/>
              </w:rPr>
            </w:pPr>
            <w:ins w:id="6389" w:author="Jinwoong Park" w:date="2023-03-03T02:21:00Z">
              <w:r>
                <w:rPr>
                  <w:rFonts w:eastAsiaTheme="minorEastAsia" w:hint="eastAsia"/>
                  <w:lang w:eastAsia="ko-KR"/>
                </w:rPr>
                <w:t>0</w:t>
              </w:r>
              <w:r>
                <w:rPr>
                  <w:rFonts w:eastAsiaTheme="minorEastAsia"/>
                  <w:lang w:eastAsia="ko-KR"/>
                </w:rPr>
                <w:t>.8</w:t>
              </w:r>
            </w:ins>
          </w:p>
        </w:tc>
      </w:tr>
      <w:tr w:rsidR="000111AB" w14:paraId="1678B54D" w14:textId="77777777" w:rsidTr="00031D4B">
        <w:trPr>
          <w:trHeight w:val="187"/>
          <w:jc w:val="center"/>
          <w:ins w:id="6390" w:author="Jinwoong Park" w:date="2023-03-03T02:21:00Z"/>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031D4B">
            <w:pPr>
              <w:keepNext/>
              <w:keepLines/>
              <w:spacing w:after="0"/>
              <w:ind w:left="851" w:hanging="851"/>
              <w:rPr>
                <w:ins w:id="6391" w:author="Jinwoong Park" w:date="2023-03-03T02:21:00Z"/>
              </w:rPr>
            </w:pPr>
            <w:ins w:id="6392" w:author="Jinwoong Park" w:date="2023-03-03T02:21:00Z">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ins>
          </w:p>
          <w:p w14:paraId="7BF58EEB" w14:textId="77777777" w:rsidR="000111AB" w:rsidRDefault="000111AB" w:rsidP="00031D4B">
            <w:pPr>
              <w:keepNext/>
              <w:keepLines/>
              <w:spacing w:after="0"/>
              <w:ind w:left="851" w:hanging="851"/>
              <w:rPr>
                <w:ins w:id="6393" w:author="Jinwoong Park" w:date="2023-03-03T02:21:00Z"/>
              </w:rPr>
            </w:pPr>
            <w:ins w:id="6394" w:author="Jinwoong Park" w:date="2023-03-03T02:21: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2FCFFC0D" w14:textId="77777777" w:rsidR="000111AB" w:rsidRPr="00C11F06" w:rsidRDefault="000111AB" w:rsidP="000111AB">
      <w:pPr>
        <w:rPr>
          <w:ins w:id="6395" w:author="Jinwoong Park" w:date="2023-03-03T02:21:00Z"/>
        </w:rPr>
      </w:pPr>
    </w:p>
    <w:p w14:paraId="59055796" w14:textId="203FC581" w:rsidR="000111AB" w:rsidRDefault="000111AB" w:rsidP="00735A9B">
      <w:pPr>
        <w:pStyle w:val="TH"/>
        <w:rPr>
          <w:ins w:id="6396" w:author="Jinwoong Park" w:date="2023-03-03T02:21:00Z"/>
        </w:rPr>
      </w:pPr>
      <w:ins w:id="6397" w:author="Jinwoong Park" w:date="2023-03-03T02:21:00Z">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031D4B">
        <w:trPr>
          <w:trHeight w:val="187"/>
          <w:tblHeader/>
          <w:jc w:val="center"/>
          <w:ins w:id="6398" w:author="Jinwoong Park" w:date="2023-03-03T02:21:00Z"/>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031D4B">
            <w:pPr>
              <w:keepNext/>
              <w:keepLines/>
              <w:spacing w:after="0"/>
              <w:jc w:val="center"/>
              <w:rPr>
                <w:ins w:id="6399" w:author="Jinwoong Park" w:date="2023-03-03T02:21:00Z"/>
                <w:b/>
                <w:sz w:val="18"/>
              </w:rPr>
            </w:pPr>
            <w:ins w:id="6400" w:author="Jinwoong Park" w:date="2023-03-03T02:2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031D4B">
            <w:pPr>
              <w:pStyle w:val="TAH"/>
              <w:rPr>
                <w:ins w:id="6401" w:author="Jinwoong Park" w:date="2023-03-03T02:21:00Z"/>
                <w:rFonts w:eastAsia="MS Mincho" w:cs="Arial"/>
                <w:b w:val="0"/>
                <w:color w:val="000000" w:themeColor="text1"/>
                <w:kern w:val="2"/>
              </w:rPr>
            </w:pPr>
            <w:ins w:id="6402" w:author="Jinwoong Park" w:date="2023-03-03T02:2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111AB" w14:paraId="26565658" w14:textId="77777777" w:rsidTr="00031D4B">
        <w:trPr>
          <w:trHeight w:val="187"/>
          <w:tblHeader/>
          <w:jc w:val="center"/>
          <w:ins w:id="6403" w:author="Jinwoong Park" w:date="2023-03-03T02:2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031D4B">
            <w:pPr>
              <w:autoSpaceDE/>
              <w:autoSpaceDN/>
              <w:spacing w:after="0"/>
              <w:rPr>
                <w:ins w:id="6404" w:author="Jinwoong Park" w:date="2023-03-03T02:21: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031D4B">
            <w:pPr>
              <w:pStyle w:val="TAH"/>
              <w:rPr>
                <w:ins w:id="6405" w:author="Jinwoong Park" w:date="2023-03-03T02:21:00Z"/>
                <w:rFonts w:eastAsia="MS Mincho" w:cs="Arial"/>
                <w:b w:val="0"/>
                <w:color w:val="000000" w:themeColor="text1"/>
                <w:kern w:val="2"/>
                <w:vertAlign w:val="superscript"/>
              </w:rPr>
            </w:pPr>
            <w:ins w:id="6406" w:author="Jinwoong Park" w:date="2023-03-03T02:21:00Z">
              <w:r>
                <w:rPr>
                  <w:color w:val="000000" w:themeColor="text1"/>
                </w:rPr>
                <w:t>Component band in order of bands in configuration</w:t>
              </w:r>
              <w:r>
                <w:rPr>
                  <w:color w:val="000000" w:themeColor="text1"/>
                  <w:vertAlign w:val="superscript"/>
                </w:rPr>
                <w:t>8</w:t>
              </w:r>
            </w:ins>
          </w:p>
        </w:tc>
      </w:tr>
      <w:tr w:rsidR="000111AB" w14:paraId="060621C7" w14:textId="77777777" w:rsidTr="00031D4B">
        <w:trPr>
          <w:trHeight w:val="187"/>
          <w:jc w:val="center"/>
          <w:ins w:id="6407" w:author="Jinwoong Park" w:date="2023-03-03T02:21:00Z"/>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031D4B">
            <w:pPr>
              <w:pStyle w:val="TAC"/>
              <w:rPr>
                <w:ins w:id="6408" w:author="Jinwoong Park" w:date="2023-03-03T02:21:00Z"/>
              </w:rPr>
            </w:pPr>
            <w:ins w:id="6409" w:author="Jinwoong Park" w:date="2023-03-03T02:21:00Z">
              <w:r>
                <w:t>DC_5_n40-n77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031D4B">
            <w:pPr>
              <w:pStyle w:val="TAC"/>
              <w:rPr>
                <w:ins w:id="6410" w:author="Jinwoong Park" w:date="2023-03-03T02:21:00Z"/>
                <w:rFonts w:eastAsiaTheme="minorEastAsia"/>
                <w:lang w:eastAsia="ko-KR"/>
              </w:rPr>
            </w:pPr>
            <w:ins w:id="6411" w:author="Jinwoong Park" w:date="2023-03-03T02:21:00Z">
              <w:r w:rsidRPr="006104F4">
                <w:rPr>
                  <w:rFonts w:eastAsiaTheme="minorEastAsia" w:hint="eastAsia"/>
                  <w:lang w:eastAsia="ko-KR"/>
                </w:rPr>
                <w:t>0</w:t>
              </w:r>
              <w:r w:rsidRPr="006104F4">
                <w:rPr>
                  <w:rFonts w:eastAsiaTheme="minorEastAsia"/>
                  <w:lang w:eastAsia="ko-KR"/>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031D4B">
            <w:pPr>
              <w:pStyle w:val="TAC"/>
              <w:rPr>
                <w:ins w:id="6412" w:author="Jinwoong Park" w:date="2023-03-03T02:21:00Z"/>
                <w:rFonts w:eastAsiaTheme="minorEastAsia"/>
                <w:lang w:eastAsia="ko-KR"/>
              </w:rPr>
            </w:pPr>
            <w:ins w:id="6413" w:author="Jinwoong Park" w:date="2023-03-03T02:21: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031D4B">
            <w:pPr>
              <w:pStyle w:val="TAC"/>
              <w:rPr>
                <w:ins w:id="6414" w:author="Jinwoong Park" w:date="2023-03-03T02:21:00Z"/>
                <w:rFonts w:eastAsiaTheme="minorEastAsia"/>
                <w:lang w:eastAsia="ko-KR"/>
              </w:rPr>
            </w:pPr>
            <w:ins w:id="6415" w:author="Jinwoong Park" w:date="2023-03-03T02:21:00Z">
              <w:r>
                <w:rPr>
                  <w:rFonts w:eastAsiaTheme="minorEastAsia" w:hint="eastAsia"/>
                  <w:lang w:eastAsia="ko-KR"/>
                </w:rPr>
                <w:t>0</w:t>
              </w:r>
              <w:r>
                <w:rPr>
                  <w:rFonts w:eastAsiaTheme="minorEastAsia"/>
                  <w:lang w:eastAsia="ko-KR"/>
                </w:rPr>
                <w:t>.5</w:t>
              </w:r>
            </w:ins>
          </w:p>
        </w:tc>
      </w:tr>
      <w:tr w:rsidR="000111AB" w14:paraId="1CDCC929" w14:textId="77777777" w:rsidTr="00031D4B">
        <w:trPr>
          <w:trHeight w:val="187"/>
          <w:jc w:val="center"/>
          <w:ins w:id="6416" w:author="Jinwoong Park" w:date="2023-03-03T02:21:00Z"/>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031D4B">
            <w:pPr>
              <w:keepNext/>
              <w:keepLines/>
              <w:spacing w:after="0"/>
              <w:ind w:left="851" w:hanging="851"/>
              <w:rPr>
                <w:ins w:id="6417" w:author="Jinwoong Park" w:date="2023-03-03T02:21:00Z"/>
              </w:rPr>
            </w:pPr>
            <w:ins w:id="6418" w:author="Jinwoong Park" w:date="2023-03-03T02:21:00Z">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ins>
          </w:p>
          <w:p w14:paraId="2B595348" w14:textId="77777777" w:rsidR="000111AB" w:rsidRDefault="000111AB" w:rsidP="00031D4B">
            <w:pPr>
              <w:keepNext/>
              <w:keepLines/>
              <w:spacing w:after="0"/>
              <w:ind w:left="851" w:hanging="851"/>
              <w:rPr>
                <w:ins w:id="6419" w:author="Jinwoong Park" w:date="2023-03-03T02:21:00Z"/>
                <w:sz w:val="18"/>
              </w:rPr>
            </w:pPr>
            <w:ins w:id="6420" w:author="Jinwoong Park" w:date="2023-03-03T02:21: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5D1DFD7A" w14:textId="77777777" w:rsidR="000111AB" w:rsidRPr="00994E85" w:rsidRDefault="000111AB" w:rsidP="000111AB">
      <w:pPr>
        <w:rPr>
          <w:ins w:id="6421" w:author="Jinwoong Park" w:date="2023-03-03T02:21:00Z"/>
          <w:rFonts w:eastAsia="DengXian"/>
          <w:lang w:eastAsia="zh-CN"/>
        </w:rPr>
      </w:pPr>
    </w:p>
    <w:p w14:paraId="62920FC4" w14:textId="60D917AA" w:rsidR="000111AB" w:rsidRDefault="000111AB" w:rsidP="006C37D1">
      <w:pPr>
        <w:pStyle w:val="3"/>
        <w:rPr>
          <w:ins w:id="6422" w:author="Jinwoong Park" w:date="2023-03-03T02:21:00Z"/>
        </w:rPr>
      </w:pPr>
      <w:bookmarkStart w:id="6423" w:name="_Toc129078724"/>
      <w:ins w:id="6424" w:author="Jinwoong Park" w:date="2023-03-03T02:21:00Z">
        <w:r>
          <w:lastRenderedPageBreak/>
          <w:t>6.20</w:t>
        </w:r>
        <w:r w:rsidRPr="000558E4">
          <w:rPr>
            <w:rFonts w:hint="eastAsia"/>
          </w:rPr>
          <w:t>.</w:t>
        </w:r>
        <w:r>
          <w:t>5</w:t>
        </w:r>
        <w:r w:rsidRPr="000558E4">
          <w:tab/>
        </w:r>
        <w:r>
          <w:t>MSD requirements</w:t>
        </w:r>
        <w:bookmarkEnd w:id="6423"/>
      </w:ins>
    </w:p>
    <w:p w14:paraId="1873BDA7" w14:textId="77777777" w:rsidR="000111AB" w:rsidRDefault="000111AB" w:rsidP="000111AB">
      <w:pPr>
        <w:rPr>
          <w:ins w:id="6425" w:author="Jinwoong Park" w:date="2023-03-03T02:21:00Z"/>
        </w:rPr>
      </w:pPr>
      <w:ins w:id="6426" w:author="Jinwoong Park" w:date="2023-03-03T02:21:00Z">
        <w:r w:rsidRPr="008740E8">
          <w:t>The MSD values for UL harmonic interference of UL Band 5 on DL Band n77 are already specified in Table 7.3B.2.3.1-1 of TS 38.101-3.</w:t>
        </w:r>
      </w:ins>
    </w:p>
    <w:p w14:paraId="2B3F7547" w14:textId="77777777" w:rsidR="000111AB" w:rsidRDefault="000111AB" w:rsidP="000111AB">
      <w:pPr>
        <w:rPr>
          <w:ins w:id="6427" w:author="Jinwoong Park" w:date="2023-03-03T02:21:00Z"/>
        </w:rPr>
      </w:pPr>
      <w:ins w:id="6428" w:author="Jinwoong Park" w:date="2023-03-03T02:21:00Z">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ins>
    </w:p>
    <w:p w14:paraId="3C82F4D1" w14:textId="21BBD629" w:rsidR="000111AB" w:rsidRDefault="000111AB" w:rsidP="000111AB">
      <w:pPr>
        <w:pStyle w:val="TH"/>
        <w:rPr>
          <w:ins w:id="6429" w:author="Jinwoong Park" w:date="2023-03-03T02:21:00Z"/>
          <w:lang w:val="en-US" w:eastAsia="zh-CN"/>
        </w:rPr>
      </w:pPr>
      <w:ins w:id="6430" w:author="Jinwoong Park" w:date="2023-03-03T02:21:00Z">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031D4B">
        <w:trPr>
          <w:trHeight w:val="231"/>
          <w:tblHeader/>
          <w:jc w:val="center"/>
          <w:ins w:id="6431" w:author="Jinwoong Park" w:date="2023-03-03T02:2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031D4B">
            <w:pPr>
              <w:pStyle w:val="TAH"/>
              <w:rPr>
                <w:ins w:id="6432" w:author="Jinwoong Park" w:date="2023-03-03T02:21:00Z"/>
              </w:rPr>
            </w:pPr>
            <w:ins w:id="6433" w:author="Jinwoong Park" w:date="2023-03-03T02:21:00Z">
              <w:r>
                <w:t>NR or E-UTRA Band / Channel bandwidth / NRB / MSD</w:t>
              </w:r>
            </w:ins>
          </w:p>
        </w:tc>
      </w:tr>
      <w:tr w:rsidR="000111AB" w14:paraId="0067E17D" w14:textId="77777777" w:rsidTr="00031D4B">
        <w:trPr>
          <w:trHeight w:val="231"/>
          <w:tblHeader/>
          <w:jc w:val="center"/>
          <w:ins w:id="6434" w:author="Jinwoong Park" w:date="2023-03-03T02:21:00Z"/>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031D4B">
            <w:pPr>
              <w:pStyle w:val="TAH"/>
              <w:rPr>
                <w:ins w:id="6435" w:author="Jinwoong Park" w:date="2023-03-03T02:21:00Z"/>
                <w:rFonts w:eastAsia="MS Mincho"/>
              </w:rPr>
            </w:pPr>
            <w:ins w:id="6436" w:author="Jinwoong Park" w:date="2023-03-03T02:21: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031D4B">
            <w:pPr>
              <w:pStyle w:val="TAH"/>
              <w:rPr>
                <w:ins w:id="6437" w:author="Jinwoong Park" w:date="2023-03-03T02:21:00Z"/>
              </w:rPr>
            </w:pPr>
            <w:ins w:id="6438" w:author="Jinwoong Park" w:date="2023-03-03T02:21: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031D4B">
            <w:pPr>
              <w:pStyle w:val="TAH"/>
              <w:rPr>
                <w:ins w:id="6439" w:author="Jinwoong Park" w:date="2023-03-03T02:21:00Z"/>
              </w:rPr>
            </w:pPr>
            <w:ins w:id="6440" w:author="Jinwoong Park" w:date="2023-03-03T02:2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031D4B">
            <w:pPr>
              <w:pStyle w:val="TAH"/>
              <w:rPr>
                <w:ins w:id="6441" w:author="Jinwoong Park" w:date="2023-03-03T02:21:00Z"/>
              </w:rPr>
            </w:pPr>
            <w:ins w:id="6442" w:author="Jinwoong Park" w:date="2023-03-03T02:2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031D4B">
            <w:pPr>
              <w:pStyle w:val="TAH"/>
              <w:rPr>
                <w:ins w:id="6443" w:author="Jinwoong Park" w:date="2023-03-03T02:21:00Z"/>
              </w:rPr>
            </w:pPr>
            <w:ins w:id="6444" w:author="Jinwoong Park" w:date="2023-03-03T02:21:00Z">
              <w:r>
                <w:t>UL</w:t>
              </w:r>
            </w:ins>
          </w:p>
          <w:p w14:paraId="300E00CB" w14:textId="77777777" w:rsidR="000111AB" w:rsidRDefault="000111AB" w:rsidP="00031D4B">
            <w:pPr>
              <w:pStyle w:val="TAH"/>
              <w:rPr>
                <w:ins w:id="6445" w:author="Jinwoong Park" w:date="2023-03-03T02:21:00Z"/>
              </w:rPr>
            </w:pPr>
            <w:ins w:id="6446" w:author="Jinwoong Park" w:date="2023-03-03T02:2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031D4B">
            <w:pPr>
              <w:pStyle w:val="TAH"/>
              <w:rPr>
                <w:ins w:id="6447" w:author="Jinwoong Park" w:date="2023-03-03T02:21:00Z"/>
              </w:rPr>
            </w:pPr>
            <w:ins w:id="6448" w:author="Jinwoong Park" w:date="2023-03-03T02:2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031D4B">
            <w:pPr>
              <w:pStyle w:val="TAH"/>
              <w:rPr>
                <w:ins w:id="6449" w:author="Jinwoong Park" w:date="2023-03-03T02:21:00Z"/>
              </w:rPr>
            </w:pPr>
            <w:ins w:id="6450" w:author="Jinwoong Park" w:date="2023-03-03T02:2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031D4B">
            <w:pPr>
              <w:pStyle w:val="TAH"/>
              <w:rPr>
                <w:ins w:id="6451" w:author="Jinwoong Park" w:date="2023-03-03T02:21:00Z"/>
              </w:rPr>
            </w:pPr>
            <w:ins w:id="6452" w:author="Jinwoong Park" w:date="2023-03-03T02:21:00Z">
              <w:r>
                <w:t>IMD order</w:t>
              </w:r>
            </w:ins>
          </w:p>
        </w:tc>
      </w:tr>
      <w:tr w:rsidR="000111AB" w14:paraId="1F7A80A5" w14:textId="77777777" w:rsidTr="00031D4B">
        <w:trPr>
          <w:trHeight w:val="54"/>
          <w:jc w:val="center"/>
          <w:ins w:id="6453" w:author="Jinwoong Park" w:date="2023-03-03T02:21:00Z"/>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031D4B">
            <w:pPr>
              <w:pStyle w:val="TAC"/>
              <w:rPr>
                <w:ins w:id="6454" w:author="Jinwoong Park" w:date="2023-03-03T02:21:00Z"/>
              </w:rPr>
            </w:pPr>
            <w:ins w:id="6455" w:author="Jinwoong Park" w:date="2023-03-03T02:21:00Z">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031D4B">
            <w:pPr>
              <w:pStyle w:val="TAC"/>
              <w:rPr>
                <w:ins w:id="6456" w:author="Jinwoong Park" w:date="2023-03-03T02:21:00Z"/>
                <w:rFonts w:eastAsiaTheme="minorEastAsia"/>
                <w:lang w:eastAsia="ko-KR"/>
              </w:rPr>
            </w:pPr>
            <w:ins w:id="6457" w:author="Jinwoong Park" w:date="2023-03-03T02:21:00Z">
              <w:r>
                <w:rPr>
                  <w:rFonts w:eastAsiaTheme="minorEastAsia"/>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031D4B">
            <w:pPr>
              <w:pStyle w:val="TAC"/>
              <w:rPr>
                <w:ins w:id="6458" w:author="Jinwoong Park" w:date="2023-03-03T02:21:00Z"/>
                <w:rFonts w:eastAsiaTheme="minorEastAsia"/>
                <w:lang w:eastAsia="ko-KR"/>
              </w:rPr>
            </w:pPr>
            <w:ins w:id="6459" w:author="Jinwoong Park" w:date="2023-03-03T02:21:00Z">
              <w:r w:rsidRPr="00E00882">
                <w:rPr>
                  <w:rFonts w:eastAsiaTheme="minorEastAsia"/>
                  <w:lang w:eastAsia="ko-KR"/>
                </w:rPr>
                <w:t>8</w:t>
              </w:r>
              <w:r>
                <w:rPr>
                  <w:rFonts w:eastAsiaTheme="minorEastAsia"/>
                  <w:lang w:eastAsia="ko-KR"/>
                </w:rPr>
                <w:t>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031D4B">
            <w:pPr>
              <w:pStyle w:val="TAC"/>
              <w:rPr>
                <w:ins w:id="6460" w:author="Jinwoong Park" w:date="2023-03-03T02:21:00Z"/>
                <w:lang w:val="x-none"/>
              </w:rPr>
            </w:pPr>
            <w:ins w:id="6461" w:author="Jinwoong Park" w:date="2023-03-03T02:21:00Z">
              <w:r w:rsidRPr="00E0088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031D4B">
            <w:pPr>
              <w:pStyle w:val="TAC"/>
              <w:rPr>
                <w:ins w:id="6462" w:author="Jinwoong Park" w:date="2023-03-03T02:21:00Z"/>
              </w:rPr>
            </w:pPr>
            <w:ins w:id="6463" w:author="Jinwoong Park" w:date="2023-03-03T02:21:00Z">
              <w:r w:rsidRPr="00E0088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031D4B">
            <w:pPr>
              <w:pStyle w:val="TAC"/>
              <w:rPr>
                <w:ins w:id="6464" w:author="Jinwoong Park" w:date="2023-03-03T02:21:00Z"/>
                <w:rFonts w:eastAsiaTheme="minorEastAsia"/>
                <w:lang w:eastAsia="ko-KR"/>
              </w:rPr>
            </w:pPr>
            <w:ins w:id="6465" w:author="Jinwoong Park" w:date="2023-03-03T02:21:00Z">
              <w:r w:rsidRPr="00E00882">
                <w:rPr>
                  <w:rFonts w:eastAsiaTheme="minorEastAsia"/>
                  <w:lang w:eastAsia="ko-KR"/>
                </w:rPr>
                <w:t>88</w:t>
              </w:r>
              <w:r>
                <w:rPr>
                  <w:rFonts w:eastAsiaTheme="minorEastAsia"/>
                  <w:lang w:eastAsia="ko-KR"/>
                </w:rPr>
                <w:t>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031D4B">
            <w:pPr>
              <w:pStyle w:val="TAC"/>
              <w:rPr>
                <w:ins w:id="6466" w:author="Jinwoong Park" w:date="2023-03-03T02:21:00Z"/>
                <w:lang w:val="x-none"/>
              </w:rPr>
            </w:pPr>
            <w:ins w:id="6467" w:author="Jinwoong Park" w:date="2023-03-03T02:2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031D4B">
            <w:pPr>
              <w:pStyle w:val="TAC"/>
              <w:rPr>
                <w:ins w:id="6468" w:author="Jinwoong Park" w:date="2023-03-03T02:21:00Z"/>
              </w:rPr>
            </w:pPr>
            <w:ins w:id="6469" w:author="Jinwoong Park" w:date="2023-03-03T02:21:00Z">
              <w:r>
                <w:rPr>
                  <w:rFonts w:cs="Arial"/>
                </w:rPr>
                <w:t>N/A</w:t>
              </w:r>
            </w:ins>
          </w:p>
        </w:tc>
      </w:tr>
      <w:tr w:rsidR="000111AB" w14:paraId="761334CD" w14:textId="77777777" w:rsidTr="00031D4B">
        <w:trPr>
          <w:trHeight w:val="54"/>
          <w:jc w:val="center"/>
          <w:ins w:id="6470" w:author="Jinwoong Park" w:date="2023-03-03T02:21:00Z"/>
        </w:trPr>
        <w:tc>
          <w:tcPr>
            <w:tcW w:w="0" w:type="auto"/>
            <w:vMerge/>
            <w:tcBorders>
              <w:left w:val="single" w:sz="4" w:space="0" w:color="auto"/>
              <w:right w:val="single" w:sz="4" w:space="0" w:color="auto"/>
            </w:tcBorders>
            <w:vAlign w:val="center"/>
            <w:hideMark/>
          </w:tcPr>
          <w:p w14:paraId="39A6059F" w14:textId="77777777" w:rsidR="000111AB" w:rsidRDefault="000111AB" w:rsidP="00031D4B">
            <w:pPr>
              <w:spacing w:after="0"/>
              <w:rPr>
                <w:ins w:id="6471"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031D4B">
            <w:pPr>
              <w:pStyle w:val="TAC"/>
              <w:rPr>
                <w:ins w:id="6472" w:author="Jinwoong Park" w:date="2023-03-03T02:21:00Z"/>
              </w:rPr>
            </w:pPr>
            <w:ins w:id="6473" w:author="Jinwoong Park" w:date="2023-03-03T02:21: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031D4B">
            <w:pPr>
              <w:pStyle w:val="TAC"/>
              <w:rPr>
                <w:ins w:id="6474" w:author="Jinwoong Park" w:date="2023-03-03T02:21:00Z"/>
                <w:rFonts w:eastAsiaTheme="minorEastAsia"/>
                <w:lang w:eastAsia="ko-KR"/>
              </w:rPr>
            </w:pPr>
            <w:ins w:id="6475" w:author="Jinwoong Park" w:date="2023-03-03T02:21:00Z">
              <w:r w:rsidRPr="00E00882">
                <w:rPr>
                  <w:rFonts w:eastAsiaTheme="minorEastAsia" w:hint="eastAsia"/>
                  <w:lang w:eastAsia="ko-KR"/>
                </w:rPr>
                <w:t>2</w:t>
              </w:r>
              <w:r w:rsidRPr="00E00882">
                <w:rPr>
                  <w:rFonts w:eastAsiaTheme="minorEastAsia"/>
                  <w:lang w:eastAsia="ko-KR"/>
                </w:rPr>
                <w:t>310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031D4B">
            <w:pPr>
              <w:pStyle w:val="TAC"/>
              <w:rPr>
                <w:ins w:id="6476" w:author="Jinwoong Park" w:date="2023-03-03T02:21:00Z"/>
                <w:lang w:val="x-none"/>
              </w:rPr>
            </w:pPr>
            <w:ins w:id="6477" w:author="Jinwoong Park" w:date="2023-03-03T02:21:00Z">
              <w:r w:rsidRPr="00E0088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031D4B">
            <w:pPr>
              <w:pStyle w:val="TAC"/>
              <w:rPr>
                <w:ins w:id="6478" w:author="Jinwoong Park" w:date="2023-03-03T02:21:00Z"/>
              </w:rPr>
            </w:pPr>
            <w:ins w:id="6479" w:author="Jinwoong Park" w:date="2023-03-03T02:21:00Z">
              <w:r w:rsidRPr="00E0088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031D4B">
            <w:pPr>
              <w:pStyle w:val="TAC"/>
              <w:rPr>
                <w:ins w:id="6480" w:author="Jinwoong Park" w:date="2023-03-03T02:21:00Z"/>
                <w:rFonts w:eastAsiaTheme="minorEastAsia"/>
                <w:lang w:eastAsia="ko-KR"/>
              </w:rPr>
            </w:pPr>
            <w:ins w:id="6481" w:author="Jinwoong Park" w:date="2023-03-03T02:21:00Z">
              <w:r w:rsidRPr="00E00882">
                <w:rPr>
                  <w:rFonts w:eastAsiaTheme="minorEastAsia" w:hint="eastAsia"/>
                  <w:lang w:eastAsia="ko-KR"/>
                </w:rPr>
                <w:t>2</w:t>
              </w:r>
              <w:r w:rsidRPr="00E00882">
                <w:rPr>
                  <w:rFonts w:eastAsiaTheme="minorEastAsia"/>
                  <w:lang w:eastAsia="ko-KR"/>
                </w:rPr>
                <w:t>310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031D4B">
            <w:pPr>
              <w:pStyle w:val="TAC"/>
              <w:rPr>
                <w:ins w:id="6482" w:author="Jinwoong Park" w:date="2023-03-03T02:21:00Z"/>
                <w:lang w:val="x-none"/>
              </w:rPr>
            </w:pPr>
            <w:ins w:id="6483" w:author="Jinwoong Park" w:date="2023-03-03T02:2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031D4B">
            <w:pPr>
              <w:pStyle w:val="TAC"/>
              <w:rPr>
                <w:ins w:id="6484" w:author="Jinwoong Park" w:date="2023-03-03T02:21:00Z"/>
              </w:rPr>
            </w:pPr>
            <w:ins w:id="6485" w:author="Jinwoong Park" w:date="2023-03-03T02:21:00Z">
              <w:r>
                <w:rPr>
                  <w:rFonts w:cs="Arial"/>
                </w:rPr>
                <w:t>N/A</w:t>
              </w:r>
            </w:ins>
          </w:p>
        </w:tc>
      </w:tr>
      <w:tr w:rsidR="000111AB" w14:paraId="3B4E640D" w14:textId="77777777" w:rsidTr="00031D4B">
        <w:trPr>
          <w:trHeight w:val="54"/>
          <w:jc w:val="center"/>
          <w:ins w:id="6486" w:author="Jinwoong Park" w:date="2023-03-03T02:21:00Z"/>
        </w:trPr>
        <w:tc>
          <w:tcPr>
            <w:tcW w:w="0" w:type="auto"/>
            <w:vMerge/>
            <w:tcBorders>
              <w:left w:val="single" w:sz="4" w:space="0" w:color="auto"/>
              <w:right w:val="single" w:sz="4" w:space="0" w:color="auto"/>
            </w:tcBorders>
            <w:vAlign w:val="center"/>
            <w:hideMark/>
          </w:tcPr>
          <w:p w14:paraId="59DD9568" w14:textId="77777777" w:rsidR="000111AB" w:rsidRDefault="000111AB" w:rsidP="00031D4B">
            <w:pPr>
              <w:spacing w:after="0"/>
              <w:rPr>
                <w:ins w:id="6487"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031D4B">
            <w:pPr>
              <w:pStyle w:val="TAC"/>
              <w:rPr>
                <w:ins w:id="6488" w:author="Jinwoong Park" w:date="2023-03-03T02:21:00Z"/>
              </w:rPr>
            </w:pPr>
            <w:ins w:id="6489" w:author="Jinwoong Park" w:date="2023-03-03T02:21: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031D4B">
            <w:pPr>
              <w:pStyle w:val="TAC"/>
              <w:rPr>
                <w:ins w:id="6490" w:author="Jinwoong Park" w:date="2023-03-03T02:21:00Z"/>
                <w:rFonts w:eastAsiaTheme="minorEastAsia"/>
                <w:lang w:eastAsia="ko-KR"/>
              </w:rPr>
            </w:pPr>
            <w:ins w:id="6491" w:author="Jinwoong Park" w:date="2023-03-03T02:21:00Z">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031D4B">
            <w:pPr>
              <w:pStyle w:val="TAC"/>
              <w:rPr>
                <w:ins w:id="6492" w:author="Jinwoong Park" w:date="2023-03-03T02:21:00Z"/>
                <w:rFonts w:eastAsiaTheme="minorEastAsia"/>
                <w:lang w:val="x-none" w:eastAsia="ko-KR"/>
              </w:rPr>
            </w:pPr>
            <w:ins w:id="6493" w:author="Jinwoong Park" w:date="2023-03-03T02:21:00Z">
              <w:r w:rsidRPr="005677AE">
                <w:rPr>
                  <w:rFonts w:eastAsiaTheme="minorEastAsia" w:hint="eastAsia"/>
                  <w:lang w:eastAsia="ko-KR"/>
                </w:rPr>
                <w:t>1</w:t>
              </w:r>
              <w:r w:rsidRPr="005677AE">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031D4B">
            <w:pPr>
              <w:pStyle w:val="TAC"/>
              <w:rPr>
                <w:ins w:id="6494" w:author="Jinwoong Park" w:date="2023-03-03T02:21:00Z"/>
                <w:rFonts w:eastAsiaTheme="minorEastAsia"/>
                <w:lang w:eastAsia="ko-KR"/>
              </w:rPr>
            </w:pPr>
            <w:ins w:id="6495" w:author="Jinwoong Park" w:date="2023-03-03T02:21:00Z">
              <w:r w:rsidRPr="005677AE">
                <w:rPr>
                  <w:rFonts w:eastAsiaTheme="minorEastAsia" w:hint="eastAsia"/>
                  <w:lang w:eastAsia="ko-KR"/>
                </w:rPr>
                <w:t>5</w:t>
              </w:r>
              <w:r w:rsidRPr="005677AE">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031D4B">
            <w:pPr>
              <w:pStyle w:val="TAC"/>
              <w:rPr>
                <w:ins w:id="6496" w:author="Jinwoong Park" w:date="2023-03-03T02:21:00Z"/>
                <w:rFonts w:eastAsiaTheme="minorEastAsia"/>
                <w:lang w:eastAsia="ko-KR"/>
              </w:rPr>
            </w:pPr>
            <w:ins w:id="6497" w:author="Jinwoong Park" w:date="2023-03-03T02:21:00Z">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031D4B">
            <w:pPr>
              <w:pStyle w:val="TAC"/>
              <w:rPr>
                <w:ins w:id="6498" w:author="Jinwoong Park" w:date="2023-03-03T02:21:00Z"/>
                <w:rFonts w:eastAsiaTheme="minorEastAsia"/>
                <w:lang w:val="x-none" w:eastAsia="ko-KR"/>
              </w:rPr>
            </w:pPr>
            <w:ins w:id="6499" w:author="Jinwoong Park" w:date="2023-03-03T02:21:00Z">
              <w:r>
                <w:rPr>
                  <w:rFonts w:eastAsiaTheme="minorEastAsia" w:hint="eastAsia"/>
                  <w:lang w:eastAsia="ko-KR"/>
                </w:rPr>
                <w:t>1</w:t>
              </w:r>
              <w:r>
                <w:rPr>
                  <w:rFonts w:eastAsiaTheme="minorEastAsia"/>
                  <w:lang w:eastAsia="ko-KR"/>
                </w:rPr>
                <w:t>6.1</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031D4B">
            <w:pPr>
              <w:pStyle w:val="TAC"/>
              <w:rPr>
                <w:ins w:id="6500" w:author="Jinwoong Park" w:date="2023-03-03T02:21:00Z"/>
              </w:rPr>
            </w:pPr>
            <w:ins w:id="6501" w:author="Jinwoong Park" w:date="2023-03-03T02:21:00Z">
              <w:r>
                <w:rPr>
                  <w:rFonts w:cs="Arial"/>
                </w:rPr>
                <w:t>IMD3</w:t>
              </w:r>
            </w:ins>
          </w:p>
        </w:tc>
      </w:tr>
      <w:tr w:rsidR="000111AB" w14:paraId="06672A1B" w14:textId="77777777" w:rsidTr="00031D4B">
        <w:trPr>
          <w:trHeight w:val="54"/>
          <w:jc w:val="center"/>
          <w:ins w:id="6502" w:author="Jinwoong Park" w:date="2023-03-03T02:21:00Z"/>
        </w:trPr>
        <w:tc>
          <w:tcPr>
            <w:tcW w:w="0" w:type="auto"/>
            <w:vMerge/>
            <w:tcBorders>
              <w:left w:val="single" w:sz="4" w:space="0" w:color="auto"/>
              <w:right w:val="single" w:sz="4" w:space="0" w:color="auto"/>
            </w:tcBorders>
            <w:vAlign w:val="center"/>
          </w:tcPr>
          <w:p w14:paraId="49612189" w14:textId="77777777" w:rsidR="000111AB" w:rsidRDefault="000111AB" w:rsidP="00031D4B">
            <w:pPr>
              <w:spacing w:after="0"/>
              <w:rPr>
                <w:ins w:id="6503"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031D4B">
            <w:pPr>
              <w:pStyle w:val="TAC"/>
              <w:rPr>
                <w:ins w:id="6504" w:author="Jinwoong Park" w:date="2023-03-03T02:21:00Z"/>
                <w:rFonts w:cs="Arial"/>
              </w:rPr>
            </w:pPr>
            <w:ins w:id="6505" w:author="Jinwoong Park" w:date="2023-03-03T02:21:00Z">
              <w:r>
                <w:rPr>
                  <w:rFonts w:eastAsiaTheme="minorEastAsia"/>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031D4B">
            <w:pPr>
              <w:pStyle w:val="TAC"/>
              <w:rPr>
                <w:ins w:id="6506" w:author="Jinwoong Park" w:date="2023-03-03T02:21:00Z"/>
                <w:rFonts w:eastAsiaTheme="minorEastAsia"/>
                <w:lang w:eastAsia="ko-KR"/>
              </w:rPr>
            </w:pPr>
            <w:ins w:id="6507" w:author="Jinwoong Park" w:date="2023-03-03T02:21:00Z">
              <w:r w:rsidRPr="00E00882">
                <w:rPr>
                  <w:rFonts w:eastAsiaTheme="minorEastAsia"/>
                  <w:lang w:eastAsia="ko-KR"/>
                </w:rPr>
                <w:t>835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031D4B">
            <w:pPr>
              <w:pStyle w:val="TAC"/>
              <w:rPr>
                <w:ins w:id="6508" w:author="Jinwoong Park" w:date="2023-03-03T02:21:00Z"/>
                <w:rFonts w:eastAsiaTheme="minorEastAsia"/>
                <w:lang w:eastAsia="ko-KR"/>
              </w:rPr>
            </w:pPr>
            <w:ins w:id="6509" w:author="Jinwoong Park" w:date="2023-03-03T02:21:00Z">
              <w:r w:rsidRPr="00E00882">
                <w:rPr>
                  <w:rFonts w:eastAsiaTheme="minorEastAsia" w:hint="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031D4B">
            <w:pPr>
              <w:pStyle w:val="TAC"/>
              <w:rPr>
                <w:ins w:id="6510" w:author="Jinwoong Park" w:date="2023-03-03T02:21:00Z"/>
                <w:rFonts w:eastAsiaTheme="minorEastAsia"/>
                <w:lang w:eastAsia="ko-KR"/>
              </w:rPr>
            </w:pPr>
            <w:ins w:id="6511" w:author="Jinwoong Park" w:date="2023-03-03T02:21:00Z">
              <w:r w:rsidRPr="00E00882">
                <w:rPr>
                  <w:rFonts w:eastAsiaTheme="minorEastAsia" w:hint="eastAsia"/>
                  <w:lang w:eastAsia="ko-KR"/>
                </w:rPr>
                <w:t>2</w:t>
              </w:r>
              <w:r w:rsidRPr="00E00882">
                <w:rPr>
                  <w:rFonts w:eastAsiaTheme="minorEastAsia"/>
                  <w:lang w:eastAsia="ko-KR"/>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031D4B">
            <w:pPr>
              <w:pStyle w:val="TAC"/>
              <w:rPr>
                <w:ins w:id="6512" w:author="Jinwoong Park" w:date="2023-03-03T02:21:00Z"/>
                <w:rFonts w:eastAsiaTheme="minorEastAsia"/>
                <w:lang w:eastAsia="ko-KR"/>
              </w:rPr>
            </w:pPr>
            <w:ins w:id="6513" w:author="Jinwoong Park" w:date="2023-03-03T02:21:00Z">
              <w:r w:rsidRPr="00E00882">
                <w:rPr>
                  <w:rFonts w:eastAsiaTheme="minorEastAsia"/>
                  <w:lang w:eastAsia="ko-KR"/>
                </w:rPr>
                <w:t>880</w:t>
              </w:r>
            </w:ins>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031D4B">
            <w:pPr>
              <w:pStyle w:val="TAC"/>
              <w:rPr>
                <w:ins w:id="6514" w:author="Jinwoong Park" w:date="2023-03-03T02:21:00Z"/>
                <w:rFonts w:eastAsiaTheme="minorEastAsia" w:cs="Arial"/>
                <w:lang w:eastAsia="ko-KR"/>
              </w:rPr>
            </w:pPr>
            <w:ins w:id="6515" w:author="Jinwoong Park" w:date="2023-03-03T02:21:00Z">
              <w:r>
                <w:rPr>
                  <w:rFonts w:eastAsiaTheme="minorEastAsia" w:cs="Arial" w:hint="eastAsia"/>
                  <w:lang w:eastAsia="ko-KR"/>
                </w:rPr>
                <w:t>N</w:t>
              </w:r>
              <w:r>
                <w:rPr>
                  <w:rFonts w:eastAsiaTheme="minorEastAsia" w:cs="Arial"/>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031D4B">
            <w:pPr>
              <w:pStyle w:val="TAC"/>
              <w:rPr>
                <w:ins w:id="6516" w:author="Jinwoong Park" w:date="2023-03-03T02:21:00Z"/>
                <w:rFonts w:eastAsiaTheme="minorEastAsia" w:cs="Arial"/>
                <w:lang w:eastAsia="ko-KR"/>
              </w:rPr>
            </w:pPr>
            <w:ins w:id="6517" w:author="Jinwoong Park" w:date="2023-03-03T02:21:00Z">
              <w:r>
                <w:rPr>
                  <w:rFonts w:eastAsiaTheme="minorEastAsia" w:cs="Arial" w:hint="eastAsia"/>
                  <w:lang w:eastAsia="ko-KR"/>
                </w:rPr>
                <w:t>N</w:t>
              </w:r>
              <w:r>
                <w:rPr>
                  <w:rFonts w:eastAsiaTheme="minorEastAsia" w:cs="Arial"/>
                  <w:lang w:eastAsia="ko-KR"/>
                </w:rPr>
                <w:t>/A</w:t>
              </w:r>
            </w:ins>
          </w:p>
        </w:tc>
      </w:tr>
      <w:tr w:rsidR="000111AB" w14:paraId="57D57127" w14:textId="77777777" w:rsidTr="00031D4B">
        <w:trPr>
          <w:trHeight w:val="54"/>
          <w:jc w:val="center"/>
          <w:ins w:id="6518" w:author="Jinwoong Park" w:date="2023-03-03T02:21:00Z"/>
        </w:trPr>
        <w:tc>
          <w:tcPr>
            <w:tcW w:w="0" w:type="auto"/>
            <w:vMerge/>
            <w:tcBorders>
              <w:left w:val="single" w:sz="4" w:space="0" w:color="auto"/>
              <w:right w:val="single" w:sz="4" w:space="0" w:color="auto"/>
            </w:tcBorders>
            <w:vAlign w:val="center"/>
          </w:tcPr>
          <w:p w14:paraId="3EC6F11A" w14:textId="77777777" w:rsidR="000111AB" w:rsidRDefault="000111AB" w:rsidP="00031D4B">
            <w:pPr>
              <w:spacing w:after="0"/>
              <w:rPr>
                <w:ins w:id="6519"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031D4B">
            <w:pPr>
              <w:pStyle w:val="TAC"/>
              <w:rPr>
                <w:ins w:id="6520" w:author="Jinwoong Park" w:date="2023-03-03T02:21:00Z"/>
                <w:rFonts w:cs="Arial"/>
              </w:rPr>
            </w:pPr>
            <w:ins w:id="6521" w:author="Jinwoong Park" w:date="2023-03-03T02:21: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031D4B">
            <w:pPr>
              <w:pStyle w:val="TAC"/>
              <w:rPr>
                <w:ins w:id="6522" w:author="Jinwoong Park" w:date="2023-03-03T02:21:00Z"/>
                <w:rFonts w:eastAsiaTheme="minorEastAsia"/>
                <w:lang w:eastAsia="ko-KR"/>
              </w:rPr>
            </w:pPr>
            <w:ins w:id="6523" w:author="Jinwoong Park" w:date="2023-03-03T02:21:00Z">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031D4B">
            <w:pPr>
              <w:pStyle w:val="TAC"/>
              <w:rPr>
                <w:ins w:id="6524" w:author="Jinwoong Park" w:date="2023-03-03T02:21:00Z"/>
                <w:rFonts w:eastAsiaTheme="minorEastAsia"/>
                <w:lang w:eastAsia="ko-KR"/>
              </w:rPr>
            </w:pPr>
            <w:ins w:id="6525" w:author="Jinwoong Park" w:date="2023-03-03T02:21:00Z">
              <w:r w:rsidRPr="00E00882">
                <w:rPr>
                  <w:rFonts w:eastAsiaTheme="minorEastAsia" w:hint="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031D4B">
            <w:pPr>
              <w:pStyle w:val="TAC"/>
              <w:rPr>
                <w:ins w:id="6526" w:author="Jinwoong Park" w:date="2023-03-03T02:21:00Z"/>
                <w:rFonts w:eastAsiaTheme="minorEastAsia"/>
                <w:lang w:eastAsia="ko-KR"/>
              </w:rPr>
            </w:pPr>
            <w:ins w:id="6527" w:author="Jinwoong Park" w:date="2023-03-03T02:21:00Z">
              <w:r w:rsidRPr="00E00882">
                <w:rPr>
                  <w:rFonts w:eastAsiaTheme="minorEastAsia" w:hint="eastAsia"/>
                  <w:lang w:eastAsia="ko-KR"/>
                </w:rPr>
                <w:t>2</w:t>
              </w:r>
              <w:r w:rsidRPr="00E00882">
                <w:rPr>
                  <w:rFonts w:eastAsiaTheme="minorEastAsia"/>
                  <w:lang w:eastAsia="ko-KR"/>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031D4B">
            <w:pPr>
              <w:pStyle w:val="TAC"/>
              <w:rPr>
                <w:ins w:id="6528" w:author="Jinwoong Park" w:date="2023-03-03T02:21:00Z"/>
                <w:rFonts w:eastAsiaTheme="minorEastAsia"/>
                <w:lang w:eastAsia="ko-KR"/>
              </w:rPr>
            </w:pPr>
            <w:ins w:id="6529" w:author="Jinwoong Park" w:date="2023-03-03T02:21:00Z">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ins>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031D4B">
            <w:pPr>
              <w:pStyle w:val="TAC"/>
              <w:rPr>
                <w:ins w:id="6530" w:author="Jinwoong Park" w:date="2023-03-03T02:21:00Z"/>
                <w:rFonts w:eastAsiaTheme="minorEastAsia" w:cs="Arial"/>
                <w:lang w:eastAsia="ko-KR"/>
              </w:rPr>
            </w:pPr>
            <w:ins w:id="6531" w:author="Jinwoong Park" w:date="2023-03-03T02:21:00Z">
              <w:r>
                <w:rPr>
                  <w:rFonts w:eastAsiaTheme="minorEastAsia" w:cs="Arial" w:hint="eastAsia"/>
                  <w:lang w:eastAsia="ko-KR"/>
                </w:rPr>
                <w:t>1</w:t>
              </w:r>
              <w:r>
                <w:rPr>
                  <w:rFonts w:eastAsiaTheme="minorEastAsia" w:cs="Arial"/>
                  <w:lang w:eastAsia="ko-KR"/>
                </w:rPr>
                <w:t>3.2</w:t>
              </w:r>
            </w:ins>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031D4B">
            <w:pPr>
              <w:pStyle w:val="TAC"/>
              <w:rPr>
                <w:ins w:id="6532" w:author="Jinwoong Park" w:date="2023-03-03T02:21:00Z"/>
                <w:rFonts w:eastAsiaTheme="minorEastAsia" w:cs="Arial"/>
                <w:lang w:eastAsia="ko-KR"/>
              </w:rPr>
            </w:pPr>
            <w:ins w:id="6533" w:author="Jinwoong Park" w:date="2023-03-03T02:21:00Z">
              <w:r>
                <w:rPr>
                  <w:rFonts w:eastAsiaTheme="minorEastAsia" w:cs="Arial" w:hint="eastAsia"/>
                  <w:lang w:eastAsia="ko-KR"/>
                </w:rPr>
                <w:t>I</w:t>
              </w:r>
              <w:r>
                <w:rPr>
                  <w:rFonts w:eastAsiaTheme="minorEastAsia" w:cs="Arial"/>
                  <w:lang w:eastAsia="ko-KR"/>
                </w:rPr>
                <w:t>MD3</w:t>
              </w:r>
            </w:ins>
          </w:p>
        </w:tc>
      </w:tr>
      <w:tr w:rsidR="000111AB" w14:paraId="5FB8FE23" w14:textId="77777777" w:rsidTr="00031D4B">
        <w:trPr>
          <w:trHeight w:val="54"/>
          <w:jc w:val="center"/>
          <w:ins w:id="6534" w:author="Jinwoong Park" w:date="2023-03-03T02:21:00Z"/>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031D4B">
            <w:pPr>
              <w:spacing w:after="0"/>
              <w:rPr>
                <w:ins w:id="6535"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031D4B">
            <w:pPr>
              <w:pStyle w:val="TAC"/>
              <w:rPr>
                <w:ins w:id="6536" w:author="Jinwoong Park" w:date="2023-03-03T02:21:00Z"/>
                <w:rFonts w:cs="Arial"/>
              </w:rPr>
            </w:pPr>
            <w:ins w:id="6537" w:author="Jinwoong Park" w:date="2023-03-03T02:21: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031D4B">
            <w:pPr>
              <w:pStyle w:val="TAC"/>
              <w:rPr>
                <w:ins w:id="6538" w:author="Jinwoong Park" w:date="2023-03-03T02:21:00Z"/>
                <w:rFonts w:eastAsiaTheme="minorEastAsia"/>
                <w:lang w:eastAsia="ko-KR"/>
              </w:rPr>
            </w:pPr>
            <w:ins w:id="6539" w:author="Jinwoong Park" w:date="2023-03-03T02:21:00Z">
              <w:r>
                <w:rPr>
                  <w:rFonts w:eastAsiaTheme="minorEastAsia" w:hint="eastAsia"/>
                  <w:lang w:eastAsia="ko-KR"/>
                </w:rPr>
                <w:t>4</w:t>
              </w:r>
              <w:r>
                <w:rPr>
                  <w:rFonts w:eastAsiaTheme="minorEastAsia"/>
                  <w:lang w:eastAsia="ko-KR"/>
                </w:rPr>
                <w:t>025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031D4B">
            <w:pPr>
              <w:pStyle w:val="TAC"/>
              <w:rPr>
                <w:ins w:id="6540" w:author="Jinwoong Park" w:date="2023-03-03T02:21:00Z"/>
                <w:rFonts w:eastAsiaTheme="minorEastAsia"/>
                <w:lang w:eastAsia="ko-KR"/>
              </w:rPr>
            </w:pPr>
            <w:ins w:id="6541" w:author="Jinwoong Park" w:date="2023-03-03T02:21:00Z">
              <w:r w:rsidRPr="005677AE">
                <w:rPr>
                  <w:rFonts w:eastAsiaTheme="minorEastAsia" w:hint="eastAsia"/>
                  <w:lang w:eastAsia="ko-KR"/>
                </w:rPr>
                <w:t>1</w:t>
              </w:r>
              <w:r w:rsidRPr="005677AE">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031D4B">
            <w:pPr>
              <w:pStyle w:val="TAC"/>
              <w:rPr>
                <w:ins w:id="6542" w:author="Jinwoong Park" w:date="2023-03-03T02:21:00Z"/>
                <w:rFonts w:eastAsiaTheme="minorEastAsia"/>
                <w:lang w:eastAsia="ko-KR"/>
              </w:rPr>
            </w:pPr>
            <w:ins w:id="6543" w:author="Jinwoong Park" w:date="2023-03-03T02:21:00Z">
              <w:r w:rsidRPr="005677AE">
                <w:rPr>
                  <w:rFonts w:eastAsiaTheme="minorEastAsia" w:hint="eastAsia"/>
                  <w:lang w:eastAsia="ko-KR"/>
                </w:rPr>
                <w:t>5</w:t>
              </w:r>
              <w:r w:rsidRPr="005677AE">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031D4B">
            <w:pPr>
              <w:pStyle w:val="TAC"/>
              <w:rPr>
                <w:ins w:id="6544" w:author="Jinwoong Park" w:date="2023-03-03T02:21:00Z"/>
                <w:rFonts w:eastAsiaTheme="minorEastAsia"/>
                <w:lang w:eastAsia="ko-KR"/>
              </w:rPr>
            </w:pPr>
            <w:ins w:id="6545" w:author="Jinwoong Park" w:date="2023-03-03T02:21:00Z">
              <w:r>
                <w:rPr>
                  <w:rFonts w:eastAsiaTheme="minorEastAsia" w:hint="eastAsia"/>
                  <w:lang w:eastAsia="ko-KR"/>
                </w:rPr>
                <w:t>4</w:t>
              </w:r>
              <w:r>
                <w:rPr>
                  <w:rFonts w:eastAsiaTheme="minorEastAsia"/>
                  <w:lang w:eastAsia="ko-KR"/>
                </w:rPr>
                <w:t>025</w:t>
              </w:r>
            </w:ins>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031D4B">
            <w:pPr>
              <w:pStyle w:val="TAC"/>
              <w:rPr>
                <w:ins w:id="6546" w:author="Jinwoong Park" w:date="2023-03-03T02:21:00Z"/>
                <w:rFonts w:eastAsiaTheme="minorEastAsia" w:cs="Arial"/>
                <w:lang w:eastAsia="ko-KR"/>
              </w:rPr>
            </w:pPr>
            <w:ins w:id="6547" w:author="Jinwoong Park" w:date="2023-03-03T02:21:00Z">
              <w:r>
                <w:rPr>
                  <w:rFonts w:eastAsiaTheme="minorEastAsia" w:cs="Arial" w:hint="eastAsia"/>
                  <w:lang w:eastAsia="ko-KR"/>
                </w:rPr>
                <w:t>N</w:t>
              </w:r>
              <w:r>
                <w:rPr>
                  <w:rFonts w:eastAsiaTheme="minorEastAsia" w:cs="Arial"/>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031D4B">
            <w:pPr>
              <w:pStyle w:val="TAC"/>
              <w:rPr>
                <w:ins w:id="6548" w:author="Jinwoong Park" w:date="2023-03-03T02:21:00Z"/>
                <w:rFonts w:eastAsiaTheme="minorEastAsia" w:cs="Arial"/>
                <w:lang w:eastAsia="ko-KR"/>
              </w:rPr>
            </w:pPr>
            <w:ins w:id="6549" w:author="Jinwoong Park" w:date="2023-03-03T02:21:00Z">
              <w:r>
                <w:rPr>
                  <w:rFonts w:eastAsiaTheme="minorEastAsia" w:cs="Arial" w:hint="eastAsia"/>
                  <w:lang w:eastAsia="ko-KR"/>
                </w:rPr>
                <w:t>N</w:t>
              </w:r>
              <w:r>
                <w:rPr>
                  <w:rFonts w:eastAsiaTheme="minorEastAsia" w:cs="Arial"/>
                  <w:lang w:eastAsia="ko-KR"/>
                </w:rPr>
                <w:t>/A</w:t>
              </w:r>
            </w:ins>
          </w:p>
        </w:tc>
      </w:tr>
    </w:tbl>
    <w:p w14:paraId="2D4B2ED6" w14:textId="77777777" w:rsidR="000111AB" w:rsidRDefault="000111AB" w:rsidP="006202E6">
      <w:pPr>
        <w:rPr>
          <w:ins w:id="6550" w:author="Jinwoong Park" w:date="2023-03-03T02:21:00Z"/>
          <w:color w:val="0000FF"/>
          <w:sz w:val="32"/>
          <w:szCs w:val="36"/>
        </w:rPr>
      </w:pPr>
    </w:p>
    <w:p w14:paraId="6AA79C45" w14:textId="1C92F328" w:rsidR="000111AB" w:rsidRPr="007168F8" w:rsidRDefault="000111AB" w:rsidP="006C37D1">
      <w:pPr>
        <w:pStyle w:val="2"/>
        <w:rPr>
          <w:ins w:id="6551" w:author="Jinwoong Park" w:date="2023-03-03T02:21:00Z"/>
        </w:rPr>
      </w:pPr>
      <w:bookmarkStart w:id="6552" w:name="_Toc129078725"/>
      <w:ins w:id="6553" w:author="Jinwoong Park" w:date="2023-03-03T02:22:00Z">
        <w:r>
          <w:t>6.21</w:t>
        </w:r>
      </w:ins>
      <w:ins w:id="6554" w:author="Jinwoong Park" w:date="2023-03-03T02:21:00Z">
        <w:r w:rsidRPr="007168F8">
          <w:tab/>
        </w:r>
        <w:r>
          <w:t>DC_7</w:t>
        </w:r>
        <w:r w:rsidRPr="000558E4">
          <w:t>_n</w:t>
        </w:r>
        <w:r>
          <w:t>40-n77</w:t>
        </w:r>
        <w:bookmarkEnd w:id="6552"/>
      </w:ins>
    </w:p>
    <w:p w14:paraId="3B22FD34" w14:textId="3C8B51E4" w:rsidR="000111AB" w:rsidRPr="009A06FC" w:rsidRDefault="000111AB" w:rsidP="006C37D1">
      <w:pPr>
        <w:pStyle w:val="3"/>
        <w:rPr>
          <w:ins w:id="6555" w:author="Jinwoong Park" w:date="2023-03-03T02:21:00Z"/>
          <w:lang w:eastAsia="ko-KR"/>
        </w:rPr>
      </w:pPr>
      <w:bookmarkStart w:id="6556" w:name="_Toc129078726"/>
      <w:ins w:id="6557" w:author="Jinwoong Park" w:date="2023-03-03T02:22:00Z">
        <w:r>
          <w:t>6.21</w:t>
        </w:r>
      </w:ins>
      <w:ins w:id="6558" w:author="Jinwoong Park" w:date="2023-03-03T02:21:00Z">
        <w:r w:rsidRPr="009A06FC">
          <w:t>.1</w:t>
        </w:r>
        <w:r w:rsidRPr="009A06FC">
          <w:tab/>
        </w:r>
        <w:r w:rsidRPr="009A06FC">
          <w:rPr>
            <w:lang w:eastAsia="ko-KR"/>
          </w:rPr>
          <w:t>Operating bands for DC</w:t>
        </w:r>
        <w:bookmarkEnd w:id="6556"/>
      </w:ins>
    </w:p>
    <w:p w14:paraId="48588137" w14:textId="000645F4" w:rsidR="000111AB" w:rsidRPr="00976106" w:rsidRDefault="000111AB" w:rsidP="000111AB">
      <w:pPr>
        <w:pStyle w:val="TH"/>
        <w:rPr>
          <w:ins w:id="6559" w:author="Jinwoong Park" w:date="2023-03-03T02:21:00Z"/>
          <w:color w:val="000000" w:themeColor="text1"/>
        </w:rPr>
      </w:pPr>
      <w:ins w:id="6560" w:author="Jinwoong Park" w:date="2023-03-03T02:21:00Z">
        <w:r w:rsidRPr="00976106">
          <w:rPr>
            <w:color w:val="000000" w:themeColor="text1"/>
          </w:rPr>
          <w:t xml:space="preserve">Table </w:t>
        </w:r>
      </w:ins>
      <w:ins w:id="6561" w:author="Jinwoong Park" w:date="2023-03-03T02:22:00Z">
        <w:r>
          <w:rPr>
            <w:color w:val="000000" w:themeColor="text1"/>
          </w:rPr>
          <w:t>6.21</w:t>
        </w:r>
      </w:ins>
      <w:ins w:id="6562" w:author="Jinwoong Park" w:date="2023-03-03T02:21:00Z">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031D4B">
        <w:trPr>
          <w:trHeight w:val="198"/>
          <w:jc w:val="center"/>
          <w:ins w:id="6563" w:author="Jinwoong Park" w:date="2023-03-03T02:21:00Z"/>
        </w:trPr>
        <w:tc>
          <w:tcPr>
            <w:tcW w:w="1411" w:type="dxa"/>
            <w:vMerge w:val="restart"/>
            <w:vAlign w:val="center"/>
          </w:tcPr>
          <w:p w14:paraId="06620635" w14:textId="77777777" w:rsidR="000111AB" w:rsidRPr="00976106" w:rsidRDefault="000111AB" w:rsidP="00031D4B">
            <w:pPr>
              <w:pStyle w:val="TAH"/>
              <w:rPr>
                <w:ins w:id="6564" w:author="Jinwoong Park" w:date="2023-03-03T02:21:00Z"/>
                <w:color w:val="000000" w:themeColor="text1"/>
              </w:rPr>
            </w:pPr>
            <w:ins w:id="6565" w:author="Jinwoong Park" w:date="2023-03-03T02:21: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7994CFF4" w14:textId="77777777" w:rsidR="000111AB" w:rsidRPr="00976106" w:rsidRDefault="000111AB" w:rsidP="00031D4B">
            <w:pPr>
              <w:pStyle w:val="TAH"/>
              <w:rPr>
                <w:ins w:id="6566" w:author="Jinwoong Park" w:date="2023-03-03T02:21:00Z"/>
                <w:color w:val="000000" w:themeColor="text1"/>
              </w:rPr>
            </w:pPr>
            <w:ins w:id="6567" w:author="Jinwoong Park" w:date="2023-03-03T02:21:00Z">
              <w:r w:rsidRPr="00976106">
                <w:rPr>
                  <w:color w:val="000000" w:themeColor="text1"/>
                </w:rPr>
                <w:t>E-UTRA and NR DC Band</w:t>
              </w:r>
            </w:ins>
          </w:p>
        </w:tc>
        <w:tc>
          <w:tcPr>
            <w:tcW w:w="2709" w:type="dxa"/>
            <w:gridSpan w:val="3"/>
            <w:vAlign w:val="center"/>
          </w:tcPr>
          <w:p w14:paraId="5CFAC664" w14:textId="77777777" w:rsidR="000111AB" w:rsidRPr="00976106" w:rsidRDefault="000111AB" w:rsidP="00031D4B">
            <w:pPr>
              <w:pStyle w:val="TAH"/>
              <w:rPr>
                <w:ins w:id="6568" w:author="Jinwoong Park" w:date="2023-03-03T02:21:00Z"/>
                <w:color w:val="000000" w:themeColor="text1"/>
              </w:rPr>
            </w:pPr>
            <w:ins w:id="6569" w:author="Jinwoong Park" w:date="2023-03-03T02:21:00Z">
              <w:r w:rsidRPr="00976106">
                <w:rPr>
                  <w:color w:val="000000" w:themeColor="text1"/>
                </w:rPr>
                <w:t>Uplink (UL) band</w:t>
              </w:r>
            </w:ins>
          </w:p>
        </w:tc>
        <w:tc>
          <w:tcPr>
            <w:tcW w:w="2826" w:type="dxa"/>
            <w:gridSpan w:val="3"/>
            <w:vAlign w:val="center"/>
          </w:tcPr>
          <w:p w14:paraId="1B99C2D2" w14:textId="77777777" w:rsidR="000111AB" w:rsidRPr="00976106" w:rsidRDefault="000111AB" w:rsidP="00031D4B">
            <w:pPr>
              <w:pStyle w:val="TAH"/>
              <w:rPr>
                <w:ins w:id="6570" w:author="Jinwoong Park" w:date="2023-03-03T02:21:00Z"/>
                <w:color w:val="000000" w:themeColor="text1"/>
              </w:rPr>
            </w:pPr>
            <w:ins w:id="6571" w:author="Jinwoong Park" w:date="2023-03-03T02:21:00Z">
              <w:r w:rsidRPr="00976106">
                <w:rPr>
                  <w:color w:val="000000" w:themeColor="text1"/>
                </w:rPr>
                <w:t>Downlink (DL) band</w:t>
              </w:r>
            </w:ins>
          </w:p>
        </w:tc>
        <w:tc>
          <w:tcPr>
            <w:tcW w:w="1218" w:type="dxa"/>
            <w:vMerge w:val="restart"/>
            <w:vAlign w:val="center"/>
          </w:tcPr>
          <w:p w14:paraId="74D3B99E" w14:textId="77777777" w:rsidR="000111AB" w:rsidRPr="00976106" w:rsidRDefault="000111AB" w:rsidP="00031D4B">
            <w:pPr>
              <w:keepNext/>
              <w:keepLines/>
              <w:jc w:val="center"/>
              <w:rPr>
                <w:ins w:id="6572" w:author="Jinwoong Park" w:date="2023-03-03T02:21:00Z"/>
                <w:rFonts w:cs="Arial"/>
                <w:b/>
                <w:color w:val="000000" w:themeColor="text1"/>
                <w:sz w:val="18"/>
                <w:szCs w:val="18"/>
              </w:rPr>
            </w:pPr>
            <w:ins w:id="6573" w:author="Jinwoong Park" w:date="2023-03-03T02:21:00Z">
              <w:r w:rsidRPr="00976106">
                <w:rPr>
                  <w:rFonts w:cs="Arial"/>
                  <w:b/>
                  <w:color w:val="000000" w:themeColor="text1"/>
                  <w:sz w:val="18"/>
                  <w:szCs w:val="18"/>
                </w:rPr>
                <w:t>Duplex</w:t>
              </w:r>
            </w:ins>
          </w:p>
          <w:p w14:paraId="7984DF9A" w14:textId="77777777" w:rsidR="000111AB" w:rsidRPr="00976106" w:rsidRDefault="000111AB" w:rsidP="00031D4B">
            <w:pPr>
              <w:pStyle w:val="TAH"/>
              <w:rPr>
                <w:ins w:id="6574" w:author="Jinwoong Park" w:date="2023-03-03T02:21:00Z"/>
                <w:color w:val="000000" w:themeColor="text1"/>
              </w:rPr>
            </w:pPr>
            <w:ins w:id="6575" w:author="Jinwoong Park" w:date="2023-03-03T02:21:00Z">
              <w:r w:rsidRPr="00976106">
                <w:rPr>
                  <w:color w:val="000000" w:themeColor="text1"/>
                </w:rPr>
                <w:t>mode</w:t>
              </w:r>
            </w:ins>
          </w:p>
        </w:tc>
      </w:tr>
      <w:tr w:rsidR="000111AB" w:rsidRPr="00976106" w14:paraId="36F9F354" w14:textId="77777777" w:rsidTr="00031D4B">
        <w:trPr>
          <w:trHeight w:val="104"/>
          <w:jc w:val="center"/>
          <w:ins w:id="6576" w:author="Jinwoong Park" w:date="2023-03-03T02:21:00Z"/>
        </w:trPr>
        <w:tc>
          <w:tcPr>
            <w:tcW w:w="1411" w:type="dxa"/>
            <w:vMerge/>
          </w:tcPr>
          <w:p w14:paraId="325E7E1C" w14:textId="77777777" w:rsidR="000111AB" w:rsidRPr="00976106" w:rsidRDefault="000111AB" w:rsidP="00031D4B">
            <w:pPr>
              <w:pStyle w:val="TAH"/>
              <w:rPr>
                <w:ins w:id="6577" w:author="Jinwoong Park" w:date="2023-03-03T02:21:00Z"/>
                <w:color w:val="000000" w:themeColor="text1"/>
              </w:rPr>
            </w:pPr>
          </w:p>
        </w:tc>
        <w:tc>
          <w:tcPr>
            <w:tcW w:w="1178" w:type="dxa"/>
            <w:vMerge/>
          </w:tcPr>
          <w:p w14:paraId="6E18BA55" w14:textId="77777777" w:rsidR="000111AB" w:rsidRPr="00976106" w:rsidRDefault="000111AB" w:rsidP="00031D4B">
            <w:pPr>
              <w:pStyle w:val="TAH"/>
              <w:rPr>
                <w:ins w:id="6578" w:author="Jinwoong Park" w:date="2023-03-03T02:21:00Z"/>
                <w:color w:val="000000" w:themeColor="text1"/>
              </w:rPr>
            </w:pPr>
          </w:p>
        </w:tc>
        <w:tc>
          <w:tcPr>
            <w:tcW w:w="2709" w:type="dxa"/>
            <w:gridSpan w:val="3"/>
            <w:vAlign w:val="center"/>
          </w:tcPr>
          <w:p w14:paraId="45B137A1" w14:textId="77777777" w:rsidR="000111AB" w:rsidRPr="00976106" w:rsidRDefault="000111AB" w:rsidP="00031D4B">
            <w:pPr>
              <w:pStyle w:val="TAH"/>
              <w:rPr>
                <w:ins w:id="6579" w:author="Jinwoong Park" w:date="2023-03-03T02:21:00Z"/>
                <w:color w:val="000000" w:themeColor="text1"/>
              </w:rPr>
            </w:pPr>
            <w:ins w:id="6580" w:author="Jinwoong Park" w:date="2023-03-03T02:21:00Z">
              <w:r w:rsidRPr="00976106">
                <w:rPr>
                  <w:color w:val="000000" w:themeColor="text1"/>
                </w:rPr>
                <w:t>BS receive / UE transmit</w:t>
              </w:r>
            </w:ins>
          </w:p>
        </w:tc>
        <w:tc>
          <w:tcPr>
            <w:tcW w:w="2826" w:type="dxa"/>
            <w:gridSpan w:val="3"/>
          </w:tcPr>
          <w:p w14:paraId="3AAFF2EE" w14:textId="77777777" w:rsidR="000111AB" w:rsidRPr="00976106" w:rsidRDefault="000111AB" w:rsidP="00031D4B">
            <w:pPr>
              <w:pStyle w:val="TAH"/>
              <w:rPr>
                <w:ins w:id="6581" w:author="Jinwoong Park" w:date="2023-03-03T02:21:00Z"/>
                <w:color w:val="000000" w:themeColor="text1"/>
              </w:rPr>
            </w:pPr>
            <w:ins w:id="6582" w:author="Jinwoong Park" w:date="2023-03-03T02:21:00Z">
              <w:r w:rsidRPr="00976106">
                <w:rPr>
                  <w:color w:val="000000" w:themeColor="text1"/>
                </w:rPr>
                <w:t>BS transmit / UE receive</w:t>
              </w:r>
            </w:ins>
          </w:p>
        </w:tc>
        <w:tc>
          <w:tcPr>
            <w:tcW w:w="1218" w:type="dxa"/>
            <w:vMerge/>
            <w:vAlign w:val="center"/>
          </w:tcPr>
          <w:p w14:paraId="0B076D54" w14:textId="77777777" w:rsidR="000111AB" w:rsidRPr="00976106" w:rsidRDefault="000111AB" w:rsidP="00031D4B">
            <w:pPr>
              <w:keepNext/>
              <w:keepLines/>
              <w:jc w:val="center"/>
              <w:rPr>
                <w:ins w:id="6583" w:author="Jinwoong Park" w:date="2023-03-03T02:21:00Z"/>
                <w:rFonts w:cs="Arial"/>
                <w:b/>
                <w:color w:val="000000" w:themeColor="text1"/>
                <w:sz w:val="18"/>
                <w:szCs w:val="18"/>
              </w:rPr>
            </w:pPr>
          </w:p>
        </w:tc>
      </w:tr>
      <w:tr w:rsidR="000111AB" w:rsidRPr="00976106" w14:paraId="384D1498" w14:textId="77777777" w:rsidTr="00031D4B">
        <w:trPr>
          <w:trHeight w:val="404"/>
          <w:jc w:val="center"/>
          <w:ins w:id="6584" w:author="Jinwoong Park" w:date="2023-03-03T02:21:00Z"/>
        </w:trPr>
        <w:tc>
          <w:tcPr>
            <w:tcW w:w="1411" w:type="dxa"/>
            <w:vMerge/>
          </w:tcPr>
          <w:p w14:paraId="2DF89FC1" w14:textId="77777777" w:rsidR="000111AB" w:rsidRPr="00976106" w:rsidRDefault="000111AB" w:rsidP="00031D4B">
            <w:pPr>
              <w:pStyle w:val="TAH"/>
              <w:rPr>
                <w:ins w:id="6585" w:author="Jinwoong Park" w:date="2023-03-03T02:21:00Z"/>
                <w:color w:val="000000" w:themeColor="text1"/>
              </w:rPr>
            </w:pPr>
          </w:p>
        </w:tc>
        <w:tc>
          <w:tcPr>
            <w:tcW w:w="1178" w:type="dxa"/>
            <w:vMerge/>
          </w:tcPr>
          <w:p w14:paraId="36157878" w14:textId="77777777" w:rsidR="000111AB" w:rsidRPr="00976106" w:rsidRDefault="000111AB" w:rsidP="00031D4B">
            <w:pPr>
              <w:pStyle w:val="TAH"/>
              <w:rPr>
                <w:ins w:id="6586" w:author="Jinwoong Park" w:date="2023-03-03T02:21:00Z"/>
                <w:color w:val="000000" w:themeColor="text1"/>
              </w:rPr>
            </w:pPr>
          </w:p>
        </w:tc>
        <w:tc>
          <w:tcPr>
            <w:tcW w:w="2709" w:type="dxa"/>
            <w:gridSpan w:val="3"/>
            <w:vAlign w:val="center"/>
          </w:tcPr>
          <w:p w14:paraId="70BB66C3" w14:textId="77777777" w:rsidR="000111AB" w:rsidRPr="00976106" w:rsidRDefault="000111AB" w:rsidP="00031D4B">
            <w:pPr>
              <w:pStyle w:val="TAH"/>
              <w:rPr>
                <w:ins w:id="6587" w:author="Jinwoong Park" w:date="2023-03-03T02:21:00Z"/>
                <w:color w:val="000000" w:themeColor="text1"/>
              </w:rPr>
            </w:pPr>
            <w:ins w:id="6588" w:author="Jinwoong Park" w:date="2023-03-03T02:21: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60623881" w14:textId="77777777" w:rsidR="000111AB" w:rsidRPr="00976106" w:rsidRDefault="000111AB" w:rsidP="00031D4B">
            <w:pPr>
              <w:pStyle w:val="TAH"/>
              <w:rPr>
                <w:ins w:id="6589" w:author="Jinwoong Park" w:date="2023-03-03T02:21:00Z"/>
                <w:color w:val="000000" w:themeColor="text1"/>
              </w:rPr>
            </w:pPr>
            <w:ins w:id="6590" w:author="Jinwoong Park" w:date="2023-03-03T02:21: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331E9BD5" w14:textId="77777777" w:rsidR="000111AB" w:rsidRPr="00976106" w:rsidRDefault="000111AB" w:rsidP="00031D4B">
            <w:pPr>
              <w:keepNext/>
              <w:keepLines/>
              <w:jc w:val="center"/>
              <w:rPr>
                <w:ins w:id="6591" w:author="Jinwoong Park" w:date="2023-03-03T02:21:00Z"/>
                <w:rFonts w:cs="Arial"/>
                <w:b/>
                <w:color w:val="000000" w:themeColor="text1"/>
                <w:sz w:val="18"/>
                <w:szCs w:val="18"/>
              </w:rPr>
            </w:pPr>
          </w:p>
        </w:tc>
      </w:tr>
      <w:tr w:rsidR="000111AB" w:rsidRPr="00976106" w14:paraId="31712EFA" w14:textId="77777777" w:rsidTr="00031D4B">
        <w:trPr>
          <w:trHeight w:val="179"/>
          <w:jc w:val="center"/>
          <w:ins w:id="6592" w:author="Jinwoong Park" w:date="2023-03-03T02:21:00Z"/>
        </w:trPr>
        <w:tc>
          <w:tcPr>
            <w:tcW w:w="1411" w:type="dxa"/>
            <w:vMerge w:val="restart"/>
            <w:vAlign w:val="center"/>
          </w:tcPr>
          <w:p w14:paraId="001BD960" w14:textId="77777777" w:rsidR="000111AB" w:rsidRPr="00976106" w:rsidRDefault="000111AB" w:rsidP="00031D4B">
            <w:pPr>
              <w:pStyle w:val="TAC"/>
              <w:rPr>
                <w:ins w:id="6593" w:author="Jinwoong Park" w:date="2023-03-03T02:21:00Z"/>
                <w:color w:val="000000" w:themeColor="text1"/>
              </w:rPr>
            </w:pPr>
            <w:ins w:id="6594" w:author="Jinwoong Park" w:date="2023-03-03T02:21:00Z">
              <w:r w:rsidRPr="00976106">
                <w:rPr>
                  <w:color w:val="000000" w:themeColor="text1"/>
                </w:rPr>
                <w:t>DC_</w:t>
              </w:r>
              <w:r>
                <w:rPr>
                  <w:color w:val="000000" w:themeColor="text1"/>
                </w:rPr>
                <w:t>7_</w:t>
              </w:r>
              <w:r w:rsidRPr="00976106">
                <w:rPr>
                  <w:color w:val="000000" w:themeColor="text1"/>
                </w:rPr>
                <w:t>n</w:t>
              </w:r>
              <w:r>
                <w:rPr>
                  <w:color w:val="000000" w:themeColor="text1"/>
                </w:rPr>
                <w:t>40-n77</w:t>
              </w:r>
            </w:ins>
          </w:p>
        </w:tc>
        <w:tc>
          <w:tcPr>
            <w:tcW w:w="1178" w:type="dxa"/>
            <w:vAlign w:val="center"/>
          </w:tcPr>
          <w:p w14:paraId="476ED64C" w14:textId="77777777" w:rsidR="000111AB" w:rsidRPr="00976106" w:rsidRDefault="000111AB" w:rsidP="00031D4B">
            <w:pPr>
              <w:pStyle w:val="TAC"/>
              <w:rPr>
                <w:ins w:id="6595" w:author="Jinwoong Park" w:date="2023-03-03T02:21:00Z"/>
                <w:color w:val="000000" w:themeColor="text1"/>
              </w:rPr>
            </w:pPr>
            <w:ins w:id="6596" w:author="Jinwoong Park" w:date="2023-03-03T02:21:00Z">
              <w:r>
                <w:rPr>
                  <w:color w:val="000000" w:themeColor="text1"/>
                </w:rPr>
                <w:t>7</w:t>
              </w:r>
            </w:ins>
          </w:p>
        </w:tc>
        <w:tc>
          <w:tcPr>
            <w:tcW w:w="1200" w:type="dxa"/>
            <w:tcBorders>
              <w:right w:val="nil"/>
            </w:tcBorders>
            <w:vAlign w:val="center"/>
          </w:tcPr>
          <w:p w14:paraId="021FF1B7" w14:textId="77777777" w:rsidR="000111AB" w:rsidRPr="00976106" w:rsidRDefault="000111AB" w:rsidP="00031D4B">
            <w:pPr>
              <w:pStyle w:val="TAC"/>
              <w:rPr>
                <w:ins w:id="6597" w:author="Jinwoong Park" w:date="2023-03-03T02:21:00Z"/>
                <w:color w:val="000000" w:themeColor="text1"/>
              </w:rPr>
            </w:pPr>
            <w:ins w:id="6598" w:author="Jinwoong Park" w:date="2023-03-03T02:21:00Z">
              <w:r>
                <w:rPr>
                  <w:color w:val="000000" w:themeColor="text1"/>
                </w:rPr>
                <w:t>2500</w:t>
              </w:r>
              <w:r w:rsidRPr="00976106">
                <w:rPr>
                  <w:color w:val="000000" w:themeColor="text1"/>
                </w:rPr>
                <w:t xml:space="preserve"> MHz</w:t>
              </w:r>
            </w:ins>
          </w:p>
        </w:tc>
        <w:tc>
          <w:tcPr>
            <w:tcW w:w="260" w:type="dxa"/>
            <w:tcBorders>
              <w:left w:val="nil"/>
              <w:right w:val="nil"/>
            </w:tcBorders>
            <w:vAlign w:val="center"/>
          </w:tcPr>
          <w:p w14:paraId="1E889BA6" w14:textId="77777777" w:rsidR="000111AB" w:rsidRPr="00976106" w:rsidRDefault="000111AB" w:rsidP="00031D4B">
            <w:pPr>
              <w:pStyle w:val="TAC"/>
              <w:rPr>
                <w:ins w:id="6599" w:author="Jinwoong Park" w:date="2023-03-03T02:21:00Z"/>
                <w:color w:val="000000" w:themeColor="text1"/>
              </w:rPr>
            </w:pPr>
            <w:ins w:id="6600" w:author="Jinwoong Park" w:date="2023-03-03T02:21:00Z">
              <w:r w:rsidRPr="00976106">
                <w:rPr>
                  <w:color w:val="000000" w:themeColor="text1"/>
                </w:rPr>
                <w:t>–</w:t>
              </w:r>
            </w:ins>
          </w:p>
        </w:tc>
        <w:tc>
          <w:tcPr>
            <w:tcW w:w="1249" w:type="dxa"/>
            <w:tcBorders>
              <w:left w:val="nil"/>
            </w:tcBorders>
            <w:vAlign w:val="center"/>
          </w:tcPr>
          <w:p w14:paraId="79C8028D" w14:textId="77777777" w:rsidR="000111AB" w:rsidRPr="00976106" w:rsidRDefault="000111AB" w:rsidP="00031D4B">
            <w:pPr>
              <w:pStyle w:val="TAC"/>
              <w:rPr>
                <w:ins w:id="6601" w:author="Jinwoong Park" w:date="2023-03-03T02:21:00Z"/>
                <w:color w:val="000000" w:themeColor="text1"/>
              </w:rPr>
            </w:pPr>
            <w:ins w:id="6602" w:author="Jinwoong Park" w:date="2023-03-03T02:21:00Z">
              <w:r>
                <w:rPr>
                  <w:color w:val="000000" w:themeColor="text1"/>
                </w:rPr>
                <w:t>2570</w:t>
              </w:r>
              <w:r w:rsidRPr="00976106">
                <w:rPr>
                  <w:color w:val="000000" w:themeColor="text1"/>
                </w:rPr>
                <w:t xml:space="preserve"> MHz</w:t>
              </w:r>
            </w:ins>
          </w:p>
        </w:tc>
        <w:tc>
          <w:tcPr>
            <w:tcW w:w="1254" w:type="dxa"/>
            <w:tcBorders>
              <w:right w:val="nil"/>
            </w:tcBorders>
            <w:vAlign w:val="center"/>
          </w:tcPr>
          <w:p w14:paraId="0916C480" w14:textId="77777777" w:rsidR="000111AB" w:rsidRPr="00976106" w:rsidRDefault="000111AB" w:rsidP="00031D4B">
            <w:pPr>
              <w:pStyle w:val="TAC"/>
              <w:rPr>
                <w:ins w:id="6603" w:author="Jinwoong Park" w:date="2023-03-03T02:21:00Z"/>
                <w:color w:val="000000" w:themeColor="text1"/>
              </w:rPr>
            </w:pPr>
            <w:ins w:id="6604" w:author="Jinwoong Park" w:date="2023-03-03T02:21:00Z">
              <w:r>
                <w:rPr>
                  <w:color w:val="000000" w:themeColor="text1"/>
                </w:rPr>
                <w:t>2620</w:t>
              </w:r>
              <w:r w:rsidRPr="00976106">
                <w:rPr>
                  <w:color w:val="000000" w:themeColor="text1"/>
                </w:rPr>
                <w:t xml:space="preserve"> MHz</w:t>
              </w:r>
            </w:ins>
          </w:p>
        </w:tc>
        <w:tc>
          <w:tcPr>
            <w:tcW w:w="313" w:type="dxa"/>
            <w:tcBorders>
              <w:left w:val="nil"/>
              <w:right w:val="nil"/>
            </w:tcBorders>
            <w:vAlign w:val="center"/>
          </w:tcPr>
          <w:p w14:paraId="497D1DEB" w14:textId="77777777" w:rsidR="000111AB" w:rsidRPr="00976106" w:rsidRDefault="000111AB" w:rsidP="00031D4B">
            <w:pPr>
              <w:pStyle w:val="TAC"/>
              <w:rPr>
                <w:ins w:id="6605" w:author="Jinwoong Park" w:date="2023-03-03T02:21:00Z"/>
                <w:color w:val="000000" w:themeColor="text1"/>
              </w:rPr>
            </w:pPr>
            <w:ins w:id="6606" w:author="Jinwoong Park" w:date="2023-03-03T02:21:00Z">
              <w:r w:rsidRPr="00976106">
                <w:rPr>
                  <w:color w:val="000000" w:themeColor="text1"/>
                </w:rPr>
                <w:t>–</w:t>
              </w:r>
            </w:ins>
          </w:p>
        </w:tc>
        <w:tc>
          <w:tcPr>
            <w:tcW w:w="1259" w:type="dxa"/>
            <w:tcBorders>
              <w:left w:val="nil"/>
            </w:tcBorders>
            <w:vAlign w:val="center"/>
          </w:tcPr>
          <w:p w14:paraId="5FF19BC8" w14:textId="77777777" w:rsidR="000111AB" w:rsidRPr="00976106" w:rsidRDefault="000111AB" w:rsidP="00031D4B">
            <w:pPr>
              <w:pStyle w:val="TAC"/>
              <w:rPr>
                <w:ins w:id="6607" w:author="Jinwoong Park" w:date="2023-03-03T02:21:00Z"/>
                <w:color w:val="000000" w:themeColor="text1"/>
              </w:rPr>
            </w:pPr>
            <w:ins w:id="6608" w:author="Jinwoong Park" w:date="2023-03-03T02:21:00Z">
              <w:r>
                <w:rPr>
                  <w:color w:val="000000" w:themeColor="text1"/>
                </w:rPr>
                <w:t>2690</w:t>
              </w:r>
              <w:r w:rsidRPr="00976106">
                <w:rPr>
                  <w:color w:val="000000" w:themeColor="text1"/>
                </w:rPr>
                <w:t xml:space="preserve"> MHz</w:t>
              </w:r>
            </w:ins>
          </w:p>
        </w:tc>
        <w:tc>
          <w:tcPr>
            <w:tcW w:w="1218" w:type="dxa"/>
            <w:tcBorders>
              <w:left w:val="nil"/>
            </w:tcBorders>
            <w:vAlign w:val="center"/>
          </w:tcPr>
          <w:p w14:paraId="52F23893" w14:textId="77777777" w:rsidR="000111AB" w:rsidRPr="00976106" w:rsidRDefault="000111AB" w:rsidP="00031D4B">
            <w:pPr>
              <w:pStyle w:val="TAC"/>
              <w:rPr>
                <w:ins w:id="6609" w:author="Jinwoong Park" w:date="2023-03-03T02:21:00Z"/>
                <w:color w:val="000000" w:themeColor="text1"/>
              </w:rPr>
            </w:pPr>
            <w:ins w:id="6610" w:author="Jinwoong Park" w:date="2023-03-03T02:21:00Z">
              <w:r w:rsidRPr="00976106">
                <w:rPr>
                  <w:color w:val="000000" w:themeColor="text1"/>
                </w:rPr>
                <w:t>FDD</w:t>
              </w:r>
            </w:ins>
          </w:p>
        </w:tc>
      </w:tr>
      <w:tr w:rsidR="000111AB" w:rsidRPr="00976106" w14:paraId="71BEFD7F" w14:textId="77777777" w:rsidTr="00031D4B">
        <w:trPr>
          <w:trHeight w:val="224"/>
          <w:jc w:val="center"/>
          <w:ins w:id="6611" w:author="Jinwoong Park" w:date="2023-03-03T02:21:00Z"/>
        </w:trPr>
        <w:tc>
          <w:tcPr>
            <w:tcW w:w="1411" w:type="dxa"/>
            <w:vMerge/>
            <w:vAlign w:val="center"/>
          </w:tcPr>
          <w:p w14:paraId="5E2402E9" w14:textId="77777777" w:rsidR="000111AB" w:rsidRPr="00976106" w:rsidRDefault="000111AB" w:rsidP="00031D4B">
            <w:pPr>
              <w:pStyle w:val="TAC"/>
              <w:rPr>
                <w:ins w:id="6612" w:author="Jinwoong Park" w:date="2023-03-03T02:21:00Z"/>
                <w:color w:val="000000" w:themeColor="text1"/>
              </w:rPr>
            </w:pPr>
          </w:p>
        </w:tc>
        <w:tc>
          <w:tcPr>
            <w:tcW w:w="1178" w:type="dxa"/>
            <w:vAlign w:val="center"/>
          </w:tcPr>
          <w:p w14:paraId="26909989" w14:textId="77777777" w:rsidR="000111AB" w:rsidRPr="00976106" w:rsidRDefault="000111AB" w:rsidP="00031D4B">
            <w:pPr>
              <w:pStyle w:val="TAC"/>
              <w:rPr>
                <w:ins w:id="6613" w:author="Jinwoong Park" w:date="2023-03-03T02:21:00Z"/>
                <w:color w:val="000000" w:themeColor="text1"/>
              </w:rPr>
            </w:pPr>
            <w:ins w:id="6614" w:author="Jinwoong Park" w:date="2023-03-03T02:21:00Z">
              <w:r>
                <w:rPr>
                  <w:color w:val="000000" w:themeColor="text1"/>
                </w:rPr>
                <w:t>n40</w:t>
              </w:r>
            </w:ins>
          </w:p>
        </w:tc>
        <w:tc>
          <w:tcPr>
            <w:tcW w:w="1200" w:type="dxa"/>
            <w:tcBorders>
              <w:right w:val="nil"/>
            </w:tcBorders>
            <w:vAlign w:val="center"/>
          </w:tcPr>
          <w:p w14:paraId="145EDE09" w14:textId="77777777" w:rsidR="000111AB" w:rsidRPr="00976106" w:rsidRDefault="000111AB" w:rsidP="00031D4B">
            <w:pPr>
              <w:pStyle w:val="TAC"/>
              <w:rPr>
                <w:ins w:id="6615" w:author="Jinwoong Park" w:date="2023-03-03T02:21:00Z"/>
                <w:color w:val="000000" w:themeColor="text1"/>
              </w:rPr>
            </w:pPr>
            <w:ins w:id="6616" w:author="Jinwoong Park" w:date="2023-03-03T02:21:00Z">
              <w:r>
                <w:rPr>
                  <w:color w:val="000000" w:themeColor="text1"/>
                </w:rPr>
                <w:t>2300</w:t>
              </w:r>
              <w:r w:rsidRPr="00976106">
                <w:rPr>
                  <w:color w:val="000000" w:themeColor="text1"/>
                </w:rPr>
                <w:t xml:space="preserve"> MHz</w:t>
              </w:r>
            </w:ins>
          </w:p>
        </w:tc>
        <w:tc>
          <w:tcPr>
            <w:tcW w:w="260" w:type="dxa"/>
            <w:tcBorders>
              <w:left w:val="nil"/>
              <w:right w:val="nil"/>
            </w:tcBorders>
            <w:vAlign w:val="center"/>
          </w:tcPr>
          <w:p w14:paraId="1678BAC4" w14:textId="77777777" w:rsidR="000111AB" w:rsidRPr="00976106" w:rsidRDefault="000111AB" w:rsidP="00031D4B">
            <w:pPr>
              <w:pStyle w:val="TAC"/>
              <w:rPr>
                <w:ins w:id="6617" w:author="Jinwoong Park" w:date="2023-03-03T02:21:00Z"/>
                <w:color w:val="000000" w:themeColor="text1"/>
              </w:rPr>
            </w:pPr>
            <w:ins w:id="6618" w:author="Jinwoong Park" w:date="2023-03-03T02:21:00Z">
              <w:r w:rsidRPr="00976106">
                <w:rPr>
                  <w:color w:val="000000" w:themeColor="text1"/>
                </w:rPr>
                <w:t>–</w:t>
              </w:r>
            </w:ins>
          </w:p>
        </w:tc>
        <w:tc>
          <w:tcPr>
            <w:tcW w:w="1249" w:type="dxa"/>
            <w:tcBorders>
              <w:left w:val="nil"/>
            </w:tcBorders>
            <w:vAlign w:val="center"/>
          </w:tcPr>
          <w:p w14:paraId="30A1AD39" w14:textId="77777777" w:rsidR="000111AB" w:rsidRPr="00976106" w:rsidRDefault="000111AB" w:rsidP="00031D4B">
            <w:pPr>
              <w:pStyle w:val="TAC"/>
              <w:rPr>
                <w:ins w:id="6619" w:author="Jinwoong Park" w:date="2023-03-03T02:21:00Z"/>
                <w:color w:val="000000" w:themeColor="text1"/>
              </w:rPr>
            </w:pPr>
            <w:ins w:id="6620" w:author="Jinwoong Park" w:date="2023-03-03T02:21:00Z">
              <w:r>
                <w:rPr>
                  <w:color w:val="000000" w:themeColor="text1"/>
                </w:rPr>
                <w:t>2400</w:t>
              </w:r>
              <w:r w:rsidRPr="00976106">
                <w:rPr>
                  <w:color w:val="000000" w:themeColor="text1"/>
                </w:rPr>
                <w:t xml:space="preserve"> MHz</w:t>
              </w:r>
            </w:ins>
          </w:p>
        </w:tc>
        <w:tc>
          <w:tcPr>
            <w:tcW w:w="1254" w:type="dxa"/>
            <w:tcBorders>
              <w:right w:val="nil"/>
            </w:tcBorders>
            <w:vAlign w:val="center"/>
          </w:tcPr>
          <w:p w14:paraId="457F2A24" w14:textId="77777777" w:rsidR="000111AB" w:rsidRPr="00976106" w:rsidRDefault="000111AB" w:rsidP="00031D4B">
            <w:pPr>
              <w:pStyle w:val="TAC"/>
              <w:rPr>
                <w:ins w:id="6621" w:author="Jinwoong Park" w:date="2023-03-03T02:21:00Z"/>
                <w:color w:val="000000" w:themeColor="text1"/>
              </w:rPr>
            </w:pPr>
            <w:ins w:id="6622" w:author="Jinwoong Park" w:date="2023-03-03T02:21:00Z">
              <w:r>
                <w:rPr>
                  <w:color w:val="000000" w:themeColor="text1"/>
                </w:rPr>
                <w:t>2300</w:t>
              </w:r>
              <w:r w:rsidRPr="00976106">
                <w:rPr>
                  <w:color w:val="000000" w:themeColor="text1"/>
                </w:rPr>
                <w:t xml:space="preserve"> MHz</w:t>
              </w:r>
            </w:ins>
          </w:p>
        </w:tc>
        <w:tc>
          <w:tcPr>
            <w:tcW w:w="313" w:type="dxa"/>
            <w:tcBorders>
              <w:left w:val="nil"/>
              <w:right w:val="nil"/>
            </w:tcBorders>
            <w:vAlign w:val="center"/>
          </w:tcPr>
          <w:p w14:paraId="3A807707" w14:textId="77777777" w:rsidR="000111AB" w:rsidRPr="00976106" w:rsidRDefault="000111AB" w:rsidP="00031D4B">
            <w:pPr>
              <w:pStyle w:val="TAC"/>
              <w:rPr>
                <w:ins w:id="6623" w:author="Jinwoong Park" w:date="2023-03-03T02:21:00Z"/>
                <w:color w:val="000000" w:themeColor="text1"/>
              </w:rPr>
            </w:pPr>
            <w:ins w:id="6624" w:author="Jinwoong Park" w:date="2023-03-03T02:21:00Z">
              <w:r w:rsidRPr="00976106">
                <w:rPr>
                  <w:color w:val="000000" w:themeColor="text1"/>
                </w:rPr>
                <w:t>–</w:t>
              </w:r>
            </w:ins>
          </w:p>
        </w:tc>
        <w:tc>
          <w:tcPr>
            <w:tcW w:w="1259" w:type="dxa"/>
            <w:tcBorders>
              <w:left w:val="nil"/>
            </w:tcBorders>
            <w:vAlign w:val="center"/>
          </w:tcPr>
          <w:p w14:paraId="6D631A1D" w14:textId="77777777" w:rsidR="000111AB" w:rsidRPr="00976106" w:rsidRDefault="000111AB" w:rsidP="00031D4B">
            <w:pPr>
              <w:pStyle w:val="TAC"/>
              <w:rPr>
                <w:ins w:id="6625" w:author="Jinwoong Park" w:date="2023-03-03T02:21:00Z"/>
                <w:color w:val="000000" w:themeColor="text1"/>
              </w:rPr>
            </w:pPr>
            <w:ins w:id="6626" w:author="Jinwoong Park" w:date="2023-03-03T02:21:00Z">
              <w:r>
                <w:rPr>
                  <w:color w:val="000000" w:themeColor="text1"/>
                </w:rPr>
                <w:t>2400</w:t>
              </w:r>
              <w:r w:rsidRPr="00976106">
                <w:rPr>
                  <w:color w:val="000000" w:themeColor="text1"/>
                </w:rPr>
                <w:t xml:space="preserve"> MHz</w:t>
              </w:r>
            </w:ins>
          </w:p>
        </w:tc>
        <w:tc>
          <w:tcPr>
            <w:tcW w:w="1218" w:type="dxa"/>
            <w:tcBorders>
              <w:left w:val="nil"/>
            </w:tcBorders>
            <w:vAlign w:val="center"/>
          </w:tcPr>
          <w:p w14:paraId="0DEDAAD2" w14:textId="77777777" w:rsidR="000111AB" w:rsidRPr="00976106" w:rsidRDefault="000111AB" w:rsidP="00031D4B">
            <w:pPr>
              <w:pStyle w:val="TAC"/>
              <w:rPr>
                <w:ins w:id="6627" w:author="Jinwoong Park" w:date="2023-03-03T02:21:00Z"/>
                <w:color w:val="000000" w:themeColor="text1"/>
              </w:rPr>
            </w:pPr>
            <w:ins w:id="6628" w:author="Jinwoong Park" w:date="2023-03-03T02:21:00Z">
              <w:r>
                <w:rPr>
                  <w:color w:val="000000" w:themeColor="text1"/>
                </w:rPr>
                <w:t>T</w:t>
              </w:r>
              <w:r w:rsidRPr="00976106">
                <w:rPr>
                  <w:color w:val="000000" w:themeColor="text1"/>
                </w:rPr>
                <w:t>DD</w:t>
              </w:r>
            </w:ins>
          </w:p>
        </w:tc>
      </w:tr>
      <w:tr w:rsidR="000111AB" w:rsidRPr="00976106" w14:paraId="3025BF77" w14:textId="77777777" w:rsidTr="00031D4B">
        <w:trPr>
          <w:trHeight w:val="88"/>
          <w:jc w:val="center"/>
          <w:ins w:id="6629" w:author="Jinwoong Park" w:date="2023-03-03T02:21:00Z"/>
        </w:trPr>
        <w:tc>
          <w:tcPr>
            <w:tcW w:w="1411" w:type="dxa"/>
            <w:vMerge/>
            <w:vAlign w:val="center"/>
          </w:tcPr>
          <w:p w14:paraId="470FEEB7" w14:textId="77777777" w:rsidR="000111AB" w:rsidRPr="00976106" w:rsidRDefault="000111AB" w:rsidP="00031D4B">
            <w:pPr>
              <w:spacing w:after="120"/>
              <w:jc w:val="center"/>
              <w:rPr>
                <w:ins w:id="6630" w:author="Jinwoong Park" w:date="2023-03-03T02:21:00Z"/>
                <w:rFonts w:cs="Arial"/>
                <w:color w:val="000000" w:themeColor="text1"/>
                <w:sz w:val="18"/>
                <w:szCs w:val="18"/>
              </w:rPr>
            </w:pPr>
          </w:p>
        </w:tc>
        <w:tc>
          <w:tcPr>
            <w:tcW w:w="1178" w:type="dxa"/>
            <w:vAlign w:val="center"/>
          </w:tcPr>
          <w:p w14:paraId="4945CCCE" w14:textId="77777777" w:rsidR="000111AB" w:rsidRPr="00976106" w:rsidRDefault="000111AB" w:rsidP="00031D4B">
            <w:pPr>
              <w:pStyle w:val="TAC"/>
              <w:rPr>
                <w:ins w:id="6631" w:author="Jinwoong Park" w:date="2023-03-03T02:21:00Z"/>
                <w:color w:val="000000" w:themeColor="text1"/>
              </w:rPr>
            </w:pPr>
            <w:ins w:id="6632" w:author="Jinwoong Park" w:date="2023-03-03T02:21:00Z">
              <w:r>
                <w:rPr>
                  <w:color w:val="000000" w:themeColor="text1"/>
                  <w:szCs w:val="18"/>
                </w:rPr>
                <w:t>n77</w:t>
              </w:r>
            </w:ins>
          </w:p>
        </w:tc>
        <w:tc>
          <w:tcPr>
            <w:tcW w:w="1200" w:type="dxa"/>
            <w:tcBorders>
              <w:right w:val="nil"/>
            </w:tcBorders>
            <w:vAlign w:val="center"/>
          </w:tcPr>
          <w:p w14:paraId="15CECB03" w14:textId="77777777" w:rsidR="000111AB" w:rsidRPr="00976106" w:rsidRDefault="000111AB" w:rsidP="00031D4B">
            <w:pPr>
              <w:pStyle w:val="TAC"/>
              <w:rPr>
                <w:ins w:id="6633" w:author="Jinwoong Park" w:date="2023-03-03T02:21:00Z"/>
                <w:color w:val="000000" w:themeColor="text1"/>
              </w:rPr>
            </w:pPr>
            <w:ins w:id="6634" w:author="Jinwoong Park" w:date="2023-03-03T02:21:00Z">
              <w:r>
                <w:t>3300</w:t>
              </w:r>
              <w:r w:rsidRPr="005D3B77">
                <w:t xml:space="preserve"> MHz</w:t>
              </w:r>
            </w:ins>
          </w:p>
        </w:tc>
        <w:tc>
          <w:tcPr>
            <w:tcW w:w="260" w:type="dxa"/>
            <w:tcBorders>
              <w:left w:val="nil"/>
              <w:right w:val="nil"/>
            </w:tcBorders>
          </w:tcPr>
          <w:p w14:paraId="394EF334" w14:textId="77777777" w:rsidR="000111AB" w:rsidRPr="00976106" w:rsidRDefault="000111AB" w:rsidP="00031D4B">
            <w:pPr>
              <w:pStyle w:val="TAC"/>
              <w:rPr>
                <w:ins w:id="6635" w:author="Jinwoong Park" w:date="2023-03-03T02:21:00Z"/>
                <w:color w:val="000000" w:themeColor="text1"/>
              </w:rPr>
            </w:pPr>
            <w:ins w:id="6636" w:author="Jinwoong Park" w:date="2023-03-03T02:21:00Z">
              <w:r w:rsidRPr="005D3B77">
                <w:t>–</w:t>
              </w:r>
            </w:ins>
          </w:p>
        </w:tc>
        <w:tc>
          <w:tcPr>
            <w:tcW w:w="1249" w:type="dxa"/>
            <w:tcBorders>
              <w:left w:val="nil"/>
            </w:tcBorders>
            <w:vAlign w:val="center"/>
          </w:tcPr>
          <w:p w14:paraId="24D4E5D0" w14:textId="77777777" w:rsidR="000111AB" w:rsidRPr="00976106" w:rsidRDefault="000111AB" w:rsidP="00031D4B">
            <w:pPr>
              <w:pStyle w:val="TAC"/>
              <w:rPr>
                <w:ins w:id="6637" w:author="Jinwoong Park" w:date="2023-03-03T02:21:00Z"/>
                <w:color w:val="000000" w:themeColor="text1"/>
              </w:rPr>
            </w:pPr>
            <w:ins w:id="6638" w:author="Jinwoong Park" w:date="2023-03-03T02:21:00Z">
              <w:r>
                <w:t>4200</w:t>
              </w:r>
              <w:r w:rsidRPr="005D3B77">
                <w:t xml:space="preserve"> MHz</w:t>
              </w:r>
            </w:ins>
          </w:p>
        </w:tc>
        <w:tc>
          <w:tcPr>
            <w:tcW w:w="1254" w:type="dxa"/>
            <w:tcBorders>
              <w:right w:val="nil"/>
            </w:tcBorders>
            <w:vAlign w:val="center"/>
          </w:tcPr>
          <w:p w14:paraId="168120D3" w14:textId="77777777" w:rsidR="000111AB" w:rsidRPr="00976106" w:rsidRDefault="000111AB" w:rsidP="00031D4B">
            <w:pPr>
              <w:pStyle w:val="TAC"/>
              <w:rPr>
                <w:ins w:id="6639" w:author="Jinwoong Park" w:date="2023-03-03T02:21:00Z"/>
                <w:color w:val="000000" w:themeColor="text1"/>
              </w:rPr>
            </w:pPr>
            <w:ins w:id="6640" w:author="Jinwoong Park" w:date="2023-03-03T02:21:00Z">
              <w:r>
                <w:t>3300</w:t>
              </w:r>
              <w:r w:rsidRPr="005D3B77">
                <w:t xml:space="preserve"> MHz</w:t>
              </w:r>
            </w:ins>
          </w:p>
        </w:tc>
        <w:tc>
          <w:tcPr>
            <w:tcW w:w="313" w:type="dxa"/>
            <w:tcBorders>
              <w:left w:val="nil"/>
              <w:right w:val="nil"/>
            </w:tcBorders>
          </w:tcPr>
          <w:p w14:paraId="72D50455" w14:textId="77777777" w:rsidR="000111AB" w:rsidRPr="00976106" w:rsidRDefault="000111AB" w:rsidP="00031D4B">
            <w:pPr>
              <w:pStyle w:val="TAC"/>
              <w:rPr>
                <w:ins w:id="6641" w:author="Jinwoong Park" w:date="2023-03-03T02:21:00Z"/>
                <w:color w:val="000000" w:themeColor="text1"/>
              </w:rPr>
            </w:pPr>
            <w:ins w:id="6642" w:author="Jinwoong Park" w:date="2023-03-03T02:21:00Z">
              <w:r w:rsidRPr="005D3B77">
                <w:t>–</w:t>
              </w:r>
            </w:ins>
          </w:p>
        </w:tc>
        <w:tc>
          <w:tcPr>
            <w:tcW w:w="1259" w:type="dxa"/>
            <w:tcBorders>
              <w:left w:val="nil"/>
            </w:tcBorders>
            <w:vAlign w:val="center"/>
          </w:tcPr>
          <w:p w14:paraId="71142E3B" w14:textId="77777777" w:rsidR="000111AB" w:rsidRPr="00976106" w:rsidRDefault="000111AB" w:rsidP="00031D4B">
            <w:pPr>
              <w:pStyle w:val="TAC"/>
              <w:rPr>
                <w:ins w:id="6643" w:author="Jinwoong Park" w:date="2023-03-03T02:21:00Z"/>
                <w:color w:val="000000" w:themeColor="text1"/>
              </w:rPr>
            </w:pPr>
            <w:ins w:id="6644" w:author="Jinwoong Park" w:date="2023-03-03T02:21:00Z">
              <w:r>
                <w:t>4200</w:t>
              </w:r>
              <w:r w:rsidRPr="005D3B77">
                <w:t xml:space="preserve"> MHz</w:t>
              </w:r>
            </w:ins>
          </w:p>
        </w:tc>
        <w:tc>
          <w:tcPr>
            <w:tcW w:w="1218" w:type="dxa"/>
            <w:tcBorders>
              <w:left w:val="nil"/>
            </w:tcBorders>
            <w:vAlign w:val="center"/>
          </w:tcPr>
          <w:p w14:paraId="2E3E894B" w14:textId="77777777" w:rsidR="000111AB" w:rsidRPr="00976106" w:rsidRDefault="000111AB" w:rsidP="00031D4B">
            <w:pPr>
              <w:pStyle w:val="TAC"/>
              <w:rPr>
                <w:ins w:id="6645" w:author="Jinwoong Park" w:date="2023-03-03T02:21:00Z"/>
                <w:color w:val="000000" w:themeColor="text1"/>
              </w:rPr>
            </w:pPr>
            <w:ins w:id="6646" w:author="Jinwoong Park" w:date="2023-03-03T02:21:00Z">
              <w:r w:rsidRPr="005D3B77">
                <w:rPr>
                  <w:szCs w:val="18"/>
                  <w:lang w:val="en-US"/>
                </w:rPr>
                <w:t>TDD</w:t>
              </w:r>
            </w:ins>
          </w:p>
        </w:tc>
      </w:tr>
    </w:tbl>
    <w:p w14:paraId="332EFB11" w14:textId="77777777" w:rsidR="000111AB" w:rsidRPr="00890854" w:rsidRDefault="000111AB" w:rsidP="000111AB">
      <w:pPr>
        <w:rPr>
          <w:ins w:id="6647" w:author="Jinwoong Park" w:date="2023-03-03T02:21:00Z"/>
        </w:rPr>
      </w:pPr>
    </w:p>
    <w:p w14:paraId="2C6295EA" w14:textId="33513F7B" w:rsidR="000111AB" w:rsidRPr="00E062F1" w:rsidRDefault="000111AB" w:rsidP="000111AB">
      <w:pPr>
        <w:pStyle w:val="TH"/>
        <w:rPr>
          <w:ins w:id="6648" w:author="Jinwoong Park" w:date="2023-03-03T02:21:00Z"/>
        </w:rPr>
      </w:pPr>
      <w:ins w:id="6649" w:author="Jinwoong Park" w:date="2023-03-03T02:21:00Z">
        <w:r w:rsidRPr="00E062F1">
          <w:t xml:space="preserve">Table </w:t>
        </w:r>
      </w:ins>
      <w:ins w:id="6650" w:author="Jinwoong Park" w:date="2023-03-03T02:22:00Z">
        <w:r>
          <w:t>6.21</w:t>
        </w:r>
      </w:ins>
      <w:ins w:id="6651" w:author="Jinwoong Park" w:date="2023-03-03T02:21:00Z">
        <w:r>
          <w:t>.1-2: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031D4B">
        <w:trPr>
          <w:trHeight w:val="187"/>
          <w:tblHeader/>
          <w:jc w:val="center"/>
          <w:ins w:id="6652" w:author="Jinwoong Park" w:date="2023-03-03T02:21:00Z"/>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031D4B">
            <w:pPr>
              <w:keepLines/>
              <w:autoSpaceDE/>
              <w:autoSpaceDN/>
              <w:spacing w:after="0"/>
              <w:jc w:val="center"/>
              <w:rPr>
                <w:ins w:id="6653" w:author="Jinwoong Park" w:date="2023-03-03T02:21:00Z"/>
                <w:b/>
                <w:sz w:val="18"/>
                <w:lang w:eastAsia="fi-FI"/>
              </w:rPr>
            </w:pPr>
            <w:ins w:id="6654" w:author="Jinwoong Park" w:date="2023-03-03T02:21:00Z">
              <w:r w:rsidRPr="00132458">
                <w:rPr>
                  <w:b/>
                  <w:sz w:val="18"/>
                  <w:lang w:eastAsia="fi-FI"/>
                </w:rPr>
                <w:t>EN-DC</w:t>
              </w:r>
            </w:ins>
          </w:p>
          <w:p w14:paraId="648877B3" w14:textId="77777777" w:rsidR="000111AB" w:rsidRPr="00132458" w:rsidRDefault="000111AB" w:rsidP="00031D4B">
            <w:pPr>
              <w:keepLines/>
              <w:autoSpaceDE/>
              <w:autoSpaceDN/>
              <w:spacing w:after="0"/>
              <w:jc w:val="center"/>
              <w:rPr>
                <w:ins w:id="6655" w:author="Jinwoong Park" w:date="2023-03-03T02:21:00Z"/>
                <w:b/>
                <w:sz w:val="18"/>
                <w:lang w:eastAsia="fi-FI"/>
              </w:rPr>
            </w:pPr>
            <w:ins w:id="6656" w:author="Jinwoong Park" w:date="2023-03-03T02:21:00Z">
              <w:r w:rsidRPr="00132458">
                <w:rPr>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031D4B">
            <w:pPr>
              <w:keepLines/>
              <w:spacing w:after="0"/>
              <w:jc w:val="center"/>
              <w:rPr>
                <w:ins w:id="6657" w:author="Jinwoong Park" w:date="2023-03-03T02:21:00Z"/>
                <w:b/>
                <w:sz w:val="18"/>
                <w:lang w:val="fr-FR" w:eastAsia="fi-FI"/>
              </w:rPr>
            </w:pPr>
            <w:ins w:id="6658" w:author="Jinwoong Park" w:date="2023-03-03T02:21:00Z">
              <w:r w:rsidRPr="00132458">
                <w:rPr>
                  <w:b/>
                  <w:sz w:val="18"/>
                  <w:lang w:val="fr-FR" w:eastAsia="fi-FI"/>
                </w:rPr>
                <w:t>Uplink</w:t>
              </w:r>
              <w:r>
                <w:rPr>
                  <w:b/>
                  <w:sz w:val="18"/>
                  <w:lang w:val="fr-FR" w:eastAsia="fi-FI"/>
                </w:rPr>
                <w:t xml:space="preserve"> </w:t>
              </w:r>
              <w:r w:rsidRPr="00132458">
                <w:rPr>
                  <w:b/>
                  <w:sz w:val="18"/>
                  <w:lang w:val="fr-FR" w:eastAsia="fi-FI"/>
                </w:rPr>
                <w:t>EN-DC</w:t>
              </w:r>
            </w:ins>
          </w:p>
          <w:p w14:paraId="58CEAB64" w14:textId="77777777" w:rsidR="000111AB" w:rsidRPr="00132458" w:rsidRDefault="000111AB" w:rsidP="00031D4B">
            <w:pPr>
              <w:keepLines/>
              <w:spacing w:after="0"/>
              <w:jc w:val="center"/>
              <w:rPr>
                <w:ins w:id="6659" w:author="Jinwoong Park" w:date="2023-03-03T02:21:00Z"/>
                <w:b/>
                <w:sz w:val="18"/>
                <w:lang w:val="fr-FR" w:eastAsia="fi-FI"/>
              </w:rPr>
            </w:pPr>
            <w:ins w:id="6660" w:author="Jinwoong Park" w:date="2023-03-03T02:21:00Z">
              <w:r>
                <w:rPr>
                  <w:b/>
                  <w:sz w:val="18"/>
                  <w:lang w:val="fr-FR" w:eastAsia="fi-FI"/>
                </w:rPr>
                <w:t>c</w:t>
              </w:r>
              <w:r w:rsidRPr="00132458">
                <w:rPr>
                  <w:b/>
                  <w:sz w:val="18"/>
                  <w:lang w:val="fr-FR" w:eastAsia="fi-FI"/>
                </w:rPr>
                <w:t>onfiguration</w:t>
              </w:r>
            </w:ins>
          </w:p>
        </w:tc>
      </w:tr>
      <w:tr w:rsidR="000111AB" w:rsidRPr="00B61F4F" w14:paraId="1F350D56" w14:textId="77777777" w:rsidTr="00031D4B">
        <w:trPr>
          <w:trHeight w:val="187"/>
          <w:jc w:val="center"/>
          <w:ins w:id="6661" w:author="Jinwoong Park" w:date="2023-03-03T02:21:00Z"/>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031D4B">
            <w:pPr>
              <w:keepNext/>
              <w:keepLines/>
              <w:autoSpaceDE/>
              <w:autoSpaceDN/>
              <w:spacing w:after="0"/>
              <w:jc w:val="center"/>
              <w:rPr>
                <w:ins w:id="6662" w:author="Jinwoong Park" w:date="2023-03-03T02:21:00Z"/>
                <w:sz w:val="18"/>
              </w:rPr>
            </w:pPr>
            <w:ins w:id="6663" w:author="Jinwoong Park" w:date="2023-03-03T02:21:00Z">
              <w:r>
                <w:rPr>
                  <w:rFonts w:hint="eastAsia"/>
                  <w:sz w:val="18"/>
                </w:rPr>
                <w:t>D</w:t>
              </w:r>
              <w:r>
                <w:rPr>
                  <w:sz w:val="18"/>
                </w:rPr>
                <w:t>C_7A_n40A-n77A</w:t>
              </w:r>
            </w:ins>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031D4B">
            <w:pPr>
              <w:keepNext/>
              <w:keepLines/>
              <w:autoSpaceDE/>
              <w:autoSpaceDN/>
              <w:spacing w:after="0"/>
              <w:jc w:val="center"/>
              <w:rPr>
                <w:ins w:id="6664" w:author="Jinwoong Park" w:date="2023-03-03T02:21:00Z"/>
                <w:sz w:val="18"/>
              </w:rPr>
            </w:pPr>
            <w:ins w:id="6665" w:author="Jinwoong Park" w:date="2023-03-03T02:21:00Z">
              <w:r>
                <w:rPr>
                  <w:rFonts w:hint="eastAsia"/>
                  <w:sz w:val="18"/>
                </w:rPr>
                <w:t>D</w:t>
              </w:r>
              <w:r>
                <w:rPr>
                  <w:sz w:val="18"/>
                </w:rPr>
                <w:t>C_7A_n40A</w:t>
              </w:r>
            </w:ins>
          </w:p>
          <w:p w14:paraId="7484A183" w14:textId="77777777" w:rsidR="000111AB" w:rsidRPr="00132458" w:rsidRDefault="000111AB" w:rsidP="00031D4B">
            <w:pPr>
              <w:keepNext/>
              <w:keepLines/>
              <w:autoSpaceDE/>
              <w:autoSpaceDN/>
              <w:spacing w:after="0"/>
              <w:jc w:val="center"/>
              <w:rPr>
                <w:ins w:id="6666" w:author="Jinwoong Park" w:date="2023-03-03T02:21:00Z"/>
                <w:sz w:val="18"/>
              </w:rPr>
            </w:pPr>
            <w:ins w:id="6667" w:author="Jinwoong Park" w:date="2023-03-03T02:21:00Z">
              <w:r>
                <w:rPr>
                  <w:rFonts w:hint="eastAsia"/>
                  <w:sz w:val="18"/>
                </w:rPr>
                <w:t>D</w:t>
              </w:r>
              <w:r>
                <w:rPr>
                  <w:sz w:val="18"/>
                </w:rPr>
                <w:t>C_7A_n77A</w:t>
              </w:r>
            </w:ins>
          </w:p>
        </w:tc>
      </w:tr>
    </w:tbl>
    <w:p w14:paraId="514D61B3" w14:textId="77777777" w:rsidR="000111AB" w:rsidRDefault="000111AB" w:rsidP="000111AB">
      <w:pPr>
        <w:rPr>
          <w:ins w:id="6668" w:author="Jinwoong Park" w:date="2023-03-03T02:21:00Z"/>
        </w:rPr>
      </w:pPr>
    </w:p>
    <w:p w14:paraId="20A9F87B" w14:textId="7D9A79CC" w:rsidR="000111AB" w:rsidRPr="00856B63" w:rsidRDefault="000111AB" w:rsidP="006C37D1">
      <w:pPr>
        <w:pStyle w:val="3"/>
        <w:rPr>
          <w:ins w:id="6669" w:author="Jinwoong Park" w:date="2023-03-03T02:21:00Z"/>
        </w:rPr>
      </w:pPr>
      <w:bookmarkStart w:id="6670" w:name="_Toc129078727"/>
      <w:ins w:id="6671" w:author="Jinwoong Park" w:date="2023-03-03T02:22:00Z">
        <w:r>
          <w:t>6.21</w:t>
        </w:r>
      </w:ins>
      <w:ins w:id="6672" w:author="Jinwoong Park" w:date="2023-03-03T02:21:00Z">
        <w:r w:rsidRPr="000558E4">
          <w:rPr>
            <w:rFonts w:hint="eastAsia"/>
          </w:rPr>
          <w:t>.</w:t>
        </w:r>
        <w:r>
          <w:t>2</w:t>
        </w:r>
        <w:r w:rsidRPr="000558E4">
          <w:tab/>
          <w:t>C</w:t>
        </w:r>
        <w:r>
          <w:t>hannel bandwidths per operating band for DC</w:t>
        </w:r>
        <w:bookmarkEnd w:id="6670"/>
      </w:ins>
    </w:p>
    <w:p w14:paraId="33AE421A" w14:textId="77777777" w:rsidR="000111AB" w:rsidRDefault="000111AB" w:rsidP="000111AB">
      <w:pPr>
        <w:rPr>
          <w:ins w:id="6673" w:author="Jinwoong Park" w:date="2023-03-03T02:21:00Z"/>
        </w:rPr>
      </w:pPr>
    </w:p>
    <w:p w14:paraId="3F2ABADC" w14:textId="77777777" w:rsidR="000111AB" w:rsidRDefault="000111AB" w:rsidP="000111AB">
      <w:pPr>
        <w:rPr>
          <w:ins w:id="6674" w:author="Jinwoong Park" w:date="2023-03-03T02:21:00Z"/>
        </w:rPr>
      </w:pPr>
    </w:p>
    <w:p w14:paraId="654F5479" w14:textId="77777777" w:rsidR="000111AB" w:rsidRPr="00682CAB" w:rsidRDefault="000111AB" w:rsidP="000111AB">
      <w:pPr>
        <w:rPr>
          <w:ins w:id="6675" w:author="Jinwoong Park" w:date="2023-03-03T02:21:00Z"/>
          <w:lang w:eastAsia="zh-CN"/>
        </w:rPr>
      </w:pPr>
    </w:p>
    <w:p w14:paraId="2F689BE5" w14:textId="35FD36A7" w:rsidR="000111AB" w:rsidRDefault="000111AB" w:rsidP="000111AB">
      <w:pPr>
        <w:pStyle w:val="TH"/>
        <w:rPr>
          <w:ins w:id="6676" w:author="Jinwoong Park" w:date="2023-03-03T02:21:00Z"/>
          <w:rFonts w:eastAsia="Yu Mincho"/>
          <w:sz w:val="28"/>
          <w:szCs w:val="28"/>
          <w:lang w:eastAsia="ja-JP"/>
        </w:rPr>
      </w:pPr>
      <w:ins w:id="6677" w:author="Jinwoong Park" w:date="2023-03-03T02:21:00Z">
        <w:r>
          <w:t xml:space="preserve">Table </w:t>
        </w:r>
      </w:ins>
      <w:ins w:id="6678" w:author="Jinwoong Park" w:date="2023-03-03T02:22:00Z">
        <w:r>
          <w:t>6.21</w:t>
        </w:r>
      </w:ins>
      <w:ins w:id="6679" w:author="Jinwoong Park" w:date="2023-03-03T02:21: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031D4B">
        <w:trPr>
          <w:trHeight w:val="162"/>
          <w:jc w:val="center"/>
          <w:ins w:id="6680" w:author="Jinwoong Park" w:date="2023-03-03T02:21:00Z"/>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031D4B">
            <w:pPr>
              <w:keepLines/>
              <w:spacing w:after="0"/>
              <w:jc w:val="center"/>
              <w:rPr>
                <w:ins w:id="6681" w:author="Jinwoong Park" w:date="2023-03-03T02:21: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031D4B">
            <w:pPr>
              <w:pStyle w:val="TAH"/>
              <w:rPr>
                <w:ins w:id="6682" w:author="Jinwoong Park" w:date="2023-03-03T02:21:00Z"/>
              </w:rPr>
            </w:pPr>
            <w:ins w:id="6683" w:author="Jinwoong Park" w:date="2023-03-03T02:21:00Z">
              <w:r>
                <w:rPr>
                  <w:lang w:eastAsia="ja-JP"/>
                </w:rPr>
                <w:t>DC</w:t>
              </w:r>
              <w:r>
                <w:t xml:space="preserve"> operating / channel bandwidth</w:t>
              </w:r>
            </w:ins>
          </w:p>
        </w:tc>
      </w:tr>
      <w:tr w:rsidR="000111AB" w14:paraId="76ED4FDB" w14:textId="77777777" w:rsidTr="00031D4B">
        <w:trPr>
          <w:trHeight w:val="586"/>
          <w:jc w:val="center"/>
          <w:ins w:id="6684" w:author="Jinwoong Park" w:date="2023-03-03T02:21: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031D4B">
            <w:pPr>
              <w:pStyle w:val="TAH"/>
              <w:rPr>
                <w:ins w:id="6685" w:author="Jinwoong Park" w:date="2023-03-03T02:21:00Z"/>
              </w:rPr>
            </w:pPr>
            <w:ins w:id="6686" w:author="Jinwoong Park" w:date="2023-03-03T02:21: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031D4B">
            <w:pPr>
              <w:pStyle w:val="TAH"/>
              <w:rPr>
                <w:ins w:id="6687" w:author="Jinwoong Park" w:date="2023-03-03T02:21:00Z"/>
              </w:rPr>
            </w:pPr>
            <w:ins w:id="6688" w:author="Jinwoong Park" w:date="2023-03-03T02: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031D4B">
            <w:pPr>
              <w:pStyle w:val="TAH"/>
              <w:rPr>
                <w:ins w:id="6689" w:author="Jinwoong Park" w:date="2023-03-03T02:21:00Z"/>
                <w:lang w:eastAsia="ja-JP"/>
              </w:rPr>
            </w:pPr>
            <w:ins w:id="6690" w:author="Jinwoong Park" w:date="2023-03-03T02:21:00Z">
              <w:r>
                <w:rPr>
                  <w:lang w:eastAsia="ja-JP"/>
                </w:rPr>
                <w:t>Subcarrier spacing</w:t>
              </w:r>
            </w:ins>
          </w:p>
          <w:p w14:paraId="02E8EB4F" w14:textId="77777777" w:rsidR="000111AB" w:rsidRDefault="000111AB" w:rsidP="00031D4B">
            <w:pPr>
              <w:pStyle w:val="TAH"/>
              <w:rPr>
                <w:ins w:id="6691" w:author="Jinwoong Park" w:date="2023-03-03T02:21:00Z"/>
                <w:lang w:eastAsia="ja-JP"/>
              </w:rPr>
            </w:pPr>
            <w:ins w:id="6692" w:author="Jinwoong Park" w:date="2023-03-03T02: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031D4B">
            <w:pPr>
              <w:pStyle w:val="TAH"/>
              <w:rPr>
                <w:ins w:id="6693" w:author="Jinwoong Park" w:date="2023-03-03T02:21:00Z"/>
                <w:lang w:eastAsia="ja-JP"/>
              </w:rPr>
            </w:pPr>
            <w:ins w:id="6694" w:author="Jinwoong Park" w:date="2023-03-03T02:21:00Z">
              <w:r>
                <w:rPr>
                  <w:lang w:eastAsia="ja-JP"/>
                </w:rPr>
                <w:t>5</w:t>
              </w:r>
            </w:ins>
          </w:p>
          <w:p w14:paraId="29C54170" w14:textId="77777777" w:rsidR="000111AB" w:rsidRDefault="000111AB" w:rsidP="00031D4B">
            <w:pPr>
              <w:pStyle w:val="TAH"/>
              <w:rPr>
                <w:ins w:id="6695" w:author="Jinwoong Park" w:date="2023-03-03T02:21:00Z"/>
                <w:lang w:eastAsia="ja-JP"/>
              </w:rPr>
            </w:pPr>
            <w:ins w:id="6696"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031D4B">
            <w:pPr>
              <w:pStyle w:val="TAH"/>
              <w:rPr>
                <w:ins w:id="6697" w:author="Jinwoong Park" w:date="2023-03-03T02:21:00Z"/>
                <w:lang w:eastAsia="ja-JP"/>
              </w:rPr>
            </w:pPr>
            <w:ins w:id="6698" w:author="Jinwoong Park" w:date="2023-03-03T02:21:00Z">
              <w:r>
                <w:rPr>
                  <w:lang w:eastAsia="ja-JP"/>
                </w:rPr>
                <w:t>10</w:t>
              </w:r>
            </w:ins>
          </w:p>
          <w:p w14:paraId="463B564F" w14:textId="77777777" w:rsidR="000111AB" w:rsidRDefault="000111AB" w:rsidP="00031D4B">
            <w:pPr>
              <w:pStyle w:val="TAH"/>
              <w:rPr>
                <w:ins w:id="6699" w:author="Jinwoong Park" w:date="2023-03-03T02:21:00Z"/>
              </w:rPr>
            </w:pPr>
            <w:ins w:id="6700"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031D4B">
            <w:pPr>
              <w:pStyle w:val="TAH"/>
              <w:rPr>
                <w:ins w:id="6701" w:author="Jinwoong Park" w:date="2023-03-03T02:21:00Z"/>
                <w:lang w:eastAsia="ja-JP"/>
              </w:rPr>
            </w:pPr>
            <w:ins w:id="6702" w:author="Jinwoong Park" w:date="2023-03-03T02:21:00Z">
              <w:r>
                <w:rPr>
                  <w:lang w:eastAsia="ja-JP"/>
                </w:rPr>
                <w:t>15</w:t>
              </w:r>
            </w:ins>
          </w:p>
          <w:p w14:paraId="3CFCF6E5" w14:textId="77777777" w:rsidR="000111AB" w:rsidRDefault="000111AB" w:rsidP="00031D4B">
            <w:pPr>
              <w:pStyle w:val="TAH"/>
              <w:rPr>
                <w:ins w:id="6703" w:author="Jinwoong Park" w:date="2023-03-03T02:21:00Z"/>
              </w:rPr>
            </w:pPr>
            <w:ins w:id="6704"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031D4B">
            <w:pPr>
              <w:pStyle w:val="TAH"/>
              <w:rPr>
                <w:ins w:id="6705" w:author="Jinwoong Park" w:date="2023-03-03T02:21:00Z"/>
                <w:lang w:eastAsia="ja-JP"/>
              </w:rPr>
            </w:pPr>
            <w:ins w:id="6706" w:author="Jinwoong Park" w:date="2023-03-03T02:21:00Z">
              <w:r>
                <w:rPr>
                  <w:lang w:eastAsia="ja-JP"/>
                </w:rPr>
                <w:t>20</w:t>
              </w:r>
            </w:ins>
          </w:p>
          <w:p w14:paraId="2B9F74A1" w14:textId="77777777" w:rsidR="000111AB" w:rsidRDefault="000111AB" w:rsidP="00031D4B">
            <w:pPr>
              <w:pStyle w:val="TAH"/>
              <w:rPr>
                <w:ins w:id="6707" w:author="Jinwoong Park" w:date="2023-03-03T02:21:00Z"/>
              </w:rPr>
            </w:pPr>
            <w:ins w:id="6708"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031D4B">
            <w:pPr>
              <w:pStyle w:val="TAH"/>
              <w:rPr>
                <w:ins w:id="6709" w:author="Jinwoong Park" w:date="2023-03-03T02:21:00Z"/>
                <w:lang w:eastAsia="zh-TW"/>
              </w:rPr>
            </w:pPr>
            <w:ins w:id="6710" w:author="Jinwoong Park" w:date="2023-03-03T02: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031D4B">
            <w:pPr>
              <w:pStyle w:val="TAH"/>
              <w:rPr>
                <w:ins w:id="6711" w:author="Jinwoong Park" w:date="2023-03-03T02:21:00Z"/>
                <w:lang w:eastAsia="zh-TW"/>
              </w:rPr>
            </w:pPr>
            <w:ins w:id="6712" w:author="Jinwoong Park" w:date="2023-03-03T02: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031D4B">
            <w:pPr>
              <w:pStyle w:val="TAH"/>
              <w:rPr>
                <w:ins w:id="6713" w:author="Jinwoong Park" w:date="2023-03-03T02:21:00Z"/>
                <w:lang w:eastAsia="ja-JP"/>
              </w:rPr>
            </w:pPr>
            <w:ins w:id="6714" w:author="Jinwoong Park" w:date="2023-03-03T02:21:00Z">
              <w:r>
                <w:rPr>
                  <w:lang w:eastAsia="ja-JP"/>
                </w:rPr>
                <w:t>40</w:t>
              </w:r>
            </w:ins>
          </w:p>
          <w:p w14:paraId="0E5B0855" w14:textId="77777777" w:rsidR="000111AB" w:rsidRDefault="000111AB" w:rsidP="00031D4B">
            <w:pPr>
              <w:pStyle w:val="TAH"/>
              <w:rPr>
                <w:ins w:id="6715" w:author="Jinwoong Park" w:date="2023-03-03T02:21:00Z"/>
                <w:lang w:eastAsia="zh-TW"/>
              </w:rPr>
            </w:pPr>
            <w:ins w:id="6716"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031D4B">
            <w:pPr>
              <w:pStyle w:val="TAH"/>
              <w:rPr>
                <w:ins w:id="6717" w:author="Jinwoong Park" w:date="2023-03-03T02:21:00Z"/>
                <w:lang w:eastAsia="ja-JP"/>
              </w:rPr>
            </w:pPr>
            <w:ins w:id="6718" w:author="Jinwoong Park" w:date="2023-03-03T02:21:00Z">
              <w:r>
                <w:rPr>
                  <w:lang w:eastAsia="ja-JP"/>
                </w:rPr>
                <w:t>50</w:t>
              </w:r>
            </w:ins>
          </w:p>
          <w:p w14:paraId="2DEEBA7F" w14:textId="77777777" w:rsidR="000111AB" w:rsidRDefault="000111AB" w:rsidP="00031D4B">
            <w:pPr>
              <w:pStyle w:val="TAH"/>
              <w:rPr>
                <w:ins w:id="6719" w:author="Jinwoong Park" w:date="2023-03-03T02:21:00Z"/>
              </w:rPr>
            </w:pPr>
            <w:ins w:id="6720"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031D4B">
            <w:pPr>
              <w:pStyle w:val="TAH"/>
              <w:rPr>
                <w:ins w:id="6721" w:author="Jinwoong Park" w:date="2023-03-03T02:21:00Z"/>
                <w:lang w:eastAsia="ja-JP"/>
              </w:rPr>
            </w:pPr>
            <w:ins w:id="6722" w:author="Jinwoong Park" w:date="2023-03-03T02:21:00Z">
              <w:r>
                <w:rPr>
                  <w:lang w:eastAsia="ja-JP"/>
                </w:rPr>
                <w:t>60</w:t>
              </w:r>
            </w:ins>
          </w:p>
          <w:p w14:paraId="460639F8" w14:textId="77777777" w:rsidR="000111AB" w:rsidRDefault="000111AB" w:rsidP="00031D4B">
            <w:pPr>
              <w:pStyle w:val="TAH"/>
              <w:rPr>
                <w:ins w:id="6723" w:author="Jinwoong Park" w:date="2023-03-03T02:21:00Z"/>
                <w:lang w:eastAsia="zh-TW"/>
              </w:rPr>
            </w:pPr>
            <w:ins w:id="6724"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031D4B">
            <w:pPr>
              <w:pStyle w:val="TAH"/>
              <w:rPr>
                <w:ins w:id="6725" w:author="Jinwoong Park" w:date="2023-03-03T02:21:00Z"/>
                <w:lang w:eastAsia="ja-JP"/>
              </w:rPr>
            </w:pPr>
            <w:ins w:id="6726" w:author="Jinwoong Park" w:date="2023-03-03T02:21:00Z">
              <w:r>
                <w:rPr>
                  <w:lang w:eastAsia="ja-JP"/>
                </w:rPr>
                <w:t>70</w:t>
              </w:r>
            </w:ins>
          </w:p>
          <w:p w14:paraId="00FC6F10" w14:textId="77777777" w:rsidR="000111AB" w:rsidRDefault="000111AB" w:rsidP="00031D4B">
            <w:pPr>
              <w:pStyle w:val="TAH"/>
              <w:rPr>
                <w:ins w:id="6727" w:author="Jinwoong Park" w:date="2023-03-03T02:21:00Z"/>
                <w:lang w:eastAsia="ja-JP"/>
              </w:rPr>
            </w:pPr>
            <w:ins w:id="6728" w:author="Jinwoong Park" w:date="2023-03-03T02: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031D4B">
            <w:pPr>
              <w:pStyle w:val="TAH"/>
              <w:rPr>
                <w:ins w:id="6729" w:author="Jinwoong Park" w:date="2023-03-03T02:21:00Z"/>
                <w:lang w:eastAsia="ja-JP"/>
              </w:rPr>
            </w:pPr>
            <w:ins w:id="6730" w:author="Jinwoong Park" w:date="2023-03-03T02:21:00Z">
              <w:r>
                <w:rPr>
                  <w:lang w:eastAsia="ja-JP"/>
                </w:rPr>
                <w:t>80</w:t>
              </w:r>
            </w:ins>
          </w:p>
          <w:p w14:paraId="22D79FE7" w14:textId="77777777" w:rsidR="000111AB" w:rsidRDefault="000111AB" w:rsidP="00031D4B">
            <w:pPr>
              <w:pStyle w:val="TAH"/>
              <w:rPr>
                <w:ins w:id="6731" w:author="Jinwoong Park" w:date="2023-03-03T02:21:00Z"/>
                <w:lang w:eastAsia="ja-JP"/>
              </w:rPr>
            </w:pPr>
            <w:ins w:id="6732" w:author="Jinwoong Park" w:date="2023-03-03T02: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031D4B">
            <w:pPr>
              <w:pStyle w:val="TAH"/>
              <w:rPr>
                <w:ins w:id="6733" w:author="Jinwoong Park" w:date="2023-03-03T02:21:00Z"/>
                <w:lang w:eastAsia="zh-TW"/>
              </w:rPr>
            </w:pPr>
            <w:ins w:id="6734" w:author="Jinwoong Park" w:date="2023-03-03T02: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031D4B">
            <w:pPr>
              <w:pStyle w:val="TAH"/>
              <w:rPr>
                <w:ins w:id="6735" w:author="Jinwoong Park" w:date="2023-03-03T02:21:00Z"/>
              </w:rPr>
            </w:pPr>
            <w:ins w:id="6736" w:author="Jinwoong Park" w:date="2023-03-03T02:2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031D4B">
            <w:pPr>
              <w:pStyle w:val="TAH"/>
              <w:rPr>
                <w:ins w:id="6737" w:author="Jinwoong Park" w:date="2023-03-03T02:21:00Z"/>
              </w:rPr>
            </w:pPr>
            <w:ins w:id="6738" w:author="Jinwoong Park" w:date="2023-03-03T02:21:00Z">
              <w:r>
                <w:t>Maximum aggregated bandwidth</w:t>
              </w:r>
            </w:ins>
          </w:p>
          <w:p w14:paraId="03553560" w14:textId="77777777" w:rsidR="000111AB" w:rsidRDefault="000111AB" w:rsidP="00031D4B">
            <w:pPr>
              <w:pStyle w:val="TAH"/>
              <w:rPr>
                <w:ins w:id="6739" w:author="Jinwoong Park" w:date="2023-03-03T02:21:00Z"/>
              </w:rPr>
            </w:pPr>
            <w:ins w:id="6740" w:author="Jinwoong Park" w:date="2023-03-03T02:21:00Z">
              <w:r>
                <w:t>[MHz]</w:t>
              </w:r>
            </w:ins>
          </w:p>
        </w:tc>
      </w:tr>
      <w:tr w:rsidR="000111AB" w14:paraId="7DEEF905" w14:textId="77777777" w:rsidTr="00031D4B">
        <w:trPr>
          <w:trHeight w:val="152"/>
          <w:jc w:val="center"/>
          <w:ins w:id="6741" w:author="Jinwoong Park" w:date="2023-03-03T02:21:00Z"/>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031D4B">
            <w:pPr>
              <w:pStyle w:val="TAC"/>
              <w:rPr>
                <w:ins w:id="6742" w:author="Jinwoong Park" w:date="2023-03-03T02:21:00Z"/>
              </w:rPr>
            </w:pPr>
            <w:ins w:id="6743" w:author="Jinwoong Park" w:date="2023-03-03T02:21:00Z">
              <w:r w:rsidRPr="006F0068">
                <w:t>DC_</w:t>
              </w:r>
              <w:r>
                <w:t>7</w:t>
              </w:r>
              <w:r w:rsidRPr="006F0068">
                <w:t>A</w:t>
              </w:r>
              <w:r>
                <w:t>_</w:t>
              </w:r>
              <w:r w:rsidRPr="006F0068">
                <w:t>n</w:t>
              </w:r>
              <w:r>
                <w:t>40</w:t>
              </w:r>
              <w:r w:rsidRPr="006F0068">
                <w:t>A-n7</w:t>
              </w:r>
              <w:r>
                <w:t>7</w:t>
              </w:r>
              <w:r w:rsidRPr="006F0068">
                <w:t>A</w:t>
              </w:r>
            </w:ins>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031D4B">
            <w:pPr>
              <w:pStyle w:val="TAC"/>
              <w:rPr>
                <w:ins w:id="6744" w:author="Jinwoong Park" w:date="2023-03-03T02:21:00Z"/>
                <w:rFonts w:eastAsia="SimSun"/>
                <w:lang w:eastAsia="zh-CN"/>
              </w:rPr>
            </w:pPr>
            <w:ins w:id="6745" w:author="Jinwoong Park" w:date="2023-03-03T02:21:00Z">
              <w:r>
                <w:rPr>
                  <w:rFonts w:eastAsia="SimSun"/>
                  <w:lang w:eastAsia="zh-CN"/>
                </w:rPr>
                <w:t>7</w:t>
              </w:r>
            </w:ins>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031D4B">
            <w:pPr>
              <w:pStyle w:val="TAC"/>
              <w:rPr>
                <w:ins w:id="6746" w:author="Jinwoong Park" w:date="2023-03-03T02:21:00Z"/>
                <w:rFonts w:eastAsia="SimSun"/>
                <w:color w:val="000000" w:themeColor="text1"/>
                <w:lang w:eastAsia="zh-CN"/>
              </w:rPr>
            </w:pPr>
            <w:ins w:id="6747" w:author="Jinwoong Park" w:date="2023-03-03T02:21:00Z">
              <w:r w:rsidRPr="0074074E">
                <w:rPr>
                  <w:rFonts w:eastAsia="SimSun" w:hint="eastAsia"/>
                  <w:color w:val="000000" w:themeColor="text1"/>
                  <w:lang w:eastAsia="zh-CN"/>
                </w:rPr>
                <w:t>1</w:t>
              </w:r>
              <w:r w:rsidRPr="0074074E">
                <w:rPr>
                  <w:rFonts w:eastAsia="SimSun"/>
                  <w:color w:val="000000" w:themeColor="text1"/>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031D4B">
            <w:pPr>
              <w:pStyle w:val="TAC"/>
              <w:rPr>
                <w:ins w:id="6748" w:author="Jinwoong Park" w:date="2023-03-03T02:21:00Z"/>
                <w:color w:val="000000" w:themeColor="text1"/>
                <w:lang w:eastAsia="ja-JP"/>
              </w:rPr>
            </w:pPr>
            <w:ins w:id="6749" w:author="Jinwoong Park" w:date="2023-03-03T02:21:00Z">
              <w:r w:rsidRPr="0074074E">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031D4B">
            <w:pPr>
              <w:pStyle w:val="TAC"/>
              <w:rPr>
                <w:ins w:id="6750" w:author="Jinwoong Park" w:date="2023-03-03T02:21:00Z"/>
                <w:color w:val="000000" w:themeColor="text1"/>
              </w:rPr>
            </w:pPr>
            <w:ins w:id="6751" w:author="Jinwoong Park" w:date="2023-03-03T02:21:00Z">
              <w:r w:rsidRPr="0074074E">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031D4B">
            <w:pPr>
              <w:pStyle w:val="TAC"/>
              <w:rPr>
                <w:ins w:id="6752" w:author="Jinwoong Park" w:date="2023-03-03T02:21:00Z"/>
                <w:rFonts w:eastAsiaTheme="minorEastAsia"/>
                <w:color w:val="000000" w:themeColor="text1"/>
                <w:lang w:eastAsia="ko-KR"/>
              </w:rPr>
            </w:pPr>
            <w:ins w:id="6753" w:author="Jinwoong Park" w:date="2023-03-03T02:21:00Z">
              <w:r w:rsidRPr="0074074E">
                <w:rPr>
                  <w:rFonts w:eastAsiaTheme="minorEastAsia" w:hint="eastAsia"/>
                  <w:color w:val="000000" w:themeColor="text1"/>
                  <w:lang w:eastAsia="ko-KR"/>
                </w:rPr>
                <w:t>1</w:t>
              </w:r>
              <w:r w:rsidRPr="0074074E">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031D4B">
            <w:pPr>
              <w:pStyle w:val="TAC"/>
              <w:rPr>
                <w:ins w:id="6754" w:author="Jinwoong Park" w:date="2023-03-03T02:21:00Z"/>
                <w:rFonts w:eastAsiaTheme="minorEastAsia"/>
                <w:color w:val="000000" w:themeColor="text1"/>
                <w:lang w:eastAsia="ko-KR"/>
              </w:rPr>
            </w:pPr>
            <w:ins w:id="6755" w:author="Jinwoong Park" w:date="2023-03-03T02:21:00Z">
              <w:r w:rsidRPr="0074074E">
                <w:rPr>
                  <w:rFonts w:eastAsiaTheme="minorEastAsia" w:hint="eastAsia"/>
                  <w:color w:val="000000" w:themeColor="text1"/>
                  <w:lang w:eastAsia="ko-KR"/>
                </w:rPr>
                <w:t>2</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031D4B">
            <w:pPr>
              <w:pStyle w:val="TAC"/>
              <w:rPr>
                <w:ins w:id="6756"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031D4B">
            <w:pPr>
              <w:pStyle w:val="TAC"/>
              <w:rPr>
                <w:ins w:id="6757"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031D4B">
            <w:pPr>
              <w:pStyle w:val="TAC"/>
              <w:rPr>
                <w:ins w:id="6758"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031D4B">
            <w:pPr>
              <w:pStyle w:val="TAC"/>
              <w:rPr>
                <w:ins w:id="6759"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031D4B">
            <w:pPr>
              <w:pStyle w:val="TAC"/>
              <w:rPr>
                <w:ins w:id="6760"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031D4B">
            <w:pPr>
              <w:pStyle w:val="TAC"/>
              <w:rPr>
                <w:ins w:id="6761"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031D4B">
            <w:pPr>
              <w:pStyle w:val="TAC"/>
              <w:rPr>
                <w:ins w:id="6762" w:author="Jinwoong Park" w:date="2023-03-03T02:21:00Z"/>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031D4B">
            <w:pPr>
              <w:pStyle w:val="TAC"/>
              <w:rPr>
                <w:ins w:id="6763"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031D4B">
            <w:pPr>
              <w:pStyle w:val="TAC"/>
              <w:rPr>
                <w:ins w:id="6764" w:author="Jinwoong Park" w:date="2023-03-03T02:21:00Z"/>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031D4B">
            <w:pPr>
              <w:pStyle w:val="TAC"/>
              <w:rPr>
                <w:ins w:id="6765" w:author="Jinwoong Park" w:date="2023-03-03T02:21:00Z"/>
                <w:lang w:eastAsia="ja-JP"/>
              </w:rPr>
            </w:pPr>
            <w:ins w:id="6766" w:author="Jinwoong Park" w:date="2023-03-03T02:21:00Z">
              <w:r>
                <w:rPr>
                  <w:lang w:eastAsia="ja-JP"/>
                </w:rPr>
                <w:t>220</w:t>
              </w:r>
            </w:ins>
          </w:p>
        </w:tc>
      </w:tr>
      <w:tr w:rsidR="000111AB" w14:paraId="5120A58E" w14:textId="77777777" w:rsidTr="00031D4B">
        <w:trPr>
          <w:trHeight w:val="152"/>
          <w:jc w:val="center"/>
          <w:ins w:id="6767" w:author="Jinwoong Park" w:date="2023-03-03T02:21:00Z"/>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031D4B">
            <w:pPr>
              <w:pStyle w:val="TAC"/>
              <w:rPr>
                <w:ins w:id="6768" w:author="Jinwoong Park" w:date="2023-03-03T02:21:00Z"/>
              </w:rPr>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031D4B">
            <w:pPr>
              <w:pStyle w:val="TAC"/>
              <w:rPr>
                <w:ins w:id="6769" w:author="Jinwoong Park" w:date="2023-03-03T02:21:00Z"/>
                <w:lang w:eastAsia="zh-TW"/>
              </w:rPr>
            </w:pPr>
            <w:ins w:id="6770" w:author="Jinwoong Park" w:date="2023-03-03T02:21:00Z">
              <w:r>
                <w:rPr>
                  <w:lang w:eastAsia="zh-TW"/>
                </w:rPr>
                <w:t>n40</w:t>
              </w:r>
            </w:ins>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031D4B">
            <w:pPr>
              <w:pStyle w:val="TAC"/>
              <w:rPr>
                <w:ins w:id="6771" w:author="Jinwoong Park" w:date="2023-03-03T02:21:00Z"/>
                <w:color w:val="000000" w:themeColor="text1"/>
                <w:lang w:eastAsia="ja-JP"/>
              </w:rPr>
            </w:pPr>
            <w:ins w:id="6772" w:author="Jinwoong Park" w:date="2023-03-03T02:21:00Z">
              <w:r w:rsidRPr="0074074E">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031D4B">
            <w:pPr>
              <w:pStyle w:val="TAC"/>
              <w:rPr>
                <w:ins w:id="6773" w:author="Jinwoong Park" w:date="2023-03-03T02:21:00Z"/>
                <w:rFonts w:eastAsia="Yu Mincho"/>
                <w:color w:val="000000" w:themeColor="text1"/>
              </w:rPr>
            </w:pPr>
            <w:ins w:id="6774" w:author="Jinwoong Park" w:date="2023-03-03T02:21:00Z">
              <w:r w:rsidRPr="0074074E">
                <w:rPr>
                  <w:rFonts w:eastAsia="Yu Mincho"/>
                  <w:color w:val="000000" w:themeColor="text1"/>
                </w:rPr>
                <w:t>5</w:t>
              </w:r>
            </w:ins>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031D4B">
            <w:pPr>
              <w:pStyle w:val="TAC"/>
              <w:rPr>
                <w:ins w:id="6775" w:author="Jinwoong Park" w:date="2023-03-03T02:21:00Z"/>
                <w:rFonts w:eastAsia="Yu Mincho"/>
                <w:color w:val="000000" w:themeColor="text1"/>
              </w:rPr>
            </w:pPr>
            <w:ins w:id="6776" w:author="Jinwoong Park" w:date="2023-03-03T02:21:00Z">
              <w:r w:rsidRPr="0074074E">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031D4B">
            <w:pPr>
              <w:pStyle w:val="TAC"/>
              <w:rPr>
                <w:ins w:id="6777" w:author="Jinwoong Park" w:date="2023-03-03T02:21:00Z"/>
                <w:rFonts w:eastAsia="Yu Mincho"/>
                <w:color w:val="000000" w:themeColor="text1"/>
              </w:rPr>
            </w:pPr>
            <w:ins w:id="6778" w:author="Jinwoong Park" w:date="2023-03-03T02:21:00Z">
              <w:r w:rsidRPr="0074074E">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031D4B">
            <w:pPr>
              <w:pStyle w:val="TAC"/>
              <w:rPr>
                <w:ins w:id="6779" w:author="Jinwoong Park" w:date="2023-03-03T02:21:00Z"/>
                <w:rFonts w:eastAsia="Yu Mincho"/>
                <w:color w:val="000000" w:themeColor="text1"/>
              </w:rPr>
            </w:pPr>
            <w:ins w:id="6780" w:author="Jinwoong Park" w:date="2023-03-03T02:21:00Z">
              <w:r w:rsidRPr="0074074E">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031D4B">
            <w:pPr>
              <w:pStyle w:val="TAC"/>
              <w:rPr>
                <w:ins w:id="6781" w:author="Jinwoong Park" w:date="2023-03-03T02:21:00Z"/>
                <w:rFonts w:eastAsia="Yu Mincho"/>
                <w:color w:val="000000" w:themeColor="text1"/>
              </w:rPr>
            </w:pPr>
            <w:ins w:id="6782" w:author="Jinwoong Park" w:date="2023-03-03T02:21:00Z">
              <w:r w:rsidRPr="0074074E">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031D4B">
            <w:pPr>
              <w:pStyle w:val="TAC"/>
              <w:rPr>
                <w:ins w:id="6783" w:author="Jinwoong Park" w:date="2023-03-03T02:21:00Z"/>
                <w:rFonts w:eastAsia="Yu Mincho"/>
                <w:color w:val="000000" w:themeColor="text1"/>
              </w:rPr>
            </w:pPr>
            <w:ins w:id="6784" w:author="Jinwoong Park" w:date="2023-03-03T02:21:00Z">
              <w:r w:rsidRPr="0074074E">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031D4B">
            <w:pPr>
              <w:pStyle w:val="TAC"/>
              <w:rPr>
                <w:ins w:id="6785" w:author="Jinwoong Park" w:date="2023-03-03T02:21:00Z"/>
                <w:rFonts w:eastAsiaTheme="minorEastAsia"/>
                <w:color w:val="000000" w:themeColor="text1"/>
                <w:lang w:eastAsia="ko-KR"/>
              </w:rPr>
            </w:pPr>
            <w:ins w:id="6786" w:author="Jinwoong Park" w:date="2023-03-03T02:21:00Z">
              <w:r w:rsidRPr="0074074E">
                <w:rPr>
                  <w:rFonts w:eastAsiaTheme="minorEastAsia" w:hint="eastAsia"/>
                  <w:color w:val="000000" w:themeColor="text1"/>
                  <w:lang w:eastAsia="ko-KR"/>
                </w:rPr>
                <w:t>4</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031D4B">
            <w:pPr>
              <w:pStyle w:val="TAC"/>
              <w:rPr>
                <w:ins w:id="6787" w:author="Jinwoong Park" w:date="2023-03-03T02:21:00Z"/>
                <w:rFonts w:eastAsiaTheme="minorEastAsia"/>
                <w:color w:val="000000" w:themeColor="text1"/>
                <w:lang w:eastAsia="ko-KR"/>
              </w:rPr>
            </w:pPr>
            <w:ins w:id="6788" w:author="Jinwoong Park" w:date="2023-03-03T02:21:00Z">
              <w:r w:rsidRPr="0074074E">
                <w:rPr>
                  <w:rFonts w:eastAsiaTheme="minorEastAsia" w:hint="eastAsia"/>
                  <w:color w:val="000000" w:themeColor="text1"/>
                  <w:lang w:eastAsia="ko-KR"/>
                </w:rPr>
                <w:t>5</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031D4B">
            <w:pPr>
              <w:pStyle w:val="TAC"/>
              <w:rPr>
                <w:ins w:id="6789"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031D4B">
            <w:pPr>
              <w:pStyle w:val="TAC"/>
              <w:rPr>
                <w:ins w:id="6790"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031D4B">
            <w:pPr>
              <w:pStyle w:val="TAC"/>
              <w:rPr>
                <w:ins w:id="6791" w:author="Jinwoong Park" w:date="2023-03-03T02:21: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031D4B">
            <w:pPr>
              <w:pStyle w:val="TAC"/>
              <w:rPr>
                <w:ins w:id="6792"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031D4B">
            <w:pPr>
              <w:pStyle w:val="TAC"/>
              <w:rPr>
                <w:ins w:id="6793" w:author="Jinwoong Park" w:date="2023-03-03T02:21:00Z"/>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031D4B">
            <w:pPr>
              <w:spacing w:after="0"/>
              <w:rPr>
                <w:ins w:id="6794" w:author="Jinwoong Park" w:date="2023-03-03T02:21:00Z"/>
                <w:rFonts w:cs="Arial"/>
                <w:sz w:val="18"/>
                <w:lang w:eastAsia="ja-JP"/>
              </w:rPr>
            </w:pPr>
          </w:p>
        </w:tc>
      </w:tr>
      <w:tr w:rsidR="000111AB" w14:paraId="6719B820" w14:textId="77777777" w:rsidTr="00031D4B">
        <w:trPr>
          <w:trHeight w:val="152"/>
          <w:jc w:val="center"/>
          <w:ins w:id="6795" w:author="Jinwoong Park" w:date="2023-03-03T02:21:00Z"/>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031D4B">
            <w:pPr>
              <w:pStyle w:val="TAC"/>
              <w:rPr>
                <w:ins w:id="6796" w:author="Jinwoong Park" w:date="2023-03-03T02:21:00Z"/>
              </w:rPr>
            </w:pPr>
          </w:p>
        </w:tc>
        <w:tc>
          <w:tcPr>
            <w:tcW w:w="716" w:type="dxa"/>
            <w:vMerge/>
            <w:tcBorders>
              <w:left w:val="single" w:sz="4" w:space="0" w:color="auto"/>
              <w:right w:val="single" w:sz="4" w:space="0" w:color="auto"/>
            </w:tcBorders>
            <w:vAlign w:val="center"/>
            <w:hideMark/>
          </w:tcPr>
          <w:p w14:paraId="6D1B4571" w14:textId="77777777" w:rsidR="000111AB" w:rsidRDefault="000111AB" w:rsidP="00031D4B">
            <w:pPr>
              <w:pStyle w:val="TAC"/>
              <w:rPr>
                <w:ins w:id="6797"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031D4B">
            <w:pPr>
              <w:pStyle w:val="TAC"/>
              <w:rPr>
                <w:ins w:id="6798" w:author="Jinwoong Park" w:date="2023-03-03T02:21:00Z"/>
                <w:color w:val="000000" w:themeColor="text1"/>
                <w:lang w:eastAsia="zh-TW"/>
              </w:rPr>
            </w:pPr>
            <w:ins w:id="6799" w:author="Jinwoong Park" w:date="2023-03-03T02:21:00Z">
              <w:r w:rsidRPr="0074074E">
                <w:rPr>
                  <w:color w:val="000000" w:themeColor="text1"/>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031D4B">
            <w:pPr>
              <w:pStyle w:val="TAC"/>
              <w:rPr>
                <w:ins w:id="6800"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031D4B">
            <w:pPr>
              <w:pStyle w:val="TAC"/>
              <w:rPr>
                <w:ins w:id="6801" w:author="Jinwoong Park" w:date="2023-03-03T02:21:00Z"/>
                <w:rFonts w:eastAsia="Yu Mincho"/>
                <w:color w:val="000000" w:themeColor="text1"/>
              </w:rPr>
            </w:pPr>
            <w:ins w:id="6802" w:author="Jinwoong Park" w:date="2023-03-03T02:21:00Z">
              <w:r w:rsidRPr="0074074E">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031D4B">
            <w:pPr>
              <w:pStyle w:val="TAC"/>
              <w:rPr>
                <w:ins w:id="6803" w:author="Jinwoong Park" w:date="2023-03-03T02:21:00Z"/>
                <w:rFonts w:eastAsia="Yu Mincho"/>
                <w:color w:val="000000" w:themeColor="text1"/>
              </w:rPr>
            </w:pPr>
            <w:ins w:id="6804" w:author="Jinwoong Park" w:date="2023-03-03T02:21:00Z">
              <w:r w:rsidRPr="0074074E">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031D4B">
            <w:pPr>
              <w:pStyle w:val="TAC"/>
              <w:rPr>
                <w:ins w:id="6805" w:author="Jinwoong Park" w:date="2023-03-03T02:21:00Z"/>
                <w:rFonts w:eastAsia="Yu Mincho"/>
                <w:color w:val="000000" w:themeColor="text1"/>
              </w:rPr>
            </w:pPr>
            <w:ins w:id="6806" w:author="Jinwoong Park" w:date="2023-03-03T02:21:00Z">
              <w:r w:rsidRPr="0074074E">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031D4B">
            <w:pPr>
              <w:pStyle w:val="TAC"/>
              <w:rPr>
                <w:ins w:id="6807" w:author="Jinwoong Park" w:date="2023-03-03T02:21:00Z"/>
                <w:rFonts w:eastAsia="Yu Mincho"/>
                <w:color w:val="000000" w:themeColor="text1"/>
              </w:rPr>
            </w:pPr>
            <w:ins w:id="6808" w:author="Jinwoong Park" w:date="2023-03-03T02:21:00Z">
              <w:r w:rsidRPr="0074074E">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031D4B">
            <w:pPr>
              <w:pStyle w:val="TAC"/>
              <w:rPr>
                <w:ins w:id="6809" w:author="Jinwoong Park" w:date="2023-03-03T02:21:00Z"/>
                <w:rFonts w:eastAsia="Yu Mincho"/>
                <w:color w:val="000000" w:themeColor="text1"/>
              </w:rPr>
            </w:pPr>
            <w:ins w:id="6810" w:author="Jinwoong Park" w:date="2023-03-03T02:21:00Z">
              <w:r w:rsidRPr="0074074E">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031D4B">
            <w:pPr>
              <w:pStyle w:val="TAC"/>
              <w:rPr>
                <w:ins w:id="6811" w:author="Jinwoong Park" w:date="2023-03-03T02:21:00Z"/>
                <w:rFonts w:eastAsiaTheme="minorEastAsia"/>
                <w:color w:val="000000" w:themeColor="text1"/>
                <w:lang w:eastAsia="ko-KR"/>
              </w:rPr>
            </w:pPr>
            <w:ins w:id="6812" w:author="Jinwoong Park" w:date="2023-03-03T02:21:00Z">
              <w:r w:rsidRPr="0074074E">
                <w:rPr>
                  <w:rFonts w:eastAsiaTheme="minorEastAsia" w:hint="eastAsia"/>
                  <w:color w:val="000000" w:themeColor="text1"/>
                  <w:lang w:eastAsia="ko-KR"/>
                </w:rPr>
                <w:t>4</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031D4B">
            <w:pPr>
              <w:pStyle w:val="TAC"/>
              <w:rPr>
                <w:ins w:id="6813" w:author="Jinwoong Park" w:date="2023-03-03T02:21:00Z"/>
                <w:rFonts w:eastAsiaTheme="minorEastAsia"/>
                <w:color w:val="000000" w:themeColor="text1"/>
                <w:lang w:eastAsia="ko-KR"/>
              </w:rPr>
            </w:pPr>
            <w:ins w:id="6814" w:author="Jinwoong Park" w:date="2023-03-03T02:21:00Z">
              <w:r w:rsidRPr="0074074E">
                <w:rPr>
                  <w:rFonts w:eastAsiaTheme="minorEastAsia" w:hint="eastAsia"/>
                  <w:color w:val="000000" w:themeColor="text1"/>
                  <w:lang w:eastAsia="ko-KR"/>
                </w:rPr>
                <w:t>5</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031D4B">
            <w:pPr>
              <w:pStyle w:val="TAC"/>
              <w:rPr>
                <w:ins w:id="6815" w:author="Jinwoong Park" w:date="2023-03-03T02:21:00Z"/>
                <w:rFonts w:eastAsiaTheme="minorEastAsia"/>
                <w:color w:val="000000" w:themeColor="text1"/>
                <w:lang w:eastAsia="ko-KR"/>
              </w:rPr>
            </w:pPr>
            <w:ins w:id="6816" w:author="Jinwoong Park" w:date="2023-03-03T02:21:00Z">
              <w:r w:rsidRPr="0074074E">
                <w:rPr>
                  <w:rFonts w:eastAsiaTheme="minorEastAsia" w:hint="eastAsia"/>
                  <w:color w:val="000000" w:themeColor="text1"/>
                  <w:lang w:eastAsia="ko-KR"/>
                </w:rPr>
                <w:t>6</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031D4B">
            <w:pPr>
              <w:pStyle w:val="TAC"/>
              <w:rPr>
                <w:ins w:id="6817" w:author="Jinwoong Park" w:date="2023-03-03T02:21:00Z"/>
                <w:rFonts w:eastAsiaTheme="minorEastAsia"/>
                <w:color w:val="000000" w:themeColor="text1"/>
                <w:lang w:eastAsia="ko-KR"/>
              </w:rPr>
            </w:pPr>
            <w:ins w:id="6818" w:author="Jinwoong Park" w:date="2023-03-03T02:21:00Z">
              <w:r w:rsidRPr="0074074E">
                <w:rPr>
                  <w:rFonts w:eastAsiaTheme="minorEastAsia" w:hint="eastAsia"/>
                  <w:color w:val="000000" w:themeColor="text1"/>
                  <w:lang w:eastAsia="ko-KR"/>
                </w:rPr>
                <w:t>7</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031D4B">
            <w:pPr>
              <w:pStyle w:val="TAC"/>
              <w:rPr>
                <w:ins w:id="6819" w:author="Jinwoong Park" w:date="2023-03-03T02:21:00Z"/>
                <w:rFonts w:eastAsiaTheme="minorEastAsia"/>
                <w:color w:val="000000" w:themeColor="text1"/>
                <w:lang w:eastAsia="ko-KR"/>
              </w:rPr>
            </w:pPr>
            <w:ins w:id="6820" w:author="Jinwoong Park" w:date="2023-03-03T02:21:00Z">
              <w:r w:rsidRPr="0074074E">
                <w:rPr>
                  <w:rFonts w:eastAsiaTheme="minorEastAsia" w:hint="eastAsia"/>
                  <w:color w:val="000000" w:themeColor="text1"/>
                  <w:lang w:eastAsia="ko-KR"/>
                </w:rPr>
                <w:t>8</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031D4B">
            <w:pPr>
              <w:pStyle w:val="TAC"/>
              <w:rPr>
                <w:ins w:id="6821" w:author="Jinwoong Park" w:date="2023-03-03T02:21:00Z"/>
                <w:rFonts w:eastAsiaTheme="minorEastAsia"/>
                <w:color w:val="000000" w:themeColor="text1"/>
                <w:lang w:eastAsia="ko-KR"/>
              </w:rPr>
            </w:pPr>
            <w:ins w:id="6822" w:author="Jinwoong Park" w:date="2023-03-03T02:21:00Z">
              <w:r w:rsidRPr="0074074E">
                <w:rPr>
                  <w:rFonts w:eastAsiaTheme="minorEastAsia" w:hint="eastAsia"/>
                  <w:color w:val="000000" w:themeColor="text1"/>
                  <w:lang w:eastAsia="ko-KR"/>
                </w:rPr>
                <w:t>9</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031D4B">
            <w:pPr>
              <w:pStyle w:val="TAC"/>
              <w:rPr>
                <w:ins w:id="6823" w:author="Jinwoong Park" w:date="2023-03-03T02:21:00Z"/>
                <w:rFonts w:eastAsiaTheme="minorEastAsia"/>
                <w:color w:val="000000" w:themeColor="text1"/>
                <w:lang w:eastAsia="ko-KR"/>
              </w:rPr>
            </w:pPr>
            <w:ins w:id="6824" w:author="Jinwoong Park" w:date="2023-03-03T02:21:00Z">
              <w:r w:rsidRPr="0074074E">
                <w:rPr>
                  <w:rFonts w:eastAsiaTheme="minorEastAsia" w:hint="eastAsia"/>
                  <w:color w:val="000000" w:themeColor="text1"/>
                  <w:lang w:eastAsia="ko-KR"/>
                </w:rPr>
                <w:t>1</w:t>
              </w:r>
              <w:r w:rsidRPr="0074074E">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hideMark/>
          </w:tcPr>
          <w:p w14:paraId="60884707" w14:textId="77777777" w:rsidR="000111AB" w:rsidRDefault="000111AB" w:rsidP="00031D4B">
            <w:pPr>
              <w:spacing w:after="0"/>
              <w:rPr>
                <w:ins w:id="6825" w:author="Jinwoong Park" w:date="2023-03-03T02:21:00Z"/>
                <w:rFonts w:cs="Arial"/>
                <w:sz w:val="18"/>
                <w:lang w:eastAsia="ja-JP"/>
              </w:rPr>
            </w:pPr>
          </w:p>
        </w:tc>
      </w:tr>
      <w:tr w:rsidR="000111AB" w14:paraId="153856C3" w14:textId="77777777" w:rsidTr="00031D4B">
        <w:trPr>
          <w:trHeight w:val="152"/>
          <w:jc w:val="center"/>
          <w:ins w:id="6826" w:author="Jinwoong Park" w:date="2023-03-03T02:21:00Z"/>
        </w:trPr>
        <w:tc>
          <w:tcPr>
            <w:tcW w:w="1396" w:type="dxa"/>
            <w:gridSpan w:val="2"/>
            <w:vMerge/>
            <w:tcBorders>
              <w:left w:val="single" w:sz="4" w:space="0" w:color="auto"/>
              <w:right w:val="single" w:sz="4" w:space="0" w:color="auto"/>
            </w:tcBorders>
            <w:vAlign w:val="center"/>
          </w:tcPr>
          <w:p w14:paraId="60B982A2" w14:textId="77777777" w:rsidR="000111AB" w:rsidRDefault="000111AB" w:rsidP="00031D4B">
            <w:pPr>
              <w:pStyle w:val="TAC"/>
              <w:rPr>
                <w:ins w:id="6827" w:author="Jinwoong Park" w:date="2023-03-03T02:21:00Z"/>
              </w:rPr>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031D4B">
            <w:pPr>
              <w:pStyle w:val="TAC"/>
              <w:rPr>
                <w:ins w:id="6828"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031D4B">
            <w:pPr>
              <w:pStyle w:val="TAC"/>
              <w:rPr>
                <w:ins w:id="6829" w:author="Jinwoong Park" w:date="2023-03-03T02:21:00Z"/>
                <w:rFonts w:eastAsiaTheme="minorEastAsia"/>
                <w:color w:val="000000" w:themeColor="text1"/>
                <w:lang w:eastAsia="ko-KR"/>
              </w:rPr>
            </w:pPr>
            <w:ins w:id="6830" w:author="Jinwoong Park" w:date="2023-03-03T02:21:00Z">
              <w:r w:rsidRPr="0074074E">
                <w:rPr>
                  <w:rFonts w:eastAsiaTheme="minorEastAsia" w:hint="eastAsia"/>
                  <w:color w:val="000000" w:themeColor="text1"/>
                  <w:lang w:eastAsia="ko-KR"/>
                </w:rPr>
                <w:t>6</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031D4B">
            <w:pPr>
              <w:pStyle w:val="TAC"/>
              <w:rPr>
                <w:ins w:id="6831"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031D4B">
            <w:pPr>
              <w:pStyle w:val="TAC"/>
              <w:rPr>
                <w:ins w:id="6832" w:author="Jinwoong Park" w:date="2023-03-03T02:21:00Z"/>
                <w:rFonts w:eastAsiaTheme="minorEastAsia"/>
                <w:color w:val="000000" w:themeColor="text1"/>
                <w:lang w:eastAsia="ko-KR"/>
              </w:rPr>
            </w:pPr>
            <w:ins w:id="6833" w:author="Jinwoong Park" w:date="2023-03-03T02:21:00Z">
              <w:r w:rsidRPr="0074074E">
                <w:rPr>
                  <w:rFonts w:eastAsiaTheme="minorEastAsia" w:hint="eastAsia"/>
                  <w:color w:val="000000" w:themeColor="text1"/>
                  <w:lang w:eastAsia="ko-KR"/>
                </w:rPr>
                <w:t>1</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031D4B">
            <w:pPr>
              <w:pStyle w:val="TAC"/>
              <w:rPr>
                <w:ins w:id="6834" w:author="Jinwoong Park" w:date="2023-03-03T02:21:00Z"/>
                <w:rFonts w:eastAsiaTheme="minorEastAsia"/>
                <w:color w:val="000000" w:themeColor="text1"/>
                <w:lang w:eastAsia="ko-KR"/>
              </w:rPr>
            </w:pPr>
            <w:ins w:id="6835" w:author="Jinwoong Park" w:date="2023-03-03T02:21:00Z">
              <w:r w:rsidRPr="0074074E">
                <w:rPr>
                  <w:rFonts w:eastAsiaTheme="minorEastAsia" w:hint="eastAsia"/>
                  <w:color w:val="000000" w:themeColor="text1"/>
                  <w:lang w:eastAsia="ko-KR"/>
                </w:rPr>
                <w:t>1</w:t>
              </w:r>
              <w:r w:rsidRPr="0074074E">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031D4B">
            <w:pPr>
              <w:pStyle w:val="TAC"/>
              <w:rPr>
                <w:ins w:id="6836" w:author="Jinwoong Park" w:date="2023-03-03T02:21:00Z"/>
                <w:rFonts w:eastAsiaTheme="minorEastAsia"/>
                <w:color w:val="000000" w:themeColor="text1"/>
                <w:lang w:eastAsia="ko-KR"/>
              </w:rPr>
            </w:pPr>
            <w:ins w:id="6837" w:author="Jinwoong Park" w:date="2023-03-03T02:21:00Z">
              <w:r w:rsidRPr="0074074E">
                <w:rPr>
                  <w:rFonts w:eastAsiaTheme="minorEastAsia" w:hint="eastAsia"/>
                  <w:color w:val="000000" w:themeColor="text1"/>
                  <w:lang w:eastAsia="ko-KR"/>
                </w:rPr>
                <w:t>2</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031D4B">
            <w:pPr>
              <w:pStyle w:val="TAC"/>
              <w:rPr>
                <w:ins w:id="6838" w:author="Jinwoong Park" w:date="2023-03-03T02:21:00Z"/>
                <w:rFonts w:eastAsiaTheme="minorEastAsia"/>
                <w:color w:val="000000" w:themeColor="text1"/>
                <w:lang w:eastAsia="ko-KR"/>
              </w:rPr>
            </w:pPr>
            <w:ins w:id="6839" w:author="Jinwoong Park" w:date="2023-03-03T02:21:00Z">
              <w:r w:rsidRPr="0074074E">
                <w:rPr>
                  <w:rFonts w:eastAsiaTheme="minorEastAsia" w:hint="eastAsia"/>
                  <w:color w:val="000000" w:themeColor="text1"/>
                  <w:lang w:eastAsia="ko-KR"/>
                </w:rPr>
                <w:t>2</w:t>
              </w:r>
              <w:r w:rsidRPr="0074074E">
                <w:rPr>
                  <w:rFonts w:eastAsiaTheme="minorEastAsia"/>
                  <w:color w:val="000000" w:themeColor="text1"/>
                  <w:lang w:eastAsia="ko-KR"/>
                </w:rPr>
                <w:t>5</w:t>
              </w:r>
            </w:ins>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031D4B">
            <w:pPr>
              <w:pStyle w:val="TAC"/>
              <w:rPr>
                <w:ins w:id="6840" w:author="Jinwoong Park" w:date="2023-03-03T02:21:00Z"/>
                <w:rFonts w:eastAsiaTheme="minorEastAsia"/>
                <w:color w:val="000000" w:themeColor="text1"/>
                <w:lang w:eastAsia="ko-KR"/>
              </w:rPr>
            </w:pPr>
            <w:ins w:id="6841" w:author="Jinwoong Park" w:date="2023-03-03T02:21:00Z">
              <w:r w:rsidRPr="0074074E">
                <w:rPr>
                  <w:rFonts w:eastAsiaTheme="minorEastAsia" w:hint="eastAsia"/>
                  <w:color w:val="000000" w:themeColor="text1"/>
                  <w:lang w:eastAsia="ko-KR"/>
                </w:rPr>
                <w:t>3</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031D4B">
            <w:pPr>
              <w:pStyle w:val="TAC"/>
              <w:rPr>
                <w:ins w:id="6842" w:author="Jinwoong Park" w:date="2023-03-03T02:21:00Z"/>
                <w:rFonts w:eastAsiaTheme="minorEastAsia"/>
                <w:color w:val="000000" w:themeColor="text1"/>
                <w:lang w:eastAsia="ko-KR"/>
              </w:rPr>
            </w:pPr>
            <w:ins w:id="6843" w:author="Jinwoong Park" w:date="2023-03-03T02:21:00Z">
              <w:r w:rsidRPr="0074074E">
                <w:rPr>
                  <w:rFonts w:eastAsiaTheme="minorEastAsia" w:hint="eastAsia"/>
                  <w:color w:val="000000" w:themeColor="text1"/>
                  <w:lang w:eastAsia="ko-KR"/>
                </w:rPr>
                <w:t>4</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031D4B">
            <w:pPr>
              <w:pStyle w:val="TAC"/>
              <w:rPr>
                <w:ins w:id="6844" w:author="Jinwoong Park" w:date="2023-03-03T02:21:00Z"/>
                <w:rFonts w:eastAsiaTheme="minorEastAsia"/>
                <w:color w:val="000000" w:themeColor="text1"/>
                <w:lang w:eastAsia="ko-KR"/>
              </w:rPr>
            </w:pPr>
            <w:ins w:id="6845" w:author="Jinwoong Park" w:date="2023-03-03T02:21:00Z">
              <w:r w:rsidRPr="0074074E">
                <w:rPr>
                  <w:rFonts w:eastAsiaTheme="minorEastAsia" w:hint="eastAsia"/>
                  <w:color w:val="000000" w:themeColor="text1"/>
                  <w:lang w:eastAsia="ko-KR"/>
                </w:rPr>
                <w:t>5</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031D4B">
            <w:pPr>
              <w:pStyle w:val="TAC"/>
              <w:rPr>
                <w:ins w:id="6846" w:author="Jinwoong Park" w:date="2023-03-03T02:21:00Z"/>
                <w:rFonts w:eastAsiaTheme="minorEastAsia"/>
                <w:color w:val="000000" w:themeColor="text1"/>
                <w:lang w:eastAsia="ko-KR"/>
              </w:rPr>
            </w:pPr>
            <w:ins w:id="6847" w:author="Jinwoong Park" w:date="2023-03-03T02:21:00Z">
              <w:r w:rsidRPr="0074074E">
                <w:rPr>
                  <w:rFonts w:eastAsiaTheme="minorEastAsia" w:hint="eastAsia"/>
                  <w:color w:val="000000" w:themeColor="text1"/>
                  <w:lang w:eastAsia="ko-KR"/>
                </w:rPr>
                <w:t>6</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031D4B">
            <w:pPr>
              <w:pStyle w:val="TAC"/>
              <w:rPr>
                <w:ins w:id="6848" w:author="Jinwoong Park" w:date="2023-03-03T02:21:00Z"/>
                <w:rFonts w:eastAsiaTheme="minorEastAsia"/>
                <w:color w:val="000000" w:themeColor="text1"/>
                <w:lang w:eastAsia="ko-KR"/>
              </w:rPr>
            </w:pPr>
            <w:ins w:id="6849" w:author="Jinwoong Park" w:date="2023-03-03T02:21:00Z">
              <w:r w:rsidRPr="0074074E">
                <w:rPr>
                  <w:rFonts w:eastAsiaTheme="minorEastAsia" w:hint="eastAsia"/>
                  <w:color w:val="000000" w:themeColor="text1"/>
                  <w:lang w:eastAsia="ko-KR"/>
                </w:rPr>
                <w:t>7</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031D4B">
            <w:pPr>
              <w:pStyle w:val="TAC"/>
              <w:rPr>
                <w:ins w:id="6850" w:author="Jinwoong Park" w:date="2023-03-03T02:21:00Z"/>
                <w:rFonts w:eastAsiaTheme="minorEastAsia"/>
                <w:color w:val="000000" w:themeColor="text1"/>
                <w:lang w:eastAsia="ko-KR"/>
              </w:rPr>
            </w:pPr>
            <w:ins w:id="6851" w:author="Jinwoong Park" w:date="2023-03-03T02:21:00Z">
              <w:r w:rsidRPr="0074074E">
                <w:rPr>
                  <w:rFonts w:eastAsiaTheme="minorEastAsia" w:hint="eastAsia"/>
                  <w:color w:val="000000" w:themeColor="text1"/>
                  <w:lang w:eastAsia="ko-KR"/>
                </w:rPr>
                <w:t>8</w:t>
              </w:r>
              <w:r w:rsidRPr="0074074E">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031D4B">
            <w:pPr>
              <w:pStyle w:val="TAC"/>
              <w:rPr>
                <w:ins w:id="6852" w:author="Jinwoong Park" w:date="2023-03-03T02:21:00Z"/>
                <w:rFonts w:eastAsiaTheme="minorEastAsia"/>
                <w:color w:val="000000" w:themeColor="text1"/>
                <w:lang w:eastAsia="ko-KR"/>
              </w:rPr>
            </w:pPr>
            <w:ins w:id="6853" w:author="Jinwoong Park" w:date="2023-03-03T02:21:00Z">
              <w:r w:rsidRPr="0074074E">
                <w:rPr>
                  <w:rFonts w:eastAsiaTheme="minorEastAsia" w:hint="eastAsia"/>
                  <w:color w:val="000000" w:themeColor="text1"/>
                  <w:lang w:eastAsia="ko-KR"/>
                </w:rPr>
                <w:t>9</w:t>
              </w:r>
              <w:r w:rsidRPr="0074074E">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031D4B">
            <w:pPr>
              <w:pStyle w:val="TAC"/>
              <w:rPr>
                <w:ins w:id="6854" w:author="Jinwoong Park" w:date="2023-03-03T02:21:00Z"/>
                <w:rFonts w:eastAsiaTheme="minorEastAsia"/>
                <w:color w:val="000000" w:themeColor="text1"/>
                <w:lang w:eastAsia="ko-KR"/>
              </w:rPr>
            </w:pPr>
            <w:ins w:id="6855" w:author="Jinwoong Park" w:date="2023-03-03T02:21:00Z">
              <w:r w:rsidRPr="0074074E">
                <w:rPr>
                  <w:rFonts w:eastAsiaTheme="minorEastAsia" w:hint="eastAsia"/>
                  <w:color w:val="000000" w:themeColor="text1"/>
                  <w:lang w:eastAsia="ko-KR"/>
                </w:rPr>
                <w:t>1</w:t>
              </w:r>
              <w:r w:rsidRPr="0074074E">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tcPr>
          <w:p w14:paraId="7A687AB4" w14:textId="77777777" w:rsidR="000111AB" w:rsidRDefault="000111AB" w:rsidP="00031D4B">
            <w:pPr>
              <w:spacing w:after="0"/>
              <w:rPr>
                <w:ins w:id="6856" w:author="Jinwoong Park" w:date="2023-03-03T02:21:00Z"/>
                <w:rFonts w:cs="Arial"/>
                <w:sz w:val="18"/>
                <w:lang w:eastAsia="ja-JP"/>
              </w:rPr>
            </w:pPr>
          </w:p>
        </w:tc>
      </w:tr>
      <w:tr w:rsidR="000111AB" w14:paraId="63774DE3" w14:textId="77777777" w:rsidTr="00031D4B">
        <w:trPr>
          <w:trHeight w:val="173"/>
          <w:jc w:val="center"/>
          <w:ins w:id="6857" w:author="Jinwoong Park" w:date="2023-03-03T02:21:00Z"/>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031D4B">
            <w:pPr>
              <w:pStyle w:val="TAC"/>
              <w:rPr>
                <w:ins w:id="6858" w:author="Jinwoong Park" w:date="2023-03-03T02:21: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031D4B">
            <w:pPr>
              <w:pStyle w:val="TAC"/>
              <w:rPr>
                <w:ins w:id="6859" w:author="Jinwoong Park" w:date="2023-03-03T02:21:00Z"/>
                <w:lang w:eastAsia="zh-TW"/>
              </w:rPr>
            </w:pPr>
            <w:ins w:id="6860" w:author="Jinwoong Park" w:date="2023-03-03T02:21:00Z">
              <w:r>
                <w:rPr>
                  <w:lang w:eastAsia="ja-JP"/>
                </w:rPr>
                <w:t>n7</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031D4B">
            <w:pPr>
              <w:pStyle w:val="TAC"/>
              <w:rPr>
                <w:ins w:id="6861" w:author="Jinwoong Park" w:date="2023-03-03T02:21:00Z"/>
                <w:color w:val="000000" w:themeColor="text1"/>
                <w:lang w:eastAsia="ja-JP"/>
              </w:rPr>
            </w:pPr>
            <w:ins w:id="6862" w:author="Jinwoong Park" w:date="2023-03-03T02:21:00Z">
              <w:r w:rsidRPr="0074074E">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031D4B">
            <w:pPr>
              <w:pStyle w:val="TAC"/>
              <w:rPr>
                <w:ins w:id="6863"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031D4B">
            <w:pPr>
              <w:pStyle w:val="TAC"/>
              <w:rPr>
                <w:ins w:id="6864" w:author="Jinwoong Park" w:date="2023-03-03T02:21:00Z"/>
                <w:rFonts w:eastAsia="Yu Mincho"/>
                <w:color w:val="000000" w:themeColor="text1"/>
              </w:rPr>
            </w:pPr>
            <w:ins w:id="6865" w:author="Jinwoong Park" w:date="2023-03-03T02:21:00Z">
              <w:r w:rsidRPr="0074074E">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031D4B">
            <w:pPr>
              <w:pStyle w:val="TAC"/>
              <w:rPr>
                <w:ins w:id="6866" w:author="Jinwoong Park" w:date="2023-03-03T02:21:00Z"/>
                <w:rFonts w:eastAsia="Yu Mincho"/>
                <w:color w:val="000000" w:themeColor="text1"/>
              </w:rPr>
            </w:pPr>
            <w:ins w:id="6867" w:author="Jinwoong Park" w:date="2023-03-03T02:21:00Z">
              <w:r w:rsidRPr="0074074E">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031D4B">
            <w:pPr>
              <w:pStyle w:val="TAC"/>
              <w:rPr>
                <w:ins w:id="6868" w:author="Jinwoong Park" w:date="2023-03-03T02:21:00Z"/>
                <w:rFonts w:eastAsia="Yu Mincho"/>
                <w:color w:val="000000" w:themeColor="text1"/>
              </w:rPr>
            </w:pPr>
            <w:ins w:id="6869" w:author="Jinwoong Park" w:date="2023-03-03T02:21:00Z">
              <w:r w:rsidRPr="0074074E">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031D4B">
            <w:pPr>
              <w:pStyle w:val="TAC"/>
              <w:rPr>
                <w:ins w:id="6870" w:author="Jinwoong Park" w:date="2023-03-03T02:21:00Z"/>
                <w:rFonts w:eastAsia="Yu Mincho"/>
                <w:color w:val="000000" w:themeColor="text1"/>
              </w:rPr>
            </w:pPr>
            <w:ins w:id="6871" w:author="Jinwoong Park" w:date="2023-03-03T02:21:00Z">
              <w:r w:rsidRPr="0074074E">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031D4B">
            <w:pPr>
              <w:pStyle w:val="TAC"/>
              <w:rPr>
                <w:ins w:id="6872" w:author="Jinwoong Park" w:date="2023-03-03T02:21:00Z"/>
                <w:rFonts w:eastAsia="Yu Mincho"/>
                <w:color w:val="000000" w:themeColor="text1"/>
              </w:rPr>
            </w:pPr>
            <w:ins w:id="6873" w:author="Jinwoong Park" w:date="2023-03-03T02:21:00Z">
              <w:r w:rsidRPr="0074074E">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031D4B">
            <w:pPr>
              <w:pStyle w:val="TAC"/>
              <w:rPr>
                <w:ins w:id="6874" w:author="Jinwoong Park" w:date="2023-03-03T02:21:00Z"/>
                <w:rFonts w:eastAsia="Yu Mincho"/>
                <w:color w:val="000000" w:themeColor="text1"/>
              </w:rPr>
            </w:pPr>
            <w:ins w:id="6875" w:author="Jinwoong Park" w:date="2023-03-03T02:21:00Z">
              <w:r w:rsidRPr="0074074E">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031D4B">
            <w:pPr>
              <w:pStyle w:val="TAC"/>
              <w:rPr>
                <w:ins w:id="6876" w:author="Jinwoong Park" w:date="2023-03-03T02:21:00Z"/>
                <w:rFonts w:eastAsia="Yu Mincho"/>
                <w:color w:val="000000" w:themeColor="text1"/>
              </w:rPr>
            </w:pPr>
            <w:ins w:id="6877" w:author="Jinwoong Park" w:date="2023-03-03T02:21:00Z">
              <w:r w:rsidRPr="0074074E">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031D4B">
            <w:pPr>
              <w:pStyle w:val="TAC"/>
              <w:rPr>
                <w:ins w:id="6878"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031D4B">
            <w:pPr>
              <w:pStyle w:val="TAC"/>
              <w:rPr>
                <w:ins w:id="6879"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031D4B">
            <w:pPr>
              <w:pStyle w:val="TAC"/>
              <w:rPr>
                <w:ins w:id="6880" w:author="Jinwoong Park" w:date="2023-03-03T02:21: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031D4B">
            <w:pPr>
              <w:pStyle w:val="TAC"/>
              <w:rPr>
                <w:ins w:id="6881" w:author="Jinwoong Park" w:date="2023-03-03T02:21: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031D4B">
            <w:pPr>
              <w:pStyle w:val="TAC"/>
              <w:rPr>
                <w:ins w:id="6882" w:author="Jinwoong Park" w:date="2023-03-03T02:21:00Z"/>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031D4B">
            <w:pPr>
              <w:spacing w:after="0"/>
              <w:rPr>
                <w:ins w:id="6883" w:author="Jinwoong Park" w:date="2023-03-03T02:21:00Z"/>
                <w:rFonts w:cs="Arial"/>
                <w:sz w:val="18"/>
                <w:lang w:eastAsia="ja-JP"/>
              </w:rPr>
            </w:pPr>
          </w:p>
        </w:tc>
      </w:tr>
      <w:tr w:rsidR="000111AB" w14:paraId="4B8C15C8" w14:textId="77777777" w:rsidTr="00031D4B">
        <w:trPr>
          <w:trHeight w:val="36"/>
          <w:jc w:val="center"/>
          <w:ins w:id="6884" w:author="Jinwoong Park" w:date="2023-03-03T02:21:00Z"/>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031D4B">
            <w:pPr>
              <w:pStyle w:val="TAC"/>
              <w:rPr>
                <w:ins w:id="6885" w:author="Jinwoong Park" w:date="2023-03-03T02: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031D4B">
            <w:pPr>
              <w:pStyle w:val="TAC"/>
              <w:rPr>
                <w:ins w:id="6886"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031D4B">
            <w:pPr>
              <w:pStyle w:val="TAC"/>
              <w:rPr>
                <w:ins w:id="6887" w:author="Jinwoong Park" w:date="2023-03-03T02:21:00Z"/>
                <w:color w:val="000000" w:themeColor="text1"/>
              </w:rPr>
            </w:pPr>
            <w:ins w:id="6888" w:author="Jinwoong Park" w:date="2023-03-03T02:21:00Z">
              <w:r w:rsidRPr="0074074E">
                <w:rPr>
                  <w:color w:val="000000" w:themeColor="text1"/>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031D4B">
            <w:pPr>
              <w:pStyle w:val="TAC"/>
              <w:rPr>
                <w:ins w:id="6889"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031D4B">
            <w:pPr>
              <w:pStyle w:val="TAC"/>
              <w:rPr>
                <w:ins w:id="6890" w:author="Jinwoong Park" w:date="2023-03-03T02:21:00Z"/>
                <w:rFonts w:eastAsia="Yu Mincho"/>
                <w:color w:val="000000" w:themeColor="text1"/>
              </w:rPr>
            </w:pPr>
            <w:ins w:id="6891" w:author="Jinwoong Park" w:date="2023-03-03T02:21:00Z">
              <w:r w:rsidRPr="0074074E">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031D4B">
            <w:pPr>
              <w:pStyle w:val="TAC"/>
              <w:rPr>
                <w:ins w:id="6892" w:author="Jinwoong Park" w:date="2023-03-03T02:21:00Z"/>
                <w:rFonts w:eastAsia="Yu Mincho"/>
                <w:color w:val="000000" w:themeColor="text1"/>
              </w:rPr>
            </w:pPr>
            <w:ins w:id="6893" w:author="Jinwoong Park" w:date="2023-03-03T02:21:00Z">
              <w:r w:rsidRPr="0074074E">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031D4B">
            <w:pPr>
              <w:pStyle w:val="TAC"/>
              <w:rPr>
                <w:ins w:id="6894" w:author="Jinwoong Park" w:date="2023-03-03T02:21:00Z"/>
                <w:rFonts w:eastAsia="Yu Mincho"/>
                <w:color w:val="000000" w:themeColor="text1"/>
              </w:rPr>
            </w:pPr>
            <w:ins w:id="6895" w:author="Jinwoong Park" w:date="2023-03-03T02:21:00Z">
              <w:r w:rsidRPr="0074074E">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031D4B">
            <w:pPr>
              <w:pStyle w:val="TAC"/>
              <w:rPr>
                <w:ins w:id="6896" w:author="Jinwoong Park" w:date="2023-03-03T02:21:00Z"/>
                <w:rFonts w:eastAsia="Yu Mincho"/>
                <w:color w:val="000000" w:themeColor="text1"/>
              </w:rPr>
            </w:pPr>
            <w:ins w:id="6897" w:author="Jinwoong Park" w:date="2023-03-03T02:21:00Z">
              <w:r w:rsidRPr="0074074E">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031D4B">
            <w:pPr>
              <w:pStyle w:val="TAC"/>
              <w:rPr>
                <w:ins w:id="6898" w:author="Jinwoong Park" w:date="2023-03-03T02:21:00Z"/>
                <w:rFonts w:eastAsia="Yu Mincho"/>
                <w:color w:val="000000" w:themeColor="text1"/>
              </w:rPr>
            </w:pPr>
            <w:ins w:id="6899" w:author="Jinwoong Park" w:date="2023-03-03T02:21:00Z">
              <w:r w:rsidRPr="0074074E">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031D4B">
            <w:pPr>
              <w:pStyle w:val="TAC"/>
              <w:rPr>
                <w:ins w:id="6900" w:author="Jinwoong Park" w:date="2023-03-03T02:21:00Z"/>
                <w:rFonts w:eastAsia="Yu Mincho"/>
                <w:color w:val="000000" w:themeColor="text1"/>
              </w:rPr>
            </w:pPr>
            <w:ins w:id="6901" w:author="Jinwoong Park" w:date="2023-03-03T02:21:00Z">
              <w:r w:rsidRPr="0074074E">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031D4B">
            <w:pPr>
              <w:pStyle w:val="TAC"/>
              <w:rPr>
                <w:ins w:id="6902" w:author="Jinwoong Park" w:date="2023-03-03T02:21:00Z"/>
                <w:rFonts w:eastAsia="Yu Mincho"/>
                <w:color w:val="000000" w:themeColor="text1"/>
              </w:rPr>
            </w:pPr>
            <w:ins w:id="6903" w:author="Jinwoong Park" w:date="2023-03-03T02:21:00Z">
              <w:r w:rsidRPr="0074074E">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031D4B">
            <w:pPr>
              <w:pStyle w:val="TAC"/>
              <w:rPr>
                <w:ins w:id="6904" w:author="Jinwoong Park" w:date="2023-03-03T02:21:00Z"/>
                <w:rFonts w:eastAsia="Yu Mincho"/>
                <w:color w:val="000000" w:themeColor="text1"/>
              </w:rPr>
            </w:pPr>
            <w:ins w:id="6905" w:author="Jinwoong Park" w:date="2023-03-03T02:21:00Z">
              <w:r w:rsidRPr="0074074E">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031D4B">
            <w:pPr>
              <w:pStyle w:val="TAC"/>
              <w:rPr>
                <w:ins w:id="6906" w:author="Jinwoong Park" w:date="2023-03-03T02:21:00Z"/>
                <w:rFonts w:eastAsia="Yu Mincho"/>
                <w:color w:val="000000" w:themeColor="text1"/>
              </w:rPr>
            </w:pPr>
            <w:ins w:id="6907" w:author="Jinwoong Park" w:date="2023-03-03T02:21:00Z">
              <w:r w:rsidRPr="0074074E">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031D4B">
            <w:pPr>
              <w:pStyle w:val="TAC"/>
              <w:rPr>
                <w:ins w:id="6908" w:author="Jinwoong Park" w:date="2023-03-03T02:21:00Z"/>
                <w:rFonts w:eastAsia="Yu Mincho"/>
                <w:color w:val="000000" w:themeColor="text1"/>
              </w:rPr>
            </w:pPr>
            <w:ins w:id="6909" w:author="Jinwoong Park" w:date="2023-03-03T02:21:00Z">
              <w:r w:rsidRPr="0074074E">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031D4B">
            <w:pPr>
              <w:pStyle w:val="TAC"/>
              <w:rPr>
                <w:ins w:id="6910" w:author="Jinwoong Park" w:date="2023-03-03T02:21:00Z"/>
                <w:rFonts w:eastAsia="Yu Mincho"/>
                <w:color w:val="000000" w:themeColor="text1"/>
              </w:rPr>
            </w:pPr>
            <w:ins w:id="6911" w:author="Jinwoong Park" w:date="2023-03-03T02:21:00Z">
              <w:r w:rsidRPr="0074074E">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031D4B">
            <w:pPr>
              <w:pStyle w:val="TAC"/>
              <w:rPr>
                <w:ins w:id="6912" w:author="Jinwoong Park" w:date="2023-03-03T02:21:00Z"/>
                <w:rFonts w:eastAsia="Yu Mincho"/>
                <w:color w:val="000000" w:themeColor="text1"/>
              </w:rPr>
            </w:pPr>
            <w:ins w:id="6913" w:author="Jinwoong Park" w:date="2023-03-03T02:21:00Z">
              <w:r w:rsidRPr="0074074E">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63F510A2" w14:textId="77777777" w:rsidR="000111AB" w:rsidRDefault="000111AB" w:rsidP="00031D4B">
            <w:pPr>
              <w:spacing w:after="0"/>
              <w:rPr>
                <w:ins w:id="6914" w:author="Jinwoong Park" w:date="2023-03-03T02:21:00Z"/>
                <w:rFonts w:cs="Arial"/>
                <w:sz w:val="18"/>
                <w:lang w:eastAsia="ja-JP"/>
              </w:rPr>
            </w:pPr>
          </w:p>
        </w:tc>
      </w:tr>
      <w:tr w:rsidR="000111AB" w14:paraId="4DAEA96C" w14:textId="77777777" w:rsidTr="00031D4B">
        <w:trPr>
          <w:trHeight w:val="36"/>
          <w:jc w:val="center"/>
          <w:ins w:id="6915" w:author="Jinwoong Park" w:date="2023-03-03T02:21:00Z"/>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031D4B">
            <w:pPr>
              <w:pStyle w:val="TAC"/>
              <w:rPr>
                <w:ins w:id="6916" w:author="Jinwoong Park" w:date="2023-03-03T02:21: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031D4B">
            <w:pPr>
              <w:pStyle w:val="TAC"/>
              <w:rPr>
                <w:ins w:id="6917" w:author="Jinwoong Park" w:date="2023-03-03T02: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031D4B">
            <w:pPr>
              <w:pStyle w:val="TAC"/>
              <w:rPr>
                <w:ins w:id="6918" w:author="Jinwoong Park" w:date="2023-03-03T02:21:00Z"/>
                <w:color w:val="000000" w:themeColor="text1"/>
                <w:lang w:eastAsia="ja-JP"/>
              </w:rPr>
            </w:pPr>
            <w:ins w:id="6919" w:author="Jinwoong Park" w:date="2023-03-03T02:21:00Z">
              <w:r w:rsidRPr="0074074E">
                <w:rPr>
                  <w:color w:val="000000" w:themeColor="text1"/>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031D4B">
            <w:pPr>
              <w:pStyle w:val="TAC"/>
              <w:rPr>
                <w:ins w:id="6920" w:author="Jinwoong Park" w:date="2023-03-03T02:21:00Z"/>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031D4B">
            <w:pPr>
              <w:pStyle w:val="TAC"/>
              <w:rPr>
                <w:ins w:id="6921" w:author="Jinwoong Park" w:date="2023-03-03T02:21:00Z"/>
                <w:rFonts w:eastAsia="Yu Mincho"/>
                <w:color w:val="000000" w:themeColor="text1"/>
              </w:rPr>
            </w:pPr>
            <w:ins w:id="6922" w:author="Jinwoong Park" w:date="2023-03-03T02:21:00Z">
              <w:r w:rsidRPr="0074074E">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031D4B">
            <w:pPr>
              <w:pStyle w:val="TAC"/>
              <w:rPr>
                <w:ins w:id="6923" w:author="Jinwoong Park" w:date="2023-03-03T02:21:00Z"/>
                <w:rFonts w:eastAsia="Yu Mincho"/>
                <w:color w:val="000000" w:themeColor="text1"/>
              </w:rPr>
            </w:pPr>
            <w:ins w:id="6924" w:author="Jinwoong Park" w:date="2023-03-03T02:21:00Z">
              <w:r w:rsidRPr="0074074E">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031D4B">
            <w:pPr>
              <w:pStyle w:val="TAC"/>
              <w:rPr>
                <w:ins w:id="6925" w:author="Jinwoong Park" w:date="2023-03-03T02:21:00Z"/>
                <w:rFonts w:eastAsia="Yu Mincho"/>
                <w:color w:val="000000" w:themeColor="text1"/>
              </w:rPr>
            </w:pPr>
            <w:ins w:id="6926" w:author="Jinwoong Park" w:date="2023-03-03T02:21:00Z">
              <w:r w:rsidRPr="0074074E">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031D4B">
            <w:pPr>
              <w:pStyle w:val="TAC"/>
              <w:rPr>
                <w:ins w:id="6927" w:author="Jinwoong Park" w:date="2023-03-03T02:21:00Z"/>
                <w:rFonts w:eastAsia="Yu Mincho"/>
                <w:color w:val="000000" w:themeColor="text1"/>
              </w:rPr>
            </w:pPr>
            <w:ins w:id="6928" w:author="Jinwoong Park" w:date="2023-03-03T02:21:00Z">
              <w:r w:rsidRPr="0074074E">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031D4B">
            <w:pPr>
              <w:pStyle w:val="TAC"/>
              <w:rPr>
                <w:ins w:id="6929" w:author="Jinwoong Park" w:date="2023-03-03T02:21:00Z"/>
                <w:rFonts w:eastAsia="Yu Mincho"/>
                <w:color w:val="000000" w:themeColor="text1"/>
              </w:rPr>
            </w:pPr>
            <w:ins w:id="6930" w:author="Jinwoong Park" w:date="2023-03-03T02:21:00Z">
              <w:r w:rsidRPr="0074074E">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031D4B">
            <w:pPr>
              <w:pStyle w:val="TAC"/>
              <w:rPr>
                <w:ins w:id="6931" w:author="Jinwoong Park" w:date="2023-03-03T02:21:00Z"/>
                <w:rFonts w:eastAsia="Yu Mincho"/>
                <w:color w:val="000000" w:themeColor="text1"/>
              </w:rPr>
            </w:pPr>
            <w:ins w:id="6932" w:author="Jinwoong Park" w:date="2023-03-03T02:21:00Z">
              <w:r w:rsidRPr="0074074E">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031D4B">
            <w:pPr>
              <w:pStyle w:val="TAC"/>
              <w:rPr>
                <w:ins w:id="6933" w:author="Jinwoong Park" w:date="2023-03-03T02:21:00Z"/>
                <w:rFonts w:eastAsia="Yu Mincho"/>
                <w:color w:val="000000" w:themeColor="text1"/>
              </w:rPr>
            </w:pPr>
            <w:ins w:id="6934" w:author="Jinwoong Park" w:date="2023-03-03T02:21:00Z">
              <w:r w:rsidRPr="0074074E">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031D4B">
            <w:pPr>
              <w:pStyle w:val="TAC"/>
              <w:rPr>
                <w:ins w:id="6935" w:author="Jinwoong Park" w:date="2023-03-03T02:21:00Z"/>
                <w:rFonts w:eastAsia="Yu Mincho"/>
                <w:color w:val="000000" w:themeColor="text1"/>
              </w:rPr>
            </w:pPr>
            <w:ins w:id="6936" w:author="Jinwoong Park" w:date="2023-03-03T02:21:00Z">
              <w:r w:rsidRPr="0074074E">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031D4B">
            <w:pPr>
              <w:pStyle w:val="TAC"/>
              <w:rPr>
                <w:ins w:id="6937" w:author="Jinwoong Park" w:date="2023-03-03T02:21:00Z"/>
                <w:rFonts w:eastAsia="Yu Mincho"/>
                <w:color w:val="000000" w:themeColor="text1"/>
              </w:rPr>
            </w:pPr>
            <w:ins w:id="6938" w:author="Jinwoong Park" w:date="2023-03-03T02:21:00Z">
              <w:r w:rsidRPr="0074074E">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031D4B">
            <w:pPr>
              <w:pStyle w:val="TAC"/>
              <w:rPr>
                <w:ins w:id="6939" w:author="Jinwoong Park" w:date="2023-03-03T02:21:00Z"/>
                <w:rFonts w:eastAsia="Yu Mincho"/>
                <w:color w:val="000000" w:themeColor="text1"/>
              </w:rPr>
            </w:pPr>
            <w:ins w:id="6940" w:author="Jinwoong Park" w:date="2023-03-03T02:21:00Z">
              <w:r w:rsidRPr="0074074E">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031D4B">
            <w:pPr>
              <w:pStyle w:val="TAC"/>
              <w:rPr>
                <w:ins w:id="6941" w:author="Jinwoong Park" w:date="2023-03-03T02:21:00Z"/>
                <w:rFonts w:eastAsia="Yu Mincho"/>
                <w:color w:val="000000" w:themeColor="text1"/>
              </w:rPr>
            </w:pPr>
            <w:ins w:id="6942" w:author="Jinwoong Park" w:date="2023-03-03T02:21:00Z">
              <w:r w:rsidRPr="0074074E">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031D4B">
            <w:pPr>
              <w:pStyle w:val="TAC"/>
              <w:rPr>
                <w:ins w:id="6943" w:author="Jinwoong Park" w:date="2023-03-03T02:21:00Z"/>
                <w:rFonts w:eastAsia="Yu Mincho"/>
                <w:color w:val="000000" w:themeColor="text1"/>
              </w:rPr>
            </w:pPr>
            <w:ins w:id="6944" w:author="Jinwoong Park" w:date="2023-03-03T02:21:00Z">
              <w:r w:rsidRPr="0074074E">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2237B1D9" w14:textId="77777777" w:rsidR="000111AB" w:rsidRDefault="000111AB" w:rsidP="00031D4B">
            <w:pPr>
              <w:spacing w:after="0"/>
              <w:rPr>
                <w:ins w:id="6945" w:author="Jinwoong Park" w:date="2023-03-03T02:21:00Z"/>
                <w:rFonts w:cs="Arial"/>
                <w:sz w:val="18"/>
                <w:lang w:eastAsia="ja-JP"/>
              </w:rPr>
            </w:pPr>
          </w:p>
        </w:tc>
      </w:tr>
    </w:tbl>
    <w:p w14:paraId="40A67B09" w14:textId="77777777" w:rsidR="000111AB" w:rsidRDefault="000111AB" w:rsidP="000111AB">
      <w:pPr>
        <w:rPr>
          <w:ins w:id="6946" w:author="Jinwoong Park" w:date="2023-03-03T02:21:00Z"/>
        </w:rPr>
      </w:pPr>
    </w:p>
    <w:p w14:paraId="4DCAEA33" w14:textId="5772C31F" w:rsidR="000111AB" w:rsidRPr="00856B63" w:rsidRDefault="000111AB" w:rsidP="006C37D1">
      <w:pPr>
        <w:pStyle w:val="3"/>
        <w:rPr>
          <w:ins w:id="6947" w:author="Jinwoong Park" w:date="2023-03-03T02:21:00Z"/>
        </w:rPr>
      </w:pPr>
      <w:bookmarkStart w:id="6948" w:name="_Toc129078728"/>
      <w:ins w:id="6949" w:author="Jinwoong Park" w:date="2023-03-03T02:22:00Z">
        <w:r>
          <w:t>6.21</w:t>
        </w:r>
      </w:ins>
      <w:ins w:id="6950" w:author="Jinwoong Park" w:date="2023-03-03T02:21:00Z">
        <w:r w:rsidRPr="000558E4">
          <w:rPr>
            <w:rFonts w:hint="eastAsia"/>
          </w:rPr>
          <w:t>.</w:t>
        </w:r>
        <w:r>
          <w:t>3</w:t>
        </w:r>
        <w:r w:rsidRPr="000558E4">
          <w:tab/>
        </w:r>
        <w:r>
          <w:t>Co-existence studies</w:t>
        </w:r>
        <w:bookmarkEnd w:id="6948"/>
      </w:ins>
    </w:p>
    <w:p w14:paraId="7C878FE0" w14:textId="305AF9B5" w:rsidR="000111AB" w:rsidRDefault="000111AB" w:rsidP="000111AB">
      <w:pPr>
        <w:rPr>
          <w:ins w:id="6951" w:author="Jinwoong Park" w:date="2023-03-03T02:21:00Z"/>
          <w:iCs/>
          <w:color w:val="000000" w:themeColor="text1"/>
        </w:rPr>
      </w:pPr>
      <w:ins w:id="6952" w:author="Jinwoong Park" w:date="2023-03-03T02:21:00Z">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ins>
      <w:ins w:id="6953" w:author="Jinwoong Park" w:date="2023-03-03T02:22:00Z">
        <w:r>
          <w:rPr>
            <w:iCs/>
            <w:color w:val="000000" w:themeColor="text1"/>
          </w:rPr>
          <w:t>6.21</w:t>
        </w:r>
      </w:ins>
      <w:ins w:id="6954" w:author="Jinwoong Park" w:date="2023-03-03T02:21:00Z">
        <w:r w:rsidRPr="00F60048">
          <w:rPr>
            <w:iCs/>
            <w:color w:val="000000" w:themeColor="text1"/>
          </w:rPr>
          <w:t>.</w:t>
        </w:r>
        <w:r>
          <w:rPr>
            <w:iCs/>
            <w:color w:val="000000" w:themeColor="text1"/>
          </w:rPr>
          <w:t>3</w:t>
        </w:r>
        <w:r w:rsidRPr="00F60048">
          <w:rPr>
            <w:iCs/>
            <w:color w:val="000000" w:themeColor="text1"/>
          </w:rPr>
          <w:t>-1.</w:t>
        </w:r>
      </w:ins>
    </w:p>
    <w:p w14:paraId="77A76D0C" w14:textId="77777777" w:rsidR="000111AB" w:rsidRPr="008E68E0" w:rsidRDefault="000111AB" w:rsidP="000111AB">
      <w:pPr>
        <w:rPr>
          <w:ins w:id="6955" w:author="Jinwoong Park" w:date="2023-03-03T02:21:00Z"/>
          <w:iCs/>
          <w:color w:val="000000" w:themeColor="text1"/>
        </w:rPr>
      </w:pPr>
      <w:ins w:id="6956" w:author="Jinwoong Park" w:date="2023-03-03T02:21:00Z">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ins>
    </w:p>
    <w:p w14:paraId="6D0F5C1E" w14:textId="4EB3BC78" w:rsidR="000111AB" w:rsidRDefault="000111AB" w:rsidP="000111AB">
      <w:pPr>
        <w:pStyle w:val="TH"/>
        <w:rPr>
          <w:ins w:id="6957" w:author="Jinwoong Park" w:date="2023-03-03T02:21:00Z"/>
          <w:iCs/>
          <w:color w:val="000000" w:themeColor="text1"/>
        </w:rPr>
      </w:pPr>
      <w:ins w:id="6958" w:author="Jinwoong Park" w:date="2023-03-03T02:21:00Z">
        <w:r w:rsidRPr="00980E3D">
          <w:t xml:space="preserve">Table </w:t>
        </w:r>
      </w:ins>
      <w:ins w:id="6959" w:author="Jinwoong Park" w:date="2023-03-03T02:22:00Z">
        <w:r>
          <w:t>6.21</w:t>
        </w:r>
      </w:ins>
      <w:ins w:id="6960" w:author="Jinwoong Park" w:date="2023-03-03T02:21:00Z">
        <w:r w:rsidRPr="00980E3D">
          <w:rPr>
            <w:lang w:val="en-US"/>
          </w:rPr>
          <w:t>.3</w:t>
        </w:r>
        <w:r w:rsidRPr="00980E3D">
          <w:t>-1:</w:t>
        </w:r>
        <w:r>
          <w:t xml:space="preserve"> </w:t>
        </w:r>
        <w:r w:rsidRPr="00980E3D">
          <w:t>The harmonic and IMD products caused by UL DC_</w:t>
        </w:r>
        <w:r>
          <w:t>7</w:t>
        </w:r>
        <w:r w:rsidRPr="00980E3D">
          <w:t>_n</w:t>
        </w:r>
        <w:r>
          <w:t>40</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031D4B">
        <w:trPr>
          <w:trHeight w:val="282"/>
          <w:ins w:id="6961" w:author="Jinwoong Park" w:date="2023-03-03T02:21: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031D4B">
            <w:pPr>
              <w:autoSpaceDE/>
              <w:autoSpaceDN/>
              <w:spacing w:after="0"/>
              <w:jc w:val="center"/>
              <w:rPr>
                <w:ins w:id="6962" w:author="Jinwoong Park" w:date="2023-03-03T02:21:00Z"/>
                <w:rFonts w:cs="Arial"/>
                <w:b/>
                <w:bCs/>
                <w:color w:val="000000"/>
                <w:sz w:val="18"/>
                <w:szCs w:val="18"/>
              </w:rPr>
            </w:pPr>
            <w:ins w:id="6963" w:author="Jinwoong Park" w:date="2023-03-03T02:21:00Z">
              <w:r w:rsidRPr="00DE2951">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031D4B">
            <w:pPr>
              <w:autoSpaceDE/>
              <w:autoSpaceDN/>
              <w:spacing w:after="0"/>
              <w:jc w:val="center"/>
              <w:rPr>
                <w:ins w:id="6964" w:author="Jinwoong Park" w:date="2023-03-03T02:21:00Z"/>
                <w:rFonts w:cs="Arial"/>
                <w:b/>
                <w:bCs/>
                <w:color w:val="000000"/>
                <w:sz w:val="18"/>
                <w:szCs w:val="18"/>
              </w:rPr>
            </w:pPr>
            <w:ins w:id="6965" w:author="Jinwoong Park" w:date="2023-03-03T02:21:00Z">
              <w:r w:rsidRPr="00DE2951">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031D4B">
            <w:pPr>
              <w:autoSpaceDE/>
              <w:autoSpaceDN/>
              <w:spacing w:after="0"/>
              <w:jc w:val="center"/>
              <w:rPr>
                <w:ins w:id="6966" w:author="Jinwoong Park" w:date="2023-03-03T02:21:00Z"/>
                <w:rFonts w:cs="Arial"/>
                <w:b/>
                <w:bCs/>
                <w:color w:val="000000"/>
                <w:sz w:val="18"/>
                <w:szCs w:val="18"/>
              </w:rPr>
            </w:pPr>
            <w:ins w:id="6967" w:author="Jinwoong Park" w:date="2023-03-03T02:21:00Z">
              <w:r w:rsidRPr="00DE2951">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031D4B">
            <w:pPr>
              <w:autoSpaceDE/>
              <w:autoSpaceDN/>
              <w:spacing w:after="0"/>
              <w:jc w:val="center"/>
              <w:rPr>
                <w:ins w:id="6968" w:author="Jinwoong Park" w:date="2023-03-03T02:21:00Z"/>
                <w:rFonts w:cs="Arial"/>
                <w:b/>
                <w:bCs/>
                <w:color w:val="000000"/>
                <w:sz w:val="18"/>
                <w:szCs w:val="18"/>
              </w:rPr>
            </w:pPr>
            <w:ins w:id="6969" w:author="Jinwoong Park" w:date="2023-03-03T02:21:00Z">
              <w:r w:rsidRPr="00DE2951">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031D4B">
            <w:pPr>
              <w:autoSpaceDE/>
              <w:autoSpaceDN/>
              <w:spacing w:after="0"/>
              <w:jc w:val="center"/>
              <w:rPr>
                <w:ins w:id="6970" w:author="Jinwoong Park" w:date="2023-03-03T02:21:00Z"/>
                <w:rFonts w:cs="Arial"/>
                <w:b/>
                <w:bCs/>
                <w:color w:val="000000"/>
                <w:sz w:val="18"/>
                <w:szCs w:val="18"/>
              </w:rPr>
            </w:pPr>
            <w:ins w:id="6971" w:author="Jinwoong Park" w:date="2023-03-03T02:21:00Z">
              <w:r w:rsidRPr="00DE2951">
                <w:rPr>
                  <w:rFonts w:cs="Arial"/>
                  <w:b/>
                  <w:bCs/>
                  <w:color w:val="000000"/>
                  <w:sz w:val="18"/>
                  <w:szCs w:val="18"/>
                </w:rPr>
                <w:t>fy_high</w:t>
              </w:r>
            </w:ins>
          </w:p>
        </w:tc>
      </w:tr>
      <w:tr w:rsidR="000111AB" w:rsidRPr="00DE2951" w14:paraId="72BBB3AD" w14:textId="77777777" w:rsidTr="00031D4B">
        <w:trPr>
          <w:trHeight w:val="282"/>
          <w:ins w:id="697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031D4B">
            <w:pPr>
              <w:autoSpaceDE/>
              <w:autoSpaceDN/>
              <w:spacing w:after="0"/>
              <w:jc w:val="center"/>
              <w:rPr>
                <w:ins w:id="6973" w:author="Jinwoong Park" w:date="2023-03-03T02:21:00Z"/>
                <w:rFonts w:cs="Arial"/>
                <w:color w:val="000000"/>
                <w:sz w:val="18"/>
                <w:szCs w:val="18"/>
              </w:rPr>
            </w:pPr>
            <w:ins w:id="6974" w:author="Jinwoong Park" w:date="2023-03-03T02:21:00Z">
              <w:r w:rsidRPr="00DE2951">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031D4B">
            <w:pPr>
              <w:autoSpaceDE/>
              <w:autoSpaceDN/>
              <w:spacing w:after="0"/>
              <w:jc w:val="center"/>
              <w:rPr>
                <w:ins w:id="6975" w:author="Jinwoong Park" w:date="2023-03-03T02:21:00Z"/>
                <w:rFonts w:cs="Arial"/>
                <w:color w:val="000000"/>
                <w:sz w:val="18"/>
                <w:szCs w:val="18"/>
              </w:rPr>
            </w:pPr>
            <w:ins w:id="6976" w:author="Jinwoong Park" w:date="2023-03-03T02:21:00Z">
              <w:r w:rsidRPr="00DE2951">
                <w:rPr>
                  <w:rFonts w:cs="Arial"/>
                  <w:color w:val="000000"/>
                  <w:sz w:val="18"/>
                  <w:szCs w:val="18"/>
                </w:rPr>
                <w:t>2500</w:t>
              </w:r>
            </w:ins>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031D4B">
            <w:pPr>
              <w:autoSpaceDE/>
              <w:autoSpaceDN/>
              <w:spacing w:after="0"/>
              <w:jc w:val="center"/>
              <w:rPr>
                <w:ins w:id="6977" w:author="Jinwoong Park" w:date="2023-03-03T02:21:00Z"/>
                <w:rFonts w:cs="Arial"/>
                <w:color w:val="000000"/>
                <w:sz w:val="18"/>
                <w:szCs w:val="18"/>
              </w:rPr>
            </w:pPr>
            <w:ins w:id="6978" w:author="Jinwoong Park" w:date="2023-03-03T02:21:00Z">
              <w:r w:rsidRPr="00DE2951">
                <w:rPr>
                  <w:rFonts w:cs="Arial"/>
                  <w:color w:val="000000"/>
                  <w:sz w:val="18"/>
                  <w:szCs w:val="18"/>
                </w:rPr>
                <w:t>2570</w:t>
              </w:r>
            </w:ins>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031D4B">
            <w:pPr>
              <w:autoSpaceDE/>
              <w:autoSpaceDN/>
              <w:spacing w:after="0"/>
              <w:jc w:val="center"/>
              <w:rPr>
                <w:ins w:id="6979" w:author="Jinwoong Park" w:date="2023-03-03T02:21:00Z"/>
                <w:rFonts w:cs="Arial"/>
                <w:color w:val="000000"/>
                <w:sz w:val="18"/>
                <w:szCs w:val="18"/>
              </w:rPr>
            </w:pPr>
            <w:ins w:id="6980" w:author="Jinwoong Park" w:date="2023-03-03T02:21:00Z">
              <w:r w:rsidRPr="00DE2951">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031D4B">
            <w:pPr>
              <w:autoSpaceDE/>
              <w:autoSpaceDN/>
              <w:spacing w:after="0"/>
              <w:jc w:val="center"/>
              <w:rPr>
                <w:ins w:id="6981" w:author="Jinwoong Park" w:date="2023-03-03T02:21:00Z"/>
                <w:rFonts w:cs="Arial"/>
                <w:color w:val="000000"/>
                <w:sz w:val="18"/>
                <w:szCs w:val="18"/>
              </w:rPr>
            </w:pPr>
            <w:ins w:id="6982" w:author="Jinwoong Park" w:date="2023-03-03T02:21:00Z">
              <w:r w:rsidRPr="00DE2951">
                <w:rPr>
                  <w:rFonts w:cs="Arial"/>
                  <w:color w:val="000000"/>
                  <w:sz w:val="18"/>
                  <w:szCs w:val="18"/>
                </w:rPr>
                <w:t>2400</w:t>
              </w:r>
            </w:ins>
          </w:p>
        </w:tc>
      </w:tr>
      <w:tr w:rsidR="000111AB" w:rsidRPr="00DE2951" w14:paraId="6D513F24" w14:textId="77777777" w:rsidTr="00031D4B">
        <w:trPr>
          <w:trHeight w:val="282"/>
          <w:ins w:id="698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031D4B">
            <w:pPr>
              <w:autoSpaceDE/>
              <w:autoSpaceDN/>
              <w:spacing w:after="0"/>
              <w:jc w:val="center"/>
              <w:rPr>
                <w:ins w:id="6984" w:author="Jinwoong Park" w:date="2023-03-03T02:21:00Z"/>
                <w:rFonts w:cs="Arial"/>
                <w:color w:val="000000"/>
                <w:sz w:val="18"/>
                <w:szCs w:val="18"/>
              </w:rPr>
            </w:pPr>
            <w:ins w:id="6985" w:author="Jinwoong Park" w:date="2023-03-03T02:21:00Z">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031D4B">
            <w:pPr>
              <w:autoSpaceDE/>
              <w:autoSpaceDN/>
              <w:spacing w:after="0"/>
              <w:jc w:val="center"/>
              <w:rPr>
                <w:ins w:id="6986" w:author="Jinwoong Park" w:date="2023-03-03T02:21:00Z"/>
                <w:rFonts w:cs="Arial"/>
                <w:color w:val="000000"/>
                <w:sz w:val="18"/>
                <w:szCs w:val="18"/>
              </w:rPr>
            </w:pPr>
            <w:ins w:id="6987" w:author="Jinwoong Park" w:date="2023-03-03T02:21:00Z">
              <w:r w:rsidRPr="00DE2951">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031D4B">
            <w:pPr>
              <w:autoSpaceDE/>
              <w:autoSpaceDN/>
              <w:spacing w:after="0"/>
              <w:jc w:val="center"/>
              <w:rPr>
                <w:ins w:id="6988" w:author="Jinwoong Park" w:date="2023-03-03T02:21:00Z"/>
                <w:rFonts w:cs="Arial"/>
                <w:color w:val="000000"/>
                <w:sz w:val="18"/>
                <w:szCs w:val="18"/>
              </w:rPr>
            </w:pPr>
            <w:ins w:id="6989" w:author="Jinwoong Park" w:date="2023-03-03T02:21:00Z">
              <w:r w:rsidRPr="00DE2951">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031D4B">
            <w:pPr>
              <w:autoSpaceDE/>
              <w:autoSpaceDN/>
              <w:spacing w:after="0"/>
              <w:jc w:val="center"/>
              <w:rPr>
                <w:ins w:id="6990" w:author="Jinwoong Park" w:date="2023-03-03T02:21:00Z"/>
                <w:rFonts w:cs="Arial"/>
                <w:color w:val="000000"/>
                <w:sz w:val="18"/>
                <w:szCs w:val="18"/>
              </w:rPr>
            </w:pPr>
            <w:ins w:id="6991" w:author="Jinwoong Park" w:date="2023-03-03T02:21:00Z">
              <w:r w:rsidRPr="00DE2951">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031D4B">
            <w:pPr>
              <w:autoSpaceDE/>
              <w:autoSpaceDN/>
              <w:spacing w:after="0"/>
              <w:jc w:val="center"/>
              <w:rPr>
                <w:ins w:id="6992" w:author="Jinwoong Park" w:date="2023-03-03T02:21:00Z"/>
                <w:rFonts w:cs="Arial"/>
                <w:color w:val="000000"/>
                <w:sz w:val="18"/>
                <w:szCs w:val="18"/>
              </w:rPr>
            </w:pPr>
            <w:ins w:id="6993" w:author="Jinwoong Park" w:date="2023-03-03T02:21:00Z">
              <w:r w:rsidRPr="00DE2951">
                <w:rPr>
                  <w:rFonts w:cs="Arial"/>
                  <w:color w:val="000000"/>
                  <w:sz w:val="18"/>
                  <w:szCs w:val="18"/>
                </w:rPr>
                <w:t>2*fy_high</w:t>
              </w:r>
            </w:ins>
          </w:p>
        </w:tc>
      </w:tr>
      <w:tr w:rsidR="000111AB" w:rsidRPr="00DE2951" w14:paraId="5FC3CBED" w14:textId="77777777" w:rsidTr="00031D4B">
        <w:trPr>
          <w:trHeight w:val="282"/>
          <w:ins w:id="699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031D4B">
            <w:pPr>
              <w:autoSpaceDE/>
              <w:autoSpaceDN/>
              <w:spacing w:after="0"/>
              <w:jc w:val="center"/>
              <w:rPr>
                <w:ins w:id="6995" w:author="Jinwoong Park" w:date="2023-03-03T02:21:00Z"/>
                <w:rFonts w:cs="Arial"/>
                <w:color w:val="000000"/>
                <w:sz w:val="18"/>
                <w:szCs w:val="18"/>
              </w:rPr>
            </w:pPr>
            <w:ins w:id="6996" w:author="Jinwoong Park" w:date="2023-03-03T02:21:00Z">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031D4B">
            <w:pPr>
              <w:autoSpaceDE/>
              <w:autoSpaceDN/>
              <w:spacing w:after="0"/>
              <w:jc w:val="center"/>
              <w:rPr>
                <w:ins w:id="6997" w:author="Jinwoong Park" w:date="2023-03-03T02:21:00Z"/>
                <w:rFonts w:cs="Arial"/>
                <w:color w:val="000000"/>
                <w:sz w:val="18"/>
                <w:szCs w:val="18"/>
              </w:rPr>
            </w:pPr>
            <w:ins w:id="6998" w:author="Jinwoong Park" w:date="2023-03-03T02:21:00Z">
              <w:r w:rsidRPr="00DE2951">
                <w:rPr>
                  <w:rFonts w:cs="Arial"/>
                  <w:color w:val="000000"/>
                  <w:sz w:val="18"/>
                  <w:szCs w:val="18"/>
                </w:rPr>
                <w:t>5000</w:t>
              </w:r>
            </w:ins>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031D4B">
            <w:pPr>
              <w:autoSpaceDE/>
              <w:autoSpaceDN/>
              <w:spacing w:after="0"/>
              <w:jc w:val="center"/>
              <w:rPr>
                <w:ins w:id="6999" w:author="Jinwoong Park" w:date="2023-03-03T02:21:00Z"/>
                <w:rFonts w:cs="Arial"/>
                <w:color w:val="000000"/>
                <w:sz w:val="18"/>
                <w:szCs w:val="18"/>
              </w:rPr>
            </w:pPr>
            <w:ins w:id="7000" w:author="Jinwoong Park" w:date="2023-03-03T02:21:00Z">
              <w:r w:rsidRPr="00DE2951">
                <w:rPr>
                  <w:rFonts w:cs="Arial"/>
                  <w:color w:val="000000"/>
                  <w:sz w:val="18"/>
                  <w:szCs w:val="18"/>
                </w:rPr>
                <w:t>5140</w:t>
              </w:r>
            </w:ins>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031D4B">
            <w:pPr>
              <w:autoSpaceDE/>
              <w:autoSpaceDN/>
              <w:spacing w:after="0"/>
              <w:jc w:val="center"/>
              <w:rPr>
                <w:ins w:id="7001" w:author="Jinwoong Park" w:date="2023-03-03T02:21:00Z"/>
                <w:rFonts w:cs="Arial"/>
                <w:color w:val="000000"/>
                <w:sz w:val="18"/>
                <w:szCs w:val="18"/>
              </w:rPr>
            </w:pPr>
            <w:ins w:id="7002" w:author="Jinwoong Park" w:date="2023-03-03T02:21:00Z">
              <w:r w:rsidRPr="00DE2951">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031D4B">
            <w:pPr>
              <w:autoSpaceDE/>
              <w:autoSpaceDN/>
              <w:spacing w:after="0"/>
              <w:jc w:val="center"/>
              <w:rPr>
                <w:ins w:id="7003" w:author="Jinwoong Park" w:date="2023-03-03T02:21:00Z"/>
                <w:rFonts w:cs="Arial"/>
                <w:color w:val="000000"/>
                <w:sz w:val="18"/>
                <w:szCs w:val="18"/>
              </w:rPr>
            </w:pPr>
            <w:ins w:id="7004" w:author="Jinwoong Park" w:date="2023-03-03T02:21:00Z">
              <w:r w:rsidRPr="00DE2951">
                <w:rPr>
                  <w:rFonts w:cs="Arial"/>
                  <w:color w:val="000000"/>
                  <w:sz w:val="18"/>
                  <w:szCs w:val="18"/>
                </w:rPr>
                <w:t>4800</w:t>
              </w:r>
            </w:ins>
          </w:p>
        </w:tc>
      </w:tr>
      <w:tr w:rsidR="000111AB" w:rsidRPr="00DE2951" w14:paraId="28C91CE1" w14:textId="77777777" w:rsidTr="00031D4B">
        <w:trPr>
          <w:trHeight w:val="282"/>
          <w:ins w:id="700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031D4B">
            <w:pPr>
              <w:autoSpaceDE/>
              <w:autoSpaceDN/>
              <w:spacing w:after="0"/>
              <w:jc w:val="center"/>
              <w:rPr>
                <w:ins w:id="7006" w:author="Jinwoong Park" w:date="2023-03-03T02:21:00Z"/>
                <w:rFonts w:cs="Arial"/>
                <w:color w:val="000000"/>
                <w:sz w:val="18"/>
                <w:szCs w:val="18"/>
              </w:rPr>
            </w:pPr>
            <w:ins w:id="7007" w:author="Jinwoong Park" w:date="2023-03-03T02:21:00Z">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031D4B">
            <w:pPr>
              <w:autoSpaceDE/>
              <w:autoSpaceDN/>
              <w:spacing w:after="0"/>
              <w:jc w:val="center"/>
              <w:rPr>
                <w:ins w:id="7008" w:author="Jinwoong Park" w:date="2023-03-03T02:21:00Z"/>
                <w:rFonts w:cs="Arial"/>
                <w:color w:val="000000"/>
                <w:sz w:val="18"/>
                <w:szCs w:val="18"/>
              </w:rPr>
            </w:pPr>
            <w:ins w:id="7009" w:author="Jinwoong Park" w:date="2023-03-03T02:21:00Z">
              <w:r w:rsidRPr="00DE2951">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031D4B">
            <w:pPr>
              <w:autoSpaceDE/>
              <w:autoSpaceDN/>
              <w:spacing w:after="0"/>
              <w:jc w:val="center"/>
              <w:rPr>
                <w:ins w:id="7010" w:author="Jinwoong Park" w:date="2023-03-03T02:21:00Z"/>
                <w:rFonts w:cs="Arial"/>
                <w:color w:val="000000"/>
                <w:sz w:val="18"/>
                <w:szCs w:val="18"/>
              </w:rPr>
            </w:pPr>
            <w:ins w:id="7011" w:author="Jinwoong Park" w:date="2023-03-03T02:21:00Z">
              <w:r w:rsidRPr="00DE2951">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031D4B">
            <w:pPr>
              <w:autoSpaceDE/>
              <w:autoSpaceDN/>
              <w:spacing w:after="0"/>
              <w:jc w:val="center"/>
              <w:rPr>
                <w:ins w:id="7012" w:author="Jinwoong Park" w:date="2023-03-03T02:21:00Z"/>
                <w:rFonts w:cs="Arial"/>
                <w:color w:val="000000"/>
                <w:sz w:val="18"/>
                <w:szCs w:val="18"/>
              </w:rPr>
            </w:pPr>
            <w:ins w:id="7013" w:author="Jinwoong Park" w:date="2023-03-03T02:21:00Z">
              <w:r w:rsidRPr="00DE2951">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031D4B">
            <w:pPr>
              <w:autoSpaceDE/>
              <w:autoSpaceDN/>
              <w:spacing w:after="0"/>
              <w:jc w:val="center"/>
              <w:rPr>
                <w:ins w:id="7014" w:author="Jinwoong Park" w:date="2023-03-03T02:21:00Z"/>
                <w:rFonts w:cs="Arial"/>
                <w:color w:val="000000"/>
                <w:sz w:val="18"/>
                <w:szCs w:val="18"/>
              </w:rPr>
            </w:pPr>
            <w:ins w:id="7015" w:author="Jinwoong Park" w:date="2023-03-03T02:21:00Z">
              <w:r w:rsidRPr="00DE2951">
                <w:rPr>
                  <w:rFonts w:cs="Arial"/>
                  <w:color w:val="000000"/>
                  <w:sz w:val="18"/>
                  <w:szCs w:val="18"/>
                </w:rPr>
                <w:t>3*fy_high</w:t>
              </w:r>
            </w:ins>
          </w:p>
        </w:tc>
      </w:tr>
      <w:tr w:rsidR="000111AB" w:rsidRPr="00DE2951" w14:paraId="2C413EBD" w14:textId="77777777" w:rsidTr="00031D4B">
        <w:trPr>
          <w:trHeight w:val="282"/>
          <w:ins w:id="701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031D4B">
            <w:pPr>
              <w:autoSpaceDE/>
              <w:autoSpaceDN/>
              <w:spacing w:after="0"/>
              <w:jc w:val="center"/>
              <w:rPr>
                <w:ins w:id="7017" w:author="Jinwoong Park" w:date="2023-03-03T02:21:00Z"/>
                <w:rFonts w:cs="Arial"/>
                <w:color w:val="000000"/>
                <w:sz w:val="18"/>
                <w:szCs w:val="18"/>
              </w:rPr>
            </w:pPr>
            <w:ins w:id="7018" w:author="Jinwoong Park" w:date="2023-03-03T02:21:00Z">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031D4B">
            <w:pPr>
              <w:autoSpaceDE/>
              <w:autoSpaceDN/>
              <w:spacing w:after="0"/>
              <w:jc w:val="center"/>
              <w:rPr>
                <w:ins w:id="7019" w:author="Jinwoong Park" w:date="2023-03-03T02:21:00Z"/>
                <w:rFonts w:cs="Arial"/>
                <w:color w:val="000000"/>
                <w:sz w:val="18"/>
                <w:szCs w:val="18"/>
              </w:rPr>
            </w:pPr>
            <w:ins w:id="7020" w:author="Jinwoong Park" w:date="2023-03-03T02:21:00Z">
              <w:r w:rsidRPr="00DE2951">
                <w:rPr>
                  <w:rFonts w:cs="Arial"/>
                  <w:color w:val="000000"/>
                  <w:sz w:val="18"/>
                  <w:szCs w:val="18"/>
                </w:rPr>
                <w:t>7500</w:t>
              </w:r>
            </w:ins>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031D4B">
            <w:pPr>
              <w:autoSpaceDE/>
              <w:autoSpaceDN/>
              <w:spacing w:after="0"/>
              <w:jc w:val="center"/>
              <w:rPr>
                <w:ins w:id="7021" w:author="Jinwoong Park" w:date="2023-03-03T02:21:00Z"/>
                <w:rFonts w:cs="Arial"/>
                <w:color w:val="000000"/>
                <w:sz w:val="18"/>
                <w:szCs w:val="18"/>
              </w:rPr>
            </w:pPr>
            <w:ins w:id="7022" w:author="Jinwoong Park" w:date="2023-03-03T02:21:00Z">
              <w:r w:rsidRPr="00DE2951">
                <w:rPr>
                  <w:rFonts w:cs="Arial"/>
                  <w:color w:val="000000"/>
                  <w:sz w:val="18"/>
                  <w:szCs w:val="18"/>
                </w:rPr>
                <w:t>7710</w:t>
              </w:r>
            </w:ins>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031D4B">
            <w:pPr>
              <w:autoSpaceDE/>
              <w:autoSpaceDN/>
              <w:spacing w:after="0"/>
              <w:jc w:val="center"/>
              <w:rPr>
                <w:ins w:id="7023" w:author="Jinwoong Park" w:date="2023-03-03T02:21:00Z"/>
                <w:rFonts w:cs="Arial"/>
                <w:color w:val="000000"/>
                <w:sz w:val="18"/>
                <w:szCs w:val="18"/>
              </w:rPr>
            </w:pPr>
            <w:ins w:id="7024" w:author="Jinwoong Park" w:date="2023-03-03T02:21:00Z">
              <w:r w:rsidRPr="00DE2951">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031D4B">
            <w:pPr>
              <w:autoSpaceDE/>
              <w:autoSpaceDN/>
              <w:spacing w:after="0"/>
              <w:jc w:val="center"/>
              <w:rPr>
                <w:ins w:id="7025" w:author="Jinwoong Park" w:date="2023-03-03T02:21:00Z"/>
                <w:rFonts w:cs="Arial"/>
                <w:color w:val="000000"/>
                <w:sz w:val="18"/>
                <w:szCs w:val="18"/>
              </w:rPr>
            </w:pPr>
            <w:ins w:id="7026" w:author="Jinwoong Park" w:date="2023-03-03T02:21:00Z">
              <w:r w:rsidRPr="00DE2951">
                <w:rPr>
                  <w:rFonts w:cs="Arial"/>
                  <w:color w:val="000000"/>
                  <w:sz w:val="18"/>
                  <w:szCs w:val="18"/>
                </w:rPr>
                <w:t>7200</w:t>
              </w:r>
            </w:ins>
          </w:p>
        </w:tc>
      </w:tr>
      <w:tr w:rsidR="000111AB" w:rsidRPr="00DE2951" w14:paraId="34E89871" w14:textId="77777777" w:rsidTr="00031D4B">
        <w:trPr>
          <w:trHeight w:val="282"/>
          <w:ins w:id="702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031D4B">
            <w:pPr>
              <w:autoSpaceDE/>
              <w:autoSpaceDN/>
              <w:spacing w:after="0"/>
              <w:jc w:val="center"/>
              <w:rPr>
                <w:ins w:id="7028" w:author="Jinwoong Park" w:date="2023-03-03T02:21:00Z"/>
                <w:rFonts w:cs="Arial"/>
                <w:color w:val="000000"/>
                <w:sz w:val="18"/>
                <w:szCs w:val="18"/>
              </w:rPr>
            </w:pPr>
            <w:ins w:id="7029" w:author="Jinwoong Park" w:date="2023-03-03T02:21:00Z">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031D4B">
            <w:pPr>
              <w:autoSpaceDE/>
              <w:autoSpaceDN/>
              <w:spacing w:after="0"/>
              <w:jc w:val="center"/>
              <w:rPr>
                <w:ins w:id="7030" w:author="Jinwoong Park" w:date="2023-03-03T02:21:00Z"/>
                <w:rFonts w:cs="Arial"/>
                <w:color w:val="000000"/>
                <w:sz w:val="18"/>
                <w:szCs w:val="18"/>
              </w:rPr>
            </w:pPr>
            <w:ins w:id="7031" w:author="Jinwoong Park" w:date="2023-03-03T02:21:00Z">
              <w:r w:rsidRPr="00DE2951">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031D4B">
            <w:pPr>
              <w:autoSpaceDE/>
              <w:autoSpaceDN/>
              <w:spacing w:after="0"/>
              <w:jc w:val="center"/>
              <w:rPr>
                <w:ins w:id="7032" w:author="Jinwoong Park" w:date="2023-03-03T02:21:00Z"/>
                <w:rFonts w:cs="Arial"/>
                <w:color w:val="000000"/>
                <w:sz w:val="18"/>
                <w:szCs w:val="18"/>
              </w:rPr>
            </w:pPr>
            <w:ins w:id="7033" w:author="Jinwoong Park" w:date="2023-03-03T02:21:00Z">
              <w:r w:rsidRPr="00DE2951">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031D4B">
            <w:pPr>
              <w:autoSpaceDE/>
              <w:autoSpaceDN/>
              <w:spacing w:after="0"/>
              <w:jc w:val="center"/>
              <w:rPr>
                <w:ins w:id="7034" w:author="Jinwoong Park" w:date="2023-03-03T02:21:00Z"/>
                <w:rFonts w:cs="Arial"/>
                <w:color w:val="000000"/>
                <w:sz w:val="18"/>
                <w:szCs w:val="18"/>
              </w:rPr>
            </w:pPr>
            <w:ins w:id="7035" w:author="Jinwoong Park" w:date="2023-03-03T02:21:00Z">
              <w:r w:rsidRPr="00DE2951">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031D4B">
            <w:pPr>
              <w:autoSpaceDE/>
              <w:autoSpaceDN/>
              <w:spacing w:after="0"/>
              <w:jc w:val="center"/>
              <w:rPr>
                <w:ins w:id="7036" w:author="Jinwoong Park" w:date="2023-03-03T02:21:00Z"/>
                <w:rFonts w:cs="Arial"/>
                <w:color w:val="000000"/>
                <w:sz w:val="18"/>
                <w:szCs w:val="18"/>
              </w:rPr>
            </w:pPr>
            <w:ins w:id="7037" w:author="Jinwoong Park" w:date="2023-03-03T02:21:00Z">
              <w:r w:rsidRPr="00DE2951">
                <w:rPr>
                  <w:rFonts w:cs="Arial"/>
                  <w:color w:val="000000"/>
                  <w:sz w:val="18"/>
                  <w:szCs w:val="18"/>
                </w:rPr>
                <w:t>4*fy_high</w:t>
              </w:r>
            </w:ins>
          </w:p>
        </w:tc>
      </w:tr>
      <w:tr w:rsidR="000111AB" w:rsidRPr="00DE2951" w14:paraId="465472AE" w14:textId="77777777" w:rsidTr="00031D4B">
        <w:trPr>
          <w:trHeight w:val="282"/>
          <w:ins w:id="703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031D4B">
            <w:pPr>
              <w:autoSpaceDE/>
              <w:autoSpaceDN/>
              <w:spacing w:after="0"/>
              <w:jc w:val="center"/>
              <w:rPr>
                <w:ins w:id="7039" w:author="Jinwoong Park" w:date="2023-03-03T02:21:00Z"/>
                <w:rFonts w:cs="Arial"/>
                <w:color w:val="000000"/>
                <w:sz w:val="18"/>
                <w:szCs w:val="18"/>
              </w:rPr>
            </w:pPr>
            <w:ins w:id="7040" w:author="Jinwoong Park" w:date="2023-03-03T02:21:00Z">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031D4B">
            <w:pPr>
              <w:autoSpaceDE/>
              <w:autoSpaceDN/>
              <w:spacing w:after="0"/>
              <w:jc w:val="center"/>
              <w:rPr>
                <w:ins w:id="7041" w:author="Jinwoong Park" w:date="2023-03-03T02:21:00Z"/>
                <w:rFonts w:cs="Arial"/>
                <w:color w:val="000000"/>
                <w:sz w:val="18"/>
                <w:szCs w:val="18"/>
              </w:rPr>
            </w:pPr>
            <w:ins w:id="7042" w:author="Jinwoong Park" w:date="2023-03-03T02:21:00Z">
              <w:r w:rsidRPr="00DE2951">
                <w:rPr>
                  <w:rFonts w:cs="Arial"/>
                  <w:color w:val="000000"/>
                  <w:sz w:val="18"/>
                  <w:szCs w:val="18"/>
                </w:rPr>
                <w:t>10000</w:t>
              </w:r>
            </w:ins>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031D4B">
            <w:pPr>
              <w:autoSpaceDE/>
              <w:autoSpaceDN/>
              <w:spacing w:after="0"/>
              <w:jc w:val="center"/>
              <w:rPr>
                <w:ins w:id="7043" w:author="Jinwoong Park" w:date="2023-03-03T02:21:00Z"/>
                <w:rFonts w:cs="Arial"/>
                <w:color w:val="000000"/>
                <w:sz w:val="18"/>
                <w:szCs w:val="18"/>
              </w:rPr>
            </w:pPr>
            <w:ins w:id="7044" w:author="Jinwoong Park" w:date="2023-03-03T02:21:00Z">
              <w:r w:rsidRPr="00DE2951">
                <w:rPr>
                  <w:rFonts w:cs="Arial"/>
                  <w:color w:val="000000"/>
                  <w:sz w:val="18"/>
                  <w:szCs w:val="18"/>
                </w:rPr>
                <w:t>10280</w:t>
              </w:r>
            </w:ins>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031D4B">
            <w:pPr>
              <w:autoSpaceDE/>
              <w:autoSpaceDN/>
              <w:spacing w:after="0"/>
              <w:jc w:val="center"/>
              <w:rPr>
                <w:ins w:id="7045" w:author="Jinwoong Park" w:date="2023-03-03T02:21:00Z"/>
                <w:rFonts w:cs="Arial"/>
                <w:color w:val="000000"/>
                <w:sz w:val="18"/>
                <w:szCs w:val="18"/>
              </w:rPr>
            </w:pPr>
            <w:ins w:id="7046" w:author="Jinwoong Park" w:date="2023-03-03T02:21:00Z">
              <w:r w:rsidRPr="00DE2951">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031D4B">
            <w:pPr>
              <w:autoSpaceDE/>
              <w:autoSpaceDN/>
              <w:spacing w:after="0"/>
              <w:jc w:val="center"/>
              <w:rPr>
                <w:ins w:id="7047" w:author="Jinwoong Park" w:date="2023-03-03T02:21:00Z"/>
                <w:rFonts w:cs="Arial"/>
                <w:color w:val="000000"/>
                <w:sz w:val="18"/>
                <w:szCs w:val="18"/>
              </w:rPr>
            </w:pPr>
            <w:ins w:id="7048" w:author="Jinwoong Park" w:date="2023-03-03T02:21:00Z">
              <w:r w:rsidRPr="00DE2951">
                <w:rPr>
                  <w:rFonts w:cs="Arial"/>
                  <w:color w:val="000000"/>
                  <w:sz w:val="18"/>
                  <w:szCs w:val="18"/>
                </w:rPr>
                <w:t>9600</w:t>
              </w:r>
            </w:ins>
          </w:p>
        </w:tc>
      </w:tr>
      <w:tr w:rsidR="000111AB" w:rsidRPr="00DE2951" w14:paraId="6E8212CF" w14:textId="77777777" w:rsidTr="00031D4B">
        <w:trPr>
          <w:trHeight w:val="282"/>
          <w:ins w:id="704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031D4B">
            <w:pPr>
              <w:autoSpaceDE/>
              <w:autoSpaceDN/>
              <w:spacing w:after="0"/>
              <w:jc w:val="center"/>
              <w:rPr>
                <w:ins w:id="7050" w:author="Jinwoong Park" w:date="2023-03-03T02:21:00Z"/>
                <w:rFonts w:cs="Arial"/>
                <w:color w:val="000000"/>
                <w:sz w:val="18"/>
                <w:szCs w:val="18"/>
              </w:rPr>
            </w:pPr>
            <w:ins w:id="7051" w:author="Jinwoong Park" w:date="2023-03-03T02:21:00Z">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031D4B">
            <w:pPr>
              <w:autoSpaceDE/>
              <w:autoSpaceDN/>
              <w:spacing w:after="0"/>
              <w:jc w:val="center"/>
              <w:rPr>
                <w:ins w:id="7052" w:author="Jinwoong Park" w:date="2023-03-03T02:21:00Z"/>
                <w:rFonts w:cs="Arial"/>
                <w:color w:val="000000"/>
                <w:sz w:val="18"/>
                <w:szCs w:val="18"/>
              </w:rPr>
            </w:pPr>
            <w:ins w:id="7053" w:author="Jinwoong Park" w:date="2023-03-03T02:21:00Z">
              <w:r w:rsidRPr="00DE2951">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031D4B">
            <w:pPr>
              <w:autoSpaceDE/>
              <w:autoSpaceDN/>
              <w:spacing w:after="0"/>
              <w:jc w:val="center"/>
              <w:rPr>
                <w:ins w:id="7054" w:author="Jinwoong Park" w:date="2023-03-03T02:21:00Z"/>
                <w:rFonts w:cs="Arial"/>
                <w:color w:val="000000"/>
                <w:sz w:val="18"/>
                <w:szCs w:val="18"/>
              </w:rPr>
            </w:pPr>
            <w:ins w:id="7055" w:author="Jinwoong Park" w:date="2023-03-03T02:21:00Z">
              <w:r w:rsidRPr="00DE2951">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031D4B">
            <w:pPr>
              <w:autoSpaceDE/>
              <w:autoSpaceDN/>
              <w:spacing w:after="0"/>
              <w:jc w:val="center"/>
              <w:rPr>
                <w:ins w:id="7056" w:author="Jinwoong Park" w:date="2023-03-03T02:21:00Z"/>
                <w:rFonts w:cs="Arial"/>
                <w:color w:val="000000"/>
                <w:sz w:val="18"/>
                <w:szCs w:val="18"/>
              </w:rPr>
            </w:pPr>
            <w:ins w:id="7057" w:author="Jinwoong Park" w:date="2023-03-03T02:21:00Z">
              <w:r w:rsidRPr="00DE2951">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031D4B">
            <w:pPr>
              <w:autoSpaceDE/>
              <w:autoSpaceDN/>
              <w:spacing w:after="0"/>
              <w:jc w:val="center"/>
              <w:rPr>
                <w:ins w:id="7058" w:author="Jinwoong Park" w:date="2023-03-03T02:21:00Z"/>
                <w:rFonts w:cs="Arial"/>
                <w:color w:val="000000"/>
                <w:sz w:val="18"/>
                <w:szCs w:val="18"/>
              </w:rPr>
            </w:pPr>
            <w:ins w:id="7059" w:author="Jinwoong Park" w:date="2023-03-03T02:21:00Z">
              <w:r w:rsidRPr="00DE2951">
                <w:rPr>
                  <w:rFonts w:cs="Arial"/>
                  <w:color w:val="000000"/>
                  <w:sz w:val="18"/>
                  <w:szCs w:val="18"/>
                </w:rPr>
                <w:t>5*fy_high</w:t>
              </w:r>
            </w:ins>
          </w:p>
        </w:tc>
      </w:tr>
      <w:tr w:rsidR="000111AB" w:rsidRPr="00DE2951" w14:paraId="7FD36229" w14:textId="77777777" w:rsidTr="00031D4B">
        <w:trPr>
          <w:trHeight w:val="282"/>
          <w:ins w:id="706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031D4B">
            <w:pPr>
              <w:autoSpaceDE/>
              <w:autoSpaceDN/>
              <w:spacing w:after="0"/>
              <w:jc w:val="center"/>
              <w:rPr>
                <w:ins w:id="7061" w:author="Jinwoong Park" w:date="2023-03-03T02:21:00Z"/>
                <w:rFonts w:cs="Arial"/>
                <w:color w:val="000000"/>
                <w:sz w:val="18"/>
                <w:szCs w:val="18"/>
              </w:rPr>
            </w:pPr>
            <w:ins w:id="7062" w:author="Jinwoong Park" w:date="2023-03-03T02:21:00Z">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031D4B">
            <w:pPr>
              <w:autoSpaceDE/>
              <w:autoSpaceDN/>
              <w:spacing w:after="0"/>
              <w:jc w:val="center"/>
              <w:rPr>
                <w:ins w:id="7063" w:author="Jinwoong Park" w:date="2023-03-03T02:21:00Z"/>
                <w:rFonts w:cs="Arial"/>
                <w:color w:val="000000"/>
                <w:sz w:val="18"/>
                <w:szCs w:val="18"/>
              </w:rPr>
            </w:pPr>
            <w:ins w:id="7064" w:author="Jinwoong Park" w:date="2023-03-03T02:21:00Z">
              <w:r w:rsidRPr="00DE2951">
                <w:rPr>
                  <w:rFonts w:cs="Arial"/>
                  <w:color w:val="000000"/>
                  <w:sz w:val="18"/>
                  <w:szCs w:val="18"/>
                </w:rPr>
                <w:t>12500</w:t>
              </w:r>
            </w:ins>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031D4B">
            <w:pPr>
              <w:autoSpaceDE/>
              <w:autoSpaceDN/>
              <w:spacing w:after="0"/>
              <w:jc w:val="center"/>
              <w:rPr>
                <w:ins w:id="7065" w:author="Jinwoong Park" w:date="2023-03-03T02:21:00Z"/>
                <w:rFonts w:cs="Arial"/>
                <w:color w:val="000000"/>
                <w:sz w:val="18"/>
                <w:szCs w:val="18"/>
              </w:rPr>
            </w:pPr>
            <w:ins w:id="7066" w:author="Jinwoong Park" w:date="2023-03-03T02:21:00Z">
              <w:r w:rsidRPr="00DE2951">
                <w:rPr>
                  <w:rFonts w:cs="Arial"/>
                  <w:color w:val="000000"/>
                  <w:sz w:val="18"/>
                  <w:szCs w:val="18"/>
                </w:rPr>
                <w:t>12850</w:t>
              </w:r>
            </w:ins>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031D4B">
            <w:pPr>
              <w:autoSpaceDE/>
              <w:autoSpaceDN/>
              <w:spacing w:after="0"/>
              <w:jc w:val="center"/>
              <w:rPr>
                <w:ins w:id="7067" w:author="Jinwoong Park" w:date="2023-03-03T02:21:00Z"/>
                <w:rFonts w:cs="Arial"/>
                <w:color w:val="000000"/>
                <w:sz w:val="18"/>
                <w:szCs w:val="18"/>
              </w:rPr>
            </w:pPr>
            <w:ins w:id="7068" w:author="Jinwoong Park" w:date="2023-03-03T02:21:00Z">
              <w:r w:rsidRPr="00DE2951">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031D4B">
            <w:pPr>
              <w:autoSpaceDE/>
              <w:autoSpaceDN/>
              <w:spacing w:after="0"/>
              <w:jc w:val="center"/>
              <w:rPr>
                <w:ins w:id="7069" w:author="Jinwoong Park" w:date="2023-03-03T02:21:00Z"/>
                <w:rFonts w:cs="Arial"/>
                <w:color w:val="000000"/>
                <w:sz w:val="18"/>
                <w:szCs w:val="18"/>
              </w:rPr>
            </w:pPr>
            <w:ins w:id="7070" w:author="Jinwoong Park" w:date="2023-03-03T02:21:00Z">
              <w:r w:rsidRPr="00DE2951">
                <w:rPr>
                  <w:rFonts w:cs="Arial"/>
                  <w:color w:val="000000"/>
                  <w:sz w:val="18"/>
                  <w:szCs w:val="18"/>
                </w:rPr>
                <w:t>12000</w:t>
              </w:r>
            </w:ins>
          </w:p>
        </w:tc>
      </w:tr>
      <w:tr w:rsidR="000111AB" w:rsidRPr="00DE2951" w14:paraId="4E0BCB1E" w14:textId="77777777" w:rsidTr="00031D4B">
        <w:trPr>
          <w:trHeight w:val="282"/>
          <w:ins w:id="707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031D4B">
            <w:pPr>
              <w:autoSpaceDE/>
              <w:autoSpaceDN/>
              <w:spacing w:after="0"/>
              <w:jc w:val="center"/>
              <w:rPr>
                <w:ins w:id="7072" w:author="Jinwoong Park" w:date="2023-03-03T02:21:00Z"/>
                <w:rFonts w:cs="Arial"/>
                <w:color w:val="000000"/>
                <w:sz w:val="18"/>
                <w:szCs w:val="18"/>
              </w:rPr>
            </w:pPr>
            <w:ins w:id="7073" w:author="Jinwoong Park" w:date="2023-03-03T02:21:00Z">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031D4B">
            <w:pPr>
              <w:autoSpaceDE/>
              <w:autoSpaceDN/>
              <w:spacing w:after="0"/>
              <w:jc w:val="center"/>
              <w:rPr>
                <w:ins w:id="7074" w:author="Jinwoong Park" w:date="2023-03-03T02:21:00Z"/>
                <w:rFonts w:cs="Arial"/>
                <w:color w:val="000000"/>
                <w:sz w:val="18"/>
                <w:szCs w:val="18"/>
              </w:rPr>
            </w:pPr>
            <w:ins w:id="7075" w:author="Jinwoong Park" w:date="2023-03-03T02:21:00Z">
              <w:r w:rsidRPr="00DE2951">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031D4B">
            <w:pPr>
              <w:autoSpaceDE/>
              <w:autoSpaceDN/>
              <w:spacing w:after="0"/>
              <w:jc w:val="center"/>
              <w:rPr>
                <w:ins w:id="7076" w:author="Jinwoong Park" w:date="2023-03-03T02:21:00Z"/>
                <w:rFonts w:cs="Arial"/>
                <w:color w:val="000000"/>
                <w:sz w:val="18"/>
                <w:szCs w:val="18"/>
              </w:rPr>
            </w:pPr>
            <w:ins w:id="7077" w:author="Jinwoong Park" w:date="2023-03-03T02:21:00Z">
              <w:r w:rsidRPr="00DE2951">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031D4B">
            <w:pPr>
              <w:autoSpaceDE/>
              <w:autoSpaceDN/>
              <w:spacing w:after="0"/>
              <w:jc w:val="center"/>
              <w:rPr>
                <w:ins w:id="7078" w:author="Jinwoong Park" w:date="2023-03-03T02:21:00Z"/>
                <w:rFonts w:cs="Arial"/>
                <w:color w:val="000000"/>
                <w:sz w:val="18"/>
                <w:szCs w:val="18"/>
              </w:rPr>
            </w:pPr>
            <w:ins w:id="7079" w:author="Jinwoong Park" w:date="2023-03-03T02:21:00Z">
              <w:r w:rsidRPr="00DE2951">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031D4B">
            <w:pPr>
              <w:autoSpaceDE/>
              <w:autoSpaceDN/>
              <w:spacing w:after="0"/>
              <w:jc w:val="center"/>
              <w:rPr>
                <w:ins w:id="7080" w:author="Jinwoong Park" w:date="2023-03-03T02:21:00Z"/>
                <w:rFonts w:cs="Arial"/>
                <w:color w:val="000000"/>
                <w:sz w:val="18"/>
                <w:szCs w:val="18"/>
              </w:rPr>
            </w:pPr>
            <w:ins w:id="7081" w:author="Jinwoong Park" w:date="2023-03-03T02:21:00Z">
              <w:r w:rsidRPr="00DE2951">
                <w:rPr>
                  <w:rFonts w:cs="Arial"/>
                  <w:color w:val="000000"/>
                  <w:sz w:val="18"/>
                  <w:szCs w:val="18"/>
                </w:rPr>
                <w:t>|fy_high + fx_high|</w:t>
              </w:r>
            </w:ins>
          </w:p>
        </w:tc>
      </w:tr>
      <w:tr w:rsidR="000111AB" w:rsidRPr="00DE2951" w14:paraId="4D0AAFAD" w14:textId="77777777" w:rsidTr="00031D4B">
        <w:trPr>
          <w:trHeight w:val="282"/>
          <w:ins w:id="708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031D4B">
            <w:pPr>
              <w:autoSpaceDE/>
              <w:autoSpaceDN/>
              <w:spacing w:after="0"/>
              <w:jc w:val="center"/>
              <w:rPr>
                <w:ins w:id="7083" w:author="Jinwoong Park" w:date="2023-03-03T02:21:00Z"/>
                <w:rFonts w:cs="Arial"/>
                <w:color w:val="000000"/>
                <w:sz w:val="18"/>
                <w:szCs w:val="18"/>
              </w:rPr>
            </w:pPr>
            <w:ins w:id="7084"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031D4B">
            <w:pPr>
              <w:autoSpaceDE/>
              <w:autoSpaceDN/>
              <w:spacing w:after="0"/>
              <w:jc w:val="center"/>
              <w:rPr>
                <w:ins w:id="7085" w:author="Jinwoong Park" w:date="2023-03-03T02:21:00Z"/>
                <w:rFonts w:cs="Arial"/>
                <w:color w:val="000000"/>
                <w:sz w:val="18"/>
                <w:szCs w:val="18"/>
              </w:rPr>
            </w:pPr>
            <w:ins w:id="7086" w:author="Jinwoong Park" w:date="2023-03-03T02:21:00Z">
              <w:r w:rsidRPr="00DE2951">
                <w:rPr>
                  <w:rFonts w:cs="Arial"/>
                  <w:color w:val="000000"/>
                  <w:sz w:val="18"/>
                  <w:szCs w:val="18"/>
                </w:rPr>
                <w:t>270</w:t>
              </w:r>
            </w:ins>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031D4B">
            <w:pPr>
              <w:autoSpaceDE/>
              <w:autoSpaceDN/>
              <w:spacing w:after="0"/>
              <w:jc w:val="center"/>
              <w:rPr>
                <w:ins w:id="7087" w:author="Jinwoong Park" w:date="2023-03-03T02:21:00Z"/>
                <w:rFonts w:cs="Arial"/>
                <w:color w:val="000000"/>
                <w:sz w:val="18"/>
                <w:szCs w:val="18"/>
              </w:rPr>
            </w:pPr>
            <w:ins w:id="7088" w:author="Jinwoong Park" w:date="2023-03-03T02:21:00Z">
              <w:r w:rsidRPr="00DE2951">
                <w:rPr>
                  <w:rFonts w:cs="Arial"/>
                  <w:color w:val="000000"/>
                  <w:sz w:val="18"/>
                  <w:szCs w:val="18"/>
                </w:rPr>
                <w:t>100</w:t>
              </w:r>
            </w:ins>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031D4B">
            <w:pPr>
              <w:autoSpaceDE/>
              <w:autoSpaceDN/>
              <w:spacing w:after="0"/>
              <w:jc w:val="center"/>
              <w:rPr>
                <w:ins w:id="7089" w:author="Jinwoong Park" w:date="2023-03-03T02:21:00Z"/>
                <w:rFonts w:cs="Arial"/>
                <w:color w:val="000000"/>
                <w:sz w:val="18"/>
                <w:szCs w:val="18"/>
              </w:rPr>
            </w:pPr>
            <w:ins w:id="7090" w:author="Jinwoong Park" w:date="2023-03-03T02:21:00Z">
              <w:r w:rsidRPr="00DE2951">
                <w:rPr>
                  <w:rFonts w:cs="Arial"/>
                  <w:color w:val="000000"/>
                  <w:sz w:val="18"/>
                  <w:szCs w:val="18"/>
                </w:rPr>
                <w:t>4800</w:t>
              </w:r>
            </w:ins>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031D4B">
            <w:pPr>
              <w:autoSpaceDE/>
              <w:autoSpaceDN/>
              <w:spacing w:after="0"/>
              <w:jc w:val="center"/>
              <w:rPr>
                <w:ins w:id="7091" w:author="Jinwoong Park" w:date="2023-03-03T02:21:00Z"/>
                <w:rFonts w:cs="Arial"/>
                <w:color w:val="000000"/>
                <w:sz w:val="18"/>
                <w:szCs w:val="18"/>
              </w:rPr>
            </w:pPr>
            <w:ins w:id="7092" w:author="Jinwoong Park" w:date="2023-03-03T02:21:00Z">
              <w:r w:rsidRPr="00DE2951">
                <w:rPr>
                  <w:rFonts w:cs="Arial"/>
                  <w:color w:val="000000"/>
                  <w:sz w:val="18"/>
                  <w:szCs w:val="18"/>
                </w:rPr>
                <w:t>4970</w:t>
              </w:r>
            </w:ins>
          </w:p>
        </w:tc>
      </w:tr>
      <w:tr w:rsidR="000111AB" w:rsidRPr="00DE2951" w14:paraId="44817974" w14:textId="77777777" w:rsidTr="00031D4B">
        <w:trPr>
          <w:trHeight w:val="282"/>
          <w:ins w:id="709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031D4B">
            <w:pPr>
              <w:autoSpaceDE/>
              <w:autoSpaceDN/>
              <w:spacing w:after="0"/>
              <w:jc w:val="center"/>
              <w:rPr>
                <w:ins w:id="7094" w:author="Jinwoong Park" w:date="2023-03-03T02:21:00Z"/>
                <w:rFonts w:cs="Arial"/>
                <w:color w:val="000000"/>
                <w:sz w:val="18"/>
                <w:szCs w:val="18"/>
              </w:rPr>
            </w:pPr>
            <w:ins w:id="7095" w:author="Jinwoong Park" w:date="2023-03-03T02:21:00Z">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031D4B">
            <w:pPr>
              <w:autoSpaceDE/>
              <w:autoSpaceDN/>
              <w:spacing w:after="0"/>
              <w:jc w:val="center"/>
              <w:rPr>
                <w:ins w:id="7096" w:author="Jinwoong Park" w:date="2023-03-03T02:21:00Z"/>
                <w:rFonts w:cs="Arial"/>
                <w:color w:val="000000"/>
                <w:sz w:val="18"/>
                <w:szCs w:val="18"/>
              </w:rPr>
            </w:pPr>
            <w:ins w:id="7097" w:author="Jinwoong Park" w:date="2023-03-03T02:21:00Z">
              <w:r w:rsidRPr="00DE2951">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031D4B">
            <w:pPr>
              <w:autoSpaceDE/>
              <w:autoSpaceDN/>
              <w:spacing w:after="0"/>
              <w:jc w:val="center"/>
              <w:rPr>
                <w:ins w:id="7098" w:author="Jinwoong Park" w:date="2023-03-03T02:21:00Z"/>
                <w:rFonts w:cs="Arial"/>
                <w:color w:val="000000"/>
                <w:sz w:val="18"/>
                <w:szCs w:val="18"/>
              </w:rPr>
            </w:pPr>
            <w:ins w:id="7099" w:author="Jinwoong Park" w:date="2023-03-03T02:21:00Z">
              <w:r w:rsidRPr="00DE2951">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031D4B">
            <w:pPr>
              <w:autoSpaceDE/>
              <w:autoSpaceDN/>
              <w:spacing w:after="0"/>
              <w:jc w:val="center"/>
              <w:rPr>
                <w:ins w:id="7100" w:author="Jinwoong Park" w:date="2023-03-03T02:21:00Z"/>
                <w:rFonts w:cs="Arial"/>
                <w:color w:val="000000"/>
                <w:sz w:val="18"/>
                <w:szCs w:val="18"/>
              </w:rPr>
            </w:pPr>
            <w:ins w:id="7101" w:author="Jinwoong Park" w:date="2023-03-03T02:21:00Z">
              <w:r w:rsidRPr="00DE2951">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031D4B">
            <w:pPr>
              <w:autoSpaceDE/>
              <w:autoSpaceDN/>
              <w:spacing w:after="0"/>
              <w:jc w:val="center"/>
              <w:rPr>
                <w:ins w:id="7102" w:author="Jinwoong Park" w:date="2023-03-03T02:21:00Z"/>
                <w:rFonts w:cs="Arial"/>
                <w:color w:val="000000"/>
                <w:sz w:val="18"/>
                <w:szCs w:val="18"/>
              </w:rPr>
            </w:pPr>
            <w:ins w:id="7103" w:author="Jinwoong Park" w:date="2023-03-03T02:21:00Z">
              <w:r w:rsidRPr="00DE2951">
                <w:rPr>
                  <w:rFonts w:cs="Arial"/>
                  <w:color w:val="000000"/>
                  <w:sz w:val="18"/>
                  <w:szCs w:val="18"/>
                </w:rPr>
                <w:t>|2*fy_high – fx_low|</w:t>
              </w:r>
            </w:ins>
          </w:p>
        </w:tc>
      </w:tr>
      <w:tr w:rsidR="000111AB" w:rsidRPr="00DE2951" w14:paraId="1ACA2A46" w14:textId="77777777" w:rsidTr="00031D4B">
        <w:trPr>
          <w:trHeight w:val="282"/>
          <w:ins w:id="710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031D4B">
            <w:pPr>
              <w:autoSpaceDE/>
              <w:autoSpaceDN/>
              <w:spacing w:after="0"/>
              <w:jc w:val="center"/>
              <w:rPr>
                <w:ins w:id="7105" w:author="Jinwoong Park" w:date="2023-03-03T02:21:00Z"/>
                <w:rFonts w:cs="Arial"/>
                <w:color w:val="000000"/>
                <w:sz w:val="18"/>
                <w:szCs w:val="18"/>
              </w:rPr>
            </w:pPr>
            <w:ins w:id="7106"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031D4B">
            <w:pPr>
              <w:autoSpaceDE/>
              <w:autoSpaceDN/>
              <w:spacing w:after="0"/>
              <w:jc w:val="center"/>
              <w:rPr>
                <w:ins w:id="7107" w:author="Jinwoong Park" w:date="2023-03-03T02:21:00Z"/>
                <w:rFonts w:cs="Arial"/>
                <w:color w:val="000000"/>
                <w:sz w:val="18"/>
                <w:szCs w:val="18"/>
              </w:rPr>
            </w:pPr>
            <w:ins w:id="7108" w:author="Jinwoong Park" w:date="2023-03-03T02:21:00Z">
              <w:r w:rsidRPr="00DE2951">
                <w:rPr>
                  <w:rFonts w:cs="Arial"/>
                  <w:color w:val="000000"/>
                  <w:sz w:val="18"/>
                  <w:szCs w:val="18"/>
                </w:rPr>
                <w:t>2600</w:t>
              </w:r>
            </w:ins>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031D4B">
            <w:pPr>
              <w:autoSpaceDE/>
              <w:autoSpaceDN/>
              <w:spacing w:after="0"/>
              <w:jc w:val="center"/>
              <w:rPr>
                <w:ins w:id="7109" w:author="Jinwoong Park" w:date="2023-03-03T02:21:00Z"/>
                <w:rFonts w:cs="Arial"/>
                <w:color w:val="000000"/>
                <w:sz w:val="18"/>
                <w:szCs w:val="18"/>
              </w:rPr>
            </w:pPr>
            <w:ins w:id="7110" w:author="Jinwoong Park" w:date="2023-03-03T02:21:00Z">
              <w:r w:rsidRPr="00DE2951">
                <w:rPr>
                  <w:rFonts w:cs="Arial"/>
                  <w:color w:val="000000"/>
                  <w:sz w:val="18"/>
                  <w:szCs w:val="18"/>
                </w:rPr>
                <w:t>2840</w:t>
              </w:r>
            </w:ins>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031D4B">
            <w:pPr>
              <w:autoSpaceDE/>
              <w:autoSpaceDN/>
              <w:spacing w:after="0"/>
              <w:jc w:val="center"/>
              <w:rPr>
                <w:ins w:id="7111" w:author="Jinwoong Park" w:date="2023-03-03T02:21:00Z"/>
                <w:rFonts w:cs="Arial"/>
                <w:color w:val="000000"/>
                <w:sz w:val="18"/>
                <w:szCs w:val="18"/>
              </w:rPr>
            </w:pPr>
            <w:ins w:id="7112" w:author="Jinwoong Park" w:date="2023-03-03T02:21:00Z">
              <w:r w:rsidRPr="00DE2951">
                <w:rPr>
                  <w:rFonts w:cs="Arial"/>
                  <w:color w:val="000000"/>
                  <w:sz w:val="18"/>
                  <w:szCs w:val="18"/>
                </w:rPr>
                <w:t>2030</w:t>
              </w:r>
            </w:ins>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031D4B">
            <w:pPr>
              <w:autoSpaceDE/>
              <w:autoSpaceDN/>
              <w:spacing w:after="0"/>
              <w:jc w:val="center"/>
              <w:rPr>
                <w:ins w:id="7113" w:author="Jinwoong Park" w:date="2023-03-03T02:21:00Z"/>
                <w:rFonts w:cs="Arial"/>
                <w:color w:val="000000"/>
                <w:sz w:val="18"/>
                <w:szCs w:val="18"/>
              </w:rPr>
            </w:pPr>
            <w:ins w:id="7114" w:author="Jinwoong Park" w:date="2023-03-03T02:21:00Z">
              <w:r w:rsidRPr="00DE2951">
                <w:rPr>
                  <w:rFonts w:cs="Arial"/>
                  <w:color w:val="000000"/>
                  <w:sz w:val="18"/>
                  <w:szCs w:val="18"/>
                </w:rPr>
                <w:t>2300</w:t>
              </w:r>
            </w:ins>
          </w:p>
        </w:tc>
      </w:tr>
      <w:tr w:rsidR="000111AB" w:rsidRPr="00DE2951" w14:paraId="5F4515A3" w14:textId="77777777" w:rsidTr="00031D4B">
        <w:trPr>
          <w:trHeight w:val="282"/>
          <w:ins w:id="711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031D4B">
            <w:pPr>
              <w:autoSpaceDE/>
              <w:autoSpaceDN/>
              <w:spacing w:after="0"/>
              <w:jc w:val="center"/>
              <w:rPr>
                <w:ins w:id="7116" w:author="Jinwoong Park" w:date="2023-03-03T02:21:00Z"/>
                <w:rFonts w:cs="Arial"/>
                <w:color w:val="000000"/>
                <w:sz w:val="18"/>
                <w:szCs w:val="18"/>
              </w:rPr>
            </w:pPr>
            <w:ins w:id="7117" w:author="Jinwoong Park" w:date="2023-03-03T02:21:00Z">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031D4B">
            <w:pPr>
              <w:autoSpaceDE/>
              <w:autoSpaceDN/>
              <w:spacing w:after="0"/>
              <w:jc w:val="center"/>
              <w:rPr>
                <w:ins w:id="7118" w:author="Jinwoong Park" w:date="2023-03-03T02:21:00Z"/>
                <w:rFonts w:cs="Arial"/>
                <w:color w:val="000000"/>
                <w:sz w:val="18"/>
                <w:szCs w:val="18"/>
              </w:rPr>
            </w:pPr>
            <w:ins w:id="7119" w:author="Jinwoong Park" w:date="2023-03-03T02:21:00Z">
              <w:r w:rsidRPr="00DE2951">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031D4B">
            <w:pPr>
              <w:autoSpaceDE/>
              <w:autoSpaceDN/>
              <w:spacing w:after="0"/>
              <w:jc w:val="center"/>
              <w:rPr>
                <w:ins w:id="7120" w:author="Jinwoong Park" w:date="2023-03-03T02:21:00Z"/>
                <w:rFonts w:cs="Arial"/>
                <w:color w:val="000000"/>
                <w:sz w:val="18"/>
                <w:szCs w:val="18"/>
              </w:rPr>
            </w:pPr>
            <w:ins w:id="7121" w:author="Jinwoong Park" w:date="2023-03-03T02:21:00Z">
              <w:r w:rsidRPr="00DE2951">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031D4B">
            <w:pPr>
              <w:autoSpaceDE/>
              <w:autoSpaceDN/>
              <w:spacing w:after="0"/>
              <w:jc w:val="center"/>
              <w:rPr>
                <w:ins w:id="7122" w:author="Jinwoong Park" w:date="2023-03-03T02:21:00Z"/>
                <w:rFonts w:cs="Arial"/>
                <w:color w:val="000000"/>
                <w:sz w:val="18"/>
                <w:szCs w:val="18"/>
              </w:rPr>
            </w:pPr>
            <w:ins w:id="7123" w:author="Jinwoong Park" w:date="2023-03-03T02:21:00Z">
              <w:r w:rsidRPr="00DE2951">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031D4B">
            <w:pPr>
              <w:autoSpaceDE/>
              <w:autoSpaceDN/>
              <w:spacing w:after="0"/>
              <w:jc w:val="center"/>
              <w:rPr>
                <w:ins w:id="7124" w:author="Jinwoong Park" w:date="2023-03-03T02:21:00Z"/>
                <w:rFonts w:cs="Arial"/>
                <w:color w:val="000000"/>
                <w:sz w:val="18"/>
                <w:szCs w:val="18"/>
              </w:rPr>
            </w:pPr>
            <w:ins w:id="7125" w:author="Jinwoong Park" w:date="2023-03-03T02:21:00Z">
              <w:r w:rsidRPr="00DE2951">
                <w:rPr>
                  <w:rFonts w:cs="Arial"/>
                  <w:color w:val="000000"/>
                  <w:sz w:val="18"/>
                  <w:szCs w:val="18"/>
                </w:rPr>
                <w:t>|2*fy_high + fx_high|</w:t>
              </w:r>
            </w:ins>
          </w:p>
        </w:tc>
      </w:tr>
      <w:tr w:rsidR="000111AB" w:rsidRPr="00DE2951" w14:paraId="5BB5196C" w14:textId="77777777" w:rsidTr="00031D4B">
        <w:trPr>
          <w:trHeight w:val="282"/>
          <w:ins w:id="712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031D4B">
            <w:pPr>
              <w:autoSpaceDE/>
              <w:autoSpaceDN/>
              <w:spacing w:after="0"/>
              <w:jc w:val="center"/>
              <w:rPr>
                <w:ins w:id="7127" w:author="Jinwoong Park" w:date="2023-03-03T02:21:00Z"/>
                <w:rFonts w:cs="Arial"/>
                <w:color w:val="000000"/>
                <w:sz w:val="18"/>
                <w:szCs w:val="18"/>
              </w:rPr>
            </w:pPr>
            <w:ins w:id="7128"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031D4B">
            <w:pPr>
              <w:autoSpaceDE/>
              <w:autoSpaceDN/>
              <w:spacing w:after="0"/>
              <w:jc w:val="center"/>
              <w:rPr>
                <w:ins w:id="7129" w:author="Jinwoong Park" w:date="2023-03-03T02:21:00Z"/>
                <w:rFonts w:cs="Arial"/>
                <w:color w:val="000000"/>
                <w:sz w:val="18"/>
                <w:szCs w:val="18"/>
              </w:rPr>
            </w:pPr>
            <w:ins w:id="7130" w:author="Jinwoong Park" w:date="2023-03-03T02:21:00Z">
              <w:r w:rsidRPr="00DE2951">
                <w:rPr>
                  <w:rFonts w:cs="Arial"/>
                  <w:color w:val="000000"/>
                  <w:sz w:val="18"/>
                  <w:szCs w:val="18"/>
                </w:rPr>
                <w:t>7300</w:t>
              </w:r>
            </w:ins>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031D4B">
            <w:pPr>
              <w:autoSpaceDE/>
              <w:autoSpaceDN/>
              <w:spacing w:after="0"/>
              <w:jc w:val="center"/>
              <w:rPr>
                <w:ins w:id="7131" w:author="Jinwoong Park" w:date="2023-03-03T02:21:00Z"/>
                <w:rFonts w:cs="Arial"/>
                <w:color w:val="000000"/>
                <w:sz w:val="18"/>
                <w:szCs w:val="18"/>
              </w:rPr>
            </w:pPr>
            <w:ins w:id="7132" w:author="Jinwoong Park" w:date="2023-03-03T02:21:00Z">
              <w:r w:rsidRPr="00DE2951">
                <w:rPr>
                  <w:rFonts w:cs="Arial"/>
                  <w:color w:val="000000"/>
                  <w:sz w:val="18"/>
                  <w:szCs w:val="18"/>
                </w:rPr>
                <w:t>7540</w:t>
              </w:r>
            </w:ins>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031D4B">
            <w:pPr>
              <w:autoSpaceDE/>
              <w:autoSpaceDN/>
              <w:spacing w:after="0"/>
              <w:jc w:val="center"/>
              <w:rPr>
                <w:ins w:id="7133" w:author="Jinwoong Park" w:date="2023-03-03T02:21:00Z"/>
                <w:rFonts w:cs="Arial"/>
                <w:color w:val="000000"/>
                <w:sz w:val="18"/>
                <w:szCs w:val="18"/>
              </w:rPr>
            </w:pPr>
            <w:ins w:id="7134" w:author="Jinwoong Park" w:date="2023-03-03T02:21:00Z">
              <w:r w:rsidRPr="00DE2951">
                <w:rPr>
                  <w:rFonts w:cs="Arial"/>
                  <w:color w:val="000000"/>
                  <w:sz w:val="18"/>
                  <w:szCs w:val="18"/>
                </w:rPr>
                <w:t>7100</w:t>
              </w:r>
            </w:ins>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031D4B">
            <w:pPr>
              <w:autoSpaceDE/>
              <w:autoSpaceDN/>
              <w:spacing w:after="0"/>
              <w:jc w:val="center"/>
              <w:rPr>
                <w:ins w:id="7135" w:author="Jinwoong Park" w:date="2023-03-03T02:21:00Z"/>
                <w:rFonts w:cs="Arial"/>
                <w:color w:val="000000"/>
                <w:sz w:val="18"/>
                <w:szCs w:val="18"/>
              </w:rPr>
            </w:pPr>
            <w:ins w:id="7136" w:author="Jinwoong Park" w:date="2023-03-03T02:21:00Z">
              <w:r w:rsidRPr="00DE2951">
                <w:rPr>
                  <w:rFonts w:cs="Arial"/>
                  <w:color w:val="000000"/>
                  <w:sz w:val="18"/>
                  <w:szCs w:val="18"/>
                </w:rPr>
                <w:t>7370</w:t>
              </w:r>
            </w:ins>
          </w:p>
        </w:tc>
      </w:tr>
      <w:tr w:rsidR="000111AB" w:rsidRPr="00DE2951" w14:paraId="0F95D3D6" w14:textId="77777777" w:rsidTr="00031D4B">
        <w:trPr>
          <w:trHeight w:val="282"/>
          <w:ins w:id="713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031D4B">
            <w:pPr>
              <w:autoSpaceDE/>
              <w:autoSpaceDN/>
              <w:spacing w:after="0"/>
              <w:jc w:val="center"/>
              <w:rPr>
                <w:ins w:id="7138" w:author="Jinwoong Park" w:date="2023-03-03T02:21:00Z"/>
                <w:rFonts w:cs="Arial"/>
                <w:color w:val="000000"/>
                <w:sz w:val="18"/>
                <w:szCs w:val="18"/>
              </w:rPr>
            </w:pPr>
            <w:ins w:id="7139" w:author="Jinwoong Park" w:date="2023-03-03T02:21:00Z">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031D4B">
            <w:pPr>
              <w:autoSpaceDE/>
              <w:autoSpaceDN/>
              <w:spacing w:after="0"/>
              <w:jc w:val="center"/>
              <w:rPr>
                <w:ins w:id="7140" w:author="Jinwoong Park" w:date="2023-03-03T02:21:00Z"/>
                <w:rFonts w:cs="Arial"/>
                <w:color w:val="000000"/>
                <w:sz w:val="18"/>
                <w:szCs w:val="18"/>
              </w:rPr>
            </w:pPr>
            <w:ins w:id="7141" w:author="Jinwoong Park" w:date="2023-03-03T02:21:00Z">
              <w:r w:rsidRPr="00DE2951">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031D4B">
            <w:pPr>
              <w:autoSpaceDE/>
              <w:autoSpaceDN/>
              <w:spacing w:after="0"/>
              <w:jc w:val="center"/>
              <w:rPr>
                <w:ins w:id="7142" w:author="Jinwoong Park" w:date="2023-03-03T02:21:00Z"/>
                <w:rFonts w:cs="Arial"/>
                <w:color w:val="000000"/>
                <w:sz w:val="18"/>
                <w:szCs w:val="18"/>
              </w:rPr>
            </w:pPr>
            <w:ins w:id="7143" w:author="Jinwoong Park" w:date="2023-03-03T02:21:00Z">
              <w:r w:rsidRPr="00DE2951">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031D4B">
            <w:pPr>
              <w:autoSpaceDE/>
              <w:autoSpaceDN/>
              <w:spacing w:after="0"/>
              <w:jc w:val="center"/>
              <w:rPr>
                <w:ins w:id="7144" w:author="Jinwoong Park" w:date="2023-03-03T02:21:00Z"/>
                <w:rFonts w:cs="Arial"/>
                <w:color w:val="000000"/>
                <w:sz w:val="18"/>
                <w:szCs w:val="18"/>
              </w:rPr>
            </w:pPr>
            <w:ins w:id="7145" w:author="Jinwoong Park" w:date="2023-03-03T02:21:00Z">
              <w:r w:rsidRPr="00DE2951">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031D4B">
            <w:pPr>
              <w:autoSpaceDE/>
              <w:autoSpaceDN/>
              <w:spacing w:after="0"/>
              <w:jc w:val="center"/>
              <w:rPr>
                <w:ins w:id="7146" w:author="Jinwoong Park" w:date="2023-03-03T02:21:00Z"/>
                <w:rFonts w:cs="Arial"/>
                <w:color w:val="000000"/>
                <w:sz w:val="18"/>
                <w:szCs w:val="18"/>
              </w:rPr>
            </w:pPr>
            <w:ins w:id="7147" w:author="Jinwoong Park" w:date="2023-03-03T02:21:00Z">
              <w:r w:rsidRPr="00DE2951">
                <w:rPr>
                  <w:rFonts w:cs="Arial"/>
                  <w:color w:val="000000"/>
                  <w:sz w:val="18"/>
                  <w:szCs w:val="18"/>
                </w:rPr>
                <w:t>|3*fy_high – fx_low|</w:t>
              </w:r>
            </w:ins>
          </w:p>
        </w:tc>
      </w:tr>
      <w:tr w:rsidR="000111AB" w:rsidRPr="00DE2951" w14:paraId="7407B85F" w14:textId="77777777" w:rsidTr="00031D4B">
        <w:trPr>
          <w:trHeight w:val="282"/>
          <w:ins w:id="714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031D4B">
            <w:pPr>
              <w:autoSpaceDE/>
              <w:autoSpaceDN/>
              <w:spacing w:after="0"/>
              <w:jc w:val="center"/>
              <w:rPr>
                <w:ins w:id="7149" w:author="Jinwoong Park" w:date="2023-03-03T02:21:00Z"/>
                <w:rFonts w:cs="Arial"/>
                <w:color w:val="000000"/>
                <w:sz w:val="18"/>
                <w:szCs w:val="18"/>
              </w:rPr>
            </w:pPr>
            <w:ins w:id="7150"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031D4B">
            <w:pPr>
              <w:autoSpaceDE/>
              <w:autoSpaceDN/>
              <w:spacing w:after="0"/>
              <w:jc w:val="center"/>
              <w:rPr>
                <w:ins w:id="7151" w:author="Jinwoong Park" w:date="2023-03-03T02:21:00Z"/>
                <w:rFonts w:cs="Arial"/>
                <w:color w:val="000000"/>
                <w:sz w:val="18"/>
                <w:szCs w:val="18"/>
              </w:rPr>
            </w:pPr>
            <w:ins w:id="7152" w:author="Jinwoong Park" w:date="2023-03-03T02:21:00Z">
              <w:r w:rsidRPr="00DE2951">
                <w:rPr>
                  <w:rFonts w:cs="Arial"/>
                  <w:color w:val="000000"/>
                  <w:sz w:val="18"/>
                  <w:szCs w:val="18"/>
                </w:rPr>
                <w:t>5100</w:t>
              </w:r>
            </w:ins>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031D4B">
            <w:pPr>
              <w:autoSpaceDE/>
              <w:autoSpaceDN/>
              <w:spacing w:after="0"/>
              <w:jc w:val="center"/>
              <w:rPr>
                <w:ins w:id="7153" w:author="Jinwoong Park" w:date="2023-03-03T02:21:00Z"/>
                <w:rFonts w:cs="Arial"/>
                <w:color w:val="000000"/>
                <w:sz w:val="18"/>
                <w:szCs w:val="18"/>
              </w:rPr>
            </w:pPr>
            <w:ins w:id="7154" w:author="Jinwoong Park" w:date="2023-03-03T02:21:00Z">
              <w:r w:rsidRPr="00DE2951">
                <w:rPr>
                  <w:rFonts w:cs="Arial"/>
                  <w:color w:val="000000"/>
                  <w:sz w:val="18"/>
                  <w:szCs w:val="18"/>
                </w:rPr>
                <w:t>5410</w:t>
              </w:r>
            </w:ins>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031D4B">
            <w:pPr>
              <w:autoSpaceDE/>
              <w:autoSpaceDN/>
              <w:spacing w:after="0"/>
              <w:jc w:val="center"/>
              <w:rPr>
                <w:ins w:id="7155" w:author="Jinwoong Park" w:date="2023-03-03T02:21:00Z"/>
                <w:rFonts w:cs="Arial"/>
                <w:color w:val="000000"/>
                <w:sz w:val="18"/>
                <w:szCs w:val="18"/>
              </w:rPr>
            </w:pPr>
            <w:ins w:id="7156" w:author="Jinwoong Park" w:date="2023-03-03T02:21:00Z">
              <w:r w:rsidRPr="00DE2951">
                <w:rPr>
                  <w:rFonts w:cs="Arial"/>
                  <w:color w:val="000000"/>
                  <w:sz w:val="18"/>
                  <w:szCs w:val="18"/>
                </w:rPr>
                <w:t>4330</w:t>
              </w:r>
            </w:ins>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031D4B">
            <w:pPr>
              <w:autoSpaceDE/>
              <w:autoSpaceDN/>
              <w:spacing w:after="0"/>
              <w:jc w:val="center"/>
              <w:rPr>
                <w:ins w:id="7157" w:author="Jinwoong Park" w:date="2023-03-03T02:21:00Z"/>
                <w:rFonts w:cs="Arial"/>
                <w:color w:val="000000"/>
                <w:sz w:val="18"/>
                <w:szCs w:val="18"/>
              </w:rPr>
            </w:pPr>
            <w:ins w:id="7158" w:author="Jinwoong Park" w:date="2023-03-03T02:21:00Z">
              <w:r w:rsidRPr="00DE2951">
                <w:rPr>
                  <w:rFonts w:cs="Arial"/>
                  <w:color w:val="000000"/>
                  <w:sz w:val="18"/>
                  <w:szCs w:val="18"/>
                </w:rPr>
                <w:t>4700</w:t>
              </w:r>
            </w:ins>
          </w:p>
        </w:tc>
      </w:tr>
      <w:tr w:rsidR="000111AB" w:rsidRPr="00DE2951" w14:paraId="00D71612" w14:textId="77777777" w:rsidTr="00031D4B">
        <w:trPr>
          <w:trHeight w:val="282"/>
          <w:ins w:id="715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031D4B">
            <w:pPr>
              <w:autoSpaceDE/>
              <w:autoSpaceDN/>
              <w:spacing w:after="0"/>
              <w:jc w:val="center"/>
              <w:rPr>
                <w:ins w:id="7160" w:author="Jinwoong Park" w:date="2023-03-03T02:21:00Z"/>
                <w:rFonts w:cs="Arial"/>
                <w:color w:val="000000"/>
                <w:sz w:val="18"/>
                <w:szCs w:val="18"/>
              </w:rPr>
            </w:pPr>
            <w:ins w:id="7161" w:author="Jinwoong Park" w:date="2023-03-03T02:21:00Z">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031D4B">
            <w:pPr>
              <w:autoSpaceDE/>
              <w:autoSpaceDN/>
              <w:spacing w:after="0"/>
              <w:jc w:val="center"/>
              <w:rPr>
                <w:ins w:id="7162" w:author="Jinwoong Park" w:date="2023-03-03T02:21:00Z"/>
                <w:rFonts w:cs="Arial"/>
                <w:color w:val="000000"/>
                <w:sz w:val="18"/>
                <w:szCs w:val="18"/>
              </w:rPr>
            </w:pPr>
            <w:ins w:id="7163" w:author="Jinwoong Park" w:date="2023-03-03T02:21:00Z">
              <w:r w:rsidRPr="00DE2951">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031D4B">
            <w:pPr>
              <w:autoSpaceDE/>
              <w:autoSpaceDN/>
              <w:spacing w:after="0"/>
              <w:jc w:val="center"/>
              <w:rPr>
                <w:ins w:id="7164" w:author="Jinwoong Park" w:date="2023-03-03T02:21:00Z"/>
                <w:rFonts w:cs="Arial"/>
                <w:color w:val="000000"/>
                <w:sz w:val="18"/>
                <w:szCs w:val="18"/>
              </w:rPr>
            </w:pPr>
            <w:ins w:id="7165" w:author="Jinwoong Park" w:date="2023-03-03T02:21:00Z">
              <w:r w:rsidRPr="00DE2951">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031D4B">
            <w:pPr>
              <w:autoSpaceDE/>
              <w:autoSpaceDN/>
              <w:spacing w:after="0"/>
              <w:jc w:val="center"/>
              <w:rPr>
                <w:ins w:id="7166" w:author="Jinwoong Park" w:date="2023-03-03T02:21:00Z"/>
                <w:rFonts w:cs="Arial"/>
                <w:color w:val="000000"/>
                <w:sz w:val="18"/>
                <w:szCs w:val="18"/>
              </w:rPr>
            </w:pPr>
            <w:ins w:id="7167" w:author="Jinwoong Park" w:date="2023-03-03T02:21:00Z">
              <w:r w:rsidRPr="00DE2951">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031D4B">
            <w:pPr>
              <w:autoSpaceDE/>
              <w:autoSpaceDN/>
              <w:spacing w:after="0"/>
              <w:jc w:val="center"/>
              <w:rPr>
                <w:ins w:id="7168" w:author="Jinwoong Park" w:date="2023-03-03T02:21:00Z"/>
                <w:rFonts w:cs="Arial"/>
                <w:color w:val="000000"/>
                <w:sz w:val="18"/>
                <w:szCs w:val="18"/>
              </w:rPr>
            </w:pPr>
            <w:ins w:id="7169" w:author="Jinwoong Park" w:date="2023-03-03T02:21:00Z">
              <w:r w:rsidRPr="00DE2951">
                <w:rPr>
                  <w:rFonts w:cs="Arial"/>
                  <w:color w:val="000000"/>
                  <w:sz w:val="18"/>
                  <w:szCs w:val="18"/>
                </w:rPr>
                <w:t>|2*fx_high + 2*fy_high|</w:t>
              </w:r>
            </w:ins>
          </w:p>
        </w:tc>
      </w:tr>
      <w:tr w:rsidR="000111AB" w:rsidRPr="00DE2951" w14:paraId="7B171225" w14:textId="77777777" w:rsidTr="00031D4B">
        <w:trPr>
          <w:trHeight w:val="282"/>
          <w:ins w:id="717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031D4B">
            <w:pPr>
              <w:autoSpaceDE/>
              <w:autoSpaceDN/>
              <w:spacing w:after="0"/>
              <w:jc w:val="center"/>
              <w:rPr>
                <w:ins w:id="7171" w:author="Jinwoong Park" w:date="2023-03-03T02:21:00Z"/>
                <w:rFonts w:cs="Arial"/>
                <w:color w:val="000000"/>
                <w:sz w:val="18"/>
                <w:szCs w:val="18"/>
              </w:rPr>
            </w:pPr>
            <w:ins w:id="7172"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031D4B">
            <w:pPr>
              <w:autoSpaceDE/>
              <w:autoSpaceDN/>
              <w:spacing w:after="0"/>
              <w:jc w:val="center"/>
              <w:rPr>
                <w:ins w:id="7173" w:author="Jinwoong Park" w:date="2023-03-03T02:21:00Z"/>
                <w:rFonts w:cs="Arial"/>
                <w:color w:val="000000"/>
                <w:sz w:val="18"/>
                <w:szCs w:val="18"/>
              </w:rPr>
            </w:pPr>
            <w:ins w:id="7174" w:author="Jinwoong Park" w:date="2023-03-03T02:21:00Z">
              <w:r w:rsidRPr="00DE2951">
                <w:rPr>
                  <w:rFonts w:cs="Arial"/>
                  <w:color w:val="000000"/>
                  <w:sz w:val="18"/>
                  <w:szCs w:val="18"/>
                </w:rPr>
                <w:t>200</w:t>
              </w:r>
            </w:ins>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031D4B">
            <w:pPr>
              <w:autoSpaceDE/>
              <w:autoSpaceDN/>
              <w:spacing w:after="0"/>
              <w:jc w:val="center"/>
              <w:rPr>
                <w:ins w:id="7175" w:author="Jinwoong Park" w:date="2023-03-03T02:21:00Z"/>
                <w:rFonts w:cs="Arial"/>
                <w:color w:val="000000"/>
                <w:sz w:val="18"/>
                <w:szCs w:val="18"/>
              </w:rPr>
            </w:pPr>
            <w:ins w:id="7176" w:author="Jinwoong Park" w:date="2023-03-03T02:21:00Z">
              <w:r w:rsidRPr="00DE2951">
                <w:rPr>
                  <w:rFonts w:cs="Arial"/>
                  <w:color w:val="000000"/>
                  <w:sz w:val="18"/>
                  <w:szCs w:val="18"/>
                </w:rPr>
                <w:t>540</w:t>
              </w:r>
            </w:ins>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031D4B">
            <w:pPr>
              <w:autoSpaceDE/>
              <w:autoSpaceDN/>
              <w:spacing w:after="0"/>
              <w:jc w:val="center"/>
              <w:rPr>
                <w:ins w:id="7177" w:author="Jinwoong Park" w:date="2023-03-03T02:21:00Z"/>
                <w:rFonts w:cs="Arial"/>
                <w:color w:val="000000"/>
                <w:sz w:val="18"/>
                <w:szCs w:val="18"/>
              </w:rPr>
            </w:pPr>
            <w:ins w:id="7178" w:author="Jinwoong Park" w:date="2023-03-03T02:21:00Z">
              <w:r w:rsidRPr="00DE2951">
                <w:rPr>
                  <w:rFonts w:cs="Arial"/>
                  <w:color w:val="000000"/>
                  <w:sz w:val="18"/>
                  <w:szCs w:val="18"/>
                </w:rPr>
                <w:t>9600</w:t>
              </w:r>
            </w:ins>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031D4B">
            <w:pPr>
              <w:autoSpaceDE/>
              <w:autoSpaceDN/>
              <w:spacing w:after="0"/>
              <w:jc w:val="center"/>
              <w:rPr>
                <w:ins w:id="7179" w:author="Jinwoong Park" w:date="2023-03-03T02:21:00Z"/>
                <w:rFonts w:cs="Arial"/>
                <w:color w:val="000000"/>
                <w:sz w:val="18"/>
                <w:szCs w:val="18"/>
              </w:rPr>
            </w:pPr>
            <w:ins w:id="7180" w:author="Jinwoong Park" w:date="2023-03-03T02:21:00Z">
              <w:r w:rsidRPr="00DE2951">
                <w:rPr>
                  <w:rFonts w:cs="Arial"/>
                  <w:color w:val="000000"/>
                  <w:sz w:val="18"/>
                  <w:szCs w:val="18"/>
                </w:rPr>
                <w:t>9940</w:t>
              </w:r>
            </w:ins>
          </w:p>
        </w:tc>
      </w:tr>
      <w:tr w:rsidR="000111AB" w:rsidRPr="00DE2951" w14:paraId="6EEF7C50" w14:textId="77777777" w:rsidTr="00031D4B">
        <w:trPr>
          <w:trHeight w:val="282"/>
          <w:ins w:id="718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031D4B">
            <w:pPr>
              <w:autoSpaceDE/>
              <w:autoSpaceDN/>
              <w:spacing w:after="0"/>
              <w:jc w:val="center"/>
              <w:rPr>
                <w:ins w:id="7182" w:author="Jinwoong Park" w:date="2023-03-03T02:21:00Z"/>
                <w:rFonts w:cs="Arial"/>
                <w:color w:val="000000"/>
                <w:sz w:val="18"/>
                <w:szCs w:val="18"/>
              </w:rPr>
            </w:pPr>
            <w:ins w:id="7183" w:author="Jinwoong Park" w:date="2023-03-03T02:21:00Z">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031D4B">
            <w:pPr>
              <w:autoSpaceDE/>
              <w:autoSpaceDN/>
              <w:spacing w:after="0"/>
              <w:jc w:val="center"/>
              <w:rPr>
                <w:ins w:id="7184" w:author="Jinwoong Park" w:date="2023-03-03T02:21:00Z"/>
                <w:rFonts w:cs="Arial"/>
                <w:color w:val="000000"/>
                <w:sz w:val="18"/>
                <w:szCs w:val="18"/>
              </w:rPr>
            </w:pPr>
            <w:ins w:id="7185" w:author="Jinwoong Park" w:date="2023-03-03T02:21:00Z">
              <w:r w:rsidRPr="00DE2951">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031D4B">
            <w:pPr>
              <w:autoSpaceDE/>
              <w:autoSpaceDN/>
              <w:spacing w:after="0"/>
              <w:jc w:val="center"/>
              <w:rPr>
                <w:ins w:id="7186" w:author="Jinwoong Park" w:date="2023-03-03T02:21:00Z"/>
                <w:rFonts w:cs="Arial"/>
                <w:color w:val="000000"/>
                <w:sz w:val="18"/>
                <w:szCs w:val="18"/>
              </w:rPr>
            </w:pPr>
            <w:ins w:id="7187" w:author="Jinwoong Park" w:date="2023-03-03T02:21:00Z">
              <w:r w:rsidRPr="00DE2951">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031D4B">
            <w:pPr>
              <w:autoSpaceDE/>
              <w:autoSpaceDN/>
              <w:spacing w:after="0"/>
              <w:jc w:val="center"/>
              <w:rPr>
                <w:ins w:id="7188" w:author="Jinwoong Park" w:date="2023-03-03T02:21:00Z"/>
                <w:rFonts w:cs="Arial"/>
                <w:color w:val="000000"/>
                <w:sz w:val="18"/>
                <w:szCs w:val="18"/>
              </w:rPr>
            </w:pPr>
            <w:ins w:id="7189" w:author="Jinwoong Park" w:date="2023-03-03T02:21:00Z">
              <w:r w:rsidRPr="00DE2951">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031D4B">
            <w:pPr>
              <w:autoSpaceDE/>
              <w:autoSpaceDN/>
              <w:spacing w:after="0"/>
              <w:jc w:val="center"/>
              <w:rPr>
                <w:ins w:id="7190" w:author="Jinwoong Park" w:date="2023-03-03T02:21:00Z"/>
                <w:rFonts w:cs="Arial"/>
                <w:color w:val="000000"/>
                <w:sz w:val="18"/>
                <w:szCs w:val="18"/>
              </w:rPr>
            </w:pPr>
            <w:ins w:id="7191" w:author="Jinwoong Park" w:date="2023-03-03T02:21:00Z">
              <w:r w:rsidRPr="00DE2951">
                <w:rPr>
                  <w:rFonts w:cs="Arial"/>
                  <w:color w:val="000000"/>
                  <w:sz w:val="18"/>
                  <w:szCs w:val="18"/>
                </w:rPr>
                <w:t>|3*fy_high + fx_high|</w:t>
              </w:r>
            </w:ins>
          </w:p>
        </w:tc>
      </w:tr>
      <w:tr w:rsidR="000111AB" w:rsidRPr="00DE2951" w14:paraId="3ADD69C6" w14:textId="77777777" w:rsidTr="00031D4B">
        <w:trPr>
          <w:trHeight w:val="282"/>
          <w:ins w:id="719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031D4B">
            <w:pPr>
              <w:autoSpaceDE/>
              <w:autoSpaceDN/>
              <w:spacing w:after="0"/>
              <w:jc w:val="center"/>
              <w:rPr>
                <w:ins w:id="7193" w:author="Jinwoong Park" w:date="2023-03-03T02:21:00Z"/>
                <w:rFonts w:cs="Arial"/>
                <w:color w:val="000000"/>
                <w:sz w:val="18"/>
                <w:szCs w:val="18"/>
              </w:rPr>
            </w:pPr>
            <w:ins w:id="7194"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031D4B">
            <w:pPr>
              <w:autoSpaceDE/>
              <w:autoSpaceDN/>
              <w:spacing w:after="0"/>
              <w:jc w:val="center"/>
              <w:rPr>
                <w:ins w:id="7195" w:author="Jinwoong Park" w:date="2023-03-03T02:21:00Z"/>
                <w:rFonts w:cs="Arial"/>
                <w:color w:val="000000"/>
                <w:sz w:val="18"/>
                <w:szCs w:val="18"/>
              </w:rPr>
            </w:pPr>
            <w:ins w:id="7196" w:author="Jinwoong Park" w:date="2023-03-03T02:21:00Z">
              <w:r w:rsidRPr="00DE2951">
                <w:rPr>
                  <w:rFonts w:cs="Arial"/>
                  <w:color w:val="000000"/>
                  <w:sz w:val="18"/>
                  <w:szCs w:val="18"/>
                </w:rPr>
                <w:t>9800</w:t>
              </w:r>
            </w:ins>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031D4B">
            <w:pPr>
              <w:autoSpaceDE/>
              <w:autoSpaceDN/>
              <w:spacing w:after="0"/>
              <w:jc w:val="center"/>
              <w:rPr>
                <w:ins w:id="7197" w:author="Jinwoong Park" w:date="2023-03-03T02:21:00Z"/>
                <w:rFonts w:cs="Arial"/>
                <w:color w:val="000000"/>
                <w:sz w:val="18"/>
                <w:szCs w:val="18"/>
              </w:rPr>
            </w:pPr>
            <w:ins w:id="7198" w:author="Jinwoong Park" w:date="2023-03-03T02:21:00Z">
              <w:r w:rsidRPr="00DE2951">
                <w:rPr>
                  <w:rFonts w:cs="Arial"/>
                  <w:color w:val="000000"/>
                  <w:sz w:val="18"/>
                  <w:szCs w:val="18"/>
                </w:rPr>
                <w:t>10110</w:t>
              </w:r>
            </w:ins>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031D4B">
            <w:pPr>
              <w:autoSpaceDE/>
              <w:autoSpaceDN/>
              <w:spacing w:after="0"/>
              <w:jc w:val="center"/>
              <w:rPr>
                <w:ins w:id="7199" w:author="Jinwoong Park" w:date="2023-03-03T02:21:00Z"/>
                <w:rFonts w:cs="Arial"/>
                <w:color w:val="000000"/>
                <w:sz w:val="18"/>
                <w:szCs w:val="18"/>
              </w:rPr>
            </w:pPr>
            <w:ins w:id="7200" w:author="Jinwoong Park" w:date="2023-03-03T02:21:00Z">
              <w:r w:rsidRPr="00DE2951">
                <w:rPr>
                  <w:rFonts w:cs="Arial"/>
                  <w:color w:val="000000"/>
                  <w:sz w:val="18"/>
                  <w:szCs w:val="18"/>
                </w:rPr>
                <w:t>9400</w:t>
              </w:r>
            </w:ins>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031D4B">
            <w:pPr>
              <w:autoSpaceDE/>
              <w:autoSpaceDN/>
              <w:spacing w:after="0"/>
              <w:jc w:val="center"/>
              <w:rPr>
                <w:ins w:id="7201" w:author="Jinwoong Park" w:date="2023-03-03T02:21:00Z"/>
                <w:rFonts w:cs="Arial"/>
                <w:color w:val="000000"/>
                <w:sz w:val="18"/>
                <w:szCs w:val="18"/>
              </w:rPr>
            </w:pPr>
            <w:ins w:id="7202" w:author="Jinwoong Park" w:date="2023-03-03T02:21:00Z">
              <w:r w:rsidRPr="00DE2951">
                <w:rPr>
                  <w:rFonts w:cs="Arial"/>
                  <w:color w:val="000000"/>
                  <w:sz w:val="18"/>
                  <w:szCs w:val="18"/>
                </w:rPr>
                <w:t>9770</w:t>
              </w:r>
            </w:ins>
          </w:p>
        </w:tc>
      </w:tr>
      <w:tr w:rsidR="000111AB" w:rsidRPr="00DE2951" w14:paraId="3A72A25E" w14:textId="77777777" w:rsidTr="00031D4B">
        <w:trPr>
          <w:trHeight w:val="282"/>
          <w:ins w:id="720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031D4B">
            <w:pPr>
              <w:autoSpaceDE/>
              <w:autoSpaceDN/>
              <w:spacing w:after="0"/>
              <w:jc w:val="center"/>
              <w:rPr>
                <w:ins w:id="7204" w:author="Jinwoong Park" w:date="2023-03-03T02:21:00Z"/>
                <w:rFonts w:cs="Arial"/>
                <w:color w:val="000000"/>
                <w:sz w:val="18"/>
                <w:szCs w:val="18"/>
              </w:rPr>
            </w:pPr>
            <w:ins w:id="7205" w:author="Jinwoong Park" w:date="2023-03-03T02:21:00Z">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031D4B">
            <w:pPr>
              <w:autoSpaceDE/>
              <w:autoSpaceDN/>
              <w:spacing w:after="0"/>
              <w:jc w:val="center"/>
              <w:rPr>
                <w:ins w:id="7206" w:author="Jinwoong Park" w:date="2023-03-03T02:21:00Z"/>
                <w:rFonts w:cs="Arial"/>
                <w:color w:val="000000"/>
                <w:sz w:val="18"/>
                <w:szCs w:val="18"/>
              </w:rPr>
            </w:pPr>
            <w:ins w:id="7207" w:author="Jinwoong Park" w:date="2023-03-03T02:21:00Z">
              <w:r w:rsidRPr="00DE2951">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031D4B">
            <w:pPr>
              <w:autoSpaceDE/>
              <w:autoSpaceDN/>
              <w:spacing w:after="0"/>
              <w:jc w:val="center"/>
              <w:rPr>
                <w:ins w:id="7208" w:author="Jinwoong Park" w:date="2023-03-03T02:21:00Z"/>
                <w:rFonts w:cs="Arial"/>
                <w:color w:val="000000"/>
                <w:sz w:val="18"/>
                <w:szCs w:val="18"/>
              </w:rPr>
            </w:pPr>
            <w:ins w:id="7209" w:author="Jinwoong Park" w:date="2023-03-03T02:21:00Z">
              <w:r w:rsidRPr="00DE2951">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031D4B">
            <w:pPr>
              <w:autoSpaceDE/>
              <w:autoSpaceDN/>
              <w:spacing w:after="0"/>
              <w:jc w:val="center"/>
              <w:rPr>
                <w:ins w:id="7210" w:author="Jinwoong Park" w:date="2023-03-03T02:21:00Z"/>
                <w:rFonts w:cs="Arial"/>
                <w:color w:val="000000"/>
                <w:sz w:val="18"/>
                <w:szCs w:val="18"/>
              </w:rPr>
            </w:pPr>
            <w:ins w:id="7211" w:author="Jinwoong Park" w:date="2023-03-03T02:21:00Z">
              <w:r w:rsidRPr="00DE2951">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031D4B">
            <w:pPr>
              <w:autoSpaceDE/>
              <w:autoSpaceDN/>
              <w:spacing w:after="0"/>
              <w:jc w:val="center"/>
              <w:rPr>
                <w:ins w:id="7212" w:author="Jinwoong Park" w:date="2023-03-03T02:21:00Z"/>
                <w:rFonts w:cs="Arial"/>
                <w:color w:val="000000"/>
                <w:sz w:val="18"/>
                <w:szCs w:val="18"/>
              </w:rPr>
            </w:pPr>
            <w:ins w:id="7213" w:author="Jinwoong Park" w:date="2023-03-03T02:21:00Z">
              <w:r w:rsidRPr="00DE2951">
                <w:rPr>
                  <w:rFonts w:cs="Arial"/>
                  <w:color w:val="000000"/>
                  <w:sz w:val="18"/>
                  <w:szCs w:val="18"/>
                </w:rPr>
                <w:t>|fy_high – 4*fx_low|</w:t>
              </w:r>
            </w:ins>
          </w:p>
        </w:tc>
      </w:tr>
      <w:tr w:rsidR="000111AB" w:rsidRPr="00DE2951" w14:paraId="350ED82E" w14:textId="77777777" w:rsidTr="00031D4B">
        <w:trPr>
          <w:trHeight w:val="282"/>
          <w:ins w:id="721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031D4B">
            <w:pPr>
              <w:autoSpaceDE/>
              <w:autoSpaceDN/>
              <w:spacing w:after="0"/>
              <w:jc w:val="center"/>
              <w:rPr>
                <w:ins w:id="7215" w:author="Jinwoong Park" w:date="2023-03-03T02:21:00Z"/>
                <w:rFonts w:cs="Arial"/>
                <w:color w:val="000000"/>
                <w:sz w:val="18"/>
                <w:szCs w:val="18"/>
              </w:rPr>
            </w:pPr>
            <w:ins w:id="7216"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031D4B">
            <w:pPr>
              <w:autoSpaceDE/>
              <w:autoSpaceDN/>
              <w:spacing w:after="0"/>
              <w:jc w:val="center"/>
              <w:rPr>
                <w:ins w:id="7217" w:author="Jinwoong Park" w:date="2023-03-03T02:21:00Z"/>
                <w:rFonts w:cs="Arial"/>
                <w:color w:val="000000"/>
                <w:sz w:val="18"/>
                <w:szCs w:val="18"/>
              </w:rPr>
            </w:pPr>
            <w:ins w:id="7218" w:author="Jinwoong Park" w:date="2023-03-03T02:21:00Z">
              <w:r w:rsidRPr="00DE2951">
                <w:rPr>
                  <w:rFonts w:cs="Arial"/>
                  <w:color w:val="000000"/>
                  <w:sz w:val="18"/>
                  <w:szCs w:val="18"/>
                </w:rPr>
                <w:t>7100</w:t>
              </w:r>
            </w:ins>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031D4B">
            <w:pPr>
              <w:autoSpaceDE/>
              <w:autoSpaceDN/>
              <w:spacing w:after="0"/>
              <w:jc w:val="center"/>
              <w:rPr>
                <w:ins w:id="7219" w:author="Jinwoong Park" w:date="2023-03-03T02:21:00Z"/>
                <w:rFonts w:cs="Arial"/>
                <w:color w:val="000000"/>
                <w:sz w:val="18"/>
                <w:szCs w:val="18"/>
              </w:rPr>
            </w:pPr>
            <w:ins w:id="7220" w:author="Jinwoong Park" w:date="2023-03-03T02:21:00Z">
              <w:r w:rsidRPr="00DE2951">
                <w:rPr>
                  <w:rFonts w:cs="Arial"/>
                  <w:color w:val="000000"/>
                  <w:sz w:val="18"/>
                  <w:szCs w:val="18"/>
                </w:rPr>
                <w:t>6630</w:t>
              </w:r>
            </w:ins>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031D4B">
            <w:pPr>
              <w:autoSpaceDE/>
              <w:autoSpaceDN/>
              <w:spacing w:after="0"/>
              <w:jc w:val="center"/>
              <w:rPr>
                <w:ins w:id="7221" w:author="Jinwoong Park" w:date="2023-03-03T02:21:00Z"/>
                <w:rFonts w:cs="Arial"/>
                <w:color w:val="000000"/>
                <w:sz w:val="18"/>
                <w:szCs w:val="18"/>
              </w:rPr>
            </w:pPr>
            <w:ins w:id="7222" w:author="Jinwoong Park" w:date="2023-03-03T02:21:00Z">
              <w:r w:rsidRPr="00DE2951">
                <w:rPr>
                  <w:rFonts w:cs="Arial"/>
                  <w:color w:val="000000"/>
                  <w:sz w:val="18"/>
                  <w:szCs w:val="18"/>
                </w:rPr>
                <w:t>7980</w:t>
              </w:r>
            </w:ins>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031D4B">
            <w:pPr>
              <w:autoSpaceDE/>
              <w:autoSpaceDN/>
              <w:spacing w:after="0"/>
              <w:jc w:val="center"/>
              <w:rPr>
                <w:ins w:id="7223" w:author="Jinwoong Park" w:date="2023-03-03T02:21:00Z"/>
                <w:rFonts w:cs="Arial"/>
                <w:color w:val="000000"/>
                <w:sz w:val="18"/>
                <w:szCs w:val="18"/>
              </w:rPr>
            </w:pPr>
            <w:ins w:id="7224" w:author="Jinwoong Park" w:date="2023-03-03T02:21:00Z">
              <w:r w:rsidRPr="00DE2951">
                <w:rPr>
                  <w:rFonts w:cs="Arial"/>
                  <w:color w:val="000000"/>
                  <w:sz w:val="18"/>
                  <w:szCs w:val="18"/>
                </w:rPr>
                <w:t>7600</w:t>
              </w:r>
            </w:ins>
          </w:p>
        </w:tc>
      </w:tr>
      <w:tr w:rsidR="000111AB" w:rsidRPr="00DE2951" w14:paraId="64AB6A70" w14:textId="77777777" w:rsidTr="00031D4B">
        <w:trPr>
          <w:trHeight w:val="282"/>
          <w:ins w:id="722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031D4B">
            <w:pPr>
              <w:autoSpaceDE/>
              <w:autoSpaceDN/>
              <w:spacing w:after="0"/>
              <w:jc w:val="center"/>
              <w:rPr>
                <w:ins w:id="7226" w:author="Jinwoong Park" w:date="2023-03-03T02:21:00Z"/>
                <w:rFonts w:cs="Arial"/>
                <w:color w:val="000000"/>
                <w:sz w:val="18"/>
                <w:szCs w:val="18"/>
              </w:rPr>
            </w:pPr>
            <w:ins w:id="7227" w:author="Jinwoong Park" w:date="2023-03-03T02:21:00Z">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031D4B">
            <w:pPr>
              <w:autoSpaceDE/>
              <w:autoSpaceDN/>
              <w:spacing w:after="0"/>
              <w:jc w:val="center"/>
              <w:rPr>
                <w:ins w:id="7228" w:author="Jinwoong Park" w:date="2023-03-03T02:21:00Z"/>
                <w:rFonts w:cs="Arial"/>
                <w:color w:val="000000"/>
                <w:sz w:val="18"/>
                <w:szCs w:val="18"/>
              </w:rPr>
            </w:pPr>
            <w:ins w:id="7229" w:author="Jinwoong Park" w:date="2023-03-03T02:21:00Z">
              <w:r w:rsidRPr="00DE2951">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031D4B">
            <w:pPr>
              <w:autoSpaceDE/>
              <w:autoSpaceDN/>
              <w:spacing w:after="0"/>
              <w:jc w:val="center"/>
              <w:rPr>
                <w:ins w:id="7230" w:author="Jinwoong Park" w:date="2023-03-03T02:21:00Z"/>
                <w:rFonts w:cs="Arial"/>
                <w:color w:val="000000"/>
                <w:sz w:val="18"/>
                <w:szCs w:val="18"/>
              </w:rPr>
            </w:pPr>
            <w:ins w:id="7231" w:author="Jinwoong Park" w:date="2023-03-03T02:21:00Z">
              <w:r w:rsidRPr="00DE2951">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031D4B">
            <w:pPr>
              <w:autoSpaceDE/>
              <w:autoSpaceDN/>
              <w:spacing w:after="0"/>
              <w:jc w:val="center"/>
              <w:rPr>
                <w:ins w:id="7232" w:author="Jinwoong Park" w:date="2023-03-03T02:21:00Z"/>
                <w:rFonts w:cs="Arial"/>
                <w:color w:val="000000"/>
                <w:sz w:val="18"/>
                <w:szCs w:val="18"/>
              </w:rPr>
            </w:pPr>
            <w:ins w:id="7233" w:author="Jinwoong Park" w:date="2023-03-03T02:21:00Z">
              <w:r w:rsidRPr="00DE2951">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031D4B">
            <w:pPr>
              <w:autoSpaceDE/>
              <w:autoSpaceDN/>
              <w:spacing w:after="0"/>
              <w:jc w:val="center"/>
              <w:rPr>
                <w:ins w:id="7234" w:author="Jinwoong Park" w:date="2023-03-03T02:21:00Z"/>
                <w:rFonts w:cs="Arial"/>
                <w:color w:val="000000"/>
                <w:sz w:val="18"/>
                <w:szCs w:val="18"/>
              </w:rPr>
            </w:pPr>
            <w:ins w:id="7235" w:author="Jinwoong Park" w:date="2023-03-03T02:21:00Z">
              <w:r w:rsidRPr="00DE2951">
                <w:rPr>
                  <w:rFonts w:cs="Arial"/>
                  <w:color w:val="000000"/>
                  <w:sz w:val="18"/>
                  <w:szCs w:val="18"/>
                </w:rPr>
                <w:t>|2*fy_high – 3*fx_low|</w:t>
              </w:r>
            </w:ins>
          </w:p>
        </w:tc>
      </w:tr>
      <w:tr w:rsidR="000111AB" w:rsidRPr="00DE2951" w14:paraId="22C1C12E" w14:textId="77777777" w:rsidTr="00031D4B">
        <w:trPr>
          <w:trHeight w:val="282"/>
          <w:ins w:id="723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031D4B">
            <w:pPr>
              <w:autoSpaceDE/>
              <w:autoSpaceDN/>
              <w:spacing w:after="0"/>
              <w:jc w:val="center"/>
              <w:rPr>
                <w:ins w:id="7237" w:author="Jinwoong Park" w:date="2023-03-03T02:21:00Z"/>
                <w:rFonts w:cs="Arial"/>
                <w:color w:val="000000"/>
                <w:sz w:val="18"/>
                <w:szCs w:val="18"/>
              </w:rPr>
            </w:pPr>
            <w:ins w:id="7238"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031D4B">
            <w:pPr>
              <w:autoSpaceDE/>
              <w:autoSpaceDN/>
              <w:spacing w:after="0"/>
              <w:jc w:val="center"/>
              <w:rPr>
                <w:ins w:id="7239" w:author="Jinwoong Park" w:date="2023-03-03T02:21:00Z"/>
                <w:rFonts w:cs="Arial"/>
                <w:color w:val="000000"/>
                <w:sz w:val="18"/>
                <w:szCs w:val="18"/>
              </w:rPr>
            </w:pPr>
            <w:ins w:id="7240" w:author="Jinwoong Park" w:date="2023-03-03T02:21:00Z">
              <w:r w:rsidRPr="00DE2951">
                <w:rPr>
                  <w:rFonts w:cs="Arial"/>
                  <w:color w:val="000000"/>
                  <w:sz w:val="18"/>
                  <w:szCs w:val="18"/>
                </w:rPr>
                <w:t>2200</w:t>
              </w:r>
            </w:ins>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031D4B">
            <w:pPr>
              <w:autoSpaceDE/>
              <w:autoSpaceDN/>
              <w:spacing w:after="0"/>
              <w:jc w:val="center"/>
              <w:rPr>
                <w:ins w:id="7241" w:author="Jinwoong Park" w:date="2023-03-03T02:21:00Z"/>
                <w:rFonts w:cs="Arial"/>
                <w:color w:val="000000"/>
                <w:sz w:val="18"/>
                <w:szCs w:val="18"/>
              </w:rPr>
            </w:pPr>
            <w:ins w:id="7242" w:author="Jinwoong Park" w:date="2023-03-03T02:21:00Z">
              <w:r w:rsidRPr="00DE2951">
                <w:rPr>
                  <w:rFonts w:cs="Arial"/>
                  <w:color w:val="000000"/>
                  <w:sz w:val="18"/>
                  <w:szCs w:val="18"/>
                </w:rPr>
                <w:t>1760</w:t>
              </w:r>
            </w:ins>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031D4B">
            <w:pPr>
              <w:autoSpaceDE/>
              <w:autoSpaceDN/>
              <w:spacing w:after="0"/>
              <w:jc w:val="center"/>
              <w:rPr>
                <w:ins w:id="7243" w:author="Jinwoong Park" w:date="2023-03-03T02:21:00Z"/>
                <w:rFonts w:cs="Arial"/>
                <w:color w:val="000000"/>
                <w:sz w:val="18"/>
                <w:szCs w:val="18"/>
              </w:rPr>
            </w:pPr>
            <w:ins w:id="7244" w:author="Jinwoong Park" w:date="2023-03-03T02:21:00Z">
              <w:r w:rsidRPr="00DE2951">
                <w:rPr>
                  <w:rFonts w:cs="Arial"/>
                  <w:color w:val="000000"/>
                  <w:sz w:val="18"/>
                  <w:szCs w:val="18"/>
                </w:rPr>
                <w:t>3110</w:t>
              </w:r>
            </w:ins>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031D4B">
            <w:pPr>
              <w:autoSpaceDE/>
              <w:autoSpaceDN/>
              <w:spacing w:after="0"/>
              <w:jc w:val="center"/>
              <w:rPr>
                <w:ins w:id="7245" w:author="Jinwoong Park" w:date="2023-03-03T02:21:00Z"/>
                <w:rFonts w:cs="Arial"/>
                <w:color w:val="000000"/>
                <w:sz w:val="18"/>
                <w:szCs w:val="18"/>
              </w:rPr>
            </w:pPr>
            <w:ins w:id="7246" w:author="Jinwoong Park" w:date="2023-03-03T02:21:00Z">
              <w:r w:rsidRPr="00DE2951">
                <w:rPr>
                  <w:rFonts w:cs="Arial"/>
                  <w:color w:val="000000"/>
                  <w:sz w:val="18"/>
                  <w:szCs w:val="18"/>
                </w:rPr>
                <w:t>2700</w:t>
              </w:r>
            </w:ins>
          </w:p>
        </w:tc>
      </w:tr>
      <w:tr w:rsidR="000111AB" w:rsidRPr="00DE2951" w14:paraId="74D657C8" w14:textId="77777777" w:rsidTr="00031D4B">
        <w:trPr>
          <w:trHeight w:val="282"/>
          <w:ins w:id="724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031D4B">
            <w:pPr>
              <w:autoSpaceDE/>
              <w:autoSpaceDN/>
              <w:spacing w:after="0"/>
              <w:jc w:val="center"/>
              <w:rPr>
                <w:ins w:id="7248" w:author="Jinwoong Park" w:date="2023-03-03T02:21:00Z"/>
                <w:rFonts w:cs="Arial"/>
                <w:color w:val="000000"/>
                <w:sz w:val="18"/>
                <w:szCs w:val="18"/>
              </w:rPr>
            </w:pPr>
            <w:ins w:id="7249" w:author="Jinwoong Park" w:date="2023-03-03T02:21:00Z">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031D4B">
            <w:pPr>
              <w:autoSpaceDE/>
              <w:autoSpaceDN/>
              <w:spacing w:after="0"/>
              <w:jc w:val="center"/>
              <w:rPr>
                <w:ins w:id="7250" w:author="Jinwoong Park" w:date="2023-03-03T02:21:00Z"/>
                <w:rFonts w:cs="Arial"/>
                <w:color w:val="000000"/>
                <w:sz w:val="18"/>
                <w:szCs w:val="18"/>
              </w:rPr>
            </w:pPr>
            <w:ins w:id="7251" w:author="Jinwoong Park" w:date="2023-03-03T02:21:00Z">
              <w:r w:rsidRPr="00DE2951">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031D4B">
            <w:pPr>
              <w:autoSpaceDE/>
              <w:autoSpaceDN/>
              <w:spacing w:after="0"/>
              <w:jc w:val="center"/>
              <w:rPr>
                <w:ins w:id="7252" w:author="Jinwoong Park" w:date="2023-03-03T02:21:00Z"/>
                <w:rFonts w:cs="Arial"/>
                <w:color w:val="000000"/>
                <w:sz w:val="18"/>
                <w:szCs w:val="18"/>
              </w:rPr>
            </w:pPr>
            <w:ins w:id="7253" w:author="Jinwoong Park" w:date="2023-03-03T02:21:00Z">
              <w:r w:rsidRPr="00DE2951">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031D4B">
            <w:pPr>
              <w:autoSpaceDE/>
              <w:autoSpaceDN/>
              <w:spacing w:after="0"/>
              <w:jc w:val="center"/>
              <w:rPr>
                <w:ins w:id="7254" w:author="Jinwoong Park" w:date="2023-03-03T02:21:00Z"/>
                <w:rFonts w:cs="Arial"/>
                <w:color w:val="000000"/>
                <w:sz w:val="18"/>
                <w:szCs w:val="18"/>
              </w:rPr>
            </w:pPr>
            <w:ins w:id="7255" w:author="Jinwoong Park" w:date="2023-03-03T02:21:00Z">
              <w:r w:rsidRPr="00DE2951">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031D4B">
            <w:pPr>
              <w:autoSpaceDE/>
              <w:autoSpaceDN/>
              <w:spacing w:after="0"/>
              <w:jc w:val="center"/>
              <w:rPr>
                <w:ins w:id="7256" w:author="Jinwoong Park" w:date="2023-03-03T02:21:00Z"/>
                <w:rFonts w:cs="Arial"/>
                <w:color w:val="000000"/>
                <w:sz w:val="18"/>
                <w:szCs w:val="18"/>
              </w:rPr>
            </w:pPr>
            <w:ins w:id="7257" w:author="Jinwoong Park" w:date="2023-03-03T02:21:00Z">
              <w:r w:rsidRPr="00DE2951">
                <w:rPr>
                  <w:rFonts w:cs="Arial"/>
                  <w:color w:val="000000"/>
                  <w:sz w:val="18"/>
                  <w:szCs w:val="18"/>
                </w:rPr>
                <w:t>|fy_high + 4*fx_high|</w:t>
              </w:r>
            </w:ins>
          </w:p>
        </w:tc>
      </w:tr>
      <w:tr w:rsidR="000111AB" w:rsidRPr="00DE2951" w14:paraId="68D178F0" w14:textId="77777777" w:rsidTr="00031D4B">
        <w:trPr>
          <w:trHeight w:val="282"/>
          <w:ins w:id="725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031D4B">
            <w:pPr>
              <w:autoSpaceDE/>
              <w:autoSpaceDN/>
              <w:spacing w:after="0"/>
              <w:jc w:val="center"/>
              <w:rPr>
                <w:ins w:id="7259" w:author="Jinwoong Park" w:date="2023-03-03T02:21:00Z"/>
                <w:rFonts w:cs="Arial"/>
                <w:color w:val="000000"/>
                <w:sz w:val="18"/>
                <w:szCs w:val="18"/>
              </w:rPr>
            </w:pPr>
            <w:ins w:id="7260" w:author="Jinwoong Park" w:date="2023-03-03T02:21:00Z">
              <w:r w:rsidRPr="00DE2951">
                <w:rPr>
                  <w:rFonts w:cs="Arial"/>
                  <w:color w:val="000000"/>
                  <w:sz w:val="18"/>
                  <w:szCs w:val="18"/>
                </w:rPr>
                <w:lastRenderedPageBreak/>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031D4B">
            <w:pPr>
              <w:autoSpaceDE/>
              <w:autoSpaceDN/>
              <w:spacing w:after="0"/>
              <w:jc w:val="center"/>
              <w:rPr>
                <w:ins w:id="7261" w:author="Jinwoong Park" w:date="2023-03-03T02:21:00Z"/>
                <w:rFonts w:cs="Arial"/>
                <w:color w:val="000000"/>
                <w:sz w:val="18"/>
                <w:szCs w:val="18"/>
              </w:rPr>
            </w:pPr>
            <w:ins w:id="7262" w:author="Jinwoong Park" w:date="2023-03-03T02:21:00Z">
              <w:r w:rsidRPr="00DE2951">
                <w:rPr>
                  <w:rFonts w:cs="Arial"/>
                  <w:color w:val="000000"/>
                  <w:sz w:val="18"/>
                  <w:szCs w:val="18"/>
                </w:rPr>
                <w:t>11700</w:t>
              </w:r>
            </w:ins>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031D4B">
            <w:pPr>
              <w:autoSpaceDE/>
              <w:autoSpaceDN/>
              <w:spacing w:after="0"/>
              <w:jc w:val="center"/>
              <w:rPr>
                <w:ins w:id="7263" w:author="Jinwoong Park" w:date="2023-03-03T02:21:00Z"/>
                <w:rFonts w:cs="Arial"/>
                <w:color w:val="000000"/>
                <w:sz w:val="18"/>
                <w:szCs w:val="18"/>
              </w:rPr>
            </w:pPr>
            <w:ins w:id="7264" w:author="Jinwoong Park" w:date="2023-03-03T02:21:00Z">
              <w:r w:rsidRPr="00DE2951">
                <w:rPr>
                  <w:rFonts w:cs="Arial"/>
                  <w:color w:val="000000"/>
                  <w:sz w:val="18"/>
                  <w:szCs w:val="18"/>
                </w:rPr>
                <w:t>12170</w:t>
              </w:r>
            </w:ins>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031D4B">
            <w:pPr>
              <w:autoSpaceDE/>
              <w:autoSpaceDN/>
              <w:spacing w:after="0"/>
              <w:jc w:val="center"/>
              <w:rPr>
                <w:ins w:id="7265" w:author="Jinwoong Park" w:date="2023-03-03T02:21:00Z"/>
                <w:rFonts w:cs="Arial"/>
                <w:color w:val="000000"/>
                <w:sz w:val="18"/>
                <w:szCs w:val="18"/>
              </w:rPr>
            </w:pPr>
            <w:ins w:id="7266" w:author="Jinwoong Park" w:date="2023-03-03T02:21:00Z">
              <w:r w:rsidRPr="00DE2951">
                <w:rPr>
                  <w:rFonts w:cs="Arial"/>
                  <w:color w:val="000000"/>
                  <w:sz w:val="18"/>
                  <w:szCs w:val="18"/>
                </w:rPr>
                <w:t>12300</w:t>
              </w:r>
            </w:ins>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031D4B">
            <w:pPr>
              <w:autoSpaceDE/>
              <w:autoSpaceDN/>
              <w:spacing w:after="0"/>
              <w:jc w:val="center"/>
              <w:rPr>
                <w:ins w:id="7267" w:author="Jinwoong Park" w:date="2023-03-03T02:21:00Z"/>
                <w:rFonts w:cs="Arial"/>
                <w:color w:val="000000"/>
                <w:sz w:val="18"/>
                <w:szCs w:val="18"/>
              </w:rPr>
            </w:pPr>
            <w:ins w:id="7268" w:author="Jinwoong Park" w:date="2023-03-03T02:21:00Z">
              <w:r w:rsidRPr="00DE2951">
                <w:rPr>
                  <w:rFonts w:cs="Arial"/>
                  <w:color w:val="000000"/>
                  <w:sz w:val="18"/>
                  <w:szCs w:val="18"/>
                </w:rPr>
                <w:t>12680</w:t>
              </w:r>
            </w:ins>
          </w:p>
        </w:tc>
      </w:tr>
      <w:tr w:rsidR="000111AB" w:rsidRPr="00DE2951" w14:paraId="36EA6D6B" w14:textId="77777777" w:rsidTr="00031D4B">
        <w:trPr>
          <w:trHeight w:val="282"/>
          <w:ins w:id="726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031D4B">
            <w:pPr>
              <w:autoSpaceDE/>
              <w:autoSpaceDN/>
              <w:spacing w:after="0"/>
              <w:jc w:val="center"/>
              <w:rPr>
                <w:ins w:id="7270" w:author="Jinwoong Park" w:date="2023-03-03T02:21:00Z"/>
                <w:rFonts w:cs="Arial"/>
                <w:color w:val="000000"/>
                <w:sz w:val="18"/>
                <w:szCs w:val="18"/>
              </w:rPr>
            </w:pPr>
            <w:ins w:id="7271" w:author="Jinwoong Park" w:date="2023-03-03T02:21:00Z">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031D4B">
            <w:pPr>
              <w:autoSpaceDE/>
              <w:autoSpaceDN/>
              <w:spacing w:after="0"/>
              <w:jc w:val="center"/>
              <w:rPr>
                <w:ins w:id="7272" w:author="Jinwoong Park" w:date="2023-03-03T02:21:00Z"/>
                <w:rFonts w:cs="Arial"/>
                <w:color w:val="000000"/>
                <w:sz w:val="18"/>
                <w:szCs w:val="18"/>
              </w:rPr>
            </w:pPr>
            <w:ins w:id="7273" w:author="Jinwoong Park" w:date="2023-03-03T02:21:00Z">
              <w:r w:rsidRPr="00DE2951">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031D4B">
            <w:pPr>
              <w:autoSpaceDE/>
              <w:autoSpaceDN/>
              <w:spacing w:after="0"/>
              <w:jc w:val="center"/>
              <w:rPr>
                <w:ins w:id="7274" w:author="Jinwoong Park" w:date="2023-03-03T02:21:00Z"/>
                <w:rFonts w:cs="Arial"/>
                <w:color w:val="000000"/>
                <w:sz w:val="18"/>
                <w:szCs w:val="18"/>
              </w:rPr>
            </w:pPr>
            <w:ins w:id="7275" w:author="Jinwoong Park" w:date="2023-03-03T02:21:00Z">
              <w:r w:rsidRPr="00DE2951">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031D4B">
            <w:pPr>
              <w:autoSpaceDE/>
              <w:autoSpaceDN/>
              <w:spacing w:after="0"/>
              <w:jc w:val="center"/>
              <w:rPr>
                <w:ins w:id="7276" w:author="Jinwoong Park" w:date="2023-03-03T02:21:00Z"/>
                <w:rFonts w:cs="Arial"/>
                <w:color w:val="000000"/>
                <w:sz w:val="18"/>
                <w:szCs w:val="18"/>
              </w:rPr>
            </w:pPr>
            <w:ins w:id="7277" w:author="Jinwoong Park" w:date="2023-03-03T02:21:00Z">
              <w:r w:rsidRPr="00DE2951">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031D4B">
            <w:pPr>
              <w:autoSpaceDE/>
              <w:autoSpaceDN/>
              <w:spacing w:after="0"/>
              <w:jc w:val="center"/>
              <w:rPr>
                <w:ins w:id="7278" w:author="Jinwoong Park" w:date="2023-03-03T02:21:00Z"/>
                <w:rFonts w:cs="Arial"/>
                <w:color w:val="000000"/>
                <w:sz w:val="18"/>
                <w:szCs w:val="18"/>
              </w:rPr>
            </w:pPr>
            <w:ins w:id="7279" w:author="Jinwoong Park" w:date="2023-03-03T02:21:00Z">
              <w:r w:rsidRPr="00DE2951">
                <w:rPr>
                  <w:rFonts w:cs="Arial"/>
                  <w:color w:val="000000"/>
                  <w:sz w:val="18"/>
                  <w:szCs w:val="18"/>
                </w:rPr>
                <w:t>|2*fy_high + 3*fx_high|</w:t>
              </w:r>
            </w:ins>
          </w:p>
        </w:tc>
      </w:tr>
      <w:tr w:rsidR="000111AB" w:rsidRPr="00DE2951" w14:paraId="3EE672CC" w14:textId="77777777" w:rsidTr="00031D4B">
        <w:trPr>
          <w:trHeight w:val="282"/>
          <w:ins w:id="728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031D4B">
            <w:pPr>
              <w:autoSpaceDE/>
              <w:autoSpaceDN/>
              <w:spacing w:after="0"/>
              <w:jc w:val="center"/>
              <w:rPr>
                <w:ins w:id="7281" w:author="Jinwoong Park" w:date="2023-03-03T02:21:00Z"/>
                <w:rFonts w:cs="Arial"/>
                <w:color w:val="000000"/>
                <w:sz w:val="18"/>
                <w:szCs w:val="18"/>
              </w:rPr>
            </w:pPr>
            <w:ins w:id="7282" w:author="Jinwoong Park" w:date="2023-03-03T02:21:00Z">
              <w:r w:rsidRPr="00DE2951">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031D4B">
            <w:pPr>
              <w:autoSpaceDE/>
              <w:autoSpaceDN/>
              <w:spacing w:after="0"/>
              <w:jc w:val="center"/>
              <w:rPr>
                <w:ins w:id="7283" w:author="Jinwoong Park" w:date="2023-03-03T02:21:00Z"/>
                <w:rFonts w:cs="Arial"/>
                <w:color w:val="000000"/>
                <w:sz w:val="18"/>
                <w:szCs w:val="18"/>
              </w:rPr>
            </w:pPr>
            <w:ins w:id="7284" w:author="Jinwoong Park" w:date="2023-03-03T02:21:00Z">
              <w:r w:rsidRPr="00DE2951">
                <w:rPr>
                  <w:rFonts w:cs="Arial"/>
                  <w:color w:val="000000"/>
                  <w:sz w:val="18"/>
                  <w:szCs w:val="18"/>
                </w:rPr>
                <w:t>11900</w:t>
              </w:r>
            </w:ins>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031D4B">
            <w:pPr>
              <w:autoSpaceDE/>
              <w:autoSpaceDN/>
              <w:spacing w:after="0"/>
              <w:jc w:val="center"/>
              <w:rPr>
                <w:ins w:id="7285" w:author="Jinwoong Park" w:date="2023-03-03T02:21:00Z"/>
                <w:rFonts w:cs="Arial"/>
                <w:color w:val="000000"/>
                <w:sz w:val="18"/>
                <w:szCs w:val="18"/>
              </w:rPr>
            </w:pPr>
            <w:ins w:id="7286" w:author="Jinwoong Park" w:date="2023-03-03T02:21:00Z">
              <w:r w:rsidRPr="00DE2951">
                <w:rPr>
                  <w:rFonts w:cs="Arial"/>
                  <w:color w:val="000000"/>
                  <w:sz w:val="18"/>
                  <w:szCs w:val="18"/>
                </w:rPr>
                <w:t>12340</w:t>
              </w:r>
            </w:ins>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031D4B">
            <w:pPr>
              <w:autoSpaceDE/>
              <w:autoSpaceDN/>
              <w:spacing w:after="0"/>
              <w:jc w:val="center"/>
              <w:rPr>
                <w:ins w:id="7287" w:author="Jinwoong Park" w:date="2023-03-03T02:21:00Z"/>
                <w:rFonts w:cs="Arial"/>
                <w:color w:val="000000"/>
                <w:sz w:val="18"/>
                <w:szCs w:val="18"/>
              </w:rPr>
            </w:pPr>
            <w:ins w:id="7288" w:author="Jinwoong Park" w:date="2023-03-03T02:21:00Z">
              <w:r w:rsidRPr="00DE2951">
                <w:rPr>
                  <w:rFonts w:cs="Arial"/>
                  <w:color w:val="000000"/>
                  <w:sz w:val="18"/>
                  <w:szCs w:val="18"/>
                </w:rPr>
                <w:t>12100</w:t>
              </w:r>
            </w:ins>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031D4B">
            <w:pPr>
              <w:autoSpaceDE/>
              <w:autoSpaceDN/>
              <w:spacing w:after="0"/>
              <w:jc w:val="center"/>
              <w:rPr>
                <w:ins w:id="7289" w:author="Jinwoong Park" w:date="2023-03-03T02:21:00Z"/>
                <w:rFonts w:cs="Arial"/>
                <w:color w:val="000000"/>
                <w:sz w:val="18"/>
                <w:szCs w:val="18"/>
              </w:rPr>
            </w:pPr>
            <w:ins w:id="7290" w:author="Jinwoong Park" w:date="2023-03-03T02:21:00Z">
              <w:r w:rsidRPr="00DE2951">
                <w:rPr>
                  <w:rFonts w:cs="Arial"/>
                  <w:color w:val="000000"/>
                  <w:sz w:val="18"/>
                  <w:szCs w:val="18"/>
                </w:rPr>
                <w:t>12510</w:t>
              </w:r>
            </w:ins>
          </w:p>
        </w:tc>
      </w:tr>
    </w:tbl>
    <w:p w14:paraId="29CECB63" w14:textId="77777777" w:rsidR="000111AB" w:rsidRDefault="000111AB" w:rsidP="000111AB">
      <w:pPr>
        <w:rPr>
          <w:ins w:id="7291" w:author="Jinwoong Park" w:date="2023-03-03T02:21:00Z"/>
          <w:iCs/>
          <w:color w:val="000000" w:themeColor="text1"/>
        </w:rPr>
      </w:pPr>
    </w:p>
    <w:p w14:paraId="7D5D4F2E" w14:textId="397F6B0C" w:rsidR="000111AB" w:rsidRDefault="000111AB" w:rsidP="000111AB">
      <w:pPr>
        <w:rPr>
          <w:ins w:id="7292" w:author="Jinwoong Park" w:date="2023-03-03T02:21:00Z"/>
          <w:iCs/>
          <w:color w:val="000000" w:themeColor="text1"/>
        </w:rPr>
      </w:pPr>
      <w:ins w:id="7293" w:author="Jinwoong Park" w:date="2023-03-03T02:21:00Z">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ins>
      <w:ins w:id="7294" w:author="Jinwoong Park" w:date="2023-03-03T02:22:00Z">
        <w:r>
          <w:rPr>
            <w:iCs/>
            <w:color w:val="000000" w:themeColor="text1"/>
          </w:rPr>
          <w:t>6.21</w:t>
        </w:r>
      </w:ins>
      <w:ins w:id="7295" w:author="Jinwoong Park" w:date="2023-03-03T02:21:00Z">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7FB39D14" w14:textId="77777777" w:rsidR="000111AB" w:rsidRPr="00F672D7" w:rsidRDefault="000111AB" w:rsidP="000111AB">
      <w:pPr>
        <w:rPr>
          <w:ins w:id="7296" w:author="Jinwoong Park" w:date="2023-03-03T02:21:00Z"/>
          <w:iCs/>
          <w:color w:val="000000" w:themeColor="text1"/>
        </w:rPr>
      </w:pPr>
      <w:ins w:id="7297" w:author="Jinwoong Park" w:date="2023-03-03T02:21:00Z">
        <w:r w:rsidRPr="00F672D7">
          <w:rPr>
            <w:iCs/>
            <w:color w:val="000000" w:themeColor="text1"/>
          </w:rPr>
          <w:t>Based on the calculation, we identify the following interference impact:</w:t>
        </w:r>
      </w:ins>
    </w:p>
    <w:p w14:paraId="289E14C2" w14:textId="77777777" w:rsidR="000111AB" w:rsidRPr="008E68E0" w:rsidRDefault="000111AB" w:rsidP="000111AB">
      <w:pPr>
        <w:rPr>
          <w:ins w:id="7298" w:author="Jinwoong Park" w:date="2023-03-03T02:21:00Z"/>
          <w:iCs/>
          <w:color w:val="000000" w:themeColor="text1"/>
        </w:rPr>
      </w:pPr>
      <w:ins w:id="7299" w:author="Jinwoong Park" w:date="2023-03-03T02:21: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ins>
    </w:p>
    <w:p w14:paraId="538F2021" w14:textId="284884E0" w:rsidR="000111AB" w:rsidRDefault="000111AB" w:rsidP="000111AB">
      <w:pPr>
        <w:pStyle w:val="TH"/>
        <w:rPr>
          <w:ins w:id="7300" w:author="Jinwoong Park" w:date="2023-03-03T02:21:00Z"/>
        </w:rPr>
      </w:pPr>
      <w:ins w:id="7301" w:author="Jinwoong Park" w:date="2023-03-03T02:21:00Z">
        <w:r w:rsidRPr="00980E3D">
          <w:t xml:space="preserve">Table </w:t>
        </w:r>
      </w:ins>
      <w:ins w:id="7302" w:author="Jinwoong Park" w:date="2023-03-03T02:22:00Z">
        <w:r>
          <w:t>6.21</w:t>
        </w:r>
      </w:ins>
      <w:ins w:id="7303" w:author="Jinwoong Park" w:date="2023-03-03T02:21:00Z">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031D4B">
        <w:trPr>
          <w:trHeight w:val="282"/>
          <w:ins w:id="7304" w:author="Jinwoong Park" w:date="2023-03-03T02:21: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031D4B">
            <w:pPr>
              <w:autoSpaceDE/>
              <w:autoSpaceDN/>
              <w:spacing w:after="0"/>
              <w:jc w:val="center"/>
              <w:rPr>
                <w:ins w:id="7305" w:author="Jinwoong Park" w:date="2023-03-03T02:21:00Z"/>
                <w:rFonts w:cs="Arial"/>
                <w:b/>
                <w:bCs/>
                <w:color w:val="000000"/>
                <w:sz w:val="18"/>
                <w:szCs w:val="18"/>
              </w:rPr>
            </w:pPr>
            <w:ins w:id="7306" w:author="Jinwoong Park" w:date="2023-03-03T02:21:00Z">
              <w:r w:rsidRPr="00917D85">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031D4B">
            <w:pPr>
              <w:autoSpaceDE/>
              <w:autoSpaceDN/>
              <w:spacing w:after="0"/>
              <w:jc w:val="center"/>
              <w:rPr>
                <w:ins w:id="7307" w:author="Jinwoong Park" w:date="2023-03-03T02:21:00Z"/>
                <w:rFonts w:cs="Arial"/>
                <w:b/>
                <w:bCs/>
                <w:color w:val="000000"/>
                <w:sz w:val="18"/>
                <w:szCs w:val="18"/>
              </w:rPr>
            </w:pPr>
            <w:ins w:id="7308" w:author="Jinwoong Park" w:date="2023-03-03T02:21:00Z">
              <w:r w:rsidRPr="00917D85">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031D4B">
            <w:pPr>
              <w:autoSpaceDE/>
              <w:autoSpaceDN/>
              <w:spacing w:after="0"/>
              <w:jc w:val="center"/>
              <w:rPr>
                <w:ins w:id="7309" w:author="Jinwoong Park" w:date="2023-03-03T02:21:00Z"/>
                <w:rFonts w:cs="Arial"/>
                <w:b/>
                <w:bCs/>
                <w:color w:val="000000"/>
                <w:sz w:val="18"/>
                <w:szCs w:val="18"/>
              </w:rPr>
            </w:pPr>
            <w:ins w:id="7310" w:author="Jinwoong Park" w:date="2023-03-03T02:21:00Z">
              <w:r w:rsidRPr="00917D85">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031D4B">
            <w:pPr>
              <w:autoSpaceDE/>
              <w:autoSpaceDN/>
              <w:spacing w:after="0"/>
              <w:jc w:val="center"/>
              <w:rPr>
                <w:ins w:id="7311" w:author="Jinwoong Park" w:date="2023-03-03T02:21:00Z"/>
                <w:rFonts w:cs="Arial"/>
                <w:b/>
                <w:bCs/>
                <w:color w:val="000000"/>
                <w:sz w:val="18"/>
                <w:szCs w:val="18"/>
              </w:rPr>
            </w:pPr>
            <w:ins w:id="7312" w:author="Jinwoong Park" w:date="2023-03-03T02:21:00Z">
              <w:r w:rsidRPr="00917D85">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031D4B">
            <w:pPr>
              <w:autoSpaceDE/>
              <w:autoSpaceDN/>
              <w:spacing w:after="0"/>
              <w:jc w:val="center"/>
              <w:rPr>
                <w:ins w:id="7313" w:author="Jinwoong Park" w:date="2023-03-03T02:21:00Z"/>
                <w:rFonts w:cs="Arial"/>
                <w:b/>
                <w:bCs/>
                <w:color w:val="000000"/>
                <w:sz w:val="18"/>
                <w:szCs w:val="18"/>
              </w:rPr>
            </w:pPr>
            <w:ins w:id="7314" w:author="Jinwoong Park" w:date="2023-03-03T02:21:00Z">
              <w:r w:rsidRPr="00917D85">
                <w:rPr>
                  <w:rFonts w:cs="Arial"/>
                  <w:b/>
                  <w:bCs/>
                  <w:color w:val="000000"/>
                  <w:sz w:val="18"/>
                  <w:szCs w:val="18"/>
                </w:rPr>
                <w:t>fy_high</w:t>
              </w:r>
            </w:ins>
          </w:p>
        </w:tc>
      </w:tr>
      <w:tr w:rsidR="000111AB" w:rsidRPr="00917D85" w14:paraId="2D3589C8" w14:textId="77777777" w:rsidTr="00031D4B">
        <w:trPr>
          <w:trHeight w:val="282"/>
          <w:ins w:id="731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031D4B">
            <w:pPr>
              <w:autoSpaceDE/>
              <w:autoSpaceDN/>
              <w:spacing w:after="0"/>
              <w:jc w:val="center"/>
              <w:rPr>
                <w:ins w:id="7316" w:author="Jinwoong Park" w:date="2023-03-03T02:21:00Z"/>
                <w:rFonts w:cs="Arial"/>
                <w:color w:val="000000"/>
                <w:sz w:val="18"/>
                <w:szCs w:val="18"/>
              </w:rPr>
            </w:pPr>
            <w:ins w:id="7317" w:author="Jinwoong Park" w:date="2023-03-03T02:21:00Z">
              <w:r w:rsidRPr="00917D85">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031D4B">
            <w:pPr>
              <w:autoSpaceDE/>
              <w:autoSpaceDN/>
              <w:spacing w:after="0"/>
              <w:jc w:val="center"/>
              <w:rPr>
                <w:ins w:id="7318" w:author="Jinwoong Park" w:date="2023-03-03T02:21:00Z"/>
                <w:rFonts w:cs="Arial"/>
                <w:color w:val="000000"/>
                <w:sz w:val="18"/>
                <w:szCs w:val="18"/>
              </w:rPr>
            </w:pPr>
            <w:ins w:id="7319" w:author="Jinwoong Park" w:date="2023-03-03T02:21:00Z">
              <w:r w:rsidRPr="00917D85">
                <w:rPr>
                  <w:rFonts w:cs="Arial"/>
                  <w:color w:val="000000"/>
                  <w:sz w:val="18"/>
                  <w:szCs w:val="18"/>
                </w:rPr>
                <w:t>2500</w:t>
              </w:r>
            </w:ins>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031D4B">
            <w:pPr>
              <w:autoSpaceDE/>
              <w:autoSpaceDN/>
              <w:spacing w:after="0"/>
              <w:jc w:val="center"/>
              <w:rPr>
                <w:ins w:id="7320" w:author="Jinwoong Park" w:date="2023-03-03T02:21:00Z"/>
                <w:rFonts w:cs="Arial"/>
                <w:color w:val="000000"/>
                <w:sz w:val="18"/>
                <w:szCs w:val="18"/>
              </w:rPr>
            </w:pPr>
            <w:ins w:id="7321" w:author="Jinwoong Park" w:date="2023-03-03T02:21:00Z">
              <w:r w:rsidRPr="00917D85">
                <w:rPr>
                  <w:rFonts w:cs="Arial"/>
                  <w:color w:val="000000"/>
                  <w:sz w:val="18"/>
                  <w:szCs w:val="18"/>
                </w:rPr>
                <w:t>2570</w:t>
              </w:r>
            </w:ins>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031D4B">
            <w:pPr>
              <w:autoSpaceDE/>
              <w:autoSpaceDN/>
              <w:spacing w:after="0"/>
              <w:jc w:val="center"/>
              <w:rPr>
                <w:ins w:id="7322" w:author="Jinwoong Park" w:date="2023-03-03T02:21:00Z"/>
                <w:rFonts w:cs="Arial"/>
                <w:color w:val="000000"/>
                <w:sz w:val="18"/>
                <w:szCs w:val="18"/>
              </w:rPr>
            </w:pPr>
            <w:ins w:id="7323" w:author="Jinwoong Park" w:date="2023-03-03T02:21:00Z">
              <w:r w:rsidRPr="00917D85">
                <w:rPr>
                  <w:rFonts w:cs="Arial"/>
                  <w:color w:val="000000"/>
                  <w:sz w:val="18"/>
                  <w:szCs w:val="18"/>
                </w:rPr>
                <w:t>3300</w:t>
              </w:r>
            </w:ins>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031D4B">
            <w:pPr>
              <w:autoSpaceDE/>
              <w:autoSpaceDN/>
              <w:spacing w:after="0"/>
              <w:jc w:val="center"/>
              <w:rPr>
                <w:ins w:id="7324" w:author="Jinwoong Park" w:date="2023-03-03T02:21:00Z"/>
                <w:rFonts w:cs="Arial"/>
                <w:color w:val="000000"/>
                <w:sz w:val="18"/>
                <w:szCs w:val="18"/>
              </w:rPr>
            </w:pPr>
            <w:ins w:id="7325" w:author="Jinwoong Park" w:date="2023-03-03T02:21:00Z">
              <w:r w:rsidRPr="00917D85">
                <w:rPr>
                  <w:rFonts w:cs="Arial"/>
                  <w:color w:val="000000"/>
                  <w:sz w:val="18"/>
                  <w:szCs w:val="18"/>
                </w:rPr>
                <w:t>4200</w:t>
              </w:r>
            </w:ins>
          </w:p>
        </w:tc>
      </w:tr>
      <w:tr w:rsidR="000111AB" w:rsidRPr="00917D85" w14:paraId="3CC2138D" w14:textId="77777777" w:rsidTr="00031D4B">
        <w:trPr>
          <w:trHeight w:val="282"/>
          <w:ins w:id="732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031D4B">
            <w:pPr>
              <w:autoSpaceDE/>
              <w:autoSpaceDN/>
              <w:spacing w:after="0"/>
              <w:jc w:val="center"/>
              <w:rPr>
                <w:ins w:id="7327" w:author="Jinwoong Park" w:date="2023-03-03T02:21:00Z"/>
                <w:rFonts w:cs="Arial"/>
                <w:color w:val="000000"/>
                <w:sz w:val="18"/>
                <w:szCs w:val="18"/>
              </w:rPr>
            </w:pPr>
            <w:ins w:id="7328" w:author="Jinwoong Park" w:date="2023-03-03T02:21:00Z">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031D4B">
            <w:pPr>
              <w:autoSpaceDE/>
              <w:autoSpaceDN/>
              <w:spacing w:after="0"/>
              <w:jc w:val="center"/>
              <w:rPr>
                <w:ins w:id="7329" w:author="Jinwoong Park" w:date="2023-03-03T02:21:00Z"/>
                <w:rFonts w:cs="Arial"/>
                <w:color w:val="000000"/>
                <w:sz w:val="18"/>
                <w:szCs w:val="18"/>
              </w:rPr>
            </w:pPr>
            <w:ins w:id="7330" w:author="Jinwoong Park" w:date="2023-03-03T02:21:00Z">
              <w:r w:rsidRPr="00917D85">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031D4B">
            <w:pPr>
              <w:autoSpaceDE/>
              <w:autoSpaceDN/>
              <w:spacing w:after="0"/>
              <w:jc w:val="center"/>
              <w:rPr>
                <w:ins w:id="7331" w:author="Jinwoong Park" w:date="2023-03-03T02:21:00Z"/>
                <w:rFonts w:cs="Arial"/>
                <w:color w:val="000000"/>
                <w:sz w:val="18"/>
                <w:szCs w:val="18"/>
              </w:rPr>
            </w:pPr>
            <w:ins w:id="7332" w:author="Jinwoong Park" w:date="2023-03-03T02:21:00Z">
              <w:r w:rsidRPr="00917D85">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031D4B">
            <w:pPr>
              <w:autoSpaceDE/>
              <w:autoSpaceDN/>
              <w:spacing w:after="0"/>
              <w:jc w:val="center"/>
              <w:rPr>
                <w:ins w:id="7333" w:author="Jinwoong Park" w:date="2023-03-03T02:21:00Z"/>
                <w:rFonts w:cs="Arial"/>
                <w:color w:val="000000"/>
                <w:sz w:val="18"/>
                <w:szCs w:val="18"/>
              </w:rPr>
            </w:pPr>
            <w:ins w:id="7334" w:author="Jinwoong Park" w:date="2023-03-03T02:21:00Z">
              <w:r w:rsidRPr="00917D85">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031D4B">
            <w:pPr>
              <w:autoSpaceDE/>
              <w:autoSpaceDN/>
              <w:spacing w:after="0"/>
              <w:jc w:val="center"/>
              <w:rPr>
                <w:ins w:id="7335" w:author="Jinwoong Park" w:date="2023-03-03T02:21:00Z"/>
                <w:rFonts w:cs="Arial"/>
                <w:color w:val="000000"/>
                <w:sz w:val="18"/>
                <w:szCs w:val="18"/>
              </w:rPr>
            </w:pPr>
            <w:ins w:id="7336" w:author="Jinwoong Park" w:date="2023-03-03T02:21:00Z">
              <w:r w:rsidRPr="00917D85">
                <w:rPr>
                  <w:rFonts w:cs="Arial"/>
                  <w:color w:val="000000"/>
                  <w:sz w:val="18"/>
                  <w:szCs w:val="18"/>
                </w:rPr>
                <w:t>2*fy_high</w:t>
              </w:r>
            </w:ins>
          </w:p>
        </w:tc>
      </w:tr>
      <w:tr w:rsidR="000111AB" w:rsidRPr="00917D85" w14:paraId="7E7BEC7E" w14:textId="77777777" w:rsidTr="00031D4B">
        <w:trPr>
          <w:trHeight w:val="282"/>
          <w:ins w:id="733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031D4B">
            <w:pPr>
              <w:autoSpaceDE/>
              <w:autoSpaceDN/>
              <w:spacing w:after="0"/>
              <w:jc w:val="center"/>
              <w:rPr>
                <w:ins w:id="7338" w:author="Jinwoong Park" w:date="2023-03-03T02:21:00Z"/>
                <w:rFonts w:cs="Arial"/>
                <w:color w:val="000000"/>
                <w:sz w:val="18"/>
                <w:szCs w:val="18"/>
              </w:rPr>
            </w:pPr>
            <w:ins w:id="7339" w:author="Jinwoong Park" w:date="2023-03-03T02:21:00Z">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031D4B">
            <w:pPr>
              <w:autoSpaceDE/>
              <w:autoSpaceDN/>
              <w:spacing w:after="0"/>
              <w:jc w:val="center"/>
              <w:rPr>
                <w:ins w:id="7340" w:author="Jinwoong Park" w:date="2023-03-03T02:21:00Z"/>
                <w:rFonts w:cs="Arial"/>
                <w:color w:val="000000"/>
                <w:sz w:val="18"/>
                <w:szCs w:val="18"/>
              </w:rPr>
            </w:pPr>
            <w:ins w:id="7341" w:author="Jinwoong Park" w:date="2023-03-03T02:21:00Z">
              <w:r w:rsidRPr="00917D85">
                <w:rPr>
                  <w:rFonts w:cs="Arial"/>
                  <w:color w:val="000000"/>
                  <w:sz w:val="18"/>
                  <w:szCs w:val="18"/>
                </w:rPr>
                <w:t>5000</w:t>
              </w:r>
            </w:ins>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031D4B">
            <w:pPr>
              <w:autoSpaceDE/>
              <w:autoSpaceDN/>
              <w:spacing w:after="0"/>
              <w:jc w:val="center"/>
              <w:rPr>
                <w:ins w:id="7342" w:author="Jinwoong Park" w:date="2023-03-03T02:21:00Z"/>
                <w:rFonts w:cs="Arial"/>
                <w:color w:val="000000"/>
                <w:sz w:val="18"/>
                <w:szCs w:val="18"/>
              </w:rPr>
            </w:pPr>
            <w:ins w:id="7343" w:author="Jinwoong Park" w:date="2023-03-03T02:21:00Z">
              <w:r w:rsidRPr="00917D85">
                <w:rPr>
                  <w:rFonts w:cs="Arial"/>
                  <w:color w:val="000000"/>
                  <w:sz w:val="18"/>
                  <w:szCs w:val="18"/>
                </w:rPr>
                <w:t>5140</w:t>
              </w:r>
            </w:ins>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031D4B">
            <w:pPr>
              <w:autoSpaceDE/>
              <w:autoSpaceDN/>
              <w:spacing w:after="0"/>
              <w:jc w:val="center"/>
              <w:rPr>
                <w:ins w:id="7344" w:author="Jinwoong Park" w:date="2023-03-03T02:21:00Z"/>
                <w:rFonts w:cs="Arial"/>
                <w:color w:val="000000"/>
                <w:sz w:val="18"/>
                <w:szCs w:val="18"/>
              </w:rPr>
            </w:pPr>
            <w:ins w:id="7345" w:author="Jinwoong Park" w:date="2023-03-03T02:21:00Z">
              <w:r w:rsidRPr="00917D85">
                <w:rPr>
                  <w:rFonts w:cs="Arial"/>
                  <w:color w:val="000000"/>
                  <w:sz w:val="18"/>
                  <w:szCs w:val="18"/>
                </w:rPr>
                <w:t>6600</w:t>
              </w:r>
            </w:ins>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031D4B">
            <w:pPr>
              <w:autoSpaceDE/>
              <w:autoSpaceDN/>
              <w:spacing w:after="0"/>
              <w:jc w:val="center"/>
              <w:rPr>
                <w:ins w:id="7346" w:author="Jinwoong Park" w:date="2023-03-03T02:21:00Z"/>
                <w:rFonts w:cs="Arial"/>
                <w:color w:val="000000"/>
                <w:sz w:val="18"/>
                <w:szCs w:val="18"/>
              </w:rPr>
            </w:pPr>
            <w:ins w:id="7347" w:author="Jinwoong Park" w:date="2023-03-03T02:21:00Z">
              <w:r w:rsidRPr="00917D85">
                <w:rPr>
                  <w:rFonts w:cs="Arial"/>
                  <w:color w:val="000000"/>
                  <w:sz w:val="18"/>
                  <w:szCs w:val="18"/>
                </w:rPr>
                <w:t>8400</w:t>
              </w:r>
            </w:ins>
          </w:p>
        </w:tc>
      </w:tr>
      <w:tr w:rsidR="000111AB" w:rsidRPr="00917D85" w14:paraId="50CC755F" w14:textId="77777777" w:rsidTr="00031D4B">
        <w:trPr>
          <w:trHeight w:val="282"/>
          <w:ins w:id="734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031D4B">
            <w:pPr>
              <w:autoSpaceDE/>
              <w:autoSpaceDN/>
              <w:spacing w:after="0"/>
              <w:jc w:val="center"/>
              <w:rPr>
                <w:ins w:id="7349" w:author="Jinwoong Park" w:date="2023-03-03T02:21:00Z"/>
                <w:rFonts w:cs="Arial"/>
                <w:color w:val="000000"/>
                <w:sz w:val="18"/>
                <w:szCs w:val="18"/>
              </w:rPr>
            </w:pPr>
            <w:ins w:id="7350" w:author="Jinwoong Park" w:date="2023-03-03T02:21:00Z">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031D4B">
            <w:pPr>
              <w:autoSpaceDE/>
              <w:autoSpaceDN/>
              <w:spacing w:after="0"/>
              <w:jc w:val="center"/>
              <w:rPr>
                <w:ins w:id="7351" w:author="Jinwoong Park" w:date="2023-03-03T02:21:00Z"/>
                <w:rFonts w:cs="Arial"/>
                <w:color w:val="000000"/>
                <w:sz w:val="18"/>
                <w:szCs w:val="18"/>
              </w:rPr>
            </w:pPr>
            <w:ins w:id="7352" w:author="Jinwoong Park" w:date="2023-03-03T02:21:00Z">
              <w:r w:rsidRPr="00917D85">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031D4B">
            <w:pPr>
              <w:autoSpaceDE/>
              <w:autoSpaceDN/>
              <w:spacing w:after="0"/>
              <w:jc w:val="center"/>
              <w:rPr>
                <w:ins w:id="7353" w:author="Jinwoong Park" w:date="2023-03-03T02:21:00Z"/>
                <w:rFonts w:cs="Arial"/>
                <w:color w:val="000000"/>
                <w:sz w:val="18"/>
                <w:szCs w:val="18"/>
              </w:rPr>
            </w:pPr>
            <w:ins w:id="7354" w:author="Jinwoong Park" w:date="2023-03-03T02:21:00Z">
              <w:r w:rsidRPr="00917D85">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031D4B">
            <w:pPr>
              <w:autoSpaceDE/>
              <w:autoSpaceDN/>
              <w:spacing w:after="0"/>
              <w:jc w:val="center"/>
              <w:rPr>
                <w:ins w:id="7355" w:author="Jinwoong Park" w:date="2023-03-03T02:21:00Z"/>
                <w:rFonts w:cs="Arial"/>
                <w:color w:val="000000"/>
                <w:sz w:val="18"/>
                <w:szCs w:val="18"/>
              </w:rPr>
            </w:pPr>
            <w:ins w:id="7356" w:author="Jinwoong Park" w:date="2023-03-03T02:21:00Z">
              <w:r w:rsidRPr="00917D85">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031D4B">
            <w:pPr>
              <w:autoSpaceDE/>
              <w:autoSpaceDN/>
              <w:spacing w:after="0"/>
              <w:jc w:val="center"/>
              <w:rPr>
                <w:ins w:id="7357" w:author="Jinwoong Park" w:date="2023-03-03T02:21:00Z"/>
                <w:rFonts w:cs="Arial"/>
                <w:color w:val="000000"/>
                <w:sz w:val="18"/>
                <w:szCs w:val="18"/>
              </w:rPr>
            </w:pPr>
            <w:ins w:id="7358" w:author="Jinwoong Park" w:date="2023-03-03T02:21:00Z">
              <w:r w:rsidRPr="00917D85">
                <w:rPr>
                  <w:rFonts w:cs="Arial"/>
                  <w:color w:val="000000"/>
                  <w:sz w:val="18"/>
                  <w:szCs w:val="18"/>
                </w:rPr>
                <w:t>3*fy_high</w:t>
              </w:r>
            </w:ins>
          </w:p>
        </w:tc>
      </w:tr>
      <w:tr w:rsidR="000111AB" w:rsidRPr="00917D85" w14:paraId="076BCE17" w14:textId="77777777" w:rsidTr="00031D4B">
        <w:trPr>
          <w:trHeight w:val="282"/>
          <w:ins w:id="735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031D4B">
            <w:pPr>
              <w:autoSpaceDE/>
              <w:autoSpaceDN/>
              <w:spacing w:after="0"/>
              <w:jc w:val="center"/>
              <w:rPr>
                <w:ins w:id="7360" w:author="Jinwoong Park" w:date="2023-03-03T02:21:00Z"/>
                <w:rFonts w:cs="Arial"/>
                <w:color w:val="000000"/>
                <w:sz w:val="18"/>
                <w:szCs w:val="18"/>
              </w:rPr>
            </w:pPr>
            <w:ins w:id="7361" w:author="Jinwoong Park" w:date="2023-03-03T02:21:00Z">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031D4B">
            <w:pPr>
              <w:autoSpaceDE/>
              <w:autoSpaceDN/>
              <w:spacing w:after="0"/>
              <w:jc w:val="center"/>
              <w:rPr>
                <w:ins w:id="7362" w:author="Jinwoong Park" w:date="2023-03-03T02:21:00Z"/>
                <w:rFonts w:cs="Arial"/>
                <w:color w:val="000000"/>
                <w:sz w:val="18"/>
                <w:szCs w:val="18"/>
              </w:rPr>
            </w:pPr>
            <w:ins w:id="7363" w:author="Jinwoong Park" w:date="2023-03-03T02:21:00Z">
              <w:r w:rsidRPr="00917D85">
                <w:rPr>
                  <w:rFonts w:cs="Arial"/>
                  <w:color w:val="000000"/>
                  <w:sz w:val="18"/>
                  <w:szCs w:val="18"/>
                </w:rPr>
                <w:t>7500</w:t>
              </w:r>
            </w:ins>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031D4B">
            <w:pPr>
              <w:autoSpaceDE/>
              <w:autoSpaceDN/>
              <w:spacing w:after="0"/>
              <w:jc w:val="center"/>
              <w:rPr>
                <w:ins w:id="7364" w:author="Jinwoong Park" w:date="2023-03-03T02:21:00Z"/>
                <w:rFonts w:cs="Arial"/>
                <w:color w:val="000000"/>
                <w:sz w:val="18"/>
                <w:szCs w:val="18"/>
              </w:rPr>
            </w:pPr>
            <w:ins w:id="7365" w:author="Jinwoong Park" w:date="2023-03-03T02:21:00Z">
              <w:r w:rsidRPr="00917D85">
                <w:rPr>
                  <w:rFonts w:cs="Arial"/>
                  <w:color w:val="000000"/>
                  <w:sz w:val="18"/>
                  <w:szCs w:val="18"/>
                </w:rPr>
                <w:t>7710</w:t>
              </w:r>
            </w:ins>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031D4B">
            <w:pPr>
              <w:autoSpaceDE/>
              <w:autoSpaceDN/>
              <w:spacing w:after="0"/>
              <w:jc w:val="center"/>
              <w:rPr>
                <w:ins w:id="7366" w:author="Jinwoong Park" w:date="2023-03-03T02:21:00Z"/>
                <w:rFonts w:cs="Arial"/>
                <w:color w:val="000000"/>
                <w:sz w:val="18"/>
                <w:szCs w:val="18"/>
              </w:rPr>
            </w:pPr>
            <w:ins w:id="7367" w:author="Jinwoong Park" w:date="2023-03-03T02:21:00Z">
              <w:r w:rsidRPr="00917D85">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031D4B">
            <w:pPr>
              <w:autoSpaceDE/>
              <w:autoSpaceDN/>
              <w:spacing w:after="0"/>
              <w:jc w:val="center"/>
              <w:rPr>
                <w:ins w:id="7368" w:author="Jinwoong Park" w:date="2023-03-03T02:21:00Z"/>
                <w:rFonts w:cs="Arial"/>
                <w:color w:val="000000"/>
                <w:sz w:val="18"/>
                <w:szCs w:val="18"/>
              </w:rPr>
            </w:pPr>
            <w:ins w:id="7369" w:author="Jinwoong Park" w:date="2023-03-03T02:21:00Z">
              <w:r w:rsidRPr="00917D85">
                <w:rPr>
                  <w:rFonts w:cs="Arial"/>
                  <w:color w:val="000000"/>
                  <w:sz w:val="18"/>
                  <w:szCs w:val="18"/>
                </w:rPr>
                <w:t>12600</w:t>
              </w:r>
            </w:ins>
          </w:p>
        </w:tc>
      </w:tr>
      <w:tr w:rsidR="000111AB" w:rsidRPr="00917D85" w14:paraId="08107AD5" w14:textId="77777777" w:rsidTr="00031D4B">
        <w:trPr>
          <w:trHeight w:val="282"/>
          <w:ins w:id="737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031D4B">
            <w:pPr>
              <w:autoSpaceDE/>
              <w:autoSpaceDN/>
              <w:spacing w:after="0"/>
              <w:jc w:val="center"/>
              <w:rPr>
                <w:ins w:id="7371" w:author="Jinwoong Park" w:date="2023-03-03T02:21:00Z"/>
                <w:rFonts w:cs="Arial"/>
                <w:color w:val="000000"/>
                <w:sz w:val="18"/>
                <w:szCs w:val="18"/>
              </w:rPr>
            </w:pPr>
            <w:ins w:id="7372" w:author="Jinwoong Park" w:date="2023-03-03T02:21:00Z">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031D4B">
            <w:pPr>
              <w:autoSpaceDE/>
              <w:autoSpaceDN/>
              <w:spacing w:after="0"/>
              <w:jc w:val="center"/>
              <w:rPr>
                <w:ins w:id="7373" w:author="Jinwoong Park" w:date="2023-03-03T02:21:00Z"/>
                <w:rFonts w:cs="Arial"/>
                <w:color w:val="000000"/>
                <w:sz w:val="18"/>
                <w:szCs w:val="18"/>
              </w:rPr>
            </w:pPr>
            <w:ins w:id="7374" w:author="Jinwoong Park" w:date="2023-03-03T02:21:00Z">
              <w:r w:rsidRPr="00917D85">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031D4B">
            <w:pPr>
              <w:autoSpaceDE/>
              <w:autoSpaceDN/>
              <w:spacing w:after="0"/>
              <w:jc w:val="center"/>
              <w:rPr>
                <w:ins w:id="7375" w:author="Jinwoong Park" w:date="2023-03-03T02:21:00Z"/>
                <w:rFonts w:cs="Arial"/>
                <w:color w:val="000000"/>
                <w:sz w:val="18"/>
                <w:szCs w:val="18"/>
              </w:rPr>
            </w:pPr>
            <w:ins w:id="7376" w:author="Jinwoong Park" w:date="2023-03-03T02:21:00Z">
              <w:r w:rsidRPr="00917D85">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031D4B">
            <w:pPr>
              <w:autoSpaceDE/>
              <w:autoSpaceDN/>
              <w:spacing w:after="0"/>
              <w:jc w:val="center"/>
              <w:rPr>
                <w:ins w:id="7377" w:author="Jinwoong Park" w:date="2023-03-03T02:21:00Z"/>
                <w:rFonts w:cs="Arial"/>
                <w:color w:val="000000"/>
                <w:sz w:val="18"/>
                <w:szCs w:val="18"/>
              </w:rPr>
            </w:pPr>
            <w:ins w:id="7378" w:author="Jinwoong Park" w:date="2023-03-03T02:21:00Z">
              <w:r w:rsidRPr="00917D85">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031D4B">
            <w:pPr>
              <w:autoSpaceDE/>
              <w:autoSpaceDN/>
              <w:spacing w:after="0"/>
              <w:jc w:val="center"/>
              <w:rPr>
                <w:ins w:id="7379" w:author="Jinwoong Park" w:date="2023-03-03T02:21:00Z"/>
                <w:rFonts w:cs="Arial"/>
                <w:color w:val="000000"/>
                <w:sz w:val="18"/>
                <w:szCs w:val="18"/>
              </w:rPr>
            </w:pPr>
            <w:ins w:id="7380" w:author="Jinwoong Park" w:date="2023-03-03T02:21:00Z">
              <w:r w:rsidRPr="00917D85">
                <w:rPr>
                  <w:rFonts w:cs="Arial"/>
                  <w:color w:val="000000"/>
                  <w:sz w:val="18"/>
                  <w:szCs w:val="18"/>
                </w:rPr>
                <w:t>4*fy_high</w:t>
              </w:r>
            </w:ins>
          </w:p>
        </w:tc>
      </w:tr>
      <w:tr w:rsidR="000111AB" w:rsidRPr="00917D85" w14:paraId="39583985" w14:textId="77777777" w:rsidTr="00031D4B">
        <w:trPr>
          <w:trHeight w:val="282"/>
          <w:ins w:id="738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031D4B">
            <w:pPr>
              <w:autoSpaceDE/>
              <w:autoSpaceDN/>
              <w:spacing w:after="0"/>
              <w:jc w:val="center"/>
              <w:rPr>
                <w:ins w:id="7382" w:author="Jinwoong Park" w:date="2023-03-03T02:21:00Z"/>
                <w:rFonts w:cs="Arial"/>
                <w:color w:val="000000"/>
                <w:sz w:val="18"/>
                <w:szCs w:val="18"/>
              </w:rPr>
            </w:pPr>
            <w:ins w:id="7383" w:author="Jinwoong Park" w:date="2023-03-03T02:21:00Z">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031D4B">
            <w:pPr>
              <w:autoSpaceDE/>
              <w:autoSpaceDN/>
              <w:spacing w:after="0"/>
              <w:jc w:val="center"/>
              <w:rPr>
                <w:ins w:id="7384" w:author="Jinwoong Park" w:date="2023-03-03T02:21:00Z"/>
                <w:rFonts w:cs="Arial"/>
                <w:color w:val="000000"/>
                <w:sz w:val="18"/>
                <w:szCs w:val="18"/>
              </w:rPr>
            </w:pPr>
            <w:ins w:id="7385" w:author="Jinwoong Park" w:date="2023-03-03T02:21:00Z">
              <w:r w:rsidRPr="00917D85">
                <w:rPr>
                  <w:rFonts w:cs="Arial"/>
                  <w:color w:val="000000"/>
                  <w:sz w:val="18"/>
                  <w:szCs w:val="18"/>
                </w:rPr>
                <w:t>10000</w:t>
              </w:r>
            </w:ins>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031D4B">
            <w:pPr>
              <w:autoSpaceDE/>
              <w:autoSpaceDN/>
              <w:spacing w:after="0"/>
              <w:jc w:val="center"/>
              <w:rPr>
                <w:ins w:id="7386" w:author="Jinwoong Park" w:date="2023-03-03T02:21:00Z"/>
                <w:rFonts w:cs="Arial"/>
                <w:color w:val="000000"/>
                <w:sz w:val="18"/>
                <w:szCs w:val="18"/>
              </w:rPr>
            </w:pPr>
            <w:ins w:id="7387" w:author="Jinwoong Park" w:date="2023-03-03T02:21:00Z">
              <w:r w:rsidRPr="00917D85">
                <w:rPr>
                  <w:rFonts w:cs="Arial"/>
                  <w:color w:val="000000"/>
                  <w:sz w:val="18"/>
                  <w:szCs w:val="18"/>
                </w:rPr>
                <w:t>10280</w:t>
              </w:r>
            </w:ins>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031D4B">
            <w:pPr>
              <w:autoSpaceDE/>
              <w:autoSpaceDN/>
              <w:spacing w:after="0"/>
              <w:jc w:val="center"/>
              <w:rPr>
                <w:ins w:id="7388" w:author="Jinwoong Park" w:date="2023-03-03T02:21:00Z"/>
                <w:rFonts w:cs="Arial"/>
                <w:color w:val="000000"/>
                <w:sz w:val="18"/>
                <w:szCs w:val="18"/>
              </w:rPr>
            </w:pPr>
            <w:ins w:id="7389" w:author="Jinwoong Park" w:date="2023-03-03T02:21:00Z">
              <w:r w:rsidRPr="00917D85">
                <w:rPr>
                  <w:rFonts w:cs="Arial"/>
                  <w:color w:val="000000"/>
                  <w:sz w:val="18"/>
                  <w:szCs w:val="18"/>
                </w:rPr>
                <w:t>13200</w:t>
              </w:r>
            </w:ins>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031D4B">
            <w:pPr>
              <w:autoSpaceDE/>
              <w:autoSpaceDN/>
              <w:spacing w:after="0"/>
              <w:jc w:val="center"/>
              <w:rPr>
                <w:ins w:id="7390" w:author="Jinwoong Park" w:date="2023-03-03T02:21:00Z"/>
                <w:rFonts w:cs="Arial"/>
                <w:color w:val="000000"/>
                <w:sz w:val="18"/>
                <w:szCs w:val="18"/>
              </w:rPr>
            </w:pPr>
            <w:ins w:id="7391" w:author="Jinwoong Park" w:date="2023-03-03T02:21:00Z">
              <w:r w:rsidRPr="00917D85">
                <w:rPr>
                  <w:rFonts w:cs="Arial"/>
                  <w:color w:val="000000"/>
                  <w:sz w:val="18"/>
                  <w:szCs w:val="18"/>
                </w:rPr>
                <w:t>16800</w:t>
              </w:r>
            </w:ins>
          </w:p>
        </w:tc>
      </w:tr>
      <w:tr w:rsidR="000111AB" w:rsidRPr="00917D85" w14:paraId="16EF92A9" w14:textId="77777777" w:rsidTr="00031D4B">
        <w:trPr>
          <w:trHeight w:val="282"/>
          <w:ins w:id="739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031D4B">
            <w:pPr>
              <w:autoSpaceDE/>
              <w:autoSpaceDN/>
              <w:spacing w:after="0"/>
              <w:jc w:val="center"/>
              <w:rPr>
                <w:ins w:id="7393" w:author="Jinwoong Park" w:date="2023-03-03T02:21:00Z"/>
                <w:rFonts w:cs="Arial"/>
                <w:color w:val="000000"/>
                <w:sz w:val="18"/>
                <w:szCs w:val="18"/>
              </w:rPr>
            </w:pPr>
            <w:ins w:id="7394" w:author="Jinwoong Park" w:date="2023-03-03T02:21:00Z">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031D4B">
            <w:pPr>
              <w:autoSpaceDE/>
              <w:autoSpaceDN/>
              <w:spacing w:after="0"/>
              <w:jc w:val="center"/>
              <w:rPr>
                <w:ins w:id="7395" w:author="Jinwoong Park" w:date="2023-03-03T02:21:00Z"/>
                <w:rFonts w:cs="Arial"/>
                <w:color w:val="000000"/>
                <w:sz w:val="18"/>
                <w:szCs w:val="18"/>
              </w:rPr>
            </w:pPr>
            <w:ins w:id="7396" w:author="Jinwoong Park" w:date="2023-03-03T02:21:00Z">
              <w:r w:rsidRPr="00917D85">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031D4B">
            <w:pPr>
              <w:autoSpaceDE/>
              <w:autoSpaceDN/>
              <w:spacing w:after="0"/>
              <w:jc w:val="center"/>
              <w:rPr>
                <w:ins w:id="7397" w:author="Jinwoong Park" w:date="2023-03-03T02:21:00Z"/>
                <w:rFonts w:cs="Arial"/>
                <w:color w:val="000000"/>
                <w:sz w:val="18"/>
                <w:szCs w:val="18"/>
              </w:rPr>
            </w:pPr>
            <w:ins w:id="7398" w:author="Jinwoong Park" w:date="2023-03-03T02:21:00Z">
              <w:r w:rsidRPr="00917D85">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031D4B">
            <w:pPr>
              <w:autoSpaceDE/>
              <w:autoSpaceDN/>
              <w:spacing w:after="0"/>
              <w:jc w:val="center"/>
              <w:rPr>
                <w:ins w:id="7399" w:author="Jinwoong Park" w:date="2023-03-03T02:21:00Z"/>
                <w:rFonts w:cs="Arial"/>
                <w:color w:val="000000"/>
                <w:sz w:val="18"/>
                <w:szCs w:val="18"/>
              </w:rPr>
            </w:pPr>
            <w:ins w:id="7400" w:author="Jinwoong Park" w:date="2023-03-03T02:21:00Z">
              <w:r w:rsidRPr="00917D85">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031D4B">
            <w:pPr>
              <w:autoSpaceDE/>
              <w:autoSpaceDN/>
              <w:spacing w:after="0"/>
              <w:jc w:val="center"/>
              <w:rPr>
                <w:ins w:id="7401" w:author="Jinwoong Park" w:date="2023-03-03T02:21:00Z"/>
                <w:rFonts w:cs="Arial"/>
                <w:color w:val="000000"/>
                <w:sz w:val="18"/>
                <w:szCs w:val="18"/>
              </w:rPr>
            </w:pPr>
            <w:ins w:id="7402" w:author="Jinwoong Park" w:date="2023-03-03T02:21:00Z">
              <w:r w:rsidRPr="00917D85">
                <w:rPr>
                  <w:rFonts w:cs="Arial"/>
                  <w:color w:val="000000"/>
                  <w:sz w:val="18"/>
                  <w:szCs w:val="18"/>
                </w:rPr>
                <w:t>5*fy_high</w:t>
              </w:r>
            </w:ins>
          </w:p>
        </w:tc>
      </w:tr>
      <w:tr w:rsidR="000111AB" w:rsidRPr="00917D85" w14:paraId="70BA4898" w14:textId="77777777" w:rsidTr="00031D4B">
        <w:trPr>
          <w:trHeight w:val="282"/>
          <w:ins w:id="740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031D4B">
            <w:pPr>
              <w:autoSpaceDE/>
              <w:autoSpaceDN/>
              <w:spacing w:after="0"/>
              <w:jc w:val="center"/>
              <w:rPr>
                <w:ins w:id="7404" w:author="Jinwoong Park" w:date="2023-03-03T02:21:00Z"/>
                <w:rFonts w:cs="Arial"/>
                <w:color w:val="000000"/>
                <w:sz w:val="18"/>
                <w:szCs w:val="18"/>
              </w:rPr>
            </w:pPr>
            <w:ins w:id="7405" w:author="Jinwoong Park" w:date="2023-03-03T02:21:00Z">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031D4B">
            <w:pPr>
              <w:autoSpaceDE/>
              <w:autoSpaceDN/>
              <w:spacing w:after="0"/>
              <w:jc w:val="center"/>
              <w:rPr>
                <w:ins w:id="7406" w:author="Jinwoong Park" w:date="2023-03-03T02:21:00Z"/>
                <w:rFonts w:cs="Arial"/>
                <w:color w:val="000000"/>
                <w:sz w:val="18"/>
                <w:szCs w:val="18"/>
              </w:rPr>
            </w:pPr>
            <w:ins w:id="7407" w:author="Jinwoong Park" w:date="2023-03-03T02:21:00Z">
              <w:r w:rsidRPr="00917D85">
                <w:rPr>
                  <w:rFonts w:cs="Arial"/>
                  <w:color w:val="000000"/>
                  <w:sz w:val="18"/>
                  <w:szCs w:val="18"/>
                </w:rPr>
                <w:t>12500</w:t>
              </w:r>
            </w:ins>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031D4B">
            <w:pPr>
              <w:autoSpaceDE/>
              <w:autoSpaceDN/>
              <w:spacing w:after="0"/>
              <w:jc w:val="center"/>
              <w:rPr>
                <w:ins w:id="7408" w:author="Jinwoong Park" w:date="2023-03-03T02:21:00Z"/>
                <w:rFonts w:cs="Arial"/>
                <w:color w:val="000000"/>
                <w:sz w:val="18"/>
                <w:szCs w:val="18"/>
              </w:rPr>
            </w:pPr>
            <w:ins w:id="7409" w:author="Jinwoong Park" w:date="2023-03-03T02:21:00Z">
              <w:r w:rsidRPr="00917D85">
                <w:rPr>
                  <w:rFonts w:cs="Arial"/>
                  <w:color w:val="000000"/>
                  <w:sz w:val="18"/>
                  <w:szCs w:val="18"/>
                </w:rPr>
                <w:t>12850</w:t>
              </w:r>
            </w:ins>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031D4B">
            <w:pPr>
              <w:autoSpaceDE/>
              <w:autoSpaceDN/>
              <w:spacing w:after="0"/>
              <w:jc w:val="center"/>
              <w:rPr>
                <w:ins w:id="7410" w:author="Jinwoong Park" w:date="2023-03-03T02:21:00Z"/>
                <w:rFonts w:cs="Arial"/>
                <w:color w:val="000000"/>
                <w:sz w:val="18"/>
                <w:szCs w:val="18"/>
              </w:rPr>
            </w:pPr>
            <w:ins w:id="7411" w:author="Jinwoong Park" w:date="2023-03-03T02:21:00Z">
              <w:r w:rsidRPr="00917D85">
                <w:rPr>
                  <w:rFonts w:cs="Arial"/>
                  <w:color w:val="000000"/>
                  <w:sz w:val="18"/>
                  <w:szCs w:val="18"/>
                </w:rPr>
                <w:t>16500</w:t>
              </w:r>
            </w:ins>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031D4B">
            <w:pPr>
              <w:autoSpaceDE/>
              <w:autoSpaceDN/>
              <w:spacing w:after="0"/>
              <w:jc w:val="center"/>
              <w:rPr>
                <w:ins w:id="7412" w:author="Jinwoong Park" w:date="2023-03-03T02:21:00Z"/>
                <w:rFonts w:cs="Arial"/>
                <w:color w:val="000000"/>
                <w:sz w:val="18"/>
                <w:szCs w:val="18"/>
              </w:rPr>
            </w:pPr>
            <w:ins w:id="7413" w:author="Jinwoong Park" w:date="2023-03-03T02:21:00Z">
              <w:r w:rsidRPr="00917D85">
                <w:rPr>
                  <w:rFonts w:cs="Arial"/>
                  <w:color w:val="000000"/>
                  <w:sz w:val="18"/>
                  <w:szCs w:val="18"/>
                </w:rPr>
                <w:t>21000</w:t>
              </w:r>
            </w:ins>
          </w:p>
        </w:tc>
      </w:tr>
      <w:tr w:rsidR="000111AB" w:rsidRPr="00917D85" w14:paraId="2F09D2D3" w14:textId="77777777" w:rsidTr="00031D4B">
        <w:trPr>
          <w:trHeight w:val="282"/>
          <w:ins w:id="741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031D4B">
            <w:pPr>
              <w:autoSpaceDE/>
              <w:autoSpaceDN/>
              <w:spacing w:after="0"/>
              <w:jc w:val="center"/>
              <w:rPr>
                <w:ins w:id="7415" w:author="Jinwoong Park" w:date="2023-03-03T02:21:00Z"/>
                <w:rFonts w:cs="Arial"/>
                <w:color w:val="000000"/>
                <w:sz w:val="18"/>
                <w:szCs w:val="18"/>
              </w:rPr>
            </w:pPr>
            <w:ins w:id="7416" w:author="Jinwoong Park" w:date="2023-03-03T02:21:00Z">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031D4B">
            <w:pPr>
              <w:autoSpaceDE/>
              <w:autoSpaceDN/>
              <w:spacing w:after="0"/>
              <w:jc w:val="center"/>
              <w:rPr>
                <w:ins w:id="7417" w:author="Jinwoong Park" w:date="2023-03-03T02:21:00Z"/>
                <w:rFonts w:cs="Arial"/>
                <w:color w:val="000000"/>
                <w:sz w:val="18"/>
                <w:szCs w:val="18"/>
              </w:rPr>
            </w:pPr>
            <w:ins w:id="7418" w:author="Jinwoong Park" w:date="2023-03-03T02:21:00Z">
              <w:r w:rsidRPr="00917D85">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031D4B">
            <w:pPr>
              <w:autoSpaceDE/>
              <w:autoSpaceDN/>
              <w:spacing w:after="0"/>
              <w:jc w:val="center"/>
              <w:rPr>
                <w:ins w:id="7419" w:author="Jinwoong Park" w:date="2023-03-03T02:21:00Z"/>
                <w:rFonts w:cs="Arial"/>
                <w:color w:val="000000"/>
                <w:sz w:val="18"/>
                <w:szCs w:val="18"/>
              </w:rPr>
            </w:pPr>
            <w:ins w:id="7420" w:author="Jinwoong Park" w:date="2023-03-03T02:21:00Z">
              <w:r w:rsidRPr="00917D85">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031D4B">
            <w:pPr>
              <w:autoSpaceDE/>
              <w:autoSpaceDN/>
              <w:spacing w:after="0"/>
              <w:jc w:val="center"/>
              <w:rPr>
                <w:ins w:id="7421" w:author="Jinwoong Park" w:date="2023-03-03T02:21:00Z"/>
                <w:rFonts w:cs="Arial"/>
                <w:color w:val="000000"/>
                <w:sz w:val="18"/>
                <w:szCs w:val="18"/>
              </w:rPr>
            </w:pPr>
            <w:ins w:id="7422" w:author="Jinwoong Park" w:date="2023-03-03T02:21:00Z">
              <w:r w:rsidRPr="00917D85">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031D4B">
            <w:pPr>
              <w:autoSpaceDE/>
              <w:autoSpaceDN/>
              <w:spacing w:after="0"/>
              <w:jc w:val="center"/>
              <w:rPr>
                <w:ins w:id="7423" w:author="Jinwoong Park" w:date="2023-03-03T02:21:00Z"/>
                <w:rFonts w:cs="Arial"/>
                <w:color w:val="000000"/>
                <w:sz w:val="18"/>
                <w:szCs w:val="18"/>
              </w:rPr>
            </w:pPr>
            <w:ins w:id="7424" w:author="Jinwoong Park" w:date="2023-03-03T02:21:00Z">
              <w:r w:rsidRPr="00917D85">
                <w:rPr>
                  <w:rFonts w:cs="Arial"/>
                  <w:color w:val="000000"/>
                  <w:sz w:val="18"/>
                  <w:szCs w:val="18"/>
                </w:rPr>
                <w:t>|fy_high + fx_high|</w:t>
              </w:r>
            </w:ins>
          </w:p>
        </w:tc>
      </w:tr>
      <w:tr w:rsidR="000111AB" w:rsidRPr="00917D85" w14:paraId="4C624972" w14:textId="77777777" w:rsidTr="00031D4B">
        <w:trPr>
          <w:trHeight w:val="282"/>
          <w:ins w:id="742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031D4B">
            <w:pPr>
              <w:autoSpaceDE/>
              <w:autoSpaceDN/>
              <w:spacing w:after="0"/>
              <w:jc w:val="center"/>
              <w:rPr>
                <w:ins w:id="7426" w:author="Jinwoong Park" w:date="2023-03-03T02:21:00Z"/>
                <w:rFonts w:cs="Arial"/>
                <w:color w:val="000000"/>
                <w:sz w:val="18"/>
                <w:szCs w:val="18"/>
              </w:rPr>
            </w:pPr>
            <w:ins w:id="7427"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031D4B">
            <w:pPr>
              <w:autoSpaceDE/>
              <w:autoSpaceDN/>
              <w:spacing w:after="0"/>
              <w:jc w:val="center"/>
              <w:rPr>
                <w:ins w:id="7428" w:author="Jinwoong Park" w:date="2023-03-03T02:21:00Z"/>
                <w:rFonts w:cs="Arial"/>
                <w:color w:val="000000"/>
                <w:sz w:val="18"/>
                <w:szCs w:val="18"/>
              </w:rPr>
            </w:pPr>
            <w:ins w:id="7429" w:author="Jinwoong Park" w:date="2023-03-03T02:21:00Z">
              <w:r w:rsidRPr="00917D85">
                <w:rPr>
                  <w:rFonts w:cs="Arial"/>
                  <w:color w:val="000000"/>
                  <w:sz w:val="18"/>
                  <w:szCs w:val="18"/>
                </w:rPr>
                <w:t>730</w:t>
              </w:r>
            </w:ins>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031D4B">
            <w:pPr>
              <w:autoSpaceDE/>
              <w:autoSpaceDN/>
              <w:spacing w:after="0"/>
              <w:jc w:val="center"/>
              <w:rPr>
                <w:ins w:id="7430" w:author="Jinwoong Park" w:date="2023-03-03T02:21:00Z"/>
                <w:rFonts w:cs="Arial"/>
                <w:color w:val="000000"/>
                <w:sz w:val="18"/>
                <w:szCs w:val="18"/>
              </w:rPr>
            </w:pPr>
            <w:ins w:id="7431" w:author="Jinwoong Park" w:date="2023-03-03T02:21:00Z">
              <w:r w:rsidRPr="00917D85">
                <w:rPr>
                  <w:rFonts w:cs="Arial"/>
                  <w:color w:val="000000"/>
                  <w:sz w:val="18"/>
                  <w:szCs w:val="18"/>
                </w:rPr>
                <w:t>1700</w:t>
              </w:r>
            </w:ins>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031D4B">
            <w:pPr>
              <w:autoSpaceDE/>
              <w:autoSpaceDN/>
              <w:spacing w:after="0"/>
              <w:jc w:val="center"/>
              <w:rPr>
                <w:ins w:id="7432" w:author="Jinwoong Park" w:date="2023-03-03T02:21:00Z"/>
                <w:rFonts w:cs="Arial"/>
                <w:color w:val="000000"/>
                <w:sz w:val="18"/>
                <w:szCs w:val="18"/>
              </w:rPr>
            </w:pPr>
            <w:ins w:id="7433" w:author="Jinwoong Park" w:date="2023-03-03T02:21:00Z">
              <w:r w:rsidRPr="00917D85">
                <w:rPr>
                  <w:rFonts w:cs="Arial"/>
                  <w:color w:val="000000"/>
                  <w:sz w:val="18"/>
                  <w:szCs w:val="18"/>
                </w:rPr>
                <w:t>5800</w:t>
              </w:r>
            </w:ins>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031D4B">
            <w:pPr>
              <w:autoSpaceDE/>
              <w:autoSpaceDN/>
              <w:spacing w:after="0"/>
              <w:jc w:val="center"/>
              <w:rPr>
                <w:ins w:id="7434" w:author="Jinwoong Park" w:date="2023-03-03T02:21:00Z"/>
                <w:rFonts w:cs="Arial"/>
                <w:color w:val="000000"/>
                <w:sz w:val="18"/>
                <w:szCs w:val="18"/>
              </w:rPr>
            </w:pPr>
            <w:ins w:id="7435" w:author="Jinwoong Park" w:date="2023-03-03T02:21:00Z">
              <w:r w:rsidRPr="00917D85">
                <w:rPr>
                  <w:rFonts w:cs="Arial"/>
                  <w:color w:val="000000"/>
                  <w:sz w:val="18"/>
                  <w:szCs w:val="18"/>
                </w:rPr>
                <w:t>6770</w:t>
              </w:r>
            </w:ins>
          </w:p>
        </w:tc>
      </w:tr>
      <w:tr w:rsidR="000111AB" w:rsidRPr="00917D85" w14:paraId="73323F64" w14:textId="77777777" w:rsidTr="00031D4B">
        <w:trPr>
          <w:trHeight w:val="282"/>
          <w:ins w:id="743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031D4B">
            <w:pPr>
              <w:autoSpaceDE/>
              <w:autoSpaceDN/>
              <w:spacing w:after="0"/>
              <w:jc w:val="center"/>
              <w:rPr>
                <w:ins w:id="7437" w:author="Jinwoong Park" w:date="2023-03-03T02:21:00Z"/>
                <w:rFonts w:cs="Arial"/>
                <w:color w:val="000000"/>
                <w:sz w:val="18"/>
                <w:szCs w:val="18"/>
              </w:rPr>
            </w:pPr>
            <w:ins w:id="7438" w:author="Jinwoong Park" w:date="2023-03-03T02:21:00Z">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031D4B">
            <w:pPr>
              <w:autoSpaceDE/>
              <w:autoSpaceDN/>
              <w:spacing w:after="0"/>
              <w:jc w:val="center"/>
              <w:rPr>
                <w:ins w:id="7439" w:author="Jinwoong Park" w:date="2023-03-03T02:21:00Z"/>
                <w:rFonts w:cs="Arial"/>
                <w:color w:val="000000"/>
                <w:sz w:val="18"/>
                <w:szCs w:val="18"/>
              </w:rPr>
            </w:pPr>
            <w:ins w:id="7440" w:author="Jinwoong Park" w:date="2023-03-03T02:21:00Z">
              <w:r w:rsidRPr="00917D85">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031D4B">
            <w:pPr>
              <w:autoSpaceDE/>
              <w:autoSpaceDN/>
              <w:spacing w:after="0"/>
              <w:jc w:val="center"/>
              <w:rPr>
                <w:ins w:id="7441" w:author="Jinwoong Park" w:date="2023-03-03T02:21:00Z"/>
                <w:rFonts w:cs="Arial"/>
                <w:color w:val="000000"/>
                <w:sz w:val="18"/>
                <w:szCs w:val="18"/>
              </w:rPr>
            </w:pPr>
            <w:ins w:id="7442" w:author="Jinwoong Park" w:date="2023-03-03T02:21:00Z">
              <w:r w:rsidRPr="00917D85">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031D4B">
            <w:pPr>
              <w:autoSpaceDE/>
              <w:autoSpaceDN/>
              <w:spacing w:after="0"/>
              <w:jc w:val="center"/>
              <w:rPr>
                <w:ins w:id="7443" w:author="Jinwoong Park" w:date="2023-03-03T02:21:00Z"/>
                <w:rFonts w:cs="Arial"/>
                <w:color w:val="000000"/>
                <w:sz w:val="18"/>
                <w:szCs w:val="18"/>
              </w:rPr>
            </w:pPr>
            <w:ins w:id="7444" w:author="Jinwoong Park" w:date="2023-03-03T02:21:00Z">
              <w:r w:rsidRPr="00917D85">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031D4B">
            <w:pPr>
              <w:autoSpaceDE/>
              <w:autoSpaceDN/>
              <w:spacing w:after="0"/>
              <w:jc w:val="center"/>
              <w:rPr>
                <w:ins w:id="7445" w:author="Jinwoong Park" w:date="2023-03-03T02:21:00Z"/>
                <w:rFonts w:cs="Arial"/>
                <w:color w:val="000000"/>
                <w:sz w:val="18"/>
                <w:szCs w:val="18"/>
              </w:rPr>
            </w:pPr>
            <w:ins w:id="7446" w:author="Jinwoong Park" w:date="2023-03-03T02:21:00Z">
              <w:r w:rsidRPr="00917D85">
                <w:rPr>
                  <w:rFonts w:cs="Arial"/>
                  <w:color w:val="000000"/>
                  <w:sz w:val="18"/>
                  <w:szCs w:val="18"/>
                </w:rPr>
                <w:t>|2*fy_high – fx_low|</w:t>
              </w:r>
            </w:ins>
          </w:p>
        </w:tc>
      </w:tr>
      <w:tr w:rsidR="000111AB" w:rsidRPr="00917D85" w14:paraId="5D10C117" w14:textId="77777777" w:rsidTr="00031D4B">
        <w:trPr>
          <w:trHeight w:val="282"/>
          <w:ins w:id="744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031D4B">
            <w:pPr>
              <w:autoSpaceDE/>
              <w:autoSpaceDN/>
              <w:spacing w:after="0"/>
              <w:jc w:val="center"/>
              <w:rPr>
                <w:ins w:id="7448" w:author="Jinwoong Park" w:date="2023-03-03T02:21:00Z"/>
                <w:rFonts w:cs="Arial"/>
                <w:color w:val="000000"/>
                <w:sz w:val="18"/>
                <w:szCs w:val="18"/>
              </w:rPr>
            </w:pPr>
            <w:ins w:id="7449"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031D4B">
            <w:pPr>
              <w:autoSpaceDE/>
              <w:autoSpaceDN/>
              <w:spacing w:after="0"/>
              <w:jc w:val="center"/>
              <w:rPr>
                <w:ins w:id="7450" w:author="Jinwoong Park" w:date="2023-03-03T02:21:00Z"/>
                <w:rFonts w:cs="Arial"/>
                <w:color w:val="000000"/>
                <w:sz w:val="18"/>
                <w:szCs w:val="18"/>
              </w:rPr>
            </w:pPr>
            <w:ins w:id="7451" w:author="Jinwoong Park" w:date="2023-03-03T02:21:00Z">
              <w:r w:rsidRPr="00917D85">
                <w:rPr>
                  <w:rFonts w:cs="Arial"/>
                  <w:color w:val="000000"/>
                  <w:sz w:val="18"/>
                  <w:szCs w:val="18"/>
                </w:rPr>
                <w:t>800</w:t>
              </w:r>
            </w:ins>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031D4B">
            <w:pPr>
              <w:autoSpaceDE/>
              <w:autoSpaceDN/>
              <w:spacing w:after="0"/>
              <w:jc w:val="center"/>
              <w:rPr>
                <w:ins w:id="7452" w:author="Jinwoong Park" w:date="2023-03-03T02:21:00Z"/>
                <w:rFonts w:cs="Arial"/>
                <w:color w:val="000000"/>
                <w:sz w:val="18"/>
                <w:szCs w:val="18"/>
              </w:rPr>
            </w:pPr>
            <w:ins w:id="7453" w:author="Jinwoong Park" w:date="2023-03-03T02:21:00Z">
              <w:r w:rsidRPr="00917D85">
                <w:rPr>
                  <w:rFonts w:cs="Arial"/>
                  <w:color w:val="000000"/>
                  <w:sz w:val="18"/>
                  <w:szCs w:val="18"/>
                </w:rPr>
                <w:t>1840</w:t>
              </w:r>
            </w:ins>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031D4B">
            <w:pPr>
              <w:autoSpaceDE/>
              <w:autoSpaceDN/>
              <w:spacing w:after="0"/>
              <w:jc w:val="center"/>
              <w:rPr>
                <w:ins w:id="7454" w:author="Jinwoong Park" w:date="2023-03-03T02:21:00Z"/>
                <w:rFonts w:cs="Arial"/>
                <w:color w:val="000000"/>
                <w:sz w:val="18"/>
                <w:szCs w:val="18"/>
              </w:rPr>
            </w:pPr>
            <w:ins w:id="7455" w:author="Jinwoong Park" w:date="2023-03-03T02:21:00Z">
              <w:r w:rsidRPr="00917D85">
                <w:rPr>
                  <w:rFonts w:cs="Arial"/>
                  <w:color w:val="000000"/>
                  <w:sz w:val="18"/>
                  <w:szCs w:val="18"/>
                </w:rPr>
                <w:t>4030</w:t>
              </w:r>
            </w:ins>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031D4B">
            <w:pPr>
              <w:autoSpaceDE/>
              <w:autoSpaceDN/>
              <w:spacing w:after="0"/>
              <w:jc w:val="center"/>
              <w:rPr>
                <w:ins w:id="7456" w:author="Jinwoong Park" w:date="2023-03-03T02:21:00Z"/>
                <w:rFonts w:cs="Arial"/>
                <w:color w:val="000000"/>
                <w:sz w:val="18"/>
                <w:szCs w:val="18"/>
              </w:rPr>
            </w:pPr>
            <w:ins w:id="7457" w:author="Jinwoong Park" w:date="2023-03-03T02:21:00Z">
              <w:r w:rsidRPr="00917D85">
                <w:rPr>
                  <w:rFonts w:cs="Arial"/>
                  <w:color w:val="000000"/>
                  <w:sz w:val="18"/>
                  <w:szCs w:val="18"/>
                </w:rPr>
                <w:t>5900</w:t>
              </w:r>
            </w:ins>
          </w:p>
        </w:tc>
      </w:tr>
      <w:tr w:rsidR="000111AB" w:rsidRPr="00917D85" w14:paraId="59061324" w14:textId="77777777" w:rsidTr="00031D4B">
        <w:trPr>
          <w:trHeight w:val="282"/>
          <w:ins w:id="745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031D4B">
            <w:pPr>
              <w:autoSpaceDE/>
              <w:autoSpaceDN/>
              <w:spacing w:after="0"/>
              <w:jc w:val="center"/>
              <w:rPr>
                <w:ins w:id="7459" w:author="Jinwoong Park" w:date="2023-03-03T02:21:00Z"/>
                <w:rFonts w:cs="Arial"/>
                <w:color w:val="000000"/>
                <w:sz w:val="18"/>
                <w:szCs w:val="18"/>
              </w:rPr>
            </w:pPr>
            <w:ins w:id="7460" w:author="Jinwoong Park" w:date="2023-03-03T02:21:00Z">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031D4B">
            <w:pPr>
              <w:autoSpaceDE/>
              <w:autoSpaceDN/>
              <w:spacing w:after="0"/>
              <w:jc w:val="center"/>
              <w:rPr>
                <w:ins w:id="7461" w:author="Jinwoong Park" w:date="2023-03-03T02:21:00Z"/>
                <w:rFonts w:cs="Arial"/>
                <w:color w:val="000000"/>
                <w:sz w:val="18"/>
                <w:szCs w:val="18"/>
              </w:rPr>
            </w:pPr>
            <w:ins w:id="7462" w:author="Jinwoong Park" w:date="2023-03-03T02:21:00Z">
              <w:r w:rsidRPr="00917D85">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031D4B">
            <w:pPr>
              <w:autoSpaceDE/>
              <w:autoSpaceDN/>
              <w:spacing w:after="0"/>
              <w:jc w:val="center"/>
              <w:rPr>
                <w:ins w:id="7463" w:author="Jinwoong Park" w:date="2023-03-03T02:21:00Z"/>
                <w:rFonts w:cs="Arial"/>
                <w:color w:val="000000"/>
                <w:sz w:val="18"/>
                <w:szCs w:val="18"/>
              </w:rPr>
            </w:pPr>
            <w:ins w:id="7464" w:author="Jinwoong Park" w:date="2023-03-03T02:21:00Z">
              <w:r w:rsidRPr="00917D85">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031D4B">
            <w:pPr>
              <w:autoSpaceDE/>
              <w:autoSpaceDN/>
              <w:spacing w:after="0"/>
              <w:jc w:val="center"/>
              <w:rPr>
                <w:ins w:id="7465" w:author="Jinwoong Park" w:date="2023-03-03T02:21:00Z"/>
                <w:rFonts w:cs="Arial"/>
                <w:color w:val="000000"/>
                <w:sz w:val="18"/>
                <w:szCs w:val="18"/>
              </w:rPr>
            </w:pPr>
            <w:ins w:id="7466" w:author="Jinwoong Park" w:date="2023-03-03T02:21:00Z">
              <w:r w:rsidRPr="00917D85">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031D4B">
            <w:pPr>
              <w:autoSpaceDE/>
              <w:autoSpaceDN/>
              <w:spacing w:after="0"/>
              <w:jc w:val="center"/>
              <w:rPr>
                <w:ins w:id="7467" w:author="Jinwoong Park" w:date="2023-03-03T02:21:00Z"/>
                <w:rFonts w:cs="Arial"/>
                <w:color w:val="000000"/>
                <w:sz w:val="18"/>
                <w:szCs w:val="18"/>
              </w:rPr>
            </w:pPr>
            <w:ins w:id="7468" w:author="Jinwoong Park" w:date="2023-03-03T02:21:00Z">
              <w:r w:rsidRPr="00917D85">
                <w:rPr>
                  <w:rFonts w:cs="Arial"/>
                  <w:color w:val="000000"/>
                  <w:sz w:val="18"/>
                  <w:szCs w:val="18"/>
                </w:rPr>
                <w:t>|2*fy_high + fx_high|</w:t>
              </w:r>
            </w:ins>
          </w:p>
        </w:tc>
      </w:tr>
      <w:tr w:rsidR="000111AB" w:rsidRPr="00917D85" w14:paraId="28EDABE0" w14:textId="77777777" w:rsidTr="00031D4B">
        <w:trPr>
          <w:trHeight w:val="282"/>
          <w:ins w:id="746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031D4B">
            <w:pPr>
              <w:autoSpaceDE/>
              <w:autoSpaceDN/>
              <w:spacing w:after="0"/>
              <w:jc w:val="center"/>
              <w:rPr>
                <w:ins w:id="7470" w:author="Jinwoong Park" w:date="2023-03-03T02:21:00Z"/>
                <w:rFonts w:cs="Arial"/>
                <w:color w:val="000000"/>
                <w:sz w:val="18"/>
                <w:szCs w:val="18"/>
              </w:rPr>
            </w:pPr>
            <w:ins w:id="7471"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031D4B">
            <w:pPr>
              <w:autoSpaceDE/>
              <w:autoSpaceDN/>
              <w:spacing w:after="0"/>
              <w:jc w:val="center"/>
              <w:rPr>
                <w:ins w:id="7472" w:author="Jinwoong Park" w:date="2023-03-03T02:21:00Z"/>
                <w:rFonts w:cs="Arial"/>
                <w:color w:val="000000"/>
                <w:sz w:val="18"/>
                <w:szCs w:val="18"/>
              </w:rPr>
            </w:pPr>
            <w:ins w:id="7473" w:author="Jinwoong Park" w:date="2023-03-03T02:21:00Z">
              <w:r w:rsidRPr="00917D85">
                <w:rPr>
                  <w:rFonts w:cs="Arial"/>
                  <w:color w:val="000000"/>
                  <w:sz w:val="18"/>
                  <w:szCs w:val="18"/>
                </w:rPr>
                <w:t>8300</w:t>
              </w:r>
            </w:ins>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031D4B">
            <w:pPr>
              <w:autoSpaceDE/>
              <w:autoSpaceDN/>
              <w:spacing w:after="0"/>
              <w:jc w:val="center"/>
              <w:rPr>
                <w:ins w:id="7474" w:author="Jinwoong Park" w:date="2023-03-03T02:21:00Z"/>
                <w:rFonts w:cs="Arial"/>
                <w:color w:val="000000"/>
                <w:sz w:val="18"/>
                <w:szCs w:val="18"/>
              </w:rPr>
            </w:pPr>
            <w:ins w:id="7475" w:author="Jinwoong Park" w:date="2023-03-03T02:21:00Z">
              <w:r w:rsidRPr="00917D85">
                <w:rPr>
                  <w:rFonts w:cs="Arial"/>
                  <w:color w:val="000000"/>
                  <w:sz w:val="18"/>
                  <w:szCs w:val="18"/>
                </w:rPr>
                <w:t>9340</w:t>
              </w:r>
            </w:ins>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031D4B">
            <w:pPr>
              <w:autoSpaceDE/>
              <w:autoSpaceDN/>
              <w:spacing w:after="0"/>
              <w:jc w:val="center"/>
              <w:rPr>
                <w:ins w:id="7476" w:author="Jinwoong Park" w:date="2023-03-03T02:21:00Z"/>
                <w:rFonts w:cs="Arial"/>
                <w:color w:val="000000"/>
                <w:sz w:val="18"/>
                <w:szCs w:val="18"/>
              </w:rPr>
            </w:pPr>
            <w:ins w:id="7477" w:author="Jinwoong Park" w:date="2023-03-03T02:21:00Z">
              <w:r w:rsidRPr="00917D85">
                <w:rPr>
                  <w:rFonts w:cs="Arial"/>
                  <w:color w:val="000000"/>
                  <w:sz w:val="18"/>
                  <w:szCs w:val="18"/>
                </w:rPr>
                <w:t>9100</w:t>
              </w:r>
            </w:ins>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031D4B">
            <w:pPr>
              <w:autoSpaceDE/>
              <w:autoSpaceDN/>
              <w:spacing w:after="0"/>
              <w:jc w:val="center"/>
              <w:rPr>
                <w:ins w:id="7478" w:author="Jinwoong Park" w:date="2023-03-03T02:21:00Z"/>
                <w:rFonts w:cs="Arial"/>
                <w:color w:val="000000"/>
                <w:sz w:val="18"/>
                <w:szCs w:val="18"/>
              </w:rPr>
            </w:pPr>
            <w:ins w:id="7479" w:author="Jinwoong Park" w:date="2023-03-03T02:21:00Z">
              <w:r w:rsidRPr="00917D85">
                <w:rPr>
                  <w:rFonts w:cs="Arial"/>
                  <w:color w:val="000000"/>
                  <w:sz w:val="18"/>
                  <w:szCs w:val="18"/>
                </w:rPr>
                <w:t>10970</w:t>
              </w:r>
            </w:ins>
          </w:p>
        </w:tc>
      </w:tr>
      <w:tr w:rsidR="000111AB" w:rsidRPr="00917D85" w14:paraId="1ED72E21" w14:textId="77777777" w:rsidTr="00031D4B">
        <w:trPr>
          <w:trHeight w:val="282"/>
          <w:ins w:id="748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031D4B">
            <w:pPr>
              <w:autoSpaceDE/>
              <w:autoSpaceDN/>
              <w:spacing w:after="0"/>
              <w:jc w:val="center"/>
              <w:rPr>
                <w:ins w:id="7481" w:author="Jinwoong Park" w:date="2023-03-03T02:21:00Z"/>
                <w:rFonts w:cs="Arial"/>
                <w:color w:val="000000"/>
                <w:sz w:val="18"/>
                <w:szCs w:val="18"/>
              </w:rPr>
            </w:pPr>
            <w:ins w:id="7482" w:author="Jinwoong Park" w:date="2023-03-03T02:21:00Z">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031D4B">
            <w:pPr>
              <w:autoSpaceDE/>
              <w:autoSpaceDN/>
              <w:spacing w:after="0"/>
              <w:jc w:val="center"/>
              <w:rPr>
                <w:ins w:id="7483" w:author="Jinwoong Park" w:date="2023-03-03T02:21:00Z"/>
                <w:rFonts w:cs="Arial"/>
                <w:color w:val="000000"/>
                <w:sz w:val="18"/>
                <w:szCs w:val="18"/>
              </w:rPr>
            </w:pPr>
            <w:ins w:id="7484" w:author="Jinwoong Park" w:date="2023-03-03T02:21:00Z">
              <w:r w:rsidRPr="00917D85">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031D4B">
            <w:pPr>
              <w:autoSpaceDE/>
              <w:autoSpaceDN/>
              <w:spacing w:after="0"/>
              <w:jc w:val="center"/>
              <w:rPr>
                <w:ins w:id="7485" w:author="Jinwoong Park" w:date="2023-03-03T02:21:00Z"/>
                <w:rFonts w:cs="Arial"/>
                <w:color w:val="000000"/>
                <w:sz w:val="18"/>
                <w:szCs w:val="18"/>
              </w:rPr>
            </w:pPr>
            <w:ins w:id="7486" w:author="Jinwoong Park" w:date="2023-03-03T02:21:00Z">
              <w:r w:rsidRPr="00917D85">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031D4B">
            <w:pPr>
              <w:autoSpaceDE/>
              <w:autoSpaceDN/>
              <w:spacing w:after="0"/>
              <w:jc w:val="center"/>
              <w:rPr>
                <w:ins w:id="7487" w:author="Jinwoong Park" w:date="2023-03-03T02:21:00Z"/>
                <w:rFonts w:cs="Arial"/>
                <w:color w:val="000000"/>
                <w:sz w:val="18"/>
                <w:szCs w:val="18"/>
              </w:rPr>
            </w:pPr>
            <w:ins w:id="7488" w:author="Jinwoong Park" w:date="2023-03-03T02:21:00Z">
              <w:r w:rsidRPr="00917D85">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031D4B">
            <w:pPr>
              <w:autoSpaceDE/>
              <w:autoSpaceDN/>
              <w:spacing w:after="0"/>
              <w:jc w:val="center"/>
              <w:rPr>
                <w:ins w:id="7489" w:author="Jinwoong Park" w:date="2023-03-03T02:21:00Z"/>
                <w:rFonts w:cs="Arial"/>
                <w:color w:val="000000"/>
                <w:sz w:val="18"/>
                <w:szCs w:val="18"/>
              </w:rPr>
            </w:pPr>
            <w:ins w:id="7490" w:author="Jinwoong Park" w:date="2023-03-03T02:21:00Z">
              <w:r w:rsidRPr="00917D85">
                <w:rPr>
                  <w:rFonts w:cs="Arial"/>
                  <w:color w:val="000000"/>
                  <w:sz w:val="18"/>
                  <w:szCs w:val="18"/>
                </w:rPr>
                <w:t>|3*fy_high – fx_low|</w:t>
              </w:r>
            </w:ins>
          </w:p>
        </w:tc>
      </w:tr>
      <w:tr w:rsidR="000111AB" w:rsidRPr="00917D85" w14:paraId="25DD4DD8" w14:textId="77777777" w:rsidTr="00031D4B">
        <w:trPr>
          <w:trHeight w:val="282"/>
          <w:ins w:id="749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031D4B">
            <w:pPr>
              <w:autoSpaceDE/>
              <w:autoSpaceDN/>
              <w:spacing w:after="0"/>
              <w:jc w:val="center"/>
              <w:rPr>
                <w:ins w:id="7492" w:author="Jinwoong Park" w:date="2023-03-03T02:21:00Z"/>
                <w:rFonts w:cs="Arial"/>
                <w:color w:val="000000"/>
                <w:sz w:val="18"/>
                <w:szCs w:val="18"/>
              </w:rPr>
            </w:pPr>
            <w:ins w:id="7493"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031D4B">
            <w:pPr>
              <w:autoSpaceDE/>
              <w:autoSpaceDN/>
              <w:spacing w:after="0"/>
              <w:jc w:val="center"/>
              <w:rPr>
                <w:ins w:id="7494" w:author="Jinwoong Park" w:date="2023-03-03T02:21:00Z"/>
                <w:rFonts w:cs="Arial"/>
                <w:color w:val="000000"/>
                <w:sz w:val="18"/>
                <w:szCs w:val="18"/>
              </w:rPr>
            </w:pPr>
            <w:ins w:id="7495" w:author="Jinwoong Park" w:date="2023-03-03T02:21:00Z">
              <w:r w:rsidRPr="00917D85">
                <w:rPr>
                  <w:rFonts w:cs="Arial"/>
                  <w:color w:val="000000"/>
                  <w:sz w:val="18"/>
                  <w:szCs w:val="18"/>
                </w:rPr>
                <w:t>3300</w:t>
              </w:r>
            </w:ins>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031D4B">
            <w:pPr>
              <w:autoSpaceDE/>
              <w:autoSpaceDN/>
              <w:spacing w:after="0"/>
              <w:jc w:val="center"/>
              <w:rPr>
                <w:ins w:id="7496" w:author="Jinwoong Park" w:date="2023-03-03T02:21:00Z"/>
                <w:rFonts w:cs="Arial"/>
                <w:color w:val="000000"/>
                <w:sz w:val="18"/>
                <w:szCs w:val="18"/>
              </w:rPr>
            </w:pPr>
            <w:ins w:id="7497" w:author="Jinwoong Park" w:date="2023-03-03T02:21:00Z">
              <w:r w:rsidRPr="00917D85">
                <w:rPr>
                  <w:rFonts w:cs="Arial"/>
                  <w:color w:val="000000"/>
                  <w:sz w:val="18"/>
                  <w:szCs w:val="18"/>
                </w:rPr>
                <w:t>4410</w:t>
              </w:r>
            </w:ins>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031D4B">
            <w:pPr>
              <w:autoSpaceDE/>
              <w:autoSpaceDN/>
              <w:spacing w:after="0"/>
              <w:jc w:val="center"/>
              <w:rPr>
                <w:ins w:id="7498" w:author="Jinwoong Park" w:date="2023-03-03T02:21:00Z"/>
                <w:rFonts w:cs="Arial"/>
                <w:color w:val="000000"/>
                <w:sz w:val="18"/>
                <w:szCs w:val="18"/>
              </w:rPr>
            </w:pPr>
            <w:ins w:id="7499" w:author="Jinwoong Park" w:date="2023-03-03T02:21:00Z">
              <w:r w:rsidRPr="00917D85">
                <w:rPr>
                  <w:rFonts w:cs="Arial"/>
                  <w:color w:val="000000"/>
                  <w:sz w:val="18"/>
                  <w:szCs w:val="18"/>
                </w:rPr>
                <w:t>7330</w:t>
              </w:r>
            </w:ins>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031D4B">
            <w:pPr>
              <w:autoSpaceDE/>
              <w:autoSpaceDN/>
              <w:spacing w:after="0"/>
              <w:jc w:val="center"/>
              <w:rPr>
                <w:ins w:id="7500" w:author="Jinwoong Park" w:date="2023-03-03T02:21:00Z"/>
                <w:rFonts w:cs="Arial"/>
                <w:color w:val="000000"/>
                <w:sz w:val="18"/>
                <w:szCs w:val="18"/>
              </w:rPr>
            </w:pPr>
            <w:ins w:id="7501" w:author="Jinwoong Park" w:date="2023-03-03T02:21:00Z">
              <w:r w:rsidRPr="00917D85">
                <w:rPr>
                  <w:rFonts w:cs="Arial"/>
                  <w:color w:val="000000"/>
                  <w:sz w:val="18"/>
                  <w:szCs w:val="18"/>
                </w:rPr>
                <w:t>10100</w:t>
              </w:r>
            </w:ins>
          </w:p>
        </w:tc>
      </w:tr>
      <w:tr w:rsidR="000111AB" w:rsidRPr="00917D85" w14:paraId="3622EE24" w14:textId="77777777" w:rsidTr="00031D4B">
        <w:trPr>
          <w:trHeight w:val="282"/>
          <w:ins w:id="750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031D4B">
            <w:pPr>
              <w:autoSpaceDE/>
              <w:autoSpaceDN/>
              <w:spacing w:after="0"/>
              <w:jc w:val="center"/>
              <w:rPr>
                <w:ins w:id="7503" w:author="Jinwoong Park" w:date="2023-03-03T02:21:00Z"/>
                <w:rFonts w:cs="Arial"/>
                <w:color w:val="000000"/>
                <w:sz w:val="18"/>
                <w:szCs w:val="18"/>
              </w:rPr>
            </w:pPr>
            <w:ins w:id="7504" w:author="Jinwoong Park" w:date="2023-03-03T02:21:00Z">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031D4B">
            <w:pPr>
              <w:autoSpaceDE/>
              <w:autoSpaceDN/>
              <w:spacing w:after="0"/>
              <w:jc w:val="center"/>
              <w:rPr>
                <w:ins w:id="7505" w:author="Jinwoong Park" w:date="2023-03-03T02:21:00Z"/>
                <w:rFonts w:cs="Arial"/>
                <w:color w:val="000000"/>
                <w:sz w:val="18"/>
                <w:szCs w:val="18"/>
              </w:rPr>
            </w:pPr>
            <w:ins w:id="7506" w:author="Jinwoong Park" w:date="2023-03-03T02:21:00Z">
              <w:r w:rsidRPr="00917D85">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031D4B">
            <w:pPr>
              <w:autoSpaceDE/>
              <w:autoSpaceDN/>
              <w:spacing w:after="0"/>
              <w:jc w:val="center"/>
              <w:rPr>
                <w:ins w:id="7507" w:author="Jinwoong Park" w:date="2023-03-03T02:21:00Z"/>
                <w:rFonts w:cs="Arial"/>
                <w:color w:val="000000"/>
                <w:sz w:val="18"/>
                <w:szCs w:val="18"/>
              </w:rPr>
            </w:pPr>
            <w:ins w:id="7508" w:author="Jinwoong Park" w:date="2023-03-03T02:21:00Z">
              <w:r w:rsidRPr="00917D85">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031D4B">
            <w:pPr>
              <w:autoSpaceDE/>
              <w:autoSpaceDN/>
              <w:spacing w:after="0"/>
              <w:jc w:val="center"/>
              <w:rPr>
                <w:ins w:id="7509" w:author="Jinwoong Park" w:date="2023-03-03T02:21:00Z"/>
                <w:rFonts w:cs="Arial"/>
                <w:color w:val="000000"/>
                <w:sz w:val="18"/>
                <w:szCs w:val="18"/>
              </w:rPr>
            </w:pPr>
            <w:ins w:id="7510" w:author="Jinwoong Park" w:date="2023-03-03T02:21:00Z">
              <w:r w:rsidRPr="00917D85">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031D4B">
            <w:pPr>
              <w:autoSpaceDE/>
              <w:autoSpaceDN/>
              <w:spacing w:after="0"/>
              <w:jc w:val="center"/>
              <w:rPr>
                <w:ins w:id="7511" w:author="Jinwoong Park" w:date="2023-03-03T02:21:00Z"/>
                <w:rFonts w:cs="Arial"/>
                <w:color w:val="000000"/>
                <w:sz w:val="18"/>
                <w:szCs w:val="18"/>
              </w:rPr>
            </w:pPr>
            <w:ins w:id="7512" w:author="Jinwoong Park" w:date="2023-03-03T02:21:00Z">
              <w:r w:rsidRPr="00917D85">
                <w:rPr>
                  <w:rFonts w:cs="Arial"/>
                  <w:color w:val="000000"/>
                  <w:sz w:val="18"/>
                  <w:szCs w:val="18"/>
                </w:rPr>
                <w:t>|2*fx_high + 2*fy_high|</w:t>
              </w:r>
            </w:ins>
          </w:p>
        </w:tc>
      </w:tr>
      <w:tr w:rsidR="000111AB" w:rsidRPr="00917D85" w14:paraId="0FC577E4" w14:textId="77777777" w:rsidTr="00031D4B">
        <w:trPr>
          <w:trHeight w:val="282"/>
          <w:ins w:id="751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031D4B">
            <w:pPr>
              <w:autoSpaceDE/>
              <w:autoSpaceDN/>
              <w:spacing w:after="0"/>
              <w:jc w:val="center"/>
              <w:rPr>
                <w:ins w:id="7514" w:author="Jinwoong Park" w:date="2023-03-03T02:21:00Z"/>
                <w:rFonts w:cs="Arial"/>
                <w:color w:val="000000"/>
                <w:sz w:val="18"/>
                <w:szCs w:val="18"/>
              </w:rPr>
            </w:pPr>
            <w:ins w:id="7515"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031D4B">
            <w:pPr>
              <w:autoSpaceDE/>
              <w:autoSpaceDN/>
              <w:spacing w:after="0"/>
              <w:jc w:val="center"/>
              <w:rPr>
                <w:ins w:id="7516" w:author="Jinwoong Park" w:date="2023-03-03T02:21:00Z"/>
                <w:rFonts w:cs="Arial"/>
                <w:color w:val="FF0000"/>
                <w:sz w:val="18"/>
                <w:szCs w:val="18"/>
              </w:rPr>
            </w:pPr>
            <w:ins w:id="7517" w:author="Jinwoong Park" w:date="2023-03-03T02:21:00Z">
              <w:r w:rsidRPr="00917D85">
                <w:rPr>
                  <w:rFonts w:cs="Arial"/>
                  <w:color w:val="FF0000"/>
                  <w:sz w:val="18"/>
                  <w:szCs w:val="18"/>
                </w:rPr>
                <w:t>3400</w:t>
              </w:r>
            </w:ins>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031D4B">
            <w:pPr>
              <w:autoSpaceDE/>
              <w:autoSpaceDN/>
              <w:spacing w:after="0"/>
              <w:jc w:val="center"/>
              <w:rPr>
                <w:ins w:id="7518" w:author="Jinwoong Park" w:date="2023-03-03T02:21:00Z"/>
                <w:rFonts w:cs="Arial"/>
                <w:color w:val="FF0000"/>
                <w:sz w:val="18"/>
                <w:szCs w:val="18"/>
              </w:rPr>
            </w:pPr>
            <w:ins w:id="7519" w:author="Jinwoong Park" w:date="2023-03-03T02:21:00Z">
              <w:r w:rsidRPr="00917D85">
                <w:rPr>
                  <w:rFonts w:cs="Arial"/>
                  <w:color w:val="FF0000"/>
                  <w:sz w:val="18"/>
                  <w:szCs w:val="18"/>
                </w:rPr>
                <w:t>1460</w:t>
              </w:r>
            </w:ins>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031D4B">
            <w:pPr>
              <w:autoSpaceDE/>
              <w:autoSpaceDN/>
              <w:spacing w:after="0"/>
              <w:jc w:val="center"/>
              <w:rPr>
                <w:ins w:id="7520" w:author="Jinwoong Park" w:date="2023-03-03T02:21:00Z"/>
                <w:rFonts w:cs="Arial"/>
                <w:color w:val="000000"/>
                <w:sz w:val="18"/>
                <w:szCs w:val="18"/>
              </w:rPr>
            </w:pPr>
            <w:ins w:id="7521" w:author="Jinwoong Park" w:date="2023-03-03T02:21:00Z">
              <w:r w:rsidRPr="00917D85">
                <w:rPr>
                  <w:rFonts w:cs="Arial"/>
                  <w:color w:val="000000"/>
                  <w:sz w:val="18"/>
                  <w:szCs w:val="18"/>
                </w:rPr>
                <w:t>11600</w:t>
              </w:r>
            </w:ins>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031D4B">
            <w:pPr>
              <w:autoSpaceDE/>
              <w:autoSpaceDN/>
              <w:spacing w:after="0"/>
              <w:jc w:val="center"/>
              <w:rPr>
                <w:ins w:id="7522" w:author="Jinwoong Park" w:date="2023-03-03T02:21:00Z"/>
                <w:rFonts w:cs="Arial"/>
                <w:color w:val="000000"/>
                <w:sz w:val="18"/>
                <w:szCs w:val="18"/>
              </w:rPr>
            </w:pPr>
            <w:ins w:id="7523" w:author="Jinwoong Park" w:date="2023-03-03T02:21:00Z">
              <w:r w:rsidRPr="00917D85">
                <w:rPr>
                  <w:rFonts w:cs="Arial"/>
                  <w:color w:val="000000"/>
                  <w:sz w:val="18"/>
                  <w:szCs w:val="18"/>
                </w:rPr>
                <w:t>13540</w:t>
              </w:r>
            </w:ins>
          </w:p>
        </w:tc>
      </w:tr>
      <w:tr w:rsidR="000111AB" w:rsidRPr="00917D85" w14:paraId="3A7412E2" w14:textId="77777777" w:rsidTr="00031D4B">
        <w:trPr>
          <w:trHeight w:val="282"/>
          <w:ins w:id="7524"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031D4B">
            <w:pPr>
              <w:autoSpaceDE/>
              <w:autoSpaceDN/>
              <w:spacing w:after="0"/>
              <w:jc w:val="center"/>
              <w:rPr>
                <w:ins w:id="7525" w:author="Jinwoong Park" w:date="2023-03-03T02:21:00Z"/>
                <w:rFonts w:cs="Arial"/>
                <w:color w:val="000000"/>
                <w:sz w:val="18"/>
                <w:szCs w:val="18"/>
              </w:rPr>
            </w:pPr>
            <w:ins w:id="7526" w:author="Jinwoong Park" w:date="2023-03-03T02:21:00Z">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031D4B">
            <w:pPr>
              <w:autoSpaceDE/>
              <w:autoSpaceDN/>
              <w:spacing w:after="0"/>
              <w:jc w:val="center"/>
              <w:rPr>
                <w:ins w:id="7527" w:author="Jinwoong Park" w:date="2023-03-03T02:21:00Z"/>
                <w:rFonts w:cs="Arial"/>
                <w:color w:val="000000"/>
                <w:sz w:val="18"/>
                <w:szCs w:val="18"/>
              </w:rPr>
            </w:pPr>
            <w:ins w:id="7528" w:author="Jinwoong Park" w:date="2023-03-03T02:21:00Z">
              <w:r w:rsidRPr="00917D85">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031D4B">
            <w:pPr>
              <w:autoSpaceDE/>
              <w:autoSpaceDN/>
              <w:spacing w:after="0"/>
              <w:jc w:val="center"/>
              <w:rPr>
                <w:ins w:id="7529" w:author="Jinwoong Park" w:date="2023-03-03T02:21:00Z"/>
                <w:rFonts w:cs="Arial"/>
                <w:color w:val="000000"/>
                <w:sz w:val="18"/>
                <w:szCs w:val="18"/>
              </w:rPr>
            </w:pPr>
            <w:ins w:id="7530" w:author="Jinwoong Park" w:date="2023-03-03T02:21:00Z">
              <w:r w:rsidRPr="00917D85">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031D4B">
            <w:pPr>
              <w:autoSpaceDE/>
              <w:autoSpaceDN/>
              <w:spacing w:after="0"/>
              <w:jc w:val="center"/>
              <w:rPr>
                <w:ins w:id="7531" w:author="Jinwoong Park" w:date="2023-03-03T02:21:00Z"/>
                <w:rFonts w:cs="Arial"/>
                <w:color w:val="000000"/>
                <w:sz w:val="18"/>
                <w:szCs w:val="18"/>
              </w:rPr>
            </w:pPr>
            <w:ins w:id="7532" w:author="Jinwoong Park" w:date="2023-03-03T02:21:00Z">
              <w:r w:rsidRPr="00917D85">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031D4B">
            <w:pPr>
              <w:autoSpaceDE/>
              <w:autoSpaceDN/>
              <w:spacing w:after="0"/>
              <w:jc w:val="center"/>
              <w:rPr>
                <w:ins w:id="7533" w:author="Jinwoong Park" w:date="2023-03-03T02:21:00Z"/>
                <w:rFonts w:cs="Arial"/>
                <w:color w:val="000000"/>
                <w:sz w:val="18"/>
                <w:szCs w:val="18"/>
              </w:rPr>
            </w:pPr>
            <w:ins w:id="7534" w:author="Jinwoong Park" w:date="2023-03-03T02:21:00Z">
              <w:r w:rsidRPr="00917D85">
                <w:rPr>
                  <w:rFonts w:cs="Arial"/>
                  <w:color w:val="000000"/>
                  <w:sz w:val="18"/>
                  <w:szCs w:val="18"/>
                </w:rPr>
                <w:t>|3*fy_high + fx_high|</w:t>
              </w:r>
            </w:ins>
          </w:p>
        </w:tc>
      </w:tr>
      <w:tr w:rsidR="000111AB" w:rsidRPr="00917D85" w14:paraId="6711D834" w14:textId="77777777" w:rsidTr="00031D4B">
        <w:trPr>
          <w:trHeight w:val="282"/>
          <w:ins w:id="7535"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031D4B">
            <w:pPr>
              <w:autoSpaceDE/>
              <w:autoSpaceDN/>
              <w:spacing w:after="0"/>
              <w:jc w:val="center"/>
              <w:rPr>
                <w:ins w:id="7536" w:author="Jinwoong Park" w:date="2023-03-03T02:21:00Z"/>
                <w:rFonts w:cs="Arial"/>
                <w:color w:val="000000"/>
                <w:sz w:val="18"/>
                <w:szCs w:val="18"/>
              </w:rPr>
            </w:pPr>
            <w:ins w:id="7537"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031D4B">
            <w:pPr>
              <w:autoSpaceDE/>
              <w:autoSpaceDN/>
              <w:spacing w:after="0"/>
              <w:jc w:val="center"/>
              <w:rPr>
                <w:ins w:id="7538" w:author="Jinwoong Park" w:date="2023-03-03T02:21:00Z"/>
                <w:rFonts w:cs="Arial"/>
                <w:color w:val="000000"/>
                <w:sz w:val="18"/>
                <w:szCs w:val="18"/>
              </w:rPr>
            </w:pPr>
            <w:ins w:id="7539" w:author="Jinwoong Park" w:date="2023-03-03T02:21:00Z">
              <w:r w:rsidRPr="00917D85">
                <w:rPr>
                  <w:rFonts w:cs="Arial"/>
                  <w:color w:val="000000"/>
                  <w:sz w:val="18"/>
                  <w:szCs w:val="18"/>
                </w:rPr>
                <w:t>10800</w:t>
              </w:r>
            </w:ins>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031D4B">
            <w:pPr>
              <w:autoSpaceDE/>
              <w:autoSpaceDN/>
              <w:spacing w:after="0"/>
              <w:jc w:val="center"/>
              <w:rPr>
                <w:ins w:id="7540" w:author="Jinwoong Park" w:date="2023-03-03T02:21:00Z"/>
                <w:rFonts w:cs="Arial"/>
                <w:color w:val="000000"/>
                <w:sz w:val="18"/>
                <w:szCs w:val="18"/>
              </w:rPr>
            </w:pPr>
            <w:ins w:id="7541" w:author="Jinwoong Park" w:date="2023-03-03T02:21:00Z">
              <w:r w:rsidRPr="00917D85">
                <w:rPr>
                  <w:rFonts w:cs="Arial"/>
                  <w:color w:val="000000"/>
                  <w:sz w:val="18"/>
                  <w:szCs w:val="18"/>
                </w:rPr>
                <w:t>11910</w:t>
              </w:r>
            </w:ins>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031D4B">
            <w:pPr>
              <w:autoSpaceDE/>
              <w:autoSpaceDN/>
              <w:spacing w:after="0"/>
              <w:jc w:val="center"/>
              <w:rPr>
                <w:ins w:id="7542" w:author="Jinwoong Park" w:date="2023-03-03T02:21:00Z"/>
                <w:rFonts w:cs="Arial"/>
                <w:color w:val="000000"/>
                <w:sz w:val="18"/>
                <w:szCs w:val="18"/>
              </w:rPr>
            </w:pPr>
            <w:ins w:id="7543" w:author="Jinwoong Park" w:date="2023-03-03T02:21:00Z">
              <w:r w:rsidRPr="00917D85">
                <w:rPr>
                  <w:rFonts w:cs="Arial"/>
                  <w:color w:val="000000"/>
                  <w:sz w:val="18"/>
                  <w:szCs w:val="18"/>
                </w:rPr>
                <w:t>12400</w:t>
              </w:r>
            </w:ins>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031D4B">
            <w:pPr>
              <w:autoSpaceDE/>
              <w:autoSpaceDN/>
              <w:spacing w:after="0"/>
              <w:jc w:val="center"/>
              <w:rPr>
                <w:ins w:id="7544" w:author="Jinwoong Park" w:date="2023-03-03T02:21:00Z"/>
                <w:rFonts w:cs="Arial"/>
                <w:color w:val="000000"/>
                <w:sz w:val="18"/>
                <w:szCs w:val="18"/>
              </w:rPr>
            </w:pPr>
            <w:ins w:id="7545" w:author="Jinwoong Park" w:date="2023-03-03T02:21:00Z">
              <w:r w:rsidRPr="00917D85">
                <w:rPr>
                  <w:rFonts w:cs="Arial"/>
                  <w:color w:val="000000"/>
                  <w:sz w:val="18"/>
                  <w:szCs w:val="18"/>
                </w:rPr>
                <w:t>15170</w:t>
              </w:r>
            </w:ins>
          </w:p>
        </w:tc>
      </w:tr>
      <w:tr w:rsidR="000111AB" w:rsidRPr="00917D85" w14:paraId="7D6EFB46" w14:textId="77777777" w:rsidTr="00031D4B">
        <w:trPr>
          <w:trHeight w:val="282"/>
          <w:ins w:id="7546"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031D4B">
            <w:pPr>
              <w:autoSpaceDE/>
              <w:autoSpaceDN/>
              <w:spacing w:after="0"/>
              <w:jc w:val="center"/>
              <w:rPr>
                <w:ins w:id="7547" w:author="Jinwoong Park" w:date="2023-03-03T02:21:00Z"/>
                <w:rFonts w:cs="Arial"/>
                <w:color w:val="000000"/>
                <w:sz w:val="18"/>
                <w:szCs w:val="18"/>
              </w:rPr>
            </w:pPr>
            <w:ins w:id="7548" w:author="Jinwoong Park" w:date="2023-03-03T02:21:00Z">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031D4B">
            <w:pPr>
              <w:autoSpaceDE/>
              <w:autoSpaceDN/>
              <w:spacing w:after="0"/>
              <w:jc w:val="center"/>
              <w:rPr>
                <w:ins w:id="7549" w:author="Jinwoong Park" w:date="2023-03-03T02:21:00Z"/>
                <w:rFonts w:cs="Arial"/>
                <w:color w:val="000000"/>
                <w:sz w:val="18"/>
                <w:szCs w:val="18"/>
              </w:rPr>
            </w:pPr>
            <w:ins w:id="7550" w:author="Jinwoong Park" w:date="2023-03-03T02:21:00Z">
              <w:r w:rsidRPr="00917D85">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031D4B">
            <w:pPr>
              <w:autoSpaceDE/>
              <w:autoSpaceDN/>
              <w:spacing w:after="0"/>
              <w:jc w:val="center"/>
              <w:rPr>
                <w:ins w:id="7551" w:author="Jinwoong Park" w:date="2023-03-03T02:21:00Z"/>
                <w:rFonts w:cs="Arial"/>
                <w:color w:val="000000"/>
                <w:sz w:val="18"/>
                <w:szCs w:val="18"/>
              </w:rPr>
            </w:pPr>
            <w:ins w:id="7552" w:author="Jinwoong Park" w:date="2023-03-03T02:21:00Z">
              <w:r w:rsidRPr="00917D85">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031D4B">
            <w:pPr>
              <w:autoSpaceDE/>
              <w:autoSpaceDN/>
              <w:spacing w:after="0"/>
              <w:jc w:val="center"/>
              <w:rPr>
                <w:ins w:id="7553" w:author="Jinwoong Park" w:date="2023-03-03T02:21:00Z"/>
                <w:rFonts w:cs="Arial"/>
                <w:color w:val="000000"/>
                <w:sz w:val="18"/>
                <w:szCs w:val="18"/>
              </w:rPr>
            </w:pPr>
            <w:ins w:id="7554" w:author="Jinwoong Park" w:date="2023-03-03T02:21:00Z">
              <w:r w:rsidRPr="00917D85">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031D4B">
            <w:pPr>
              <w:autoSpaceDE/>
              <w:autoSpaceDN/>
              <w:spacing w:after="0"/>
              <w:jc w:val="center"/>
              <w:rPr>
                <w:ins w:id="7555" w:author="Jinwoong Park" w:date="2023-03-03T02:21:00Z"/>
                <w:rFonts w:cs="Arial"/>
                <w:color w:val="000000"/>
                <w:sz w:val="18"/>
                <w:szCs w:val="18"/>
              </w:rPr>
            </w:pPr>
            <w:ins w:id="7556" w:author="Jinwoong Park" w:date="2023-03-03T02:21:00Z">
              <w:r w:rsidRPr="00917D85">
                <w:rPr>
                  <w:rFonts w:cs="Arial"/>
                  <w:color w:val="000000"/>
                  <w:sz w:val="18"/>
                  <w:szCs w:val="18"/>
                </w:rPr>
                <w:t>|fy_high – 4*fx_low|</w:t>
              </w:r>
            </w:ins>
          </w:p>
        </w:tc>
      </w:tr>
      <w:tr w:rsidR="000111AB" w:rsidRPr="00917D85" w14:paraId="69E45C38" w14:textId="77777777" w:rsidTr="00031D4B">
        <w:trPr>
          <w:trHeight w:val="282"/>
          <w:ins w:id="7557"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031D4B">
            <w:pPr>
              <w:autoSpaceDE/>
              <w:autoSpaceDN/>
              <w:spacing w:after="0"/>
              <w:jc w:val="center"/>
              <w:rPr>
                <w:ins w:id="7558" w:author="Jinwoong Park" w:date="2023-03-03T02:21:00Z"/>
                <w:rFonts w:cs="Arial"/>
                <w:color w:val="000000"/>
                <w:sz w:val="18"/>
                <w:szCs w:val="18"/>
              </w:rPr>
            </w:pPr>
            <w:ins w:id="7559"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031D4B">
            <w:pPr>
              <w:autoSpaceDE/>
              <w:autoSpaceDN/>
              <w:spacing w:after="0"/>
              <w:jc w:val="center"/>
              <w:rPr>
                <w:ins w:id="7560" w:author="Jinwoong Park" w:date="2023-03-03T02:21:00Z"/>
                <w:rFonts w:cs="Arial"/>
                <w:color w:val="000000"/>
                <w:sz w:val="18"/>
                <w:szCs w:val="18"/>
              </w:rPr>
            </w:pPr>
            <w:ins w:id="7561" w:author="Jinwoong Park" w:date="2023-03-03T02:21:00Z">
              <w:r w:rsidRPr="00917D85">
                <w:rPr>
                  <w:rFonts w:cs="Arial"/>
                  <w:color w:val="000000"/>
                  <w:sz w:val="18"/>
                  <w:szCs w:val="18"/>
                </w:rPr>
                <w:t>14300</w:t>
              </w:r>
            </w:ins>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031D4B">
            <w:pPr>
              <w:autoSpaceDE/>
              <w:autoSpaceDN/>
              <w:spacing w:after="0"/>
              <w:jc w:val="center"/>
              <w:rPr>
                <w:ins w:id="7562" w:author="Jinwoong Park" w:date="2023-03-03T02:21:00Z"/>
                <w:rFonts w:cs="Arial"/>
                <w:color w:val="000000"/>
                <w:sz w:val="18"/>
                <w:szCs w:val="18"/>
              </w:rPr>
            </w:pPr>
            <w:ins w:id="7563" w:author="Jinwoong Park" w:date="2023-03-03T02:21:00Z">
              <w:r w:rsidRPr="00917D85">
                <w:rPr>
                  <w:rFonts w:cs="Arial"/>
                  <w:color w:val="000000"/>
                  <w:sz w:val="18"/>
                  <w:szCs w:val="18"/>
                </w:rPr>
                <w:t>10630</w:t>
              </w:r>
            </w:ins>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031D4B">
            <w:pPr>
              <w:autoSpaceDE/>
              <w:autoSpaceDN/>
              <w:spacing w:after="0"/>
              <w:jc w:val="center"/>
              <w:rPr>
                <w:ins w:id="7564" w:author="Jinwoong Park" w:date="2023-03-03T02:21:00Z"/>
                <w:rFonts w:cs="Arial"/>
                <w:color w:val="000000"/>
                <w:sz w:val="18"/>
                <w:szCs w:val="18"/>
              </w:rPr>
            </w:pPr>
            <w:ins w:id="7565" w:author="Jinwoong Park" w:date="2023-03-03T02:21:00Z">
              <w:r w:rsidRPr="00917D85">
                <w:rPr>
                  <w:rFonts w:cs="Arial"/>
                  <w:color w:val="000000"/>
                  <w:sz w:val="18"/>
                  <w:szCs w:val="18"/>
                </w:rPr>
                <w:t>6980</w:t>
              </w:r>
            </w:ins>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031D4B">
            <w:pPr>
              <w:autoSpaceDE/>
              <w:autoSpaceDN/>
              <w:spacing w:after="0"/>
              <w:jc w:val="center"/>
              <w:rPr>
                <w:ins w:id="7566" w:author="Jinwoong Park" w:date="2023-03-03T02:21:00Z"/>
                <w:rFonts w:cs="Arial"/>
                <w:color w:val="000000"/>
                <w:sz w:val="18"/>
                <w:szCs w:val="18"/>
              </w:rPr>
            </w:pPr>
            <w:ins w:id="7567" w:author="Jinwoong Park" w:date="2023-03-03T02:21:00Z">
              <w:r w:rsidRPr="00917D85">
                <w:rPr>
                  <w:rFonts w:cs="Arial"/>
                  <w:color w:val="000000"/>
                  <w:sz w:val="18"/>
                  <w:szCs w:val="18"/>
                </w:rPr>
                <w:t>5800</w:t>
              </w:r>
            </w:ins>
          </w:p>
        </w:tc>
      </w:tr>
      <w:tr w:rsidR="000111AB" w:rsidRPr="00917D85" w14:paraId="5D466584" w14:textId="77777777" w:rsidTr="00031D4B">
        <w:trPr>
          <w:trHeight w:val="282"/>
          <w:ins w:id="7568"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031D4B">
            <w:pPr>
              <w:autoSpaceDE/>
              <w:autoSpaceDN/>
              <w:spacing w:after="0"/>
              <w:jc w:val="center"/>
              <w:rPr>
                <w:ins w:id="7569" w:author="Jinwoong Park" w:date="2023-03-03T02:21:00Z"/>
                <w:rFonts w:cs="Arial"/>
                <w:color w:val="000000"/>
                <w:sz w:val="18"/>
                <w:szCs w:val="18"/>
              </w:rPr>
            </w:pPr>
            <w:ins w:id="7570" w:author="Jinwoong Park" w:date="2023-03-03T02:21:00Z">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031D4B">
            <w:pPr>
              <w:autoSpaceDE/>
              <w:autoSpaceDN/>
              <w:spacing w:after="0"/>
              <w:jc w:val="center"/>
              <w:rPr>
                <w:ins w:id="7571" w:author="Jinwoong Park" w:date="2023-03-03T02:21:00Z"/>
                <w:rFonts w:cs="Arial"/>
                <w:color w:val="000000"/>
                <w:sz w:val="18"/>
                <w:szCs w:val="18"/>
              </w:rPr>
            </w:pPr>
            <w:ins w:id="7572" w:author="Jinwoong Park" w:date="2023-03-03T02:21:00Z">
              <w:r w:rsidRPr="00917D85">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031D4B">
            <w:pPr>
              <w:autoSpaceDE/>
              <w:autoSpaceDN/>
              <w:spacing w:after="0"/>
              <w:jc w:val="center"/>
              <w:rPr>
                <w:ins w:id="7573" w:author="Jinwoong Park" w:date="2023-03-03T02:21:00Z"/>
                <w:rFonts w:cs="Arial"/>
                <w:color w:val="000000"/>
                <w:sz w:val="18"/>
                <w:szCs w:val="18"/>
              </w:rPr>
            </w:pPr>
            <w:ins w:id="7574" w:author="Jinwoong Park" w:date="2023-03-03T02:21:00Z">
              <w:r w:rsidRPr="00917D85">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031D4B">
            <w:pPr>
              <w:autoSpaceDE/>
              <w:autoSpaceDN/>
              <w:spacing w:after="0"/>
              <w:jc w:val="center"/>
              <w:rPr>
                <w:ins w:id="7575" w:author="Jinwoong Park" w:date="2023-03-03T02:21:00Z"/>
                <w:rFonts w:cs="Arial"/>
                <w:color w:val="000000"/>
                <w:sz w:val="18"/>
                <w:szCs w:val="18"/>
              </w:rPr>
            </w:pPr>
            <w:ins w:id="7576" w:author="Jinwoong Park" w:date="2023-03-03T02:21:00Z">
              <w:r w:rsidRPr="00917D85">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031D4B">
            <w:pPr>
              <w:autoSpaceDE/>
              <w:autoSpaceDN/>
              <w:spacing w:after="0"/>
              <w:jc w:val="center"/>
              <w:rPr>
                <w:ins w:id="7577" w:author="Jinwoong Park" w:date="2023-03-03T02:21:00Z"/>
                <w:rFonts w:cs="Arial"/>
                <w:color w:val="000000"/>
                <w:sz w:val="18"/>
                <w:szCs w:val="18"/>
              </w:rPr>
            </w:pPr>
            <w:ins w:id="7578" w:author="Jinwoong Park" w:date="2023-03-03T02:21:00Z">
              <w:r w:rsidRPr="00917D85">
                <w:rPr>
                  <w:rFonts w:cs="Arial"/>
                  <w:color w:val="000000"/>
                  <w:sz w:val="18"/>
                  <w:szCs w:val="18"/>
                </w:rPr>
                <w:t>|2*fy_high – 3*fx_low|</w:t>
              </w:r>
            </w:ins>
          </w:p>
        </w:tc>
      </w:tr>
      <w:tr w:rsidR="000111AB" w:rsidRPr="00917D85" w14:paraId="445CAF85" w14:textId="77777777" w:rsidTr="00031D4B">
        <w:trPr>
          <w:trHeight w:val="282"/>
          <w:ins w:id="7579"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031D4B">
            <w:pPr>
              <w:autoSpaceDE/>
              <w:autoSpaceDN/>
              <w:spacing w:after="0"/>
              <w:jc w:val="center"/>
              <w:rPr>
                <w:ins w:id="7580" w:author="Jinwoong Park" w:date="2023-03-03T02:21:00Z"/>
                <w:rFonts w:cs="Arial"/>
                <w:color w:val="000000"/>
                <w:sz w:val="18"/>
                <w:szCs w:val="18"/>
              </w:rPr>
            </w:pPr>
            <w:ins w:id="7581"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031D4B">
            <w:pPr>
              <w:autoSpaceDE/>
              <w:autoSpaceDN/>
              <w:spacing w:after="0"/>
              <w:jc w:val="center"/>
              <w:rPr>
                <w:ins w:id="7582" w:author="Jinwoong Park" w:date="2023-03-03T02:21:00Z"/>
                <w:rFonts w:cs="Arial"/>
                <w:color w:val="000000"/>
                <w:sz w:val="18"/>
                <w:szCs w:val="18"/>
              </w:rPr>
            </w:pPr>
            <w:ins w:id="7583" w:author="Jinwoong Park" w:date="2023-03-03T02:21:00Z">
              <w:r w:rsidRPr="00917D85">
                <w:rPr>
                  <w:rFonts w:cs="Arial"/>
                  <w:color w:val="000000"/>
                  <w:sz w:val="18"/>
                  <w:szCs w:val="18"/>
                </w:rPr>
                <w:t>7600</w:t>
              </w:r>
            </w:ins>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031D4B">
            <w:pPr>
              <w:autoSpaceDE/>
              <w:autoSpaceDN/>
              <w:spacing w:after="0"/>
              <w:jc w:val="center"/>
              <w:rPr>
                <w:ins w:id="7584" w:author="Jinwoong Park" w:date="2023-03-03T02:21:00Z"/>
                <w:rFonts w:cs="Arial"/>
                <w:color w:val="000000"/>
                <w:sz w:val="18"/>
                <w:szCs w:val="18"/>
              </w:rPr>
            </w:pPr>
            <w:ins w:id="7585" w:author="Jinwoong Park" w:date="2023-03-03T02:21:00Z">
              <w:r w:rsidRPr="00917D85">
                <w:rPr>
                  <w:rFonts w:cs="Arial"/>
                  <w:color w:val="000000"/>
                  <w:sz w:val="18"/>
                  <w:szCs w:val="18"/>
                </w:rPr>
                <w:t>4760</w:t>
              </w:r>
            </w:ins>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031D4B">
            <w:pPr>
              <w:autoSpaceDE/>
              <w:autoSpaceDN/>
              <w:spacing w:after="0"/>
              <w:jc w:val="center"/>
              <w:rPr>
                <w:ins w:id="7586" w:author="Jinwoong Park" w:date="2023-03-03T02:21:00Z"/>
                <w:rFonts w:cs="Arial"/>
                <w:color w:val="000000"/>
                <w:sz w:val="18"/>
                <w:szCs w:val="18"/>
              </w:rPr>
            </w:pPr>
            <w:ins w:id="7587" w:author="Jinwoong Park" w:date="2023-03-03T02:21:00Z">
              <w:r w:rsidRPr="00917D85">
                <w:rPr>
                  <w:rFonts w:cs="Arial"/>
                  <w:color w:val="000000"/>
                  <w:sz w:val="18"/>
                  <w:szCs w:val="18"/>
                </w:rPr>
                <w:t>1110</w:t>
              </w:r>
            </w:ins>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031D4B">
            <w:pPr>
              <w:autoSpaceDE/>
              <w:autoSpaceDN/>
              <w:spacing w:after="0"/>
              <w:jc w:val="center"/>
              <w:rPr>
                <w:ins w:id="7588" w:author="Jinwoong Park" w:date="2023-03-03T02:21:00Z"/>
                <w:rFonts w:cs="Arial"/>
                <w:color w:val="000000"/>
                <w:sz w:val="18"/>
                <w:szCs w:val="18"/>
              </w:rPr>
            </w:pPr>
            <w:ins w:id="7589" w:author="Jinwoong Park" w:date="2023-03-03T02:21:00Z">
              <w:r w:rsidRPr="00917D85">
                <w:rPr>
                  <w:rFonts w:cs="Arial"/>
                  <w:color w:val="000000"/>
                  <w:sz w:val="18"/>
                  <w:szCs w:val="18"/>
                </w:rPr>
                <w:t>900</w:t>
              </w:r>
            </w:ins>
          </w:p>
        </w:tc>
      </w:tr>
      <w:tr w:rsidR="000111AB" w:rsidRPr="00917D85" w14:paraId="72555220" w14:textId="77777777" w:rsidTr="00031D4B">
        <w:trPr>
          <w:trHeight w:val="282"/>
          <w:ins w:id="7590"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031D4B">
            <w:pPr>
              <w:autoSpaceDE/>
              <w:autoSpaceDN/>
              <w:spacing w:after="0"/>
              <w:jc w:val="center"/>
              <w:rPr>
                <w:ins w:id="7591" w:author="Jinwoong Park" w:date="2023-03-03T02:21:00Z"/>
                <w:rFonts w:cs="Arial"/>
                <w:color w:val="000000"/>
                <w:sz w:val="18"/>
                <w:szCs w:val="18"/>
              </w:rPr>
            </w:pPr>
            <w:ins w:id="7592" w:author="Jinwoong Park" w:date="2023-03-03T02:21:00Z">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031D4B">
            <w:pPr>
              <w:autoSpaceDE/>
              <w:autoSpaceDN/>
              <w:spacing w:after="0"/>
              <w:jc w:val="center"/>
              <w:rPr>
                <w:ins w:id="7593" w:author="Jinwoong Park" w:date="2023-03-03T02:21:00Z"/>
                <w:rFonts w:cs="Arial"/>
                <w:color w:val="000000"/>
                <w:sz w:val="18"/>
                <w:szCs w:val="18"/>
              </w:rPr>
            </w:pPr>
            <w:ins w:id="7594" w:author="Jinwoong Park" w:date="2023-03-03T02:21:00Z">
              <w:r w:rsidRPr="00917D85">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031D4B">
            <w:pPr>
              <w:autoSpaceDE/>
              <w:autoSpaceDN/>
              <w:spacing w:after="0"/>
              <w:jc w:val="center"/>
              <w:rPr>
                <w:ins w:id="7595" w:author="Jinwoong Park" w:date="2023-03-03T02:21:00Z"/>
                <w:rFonts w:cs="Arial"/>
                <w:color w:val="000000"/>
                <w:sz w:val="18"/>
                <w:szCs w:val="18"/>
              </w:rPr>
            </w:pPr>
            <w:ins w:id="7596" w:author="Jinwoong Park" w:date="2023-03-03T02:21:00Z">
              <w:r w:rsidRPr="00917D85">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031D4B">
            <w:pPr>
              <w:autoSpaceDE/>
              <w:autoSpaceDN/>
              <w:spacing w:after="0"/>
              <w:jc w:val="center"/>
              <w:rPr>
                <w:ins w:id="7597" w:author="Jinwoong Park" w:date="2023-03-03T02:21:00Z"/>
                <w:rFonts w:cs="Arial"/>
                <w:color w:val="000000"/>
                <w:sz w:val="18"/>
                <w:szCs w:val="18"/>
              </w:rPr>
            </w:pPr>
            <w:ins w:id="7598" w:author="Jinwoong Park" w:date="2023-03-03T02:21:00Z">
              <w:r w:rsidRPr="00917D85">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031D4B">
            <w:pPr>
              <w:autoSpaceDE/>
              <w:autoSpaceDN/>
              <w:spacing w:after="0"/>
              <w:jc w:val="center"/>
              <w:rPr>
                <w:ins w:id="7599" w:author="Jinwoong Park" w:date="2023-03-03T02:21:00Z"/>
                <w:rFonts w:cs="Arial"/>
                <w:color w:val="000000"/>
                <w:sz w:val="18"/>
                <w:szCs w:val="18"/>
              </w:rPr>
            </w:pPr>
            <w:ins w:id="7600" w:author="Jinwoong Park" w:date="2023-03-03T02:21:00Z">
              <w:r w:rsidRPr="00917D85">
                <w:rPr>
                  <w:rFonts w:cs="Arial"/>
                  <w:color w:val="000000"/>
                  <w:sz w:val="18"/>
                  <w:szCs w:val="18"/>
                </w:rPr>
                <w:t>|fy_high + 4*fx_high|</w:t>
              </w:r>
            </w:ins>
          </w:p>
        </w:tc>
      </w:tr>
      <w:tr w:rsidR="000111AB" w:rsidRPr="00917D85" w14:paraId="2A0425DC" w14:textId="77777777" w:rsidTr="00031D4B">
        <w:trPr>
          <w:trHeight w:val="282"/>
          <w:ins w:id="7601"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031D4B">
            <w:pPr>
              <w:autoSpaceDE/>
              <w:autoSpaceDN/>
              <w:spacing w:after="0"/>
              <w:jc w:val="center"/>
              <w:rPr>
                <w:ins w:id="7602" w:author="Jinwoong Park" w:date="2023-03-03T02:21:00Z"/>
                <w:rFonts w:cs="Arial"/>
                <w:color w:val="000000"/>
                <w:sz w:val="18"/>
                <w:szCs w:val="18"/>
              </w:rPr>
            </w:pPr>
            <w:ins w:id="7603"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031D4B">
            <w:pPr>
              <w:autoSpaceDE/>
              <w:autoSpaceDN/>
              <w:spacing w:after="0"/>
              <w:jc w:val="center"/>
              <w:rPr>
                <w:ins w:id="7604" w:author="Jinwoong Park" w:date="2023-03-03T02:21:00Z"/>
                <w:rFonts w:cs="Arial"/>
                <w:color w:val="000000"/>
                <w:sz w:val="18"/>
                <w:szCs w:val="18"/>
              </w:rPr>
            </w:pPr>
            <w:ins w:id="7605" w:author="Jinwoong Park" w:date="2023-03-03T02:21:00Z">
              <w:r w:rsidRPr="00917D85">
                <w:rPr>
                  <w:rFonts w:cs="Arial"/>
                  <w:color w:val="000000"/>
                  <w:sz w:val="18"/>
                  <w:szCs w:val="18"/>
                </w:rPr>
                <w:t>15700</w:t>
              </w:r>
            </w:ins>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031D4B">
            <w:pPr>
              <w:autoSpaceDE/>
              <w:autoSpaceDN/>
              <w:spacing w:after="0"/>
              <w:jc w:val="center"/>
              <w:rPr>
                <w:ins w:id="7606" w:author="Jinwoong Park" w:date="2023-03-03T02:21:00Z"/>
                <w:rFonts w:cs="Arial"/>
                <w:color w:val="000000"/>
                <w:sz w:val="18"/>
                <w:szCs w:val="18"/>
              </w:rPr>
            </w:pPr>
            <w:ins w:id="7607" w:author="Jinwoong Park" w:date="2023-03-03T02:21:00Z">
              <w:r w:rsidRPr="00917D85">
                <w:rPr>
                  <w:rFonts w:cs="Arial"/>
                  <w:color w:val="000000"/>
                  <w:sz w:val="18"/>
                  <w:szCs w:val="18"/>
                </w:rPr>
                <w:t>19370</w:t>
              </w:r>
            </w:ins>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031D4B">
            <w:pPr>
              <w:autoSpaceDE/>
              <w:autoSpaceDN/>
              <w:spacing w:after="0"/>
              <w:jc w:val="center"/>
              <w:rPr>
                <w:ins w:id="7608" w:author="Jinwoong Park" w:date="2023-03-03T02:21:00Z"/>
                <w:rFonts w:cs="Arial"/>
                <w:color w:val="000000"/>
                <w:sz w:val="18"/>
                <w:szCs w:val="18"/>
              </w:rPr>
            </w:pPr>
            <w:ins w:id="7609" w:author="Jinwoong Park" w:date="2023-03-03T02:21:00Z">
              <w:r w:rsidRPr="00917D85">
                <w:rPr>
                  <w:rFonts w:cs="Arial"/>
                  <w:color w:val="000000"/>
                  <w:sz w:val="18"/>
                  <w:szCs w:val="18"/>
                </w:rPr>
                <w:t>13300</w:t>
              </w:r>
            </w:ins>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031D4B">
            <w:pPr>
              <w:autoSpaceDE/>
              <w:autoSpaceDN/>
              <w:spacing w:after="0"/>
              <w:jc w:val="center"/>
              <w:rPr>
                <w:ins w:id="7610" w:author="Jinwoong Park" w:date="2023-03-03T02:21:00Z"/>
                <w:rFonts w:cs="Arial"/>
                <w:color w:val="000000"/>
                <w:sz w:val="18"/>
                <w:szCs w:val="18"/>
              </w:rPr>
            </w:pPr>
            <w:ins w:id="7611" w:author="Jinwoong Park" w:date="2023-03-03T02:21:00Z">
              <w:r w:rsidRPr="00917D85">
                <w:rPr>
                  <w:rFonts w:cs="Arial"/>
                  <w:color w:val="000000"/>
                  <w:sz w:val="18"/>
                  <w:szCs w:val="18"/>
                </w:rPr>
                <w:t>14480</w:t>
              </w:r>
            </w:ins>
          </w:p>
        </w:tc>
      </w:tr>
      <w:tr w:rsidR="000111AB" w:rsidRPr="00917D85" w14:paraId="62AC5EF9" w14:textId="77777777" w:rsidTr="00031D4B">
        <w:trPr>
          <w:trHeight w:val="282"/>
          <w:ins w:id="7612"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031D4B">
            <w:pPr>
              <w:autoSpaceDE/>
              <w:autoSpaceDN/>
              <w:spacing w:after="0"/>
              <w:jc w:val="center"/>
              <w:rPr>
                <w:ins w:id="7613" w:author="Jinwoong Park" w:date="2023-03-03T02:21:00Z"/>
                <w:rFonts w:cs="Arial"/>
                <w:color w:val="000000"/>
                <w:sz w:val="18"/>
                <w:szCs w:val="18"/>
              </w:rPr>
            </w:pPr>
            <w:ins w:id="7614" w:author="Jinwoong Park" w:date="2023-03-03T02:21:00Z">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031D4B">
            <w:pPr>
              <w:autoSpaceDE/>
              <w:autoSpaceDN/>
              <w:spacing w:after="0"/>
              <w:jc w:val="center"/>
              <w:rPr>
                <w:ins w:id="7615" w:author="Jinwoong Park" w:date="2023-03-03T02:21:00Z"/>
                <w:rFonts w:cs="Arial"/>
                <w:color w:val="000000"/>
                <w:sz w:val="18"/>
                <w:szCs w:val="18"/>
              </w:rPr>
            </w:pPr>
            <w:ins w:id="7616" w:author="Jinwoong Park" w:date="2023-03-03T02:21:00Z">
              <w:r w:rsidRPr="00917D85">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031D4B">
            <w:pPr>
              <w:autoSpaceDE/>
              <w:autoSpaceDN/>
              <w:spacing w:after="0"/>
              <w:jc w:val="center"/>
              <w:rPr>
                <w:ins w:id="7617" w:author="Jinwoong Park" w:date="2023-03-03T02:21:00Z"/>
                <w:rFonts w:cs="Arial"/>
                <w:color w:val="000000"/>
                <w:sz w:val="18"/>
                <w:szCs w:val="18"/>
              </w:rPr>
            </w:pPr>
            <w:ins w:id="7618" w:author="Jinwoong Park" w:date="2023-03-03T02:21:00Z">
              <w:r w:rsidRPr="00917D85">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031D4B">
            <w:pPr>
              <w:autoSpaceDE/>
              <w:autoSpaceDN/>
              <w:spacing w:after="0"/>
              <w:jc w:val="center"/>
              <w:rPr>
                <w:ins w:id="7619" w:author="Jinwoong Park" w:date="2023-03-03T02:21:00Z"/>
                <w:rFonts w:cs="Arial"/>
                <w:color w:val="000000"/>
                <w:sz w:val="18"/>
                <w:szCs w:val="18"/>
              </w:rPr>
            </w:pPr>
            <w:ins w:id="7620" w:author="Jinwoong Park" w:date="2023-03-03T02:21:00Z">
              <w:r w:rsidRPr="00917D85">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031D4B">
            <w:pPr>
              <w:autoSpaceDE/>
              <w:autoSpaceDN/>
              <w:spacing w:after="0"/>
              <w:jc w:val="center"/>
              <w:rPr>
                <w:ins w:id="7621" w:author="Jinwoong Park" w:date="2023-03-03T02:21:00Z"/>
                <w:rFonts w:cs="Arial"/>
                <w:color w:val="000000"/>
                <w:sz w:val="18"/>
                <w:szCs w:val="18"/>
              </w:rPr>
            </w:pPr>
            <w:ins w:id="7622" w:author="Jinwoong Park" w:date="2023-03-03T02:21:00Z">
              <w:r w:rsidRPr="00917D85">
                <w:rPr>
                  <w:rFonts w:cs="Arial"/>
                  <w:color w:val="000000"/>
                  <w:sz w:val="18"/>
                  <w:szCs w:val="18"/>
                </w:rPr>
                <w:t>|2*fy_high + 3*fx_high|</w:t>
              </w:r>
            </w:ins>
          </w:p>
        </w:tc>
      </w:tr>
      <w:tr w:rsidR="000111AB" w:rsidRPr="00917D85" w14:paraId="00FA3D8C" w14:textId="77777777" w:rsidTr="00031D4B">
        <w:trPr>
          <w:trHeight w:val="282"/>
          <w:ins w:id="7623" w:author="Jinwoong Park" w:date="2023-03-03T02:21: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031D4B">
            <w:pPr>
              <w:autoSpaceDE/>
              <w:autoSpaceDN/>
              <w:spacing w:after="0"/>
              <w:jc w:val="center"/>
              <w:rPr>
                <w:ins w:id="7624" w:author="Jinwoong Park" w:date="2023-03-03T02:21:00Z"/>
                <w:rFonts w:cs="Arial"/>
                <w:color w:val="000000"/>
                <w:sz w:val="18"/>
                <w:szCs w:val="18"/>
              </w:rPr>
            </w:pPr>
            <w:ins w:id="7625" w:author="Jinwoong Park" w:date="2023-03-03T02:21:00Z">
              <w:r w:rsidRPr="00917D85">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031D4B">
            <w:pPr>
              <w:autoSpaceDE/>
              <w:autoSpaceDN/>
              <w:spacing w:after="0"/>
              <w:jc w:val="center"/>
              <w:rPr>
                <w:ins w:id="7626" w:author="Jinwoong Park" w:date="2023-03-03T02:21:00Z"/>
                <w:rFonts w:cs="Arial"/>
                <w:color w:val="000000"/>
                <w:sz w:val="18"/>
                <w:szCs w:val="18"/>
              </w:rPr>
            </w:pPr>
            <w:ins w:id="7627" w:author="Jinwoong Park" w:date="2023-03-03T02:21:00Z">
              <w:r w:rsidRPr="00917D85">
                <w:rPr>
                  <w:rFonts w:cs="Arial"/>
                  <w:color w:val="000000"/>
                  <w:sz w:val="18"/>
                  <w:szCs w:val="18"/>
                </w:rPr>
                <w:t>14900</w:t>
              </w:r>
            </w:ins>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031D4B">
            <w:pPr>
              <w:autoSpaceDE/>
              <w:autoSpaceDN/>
              <w:spacing w:after="0"/>
              <w:jc w:val="center"/>
              <w:rPr>
                <w:ins w:id="7628" w:author="Jinwoong Park" w:date="2023-03-03T02:21:00Z"/>
                <w:rFonts w:cs="Arial"/>
                <w:color w:val="000000"/>
                <w:sz w:val="18"/>
                <w:szCs w:val="18"/>
              </w:rPr>
            </w:pPr>
            <w:ins w:id="7629" w:author="Jinwoong Park" w:date="2023-03-03T02:21:00Z">
              <w:r w:rsidRPr="00917D85">
                <w:rPr>
                  <w:rFonts w:cs="Arial"/>
                  <w:color w:val="000000"/>
                  <w:sz w:val="18"/>
                  <w:szCs w:val="18"/>
                </w:rPr>
                <w:t>17740</w:t>
              </w:r>
            </w:ins>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031D4B">
            <w:pPr>
              <w:autoSpaceDE/>
              <w:autoSpaceDN/>
              <w:spacing w:after="0"/>
              <w:jc w:val="center"/>
              <w:rPr>
                <w:ins w:id="7630" w:author="Jinwoong Park" w:date="2023-03-03T02:21:00Z"/>
                <w:rFonts w:cs="Arial"/>
                <w:color w:val="000000"/>
                <w:sz w:val="18"/>
                <w:szCs w:val="18"/>
              </w:rPr>
            </w:pPr>
            <w:ins w:id="7631" w:author="Jinwoong Park" w:date="2023-03-03T02:21:00Z">
              <w:r w:rsidRPr="00917D85">
                <w:rPr>
                  <w:rFonts w:cs="Arial"/>
                  <w:color w:val="000000"/>
                  <w:sz w:val="18"/>
                  <w:szCs w:val="18"/>
                </w:rPr>
                <w:t>14100</w:t>
              </w:r>
            </w:ins>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031D4B">
            <w:pPr>
              <w:autoSpaceDE/>
              <w:autoSpaceDN/>
              <w:spacing w:after="0"/>
              <w:jc w:val="center"/>
              <w:rPr>
                <w:ins w:id="7632" w:author="Jinwoong Park" w:date="2023-03-03T02:21:00Z"/>
                <w:rFonts w:cs="Arial"/>
                <w:color w:val="000000"/>
                <w:sz w:val="18"/>
                <w:szCs w:val="18"/>
              </w:rPr>
            </w:pPr>
            <w:ins w:id="7633" w:author="Jinwoong Park" w:date="2023-03-03T02:21:00Z">
              <w:r w:rsidRPr="00917D85">
                <w:rPr>
                  <w:rFonts w:cs="Arial"/>
                  <w:color w:val="000000"/>
                  <w:sz w:val="18"/>
                  <w:szCs w:val="18"/>
                </w:rPr>
                <w:t>16110</w:t>
              </w:r>
            </w:ins>
          </w:p>
        </w:tc>
      </w:tr>
    </w:tbl>
    <w:p w14:paraId="1B17CA4D" w14:textId="77777777" w:rsidR="000111AB" w:rsidRDefault="000111AB" w:rsidP="000111AB">
      <w:pPr>
        <w:rPr>
          <w:ins w:id="7634" w:author="Jinwoong Park" w:date="2023-03-03T02:21:00Z"/>
        </w:rPr>
      </w:pPr>
    </w:p>
    <w:p w14:paraId="7AB8A66A" w14:textId="68357926" w:rsidR="000111AB" w:rsidRDefault="000111AB" w:rsidP="006C37D1">
      <w:pPr>
        <w:pStyle w:val="3"/>
        <w:rPr>
          <w:ins w:id="7635" w:author="Jinwoong Park" w:date="2023-03-03T02:21:00Z"/>
        </w:rPr>
      </w:pPr>
      <w:bookmarkStart w:id="7636" w:name="_Toc129078729"/>
      <w:ins w:id="7637" w:author="Jinwoong Park" w:date="2023-03-03T02:22:00Z">
        <w:r>
          <w:lastRenderedPageBreak/>
          <w:t>6.21</w:t>
        </w:r>
      </w:ins>
      <w:ins w:id="7638" w:author="Jinwoong Park" w:date="2023-03-03T02:21:00Z">
        <w:r w:rsidRPr="000558E4">
          <w:rPr>
            <w:rFonts w:hint="eastAsia"/>
          </w:rPr>
          <w:t>.</w:t>
        </w:r>
        <w:r>
          <w:t>4</w:t>
        </w:r>
        <w:r w:rsidRPr="000558E4">
          <w:tab/>
          <w:t>∆TIB and ∆RIB values</w:t>
        </w:r>
        <w:bookmarkEnd w:id="7636"/>
      </w:ins>
    </w:p>
    <w:p w14:paraId="18D52FED" w14:textId="77777777" w:rsidR="000111AB" w:rsidRPr="004E1C79" w:rsidRDefault="000111AB" w:rsidP="000111AB">
      <w:pPr>
        <w:rPr>
          <w:ins w:id="7639" w:author="Jinwoong Park" w:date="2023-03-03T02:21:00Z"/>
          <w:rFonts w:eastAsia="Yu Mincho" w:cs="Arial"/>
        </w:rPr>
      </w:pPr>
      <w:ins w:id="7640" w:author="Jinwoong Park" w:date="2023-03-03T02:21:00Z">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ins>
    </w:p>
    <w:p w14:paraId="459C5942" w14:textId="550F6D54" w:rsidR="000111AB" w:rsidRDefault="000111AB" w:rsidP="000111AB">
      <w:pPr>
        <w:pStyle w:val="TH"/>
        <w:rPr>
          <w:ins w:id="7641" w:author="Jinwoong Park" w:date="2023-03-03T02:21:00Z"/>
          <w:lang w:eastAsia="ko-KR"/>
        </w:rPr>
      </w:pPr>
      <w:ins w:id="7642" w:author="Jinwoong Park" w:date="2023-03-03T02:21:00Z">
        <w:r>
          <w:rPr>
            <w:lang w:eastAsia="ko-KR"/>
          </w:rPr>
          <w:t xml:space="preserve">Table </w:t>
        </w:r>
      </w:ins>
      <w:ins w:id="7643" w:author="Jinwoong Park" w:date="2023-03-03T02:22:00Z">
        <w:r>
          <w:rPr>
            <w:lang w:eastAsia="ko-KR"/>
          </w:rPr>
          <w:t>6.21</w:t>
        </w:r>
      </w:ins>
      <w:ins w:id="7644" w:author="Jinwoong Park" w:date="2023-03-03T02:21:00Z">
        <w:r>
          <w:rPr>
            <w:lang w:eastAsia="ko-KR"/>
          </w:rPr>
          <w:t>.</w:t>
        </w:r>
        <w:r>
          <w:rPr>
            <w:rFonts w:cs="Arial"/>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031D4B">
        <w:trPr>
          <w:trHeight w:val="187"/>
          <w:tblHeader/>
          <w:jc w:val="center"/>
          <w:ins w:id="7645" w:author="Jinwoong Park" w:date="2023-03-03T02:21:00Z"/>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031D4B">
            <w:pPr>
              <w:pStyle w:val="TAH"/>
              <w:keepNext w:val="0"/>
              <w:rPr>
                <w:ins w:id="7646" w:author="Jinwoong Park" w:date="2023-03-03T02:21:00Z"/>
              </w:rPr>
            </w:pPr>
            <w:ins w:id="7647" w:author="Jinwoong Park" w:date="2023-03-03T02:2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031D4B">
            <w:pPr>
              <w:pStyle w:val="TAH"/>
              <w:keepNext w:val="0"/>
              <w:rPr>
                <w:ins w:id="7648" w:author="Jinwoong Park" w:date="2023-03-03T02:21:00Z"/>
              </w:rPr>
            </w:pPr>
            <w:ins w:id="7649" w:author="Jinwoong Park" w:date="2023-03-03T02:2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0111AB" w14:paraId="12EFDEE1" w14:textId="77777777" w:rsidTr="00031D4B">
        <w:trPr>
          <w:trHeight w:val="187"/>
          <w:tblHeader/>
          <w:jc w:val="center"/>
          <w:ins w:id="7650" w:author="Jinwoong Park" w:date="2023-03-03T02:2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031D4B">
            <w:pPr>
              <w:autoSpaceDE/>
              <w:autoSpaceDN/>
              <w:spacing w:after="0"/>
              <w:rPr>
                <w:ins w:id="7651" w:author="Jinwoong Park" w:date="2023-03-03T02:21: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031D4B">
            <w:pPr>
              <w:pStyle w:val="TAH"/>
              <w:keepNext w:val="0"/>
              <w:rPr>
                <w:ins w:id="7652" w:author="Jinwoong Park" w:date="2023-03-03T02:21:00Z"/>
              </w:rPr>
            </w:pPr>
            <w:ins w:id="7653" w:author="Jinwoong Park" w:date="2023-03-03T02:21:00Z">
              <w:r>
                <w:rPr>
                  <w:color w:val="000000" w:themeColor="text1"/>
                </w:rPr>
                <w:t>Component band in order of bands in configuration</w:t>
              </w:r>
              <w:r>
                <w:rPr>
                  <w:color w:val="000000" w:themeColor="text1"/>
                  <w:vertAlign w:val="superscript"/>
                </w:rPr>
                <w:t>7</w:t>
              </w:r>
            </w:ins>
          </w:p>
        </w:tc>
      </w:tr>
      <w:tr w:rsidR="000111AB" w14:paraId="69D05585" w14:textId="77777777" w:rsidTr="00031D4B">
        <w:trPr>
          <w:trHeight w:val="187"/>
          <w:jc w:val="center"/>
          <w:ins w:id="7654" w:author="Jinwoong Park" w:date="2023-03-03T02:21:00Z"/>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031D4B">
            <w:pPr>
              <w:pStyle w:val="TAC"/>
              <w:rPr>
                <w:ins w:id="7655" w:author="Jinwoong Park" w:date="2023-03-03T02:21:00Z"/>
              </w:rPr>
            </w:pPr>
            <w:ins w:id="7656" w:author="Jinwoong Park" w:date="2023-03-03T02:21:00Z">
              <w:r>
                <w:t>DC_7_n40-n77</w:t>
              </w:r>
            </w:ins>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031D4B">
            <w:pPr>
              <w:pStyle w:val="TAC"/>
              <w:rPr>
                <w:ins w:id="7657" w:author="Jinwoong Park" w:date="2023-03-03T02:21:00Z"/>
                <w:rFonts w:eastAsiaTheme="minorEastAsia"/>
                <w:lang w:eastAsia="ko-KR"/>
              </w:rPr>
            </w:pPr>
            <w:ins w:id="7658" w:author="Jinwoong Park" w:date="2023-03-03T02:21: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031D4B">
            <w:pPr>
              <w:pStyle w:val="TAC"/>
              <w:rPr>
                <w:ins w:id="7659" w:author="Jinwoong Park" w:date="2023-03-03T02:21:00Z"/>
                <w:rFonts w:eastAsiaTheme="minorEastAsia"/>
                <w:lang w:eastAsia="ko-KR"/>
              </w:rPr>
            </w:pPr>
            <w:ins w:id="7660" w:author="Jinwoong Park" w:date="2023-03-03T02:21:00Z">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031D4B">
            <w:pPr>
              <w:pStyle w:val="TAC"/>
              <w:rPr>
                <w:ins w:id="7661" w:author="Jinwoong Park" w:date="2023-03-03T02:21:00Z"/>
                <w:rFonts w:eastAsiaTheme="minorEastAsia"/>
                <w:lang w:eastAsia="ko-KR"/>
              </w:rPr>
            </w:pPr>
            <w:ins w:id="7662" w:author="Jinwoong Park" w:date="2023-03-03T02:21:00Z">
              <w:r>
                <w:rPr>
                  <w:rFonts w:eastAsiaTheme="minorEastAsia" w:hint="eastAsia"/>
                  <w:lang w:eastAsia="ko-KR"/>
                </w:rPr>
                <w:t>0</w:t>
              </w:r>
              <w:r>
                <w:rPr>
                  <w:rFonts w:eastAsiaTheme="minorEastAsia"/>
                  <w:lang w:eastAsia="ko-KR"/>
                </w:rPr>
                <w:t>.8</w:t>
              </w:r>
            </w:ins>
          </w:p>
        </w:tc>
      </w:tr>
      <w:tr w:rsidR="000111AB" w14:paraId="65A1CB93" w14:textId="77777777" w:rsidTr="00031D4B">
        <w:trPr>
          <w:trHeight w:val="187"/>
          <w:jc w:val="center"/>
          <w:ins w:id="7663" w:author="Jinwoong Park" w:date="2023-03-03T02:21:00Z"/>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031D4B">
            <w:pPr>
              <w:keepNext/>
              <w:keepLines/>
              <w:spacing w:after="0"/>
              <w:ind w:left="851" w:hanging="851"/>
              <w:rPr>
                <w:ins w:id="7664" w:author="Jinwoong Park" w:date="2023-03-03T02:21:00Z"/>
              </w:rPr>
            </w:pPr>
            <w:ins w:id="7665" w:author="Jinwoong Park" w:date="2023-03-03T02:21:00Z">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ins>
          </w:p>
          <w:p w14:paraId="26B0BF26" w14:textId="77777777" w:rsidR="000111AB" w:rsidRDefault="000111AB" w:rsidP="00031D4B">
            <w:pPr>
              <w:keepNext/>
              <w:keepLines/>
              <w:spacing w:after="0"/>
              <w:ind w:left="851" w:hanging="851"/>
              <w:rPr>
                <w:ins w:id="7666" w:author="Jinwoong Park" w:date="2023-03-03T02:21:00Z"/>
              </w:rPr>
            </w:pPr>
            <w:ins w:id="7667" w:author="Jinwoong Park" w:date="2023-03-03T02:21: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B0BBE24" w14:textId="77777777" w:rsidR="000111AB" w:rsidRPr="00C11F06" w:rsidRDefault="000111AB" w:rsidP="000111AB">
      <w:pPr>
        <w:rPr>
          <w:ins w:id="7668" w:author="Jinwoong Park" w:date="2023-03-03T02:21:00Z"/>
        </w:rPr>
      </w:pPr>
    </w:p>
    <w:p w14:paraId="5C8A2898" w14:textId="4F92A068" w:rsidR="000111AB" w:rsidRDefault="000111AB" w:rsidP="00735A9B">
      <w:pPr>
        <w:pStyle w:val="TH"/>
        <w:rPr>
          <w:ins w:id="7669" w:author="Jinwoong Park" w:date="2023-03-03T02:21:00Z"/>
        </w:rPr>
      </w:pPr>
      <w:ins w:id="7670" w:author="Jinwoong Park" w:date="2023-03-03T02:21:00Z">
        <w:r w:rsidRPr="004E1C79">
          <w:t xml:space="preserve">Table </w:t>
        </w:r>
      </w:ins>
      <w:ins w:id="7671" w:author="Jinwoong Park" w:date="2023-03-03T02:22:00Z">
        <w:r>
          <w:rPr>
            <w:lang w:eastAsia="ja-JP"/>
          </w:rPr>
          <w:t>6.21</w:t>
        </w:r>
      </w:ins>
      <w:ins w:id="7672" w:author="Jinwoong Park" w:date="2023-03-03T02:21:00Z">
        <w:r w:rsidRPr="004E1C79">
          <w:t>.</w:t>
        </w:r>
        <w:r w:rsidRPr="004E1C79">
          <w:rPr>
            <w:rFonts w:cs="Arial"/>
            <w:lang w:eastAsia="ja-JP"/>
          </w:rPr>
          <w:t>4</w:t>
        </w:r>
        <w:r w:rsidRPr="004E1C79">
          <w:t>-2: ΔR</w:t>
        </w:r>
        <w:r w:rsidRPr="004E1C79">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031D4B">
        <w:trPr>
          <w:trHeight w:val="187"/>
          <w:tblHeader/>
          <w:jc w:val="center"/>
          <w:ins w:id="7673" w:author="Jinwoong Park" w:date="2023-03-03T02:21:00Z"/>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031D4B">
            <w:pPr>
              <w:keepNext/>
              <w:keepLines/>
              <w:spacing w:after="0"/>
              <w:jc w:val="center"/>
              <w:rPr>
                <w:ins w:id="7674" w:author="Jinwoong Park" w:date="2023-03-03T02:21:00Z"/>
                <w:b/>
                <w:sz w:val="18"/>
              </w:rPr>
            </w:pPr>
            <w:ins w:id="7675" w:author="Jinwoong Park" w:date="2023-03-03T02:2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031D4B">
            <w:pPr>
              <w:pStyle w:val="TAH"/>
              <w:rPr>
                <w:ins w:id="7676" w:author="Jinwoong Park" w:date="2023-03-03T02:21:00Z"/>
                <w:rFonts w:eastAsia="MS Mincho" w:cs="Arial"/>
                <w:b w:val="0"/>
                <w:color w:val="000000" w:themeColor="text1"/>
                <w:kern w:val="2"/>
              </w:rPr>
            </w:pPr>
            <w:ins w:id="7677" w:author="Jinwoong Park" w:date="2023-03-03T02:2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111AB" w14:paraId="62C5F8CF" w14:textId="77777777" w:rsidTr="00031D4B">
        <w:trPr>
          <w:trHeight w:val="187"/>
          <w:tblHeader/>
          <w:jc w:val="center"/>
          <w:ins w:id="7678" w:author="Jinwoong Park" w:date="2023-03-03T02:2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031D4B">
            <w:pPr>
              <w:autoSpaceDE/>
              <w:autoSpaceDN/>
              <w:spacing w:after="0"/>
              <w:rPr>
                <w:ins w:id="7679" w:author="Jinwoong Park" w:date="2023-03-03T02:21: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031D4B">
            <w:pPr>
              <w:pStyle w:val="TAH"/>
              <w:rPr>
                <w:ins w:id="7680" w:author="Jinwoong Park" w:date="2023-03-03T02:21:00Z"/>
                <w:rFonts w:eastAsia="MS Mincho" w:cs="Arial"/>
                <w:b w:val="0"/>
                <w:color w:val="000000" w:themeColor="text1"/>
                <w:kern w:val="2"/>
                <w:vertAlign w:val="superscript"/>
              </w:rPr>
            </w:pPr>
            <w:ins w:id="7681" w:author="Jinwoong Park" w:date="2023-03-03T02:21:00Z">
              <w:r>
                <w:rPr>
                  <w:color w:val="000000" w:themeColor="text1"/>
                </w:rPr>
                <w:t>Component band in order of bands in configuration</w:t>
              </w:r>
              <w:r>
                <w:rPr>
                  <w:color w:val="000000" w:themeColor="text1"/>
                  <w:vertAlign w:val="superscript"/>
                </w:rPr>
                <w:t>8</w:t>
              </w:r>
            </w:ins>
          </w:p>
        </w:tc>
      </w:tr>
      <w:tr w:rsidR="000111AB" w14:paraId="6C82F876" w14:textId="77777777" w:rsidTr="00031D4B">
        <w:trPr>
          <w:trHeight w:val="187"/>
          <w:jc w:val="center"/>
          <w:ins w:id="7682" w:author="Jinwoong Park" w:date="2023-03-03T02:21:00Z"/>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031D4B">
            <w:pPr>
              <w:pStyle w:val="TAC"/>
              <w:rPr>
                <w:ins w:id="7683" w:author="Jinwoong Park" w:date="2023-03-03T02:21:00Z"/>
              </w:rPr>
            </w:pPr>
            <w:ins w:id="7684" w:author="Jinwoong Park" w:date="2023-03-03T02:21:00Z">
              <w:r>
                <w:t>DC_7_n40-n77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031D4B">
            <w:pPr>
              <w:pStyle w:val="TAC"/>
              <w:rPr>
                <w:ins w:id="7685" w:author="Jinwoong Park" w:date="2023-03-03T02:21:00Z"/>
                <w:rFonts w:eastAsiaTheme="minorEastAsia"/>
                <w:lang w:eastAsia="ko-KR"/>
              </w:rPr>
            </w:pPr>
            <w:ins w:id="7686" w:author="Jinwoong Park" w:date="2023-03-03T02:21: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031D4B">
            <w:pPr>
              <w:pStyle w:val="TAC"/>
              <w:rPr>
                <w:ins w:id="7687" w:author="Jinwoong Park" w:date="2023-03-03T02:21:00Z"/>
                <w:rFonts w:eastAsiaTheme="minorEastAsia"/>
                <w:lang w:eastAsia="ko-KR"/>
              </w:rPr>
            </w:pPr>
            <w:ins w:id="7688" w:author="Jinwoong Park" w:date="2023-03-03T02:21:00Z">
              <w:r>
                <w:rPr>
                  <w:rFonts w:eastAsiaTheme="minorEastAsia"/>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031D4B">
            <w:pPr>
              <w:pStyle w:val="TAC"/>
              <w:rPr>
                <w:ins w:id="7689" w:author="Jinwoong Park" w:date="2023-03-03T02:21:00Z"/>
                <w:rFonts w:eastAsiaTheme="minorEastAsia"/>
                <w:lang w:eastAsia="ko-KR"/>
              </w:rPr>
            </w:pPr>
            <w:ins w:id="7690" w:author="Jinwoong Park" w:date="2023-03-03T02:21:00Z">
              <w:r>
                <w:rPr>
                  <w:rFonts w:eastAsiaTheme="minorEastAsia" w:hint="eastAsia"/>
                  <w:lang w:eastAsia="ko-KR"/>
                </w:rPr>
                <w:t>0</w:t>
              </w:r>
              <w:r>
                <w:rPr>
                  <w:rFonts w:eastAsiaTheme="minorEastAsia"/>
                  <w:lang w:eastAsia="ko-KR"/>
                </w:rPr>
                <w:t>.5</w:t>
              </w:r>
            </w:ins>
          </w:p>
        </w:tc>
      </w:tr>
      <w:tr w:rsidR="000111AB" w14:paraId="48A5342C" w14:textId="77777777" w:rsidTr="00031D4B">
        <w:trPr>
          <w:trHeight w:val="187"/>
          <w:jc w:val="center"/>
          <w:ins w:id="7691" w:author="Jinwoong Park" w:date="2023-03-03T02:21:00Z"/>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031D4B">
            <w:pPr>
              <w:keepNext/>
              <w:keepLines/>
              <w:spacing w:after="0"/>
              <w:ind w:left="851" w:hanging="851"/>
              <w:rPr>
                <w:ins w:id="7692" w:author="Jinwoong Park" w:date="2023-03-03T02:21:00Z"/>
              </w:rPr>
            </w:pPr>
            <w:ins w:id="7693" w:author="Jinwoong Park" w:date="2023-03-03T02:21:00Z">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ins>
          </w:p>
          <w:p w14:paraId="6C670E87" w14:textId="77777777" w:rsidR="000111AB" w:rsidRDefault="000111AB" w:rsidP="00031D4B">
            <w:pPr>
              <w:keepNext/>
              <w:keepLines/>
              <w:spacing w:after="0"/>
              <w:ind w:left="851" w:hanging="851"/>
              <w:rPr>
                <w:ins w:id="7694" w:author="Jinwoong Park" w:date="2023-03-03T02:21:00Z"/>
                <w:sz w:val="18"/>
              </w:rPr>
            </w:pPr>
            <w:ins w:id="7695" w:author="Jinwoong Park" w:date="2023-03-03T02:21: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04CF61D1" w14:textId="77777777" w:rsidR="000111AB" w:rsidRPr="00994E85" w:rsidRDefault="000111AB" w:rsidP="000111AB">
      <w:pPr>
        <w:rPr>
          <w:ins w:id="7696" w:author="Jinwoong Park" w:date="2023-03-03T02:21:00Z"/>
          <w:rFonts w:eastAsia="DengXian"/>
          <w:lang w:eastAsia="zh-CN"/>
        </w:rPr>
      </w:pPr>
    </w:p>
    <w:p w14:paraId="22E83CA2" w14:textId="23C45C6B" w:rsidR="000111AB" w:rsidRDefault="000111AB" w:rsidP="006C37D1">
      <w:pPr>
        <w:pStyle w:val="3"/>
        <w:rPr>
          <w:ins w:id="7697" w:author="Jinwoong Park" w:date="2023-03-03T02:21:00Z"/>
        </w:rPr>
      </w:pPr>
      <w:bookmarkStart w:id="7698" w:name="_Toc129078730"/>
      <w:ins w:id="7699" w:author="Jinwoong Park" w:date="2023-03-03T02:22:00Z">
        <w:r>
          <w:t>6.21</w:t>
        </w:r>
      </w:ins>
      <w:ins w:id="7700" w:author="Jinwoong Park" w:date="2023-03-03T02:21:00Z">
        <w:r w:rsidRPr="000558E4">
          <w:rPr>
            <w:rFonts w:hint="eastAsia"/>
          </w:rPr>
          <w:t>.</w:t>
        </w:r>
        <w:r>
          <w:t>5</w:t>
        </w:r>
        <w:r w:rsidRPr="000558E4">
          <w:tab/>
        </w:r>
        <w:r>
          <w:t>MSD requirements</w:t>
        </w:r>
        <w:bookmarkEnd w:id="7698"/>
      </w:ins>
    </w:p>
    <w:p w14:paraId="426AE50C" w14:textId="77777777" w:rsidR="000111AB" w:rsidRDefault="000111AB" w:rsidP="000111AB">
      <w:pPr>
        <w:rPr>
          <w:ins w:id="7701" w:author="Jinwoong Park" w:date="2023-03-03T02:21:00Z"/>
        </w:rPr>
      </w:pPr>
      <w:ins w:id="7702" w:author="Jinwoong Park" w:date="2023-03-03T02:21:00Z">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ins>
    </w:p>
    <w:p w14:paraId="19E1E12B" w14:textId="6B1A3E06" w:rsidR="000111AB" w:rsidRDefault="000111AB" w:rsidP="000111AB">
      <w:pPr>
        <w:pStyle w:val="TH"/>
        <w:rPr>
          <w:ins w:id="7703" w:author="Jinwoong Park" w:date="2023-03-03T02:21:00Z"/>
          <w:lang w:val="en-US" w:eastAsia="zh-CN"/>
        </w:rPr>
      </w:pPr>
      <w:ins w:id="7704" w:author="Jinwoong Park" w:date="2023-03-03T02:21:00Z">
        <w:r w:rsidRPr="00ED0983">
          <w:t xml:space="preserve">Table </w:t>
        </w:r>
      </w:ins>
      <w:ins w:id="7705" w:author="Jinwoong Park" w:date="2023-03-03T02:22:00Z">
        <w:r>
          <w:t>6.21</w:t>
        </w:r>
      </w:ins>
      <w:ins w:id="7706" w:author="Jinwoong Park" w:date="2023-03-03T02:21:00Z">
        <w:r>
          <w:t>.</w:t>
        </w:r>
        <w:r w:rsidRPr="00ED0983">
          <w:t>5-1: MSD test points for Scell due to dual uplink operation for EN-DC in NR FR1 (three bands)</w:t>
        </w:r>
        <w:r>
          <w:t xml:space="preserve"> </w:t>
        </w:r>
        <w:r w:rsidRPr="00ED0983">
          <w:rPr>
            <w:lang w:val="en-US"/>
          </w:rPr>
          <w:t>NR or E-UTRA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031D4B">
        <w:trPr>
          <w:trHeight w:val="231"/>
          <w:tblHeader/>
          <w:jc w:val="center"/>
          <w:ins w:id="7707" w:author="Jinwoong Park" w:date="2023-03-03T02:2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031D4B">
            <w:pPr>
              <w:pStyle w:val="TAH"/>
              <w:rPr>
                <w:ins w:id="7708" w:author="Jinwoong Park" w:date="2023-03-03T02:21:00Z"/>
              </w:rPr>
            </w:pPr>
            <w:ins w:id="7709" w:author="Jinwoong Park" w:date="2023-03-03T02:21:00Z">
              <w:r>
                <w:t>NR or E-UTRA Band / Channel bandwidth / NRB / MSD</w:t>
              </w:r>
            </w:ins>
          </w:p>
        </w:tc>
      </w:tr>
      <w:tr w:rsidR="000111AB" w14:paraId="71197D90" w14:textId="77777777" w:rsidTr="00031D4B">
        <w:trPr>
          <w:trHeight w:val="231"/>
          <w:tblHeader/>
          <w:jc w:val="center"/>
          <w:ins w:id="7710" w:author="Jinwoong Park" w:date="2023-03-03T02:21:00Z"/>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031D4B">
            <w:pPr>
              <w:pStyle w:val="TAH"/>
              <w:rPr>
                <w:ins w:id="7711" w:author="Jinwoong Park" w:date="2023-03-03T02:21:00Z"/>
                <w:rFonts w:eastAsia="MS Mincho"/>
              </w:rPr>
            </w:pPr>
            <w:ins w:id="7712" w:author="Jinwoong Park" w:date="2023-03-03T02:21: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031D4B">
            <w:pPr>
              <w:pStyle w:val="TAH"/>
              <w:rPr>
                <w:ins w:id="7713" w:author="Jinwoong Park" w:date="2023-03-03T02:21:00Z"/>
              </w:rPr>
            </w:pPr>
            <w:ins w:id="7714" w:author="Jinwoong Park" w:date="2023-03-03T02:21: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031D4B">
            <w:pPr>
              <w:pStyle w:val="TAH"/>
              <w:rPr>
                <w:ins w:id="7715" w:author="Jinwoong Park" w:date="2023-03-03T02:21:00Z"/>
              </w:rPr>
            </w:pPr>
            <w:ins w:id="7716" w:author="Jinwoong Park" w:date="2023-03-03T02:2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031D4B">
            <w:pPr>
              <w:pStyle w:val="TAH"/>
              <w:rPr>
                <w:ins w:id="7717" w:author="Jinwoong Park" w:date="2023-03-03T02:21:00Z"/>
              </w:rPr>
            </w:pPr>
            <w:ins w:id="7718" w:author="Jinwoong Park" w:date="2023-03-03T02:2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031D4B">
            <w:pPr>
              <w:pStyle w:val="TAH"/>
              <w:rPr>
                <w:ins w:id="7719" w:author="Jinwoong Park" w:date="2023-03-03T02:21:00Z"/>
              </w:rPr>
            </w:pPr>
            <w:ins w:id="7720" w:author="Jinwoong Park" w:date="2023-03-03T02:21:00Z">
              <w:r>
                <w:t>UL</w:t>
              </w:r>
            </w:ins>
          </w:p>
          <w:p w14:paraId="68A49D9C" w14:textId="77777777" w:rsidR="000111AB" w:rsidRDefault="000111AB" w:rsidP="00031D4B">
            <w:pPr>
              <w:pStyle w:val="TAH"/>
              <w:rPr>
                <w:ins w:id="7721" w:author="Jinwoong Park" w:date="2023-03-03T02:21:00Z"/>
              </w:rPr>
            </w:pPr>
            <w:ins w:id="7722" w:author="Jinwoong Park" w:date="2023-03-03T02:2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031D4B">
            <w:pPr>
              <w:pStyle w:val="TAH"/>
              <w:rPr>
                <w:ins w:id="7723" w:author="Jinwoong Park" w:date="2023-03-03T02:21:00Z"/>
              </w:rPr>
            </w:pPr>
            <w:ins w:id="7724" w:author="Jinwoong Park" w:date="2023-03-03T02:2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031D4B">
            <w:pPr>
              <w:pStyle w:val="TAH"/>
              <w:rPr>
                <w:ins w:id="7725" w:author="Jinwoong Park" w:date="2023-03-03T02:21:00Z"/>
              </w:rPr>
            </w:pPr>
            <w:ins w:id="7726" w:author="Jinwoong Park" w:date="2023-03-03T02:2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031D4B">
            <w:pPr>
              <w:pStyle w:val="TAH"/>
              <w:rPr>
                <w:ins w:id="7727" w:author="Jinwoong Park" w:date="2023-03-03T02:21:00Z"/>
              </w:rPr>
            </w:pPr>
            <w:ins w:id="7728" w:author="Jinwoong Park" w:date="2023-03-03T02:21:00Z">
              <w:r>
                <w:t>IMD order</w:t>
              </w:r>
            </w:ins>
          </w:p>
        </w:tc>
      </w:tr>
      <w:tr w:rsidR="000111AB" w14:paraId="4A9EBCDC" w14:textId="77777777" w:rsidTr="00031D4B">
        <w:trPr>
          <w:trHeight w:val="54"/>
          <w:jc w:val="center"/>
          <w:ins w:id="7729" w:author="Jinwoong Park" w:date="2023-03-03T02:21:00Z"/>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031D4B">
            <w:pPr>
              <w:pStyle w:val="TAC"/>
              <w:rPr>
                <w:ins w:id="7730" w:author="Jinwoong Park" w:date="2023-03-03T02:21:00Z"/>
              </w:rPr>
            </w:pPr>
            <w:ins w:id="7731" w:author="Jinwoong Park" w:date="2023-03-03T02:21:00Z">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031D4B">
            <w:pPr>
              <w:pStyle w:val="TAC"/>
              <w:rPr>
                <w:ins w:id="7732" w:author="Jinwoong Park" w:date="2023-03-03T02:21:00Z"/>
                <w:rFonts w:eastAsiaTheme="minorEastAsia"/>
                <w:lang w:eastAsia="ko-KR"/>
              </w:rPr>
            </w:pPr>
            <w:ins w:id="7733" w:author="Jinwoong Park" w:date="2023-03-03T02:21:00Z">
              <w:r>
                <w:rPr>
                  <w:rFonts w:eastAsiaTheme="minorEastAsia"/>
                  <w:lang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031D4B">
            <w:pPr>
              <w:pStyle w:val="TAC"/>
              <w:rPr>
                <w:ins w:id="7734" w:author="Jinwoong Park" w:date="2023-03-03T02:21:00Z"/>
                <w:rFonts w:eastAsiaTheme="minorEastAsia"/>
                <w:lang w:eastAsia="ko-KR"/>
              </w:rPr>
            </w:pPr>
            <w:ins w:id="7735" w:author="Jinwoong Park" w:date="2023-03-03T02:21:00Z">
              <w:r>
                <w:rPr>
                  <w:rFonts w:eastAsiaTheme="minorEastAsia" w:hint="eastAsia"/>
                  <w:lang w:eastAsia="ko-KR"/>
                </w:rPr>
                <w:t>2</w:t>
              </w:r>
              <w:r>
                <w:rPr>
                  <w:rFonts w:eastAsiaTheme="minorEastAsia"/>
                  <w:lang w:eastAsia="ko-KR"/>
                </w:rPr>
                <w:t>520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031D4B">
            <w:pPr>
              <w:pStyle w:val="TAC"/>
              <w:rPr>
                <w:ins w:id="7736" w:author="Jinwoong Park" w:date="2023-03-03T02:21:00Z"/>
                <w:lang w:val="x-none"/>
              </w:rPr>
            </w:pPr>
            <w:ins w:id="7737" w:author="Jinwoong Park" w:date="2023-03-03T02:21:00Z">
              <w:r w:rsidRPr="00E0088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031D4B">
            <w:pPr>
              <w:pStyle w:val="TAC"/>
              <w:rPr>
                <w:ins w:id="7738" w:author="Jinwoong Park" w:date="2023-03-03T02:21:00Z"/>
              </w:rPr>
            </w:pPr>
            <w:ins w:id="7739" w:author="Jinwoong Park" w:date="2023-03-03T02:21:00Z">
              <w:r w:rsidRPr="00E0088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031D4B">
            <w:pPr>
              <w:pStyle w:val="TAC"/>
              <w:rPr>
                <w:ins w:id="7740" w:author="Jinwoong Park" w:date="2023-03-03T02:21:00Z"/>
                <w:rFonts w:eastAsiaTheme="minorEastAsia"/>
                <w:lang w:eastAsia="ko-KR"/>
              </w:rPr>
            </w:pPr>
            <w:ins w:id="7741" w:author="Jinwoong Park" w:date="2023-03-03T02:21:00Z">
              <w:r>
                <w:rPr>
                  <w:rFonts w:eastAsiaTheme="minorEastAsia" w:hint="eastAsia"/>
                  <w:lang w:eastAsia="ko-KR"/>
                </w:rPr>
                <w:t>2</w:t>
              </w:r>
              <w:r>
                <w:rPr>
                  <w:rFonts w:eastAsiaTheme="minorEastAsia"/>
                  <w:lang w:eastAsia="ko-KR"/>
                </w:rPr>
                <w:t>640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031D4B">
            <w:pPr>
              <w:pStyle w:val="TAC"/>
              <w:rPr>
                <w:ins w:id="7742" w:author="Jinwoong Park" w:date="2023-03-03T02:21:00Z"/>
                <w:lang w:val="x-none"/>
              </w:rPr>
            </w:pPr>
            <w:ins w:id="7743" w:author="Jinwoong Park" w:date="2023-03-03T02:2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031D4B">
            <w:pPr>
              <w:pStyle w:val="TAC"/>
              <w:rPr>
                <w:ins w:id="7744" w:author="Jinwoong Park" w:date="2023-03-03T02:21:00Z"/>
              </w:rPr>
            </w:pPr>
            <w:ins w:id="7745" w:author="Jinwoong Park" w:date="2023-03-03T02:21:00Z">
              <w:r>
                <w:rPr>
                  <w:rFonts w:cs="Arial"/>
                </w:rPr>
                <w:t>N/A</w:t>
              </w:r>
            </w:ins>
          </w:p>
        </w:tc>
      </w:tr>
      <w:tr w:rsidR="000111AB" w14:paraId="6401F599" w14:textId="77777777" w:rsidTr="00031D4B">
        <w:trPr>
          <w:trHeight w:val="54"/>
          <w:jc w:val="center"/>
          <w:ins w:id="7746" w:author="Jinwoong Park" w:date="2023-03-03T02:21:00Z"/>
        </w:trPr>
        <w:tc>
          <w:tcPr>
            <w:tcW w:w="0" w:type="auto"/>
            <w:vMerge/>
            <w:tcBorders>
              <w:left w:val="single" w:sz="4" w:space="0" w:color="auto"/>
              <w:right w:val="single" w:sz="4" w:space="0" w:color="auto"/>
            </w:tcBorders>
            <w:vAlign w:val="center"/>
            <w:hideMark/>
          </w:tcPr>
          <w:p w14:paraId="46C011EC" w14:textId="77777777" w:rsidR="000111AB" w:rsidRDefault="000111AB" w:rsidP="00031D4B">
            <w:pPr>
              <w:spacing w:after="0"/>
              <w:rPr>
                <w:ins w:id="7747"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031D4B">
            <w:pPr>
              <w:pStyle w:val="TAC"/>
              <w:rPr>
                <w:ins w:id="7748" w:author="Jinwoong Park" w:date="2023-03-03T02:21:00Z"/>
              </w:rPr>
            </w:pPr>
            <w:ins w:id="7749" w:author="Jinwoong Park" w:date="2023-03-03T02:21: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031D4B">
            <w:pPr>
              <w:pStyle w:val="TAC"/>
              <w:rPr>
                <w:ins w:id="7750" w:author="Jinwoong Park" w:date="2023-03-03T02:21:00Z"/>
                <w:rFonts w:eastAsiaTheme="minorEastAsia"/>
                <w:lang w:eastAsia="ko-KR"/>
              </w:rPr>
            </w:pPr>
            <w:ins w:id="7751" w:author="Jinwoong Park" w:date="2023-03-03T02:21:00Z">
              <w:r>
                <w:rPr>
                  <w:rFonts w:eastAsiaTheme="minorEastAsia" w:hint="eastAsia"/>
                  <w:lang w:eastAsia="ko-KR"/>
                </w:rPr>
                <w:t>2</w:t>
              </w:r>
              <w:r>
                <w:rPr>
                  <w:rFonts w:eastAsiaTheme="minorEastAsia"/>
                  <w:lang w:eastAsia="ko-KR"/>
                </w:rPr>
                <w:t>360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031D4B">
            <w:pPr>
              <w:pStyle w:val="TAC"/>
              <w:rPr>
                <w:ins w:id="7752" w:author="Jinwoong Park" w:date="2023-03-03T02:21:00Z"/>
                <w:lang w:val="x-none"/>
              </w:rPr>
            </w:pPr>
            <w:ins w:id="7753" w:author="Jinwoong Park" w:date="2023-03-03T02:21:00Z">
              <w:r w:rsidRPr="00E0088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031D4B">
            <w:pPr>
              <w:pStyle w:val="TAC"/>
              <w:rPr>
                <w:ins w:id="7754" w:author="Jinwoong Park" w:date="2023-03-03T02:21:00Z"/>
              </w:rPr>
            </w:pPr>
            <w:ins w:id="7755" w:author="Jinwoong Park" w:date="2023-03-03T02:21:00Z">
              <w:r w:rsidRPr="00E0088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031D4B">
            <w:pPr>
              <w:pStyle w:val="TAC"/>
              <w:rPr>
                <w:ins w:id="7756" w:author="Jinwoong Park" w:date="2023-03-03T02:21:00Z"/>
                <w:rFonts w:eastAsiaTheme="minorEastAsia"/>
                <w:lang w:eastAsia="ko-KR"/>
              </w:rPr>
            </w:pPr>
            <w:ins w:id="7757" w:author="Jinwoong Park" w:date="2023-03-03T02:21:00Z">
              <w:r>
                <w:rPr>
                  <w:rFonts w:eastAsiaTheme="minorEastAsia" w:hint="eastAsia"/>
                  <w:lang w:eastAsia="ko-KR"/>
                </w:rPr>
                <w:t>2</w:t>
              </w:r>
              <w:r>
                <w:rPr>
                  <w:rFonts w:eastAsiaTheme="minorEastAsia"/>
                  <w:lang w:eastAsia="ko-KR"/>
                </w:rPr>
                <w:t>360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031D4B">
            <w:pPr>
              <w:pStyle w:val="TAC"/>
              <w:rPr>
                <w:ins w:id="7758" w:author="Jinwoong Park" w:date="2023-03-03T02:21:00Z"/>
                <w:rFonts w:eastAsiaTheme="minorEastAsia"/>
                <w:lang w:val="x-none" w:eastAsia="ko-KR"/>
              </w:rPr>
            </w:pPr>
            <w:ins w:id="7759" w:author="Jinwoong Park" w:date="2023-03-03T02:21:00Z">
              <w:r>
                <w:rPr>
                  <w:rFonts w:eastAsiaTheme="minorEastAsia" w:hint="eastAsia"/>
                  <w:lang w:eastAsia="ko-KR"/>
                </w:rPr>
                <w:t>9</w:t>
              </w:r>
              <w:r>
                <w:rPr>
                  <w:rFonts w:eastAsiaTheme="minorEastAsia"/>
                  <w:lang w:eastAsia="ko-KR"/>
                </w:rPr>
                <w:t>.2</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031D4B">
            <w:pPr>
              <w:pStyle w:val="TAC"/>
              <w:rPr>
                <w:ins w:id="7760" w:author="Jinwoong Park" w:date="2023-03-03T02:21:00Z"/>
                <w:rFonts w:eastAsiaTheme="minorEastAsia"/>
                <w:lang w:eastAsia="ko-KR"/>
              </w:rPr>
            </w:pPr>
            <w:ins w:id="7761" w:author="Jinwoong Park" w:date="2023-03-03T02:21:00Z">
              <w:r>
                <w:rPr>
                  <w:rFonts w:eastAsiaTheme="minorEastAsia" w:hint="eastAsia"/>
                  <w:lang w:eastAsia="ko-KR"/>
                </w:rPr>
                <w:t>I</w:t>
              </w:r>
              <w:r>
                <w:rPr>
                  <w:rFonts w:eastAsiaTheme="minorEastAsia"/>
                  <w:lang w:eastAsia="ko-KR"/>
                </w:rPr>
                <w:t>MD4</w:t>
              </w:r>
            </w:ins>
          </w:p>
        </w:tc>
      </w:tr>
      <w:tr w:rsidR="000111AB" w14:paraId="1391BD9C" w14:textId="77777777" w:rsidTr="00031D4B">
        <w:trPr>
          <w:trHeight w:val="54"/>
          <w:jc w:val="center"/>
          <w:ins w:id="7762" w:author="Jinwoong Park" w:date="2023-03-03T02:21:00Z"/>
        </w:trPr>
        <w:tc>
          <w:tcPr>
            <w:tcW w:w="0" w:type="auto"/>
            <w:vMerge/>
            <w:tcBorders>
              <w:left w:val="single" w:sz="4" w:space="0" w:color="auto"/>
              <w:right w:val="single" w:sz="4" w:space="0" w:color="auto"/>
            </w:tcBorders>
            <w:vAlign w:val="center"/>
            <w:hideMark/>
          </w:tcPr>
          <w:p w14:paraId="3A37D57F" w14:textId="77777777" w:rsidR="000111AB" w:rsidRDefault="000111AB" w:rsidP="00031D4B">
            <w:pPr>
              <w:spacing w:after="0"/>
              <w:rPr>
                <w:ins w:id="7763" w:author="Jinwoong Park" w:date="2023-03-03T02:2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031D4B">
            <w:pPr>
              <w:pStyle w:val="TAC"/>
              <w:rPr>
                <w:ins w:id="7764" w:author="Jinwoong Park" w:date="2023-03-03T02:21:00Z"/>
              </w:rPr>
            </w:pPr>
            <w:ins w:id="7765" w:author="Jinwoong Park" w:date="2023-03-03T02:21:00Z">
              <w:r>
                <w:rPr>
                  <w:rFonts w:cs="Arial"/>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031D4B">
            <w:pPr>
              <w:pStyle w:val="TAC"/>
              <w:rPr>
                <w:ins w:id="7766" w:author="Jinwoong Park" w:date="2023-03-03T02:21:00Z"/>
                <w:rFonts w:eastAsiaTheme="minorEastAsia"/>
                <w:lang w:eastAsia="ko-KR"/>
              </w:rPr>
            </w:pPr>
            <w:ins w:id="7767" w:author="Jinwoong Park" w:date="2023-03-03T02:21:00Z">
              <w:r>
                <w:rPr>
                  <w:rFonts w:eastAsiaTheme="minorEastAsia" w:hint="eastAsia"/>
                  <w:lang w:eastAsia="ko-KR"/>
                </w:rPr>
                <w:t>3</w:t>
              </w:r>
              <w:r>
                <w:rPr>
                  <w:rFonts w:eastAsiaTheme="minorEastAsia"/>
                  <w:lang w:eastAsia="ko-KR"/>
                </w:rPr>
                <w:t>700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031D4B">
            <w:pPr>
              <w:pStyle w:val="TAC"/>
              <w:rPr>
                <w:ins w:id="7768" w:author="Jinwoong Park" w:date="2023-03-03T02:21:00Z"/>
                <w:rFonts w:eastAsiaTheme="minorEastAsia"/>
                <w:lang w:val="x-none" w:eastAsia="ko-KR"/>
              </w:rPr>
            </w:pPr>
            <w:ins w:id="7769" w:author="Jinwoong Park" w:date="2023-03-03T02:21:00Z">
              <w:r w:rsidRPr="005677AE">
                <w:rPr>
                  <w:rFonts w:eastAsiaTheme="minorEastAsia" w:hint="eastAsia"/>
                  <w:lang w:eastAsia="ko-KR"/>
                </w:rPr>
                <w:t>1</w:t>
              </w:r>
              <w:r w:rsidRPr="005677AE">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031D4B">
            <w:pPr>
              <w:pStyle w:val="TAC"/>
              <w:rPr>
                <w:ins w:id="7770" w:author="Jinwoong Park" w:date="2023-03-03T02:21:00Z"/>
                <w:rFonts w:eastAsiaTheme="minorEastAsia"/>
                <w:lang w:eastAsia="ko-KR"/>
              </w:rPr>
            </w:pPr>
            <w:ins w:id="7771" w:author="Jinwoong Park" w:date="2023-03-03T02:21:00Z">
              <w:r w:rsidRPr="005677AE">
                <w:rPr>
                  <w:rFonts w:eastAsiaTheme="minorEastAsia" w:hint="eastAsia"/>
                  <w:lang w:eastAsia="ko-KR"/>
                </w:rPr>
                <w:t>5</w:t>
              </w:r>
              <w:r w:rsidRPr="005677AE">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031D4B">
            <w:pPr>
              <w:pStyle w:val="TAC"/>
              <w:rPr>
                <w:ins w:id="7772" w:author="Jinwoong Park" w:date="2023-03-03T02:21:00Z"/>
                <w:rFonts w:eastAsiaTheme="minorEastAsia"/>
                <w:lang w:eastAsia="ko-KR"/>
              </w:rPr>
            </w:pPr>
            <w:ins w:id="7773" w:author="Jinwoong Park" w:date="2023-03-03T02:21:00Z">
              <w:r>
                <w:rPr>
                  <w:rFonts w:eastAsiaTheme="minorEastAsia" w:hint="eastAsia"/>
                  <w:lang w:eastAsia="ko-KR"/>
                </w:rPr>
                <w:t>3</w:t>
              </w:r>
              <w:r>
                <w:rPr>
                  <w:rFonts w:eastAsiaTheme="minorEastAsia"/>
                  <w:lang w:eastAsia="ko-KR"/>
                </w:rPr>
                <w:t>700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031D4B">
            <w:pPr>
              <w:pStyle w:val="TAC"/>
              <w:rPr>
                <w:ins w:id="7774" w:author="Jinwoong Park" w:date="2023-03-03T02:21:00Z"/>
                <w:rFonts w:eastAsiaTheme="minorEastAsia"/>
                <w:lang w:val="x-none" w:eastAsia="ko-KR"/>
              </w:rPr>
            </w:pPr>
            <w:ins w:id="7775" w:author="Jinwoong Park" w:date="2023-03-03T02:21:00Z">
              <w:r>
                <w:rPr>
                  <w:rFonts w:eastAsiaTheme="minorEastAsia" w:hint="eastAsia"/>
                  <w:lang w:eastAsia="ko-KR"/>
                </w:rPr>
                <w:t>N</w:t>
              </w:r>
              <w:r>
                <w:rPr>
                  <w:rFonts w:eastAsiaTheme="minorEastAsia"/>
                  <w:lang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031D4B">
            <w:pPr>
              <w:pStyle w:val="TAC"/>
              <w:rPr>
                <w:ins w:id="7776" w:author="Jinwoong Park" w:date="2023-03-03T02:21:00Z"/>
                <w:rFonts w:eastAsiaTheme="minorEastAsia"/>
                <w:lang w:eastAsia="ko-KR"/>
              </w:rPr>
            </w:pPr>
            <w:ins w:id="7777" w:author="Jinwoong Park" w:date="2023-03-03T02:21:00Z">
              <w:r>
                <w:rPr>
                  <w:rFonts w:eastAsiaTheme="minorEastAsia" w:hint="eastAsia"/>
                  <w:lang w:eastAsia="ko-KR"/>
                </w:rPr>
                <w:t>N</w:t>
              </w:r>
              <w:r>
                <w:rPr>
                  <w:rFonts w:eastAsiaTheme="minorEastAsia"/>
                  <w:lang w:eastAsia="ko-KR"/>
                </w:rPr>
                <w:t>/A</w:t>
              </w:r>
            </w:ins>
          </w:p>
        </w:tc>
      </w:tr>
    </w:tbl>
    <w:p w14:paraId="3BC15DF5" w14:textId="77777777" w:rsidR="000111AB" w:rsidRDefault="000111AB" w:rsidP="006202E6">
      <w:pPr>
        <w:rPr>
          <w:ins w:id="7778" w:author="Jinwoong Park" w:date="2023-03-03T02:21:00Z"/>
          <w:color w:val="0000FF"/>
          <w:sz w:val="32"/>
          <w:szCs w:val="36"/>
        </w:rPr>
      </w:pPr>
    </w:p>
    <w:p w14:paraId="7D71722F" w14:textId="3C01E06D" w:rsidR="000111AB" w:rsidRPr="007168F8" w:rsidRDefault="000111AB" w:rsidP="006C37D1">
      <w:pPr>
        <w:pStyle w:val="2"/>
        <w:rPr>
          <w:ins w:id="7779" w:author="Jinwoong Park" w:date="2023-03-03T02:22:00Z"/>
        </w:rPr>
      </w:pPr>
      <w:bookmarkStart w:id="7780" w:name="_Toc129078731"/>
      <w:ins w:id="7781" w:author="Jinwoong Park" w:date="2023-03-03T02:22:00Z">
        <w:r>
          <w:t>6.22</w:t>
        </w:r>
        <w:r w:rsidRPr="007168F8">
          <w:tab/>
        </w:r>
        <w:r>
          <w:t>DC_5</w:t>
        </w:r>
        <w:r w:rsidRPr="000558E4">
          <w:t>_n</w:t>
        </w:r>
        <w:r>
          <w:t>40-n78</w:t>
        </w:r>
        <w:bookmarkEnd w:id="7780"/>
      </w:ins>
    </w:p>
    <w:p w14:paraId="04365F67" w14:textId="78CF8D88" w:rsidR="000111AB" w:rsidRPr="009A06FC" w:rsidRDefault="000111AB" w:rsidP="006C37D1">
      <w:pPr>
        <w:pStyle w:val="3"/>
        <w:rPr>
          <w:ins w:id="7782" w:author="Jinwoong Park" w:date="2023-03-03T02:22:00Z"/>
          <w:lang w:eastAsia="ko-KR"/>
        </w:rPr>
      </w:pPr>
      <w:bookmarkStart w:id="7783" w:name="_Toc129078732"/>
      <w:ins w:id="7784" w:author="Jinwoong Park" w:date="2023-03-03T02:22:00Z">
        <w:r>
          <w:t>6.22</w:t>
        </w:r>
        <w:r w:rsidRPr="009A06FC">
          <w:t>.1</w:t>
        </w:r>
        <w:r w:rsidRPr="009A06FC">
          <w:tab/>
        </w:r>
        <w:r w:rsidRPr="009A06FC">
          <w:rPr>
            <w:lang w:eastAsia="ko-KR"/>
          </w:rPr>
          <w:t>Operating bands for DC</w:t>
        </w:r>
        <w:bookmarkEnd w:id="7783"/>
      </w:ins>
    </w:p>
    <w:p w14:paraId="34F69C4E" w14:textId="6DA69B6C" w:rsidR="000111AB" w:rsidRPr="00976106" w:rsidRDefault="000111AB" w:rsidP="000111AB">
      <w:pPr>
        <w:pStyle w:val="TH"/>
        <w:rPr>
          <w:ins w:id="7785" w:author="Jinwoong Park" w:date="2023-03-03T02:22:00Z"/>
          <w:color w:val="000000" w:themeColor="text1"/>
        </w:rPr>
      </w:pPr>
      <w:ins w:id="7786" w:author="Jinwoong Park" w:date="2023-03-03T02:22:00Z">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031D4B">
        <w:trPr>
          <w:trHeight w:val="198"/>
          <w:jc w:val="center"/>
          <w:ins w:id="7787" w:author="Jinwoong Park" w:date="2023-03-03T02:22:00Z"/>
        </w:trPr>
        <w:tc>
          <w:tcPr>
            <w:tcW w:w="1411" w:type="dxa"/>
            <w:vMerge w:val="restart"/>
            <w:vAlign w:val="center"/>
          </w:tcPr>
          <w:p w14:paraId="73D7246A" w14:textId="77777777" w:rsidR="000111AB" w:rsidRPr="00976106" w:rsidRDefault="000111AB" w:rsidP="00031D4B">
            <w:pPr>
              <w:pStyle w:val="TAH"/>
              <w:rPr>
                <w:ins w:id="7788" w:author="Jinwoong Park" w:date="2023-03-03T02:22:00Z"/>
                <w:color w:val="000000" w:themeColor="text1"/>
              </w:rPr>
            </w:pPr>
            <w:ins w:id="7789" w:author="Jinwoong Park" w:date="2023-03-03T02:22: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1F9CECAC" w14:textId="77777777" w:rsidR="000111AB" w:rsidRPr="00976106" w:rsidRDefault="000111AB" w:rsidP="00031D4B">
            <w:pPr>
              <w:pStyle w:val="TAH"/>
              <w:rPr>
                <w:ins w:id="7790" w:author="Jinwoong Park" w:date="2023-03-03T02:22:00Z"/>
                <w:color w:val="000000" w:themeColor="text1"/>
              </w:rPr>
            </w:pPr>
            <w:ins w:id="7791" w:author="Jinwoong Park" w:date="2023-03-03T02:22:00Z">
              <w:r w:rsidRPr="00976106">
                <w:rPr>
                  <w:color w:val="000000" w:themeColor="text1"/>
                </w:rPr>
                <w:t>E-UTRA and NR DC Band</w:t>
              </w:r>
            </w:ins>
          </w:p>
        </w:tc>
        <w:tc>
          <w:tcPr>
            <w:tcW w:w="2709" w:type="dxa"/>
            <w:gridSpan w:val="3"/>
            <w:vAlign w:val="center"/>
          </w:tcPr>
          <w:p w14:paraId="62304731" w14:textId="77777777" w:rsidR="000111AB" w:rsidRPr="00976106" w:rsidRDefault="000111AB" w:rsidP="00031D4B">
            <w:pPr>
              <w:pStyle w:val="TAH"/>
              <w:rPr>
                <w:ins w:id="7792" w:author="Jinwoong Park" w:date="2023-03-03T02:22:00Z"/>
                <w:color w:val="000000" w:themeColor="text1"/>
              </w:rPr>
            </w:pPr>
            <w:ins w:id="7793" w:author="Jinwoong Park" w:date="2023-03-03T02:22:00Z">
              <w:r w:rsidRPr="00976106">
                <w:rPr>
                  <w:color w:val="000000" w:themeColor="text1"/>
                </w:rPr>
                <w:t>Uplink (UL) band</w:t>
              </w:r>
            </w:ins>
          </w:p>
        </w:tc>
        <w:tc>
          <w:tcPr>
            <w:tcW w:w="2826" w:type="dxa"/>
            <w:gridSpan w:val="3"/>
            <w:vAlign w:val="center"/>
          </w:tcPr>
          <w:p w14:paraId="7128124B" w14:textId="77777777" w:rsidR="000111AB" w:rsidRPr="00976106" w:rsidRDefault="000111AB" w:rsidP="00031D4B">
            <w:pPr>
              <w:pStyle w:val="TAH"/>
              <w:rPr>
                <w:ins w:id="7794" w:author="Jinwoong Park" w:date="2023-03-03T02:22:00Z"/>
                <w:color w:val="000000" w:themeColor="text1"/>
              </w:rPr>
            </w:pPr>
            <w:ins w:id="7795" w:author="Jinwoong Park" w:date="2023-03-03T02:22:00Z">
              <w:r w:rsidRPr="00976106">
                <w:rPr>
                  <w:color w:val="000000" w:themeColor="text1"/>
                </w:rPr>
                <w:t>Downlink (DL) band</w:t>
              </w:r>
            </w:ins>
          </w:p>
        </w:tc>
        <w:tc>
          <w:tcPr>
            <w:tcW w:w="1218" w:type="dxa"/>
            <w:vMerge w:val="restart"/>
            <w:vAlign w:val="center"/>
          </w:tcPr>
          <w:p w14:paraId="2952ABE0" w14:textId="77777777" w:rsidR="000111AB" w:rsidRPr="00976106" w:rsidRDefault="000111AB" w:rsidP="00031D4B">
            <w:pPr>
              <w:keepNext/>
              <w:keepLines/>
              <w:jc w:val="center"/>
              <w:rPr>
                <w:ins w:id="7796" w:author="Jinwoong Park" w:date="2023-03-03T02:22:00Z"/>
                <w:rFonts w:cs="Arial"/>
                <w:b/>
                <w:color w:val="000000" w:themeColor="text1"/>
                <w:sz w:val="18"/>
                <w:szCs w:val="18"/>
              </w:rPr>
            </w:pPr>
            <w:ins w:id="7797" w:author="Jinwoong Park" w:date="2023-03-03T02:22:00Z">
              <w:r w:rsidRPr="00976106">
                <w:rPr>
                  <w:rFonts w:cs="Arial"/>
                  <w:b/>
                  <w:color w:val="000000" w:themeColor="text1"/>
                  <w:sz w:val="18"/>
                  <w:szCs w:val="18"/>
                </w:rPr>
                <w:t>Duplex</w:t>
              </w:r>
            </w:ins>
          </w:p>
          <w:p w14:paraId="6398881D" w14:textId="77777777" w:rsidR="000111AB" w:rsidRPr="00976106" w:rsidRDefault="000111AB" w:rsidP="00031D4B">
            <w:pPr>
              <w:pStyle w:val="TAH"/>
              <w:rPr>
                <w:ins w:id="7798" w:author="Jinwoong Park" w:date="2023-03-03T02:22:00Z"/>
                <w:color w:val="000000" w:themeColor="text1"/>
              </w:rPr>
            </w:pPr>
            <w:ins w:id="7799" w:author="Jinwoong Park" w:date="2023-03-03T02:22:00Z">
              <w:r w:rsidRPr="00976106">
                <w:rPr>
                  <w:color w:val="000000" w:themeColor="text1"/>
                </w:rPr>
                <w:t>mode</w:t>
              </w:r>
            </w:ins>
          </w:p>
        </w:tc>
      </w:tr>
      <w:tr w:rsidR="000111AB" w:rsidRPr="00976106" w14:paraId="53846A71" w14:textId="77777777" w:rsidTr="00031D4B">
        <w:trPr>
          <w:trHeight w:val="104"/>
          <w:jc w:val="center"/>
          <w:ins w:id="7800" w:author="Jinwoong Park" w:date="2023-03-03T02:22:00Z"/>
        </w:trPr>
        <w:tc>
          <w:tcPr>
            <w:tcW w:w="1411" w:type="dxa"/>
            <w:vMerge/>
          </w:tcPr>
          <w:p w14:paraId="48F9181E" w14:textId="77777777" w:rsidR="000111AB" w:rsidRPr="00976106" w:rsidRDefault="000111AB" w:rsidP="00031D4B">
            <w:pPr>
              <w:pStyle w:val="TAH"/>
              <w:rPr>
                <w:ins w:id="7801" w:author="Jinwoong Park" w:date="2023-03-03T02:22:00Z"/>
                <w:color w:val="000000" w:themeColor="text1"/>
              </w:rPr>
            </w:pPr>
          </w:p>
        </w:tc>
        <w:tc>
          <w:tcPr>
            <w:tcW w:w="1178" w:type="dxa"/>
            <w:vMerge/>
          </w:tcPr>
          <w:p w14:paraId="171F2113" w14:textId="77777777" w:rsidR="000111AB" w:rsidRPr="00976106" w:rsidRDefault="000111AB" w:rsidP="00031D4B">
            <w:pPr>
              <w:pStyle w:val="TAH"/>
              <w:rPr>
                <w:ins w:id="7802" w:author="Jinwoong Park" w:date="2023-03-03T02:22:00Z"/>
                <w:color w:val="000000" w:themeColor="text1"/>
              </w:rPr>
            </w:pPr>
          </w:p>
        </w:tc>
        <w:tc>
          <w:tcPr>
            <w:tcW w:w="2709" w:type="dxa"/>
            <w:gridSpan w:val="3"/>
            <w:vAlign w:val="center"/>
          </w:tcPr>
          <w:p w14:paraId="20449824" w14:textId="77777777" w:rsidR="000111AB" w:rsidRPr="00976106" w:rsidRDefault="000111AB" w:rsidP="00031D4B">
            <w:pPr>
              <w:pStyle w:val="TAH"/>
              <w:rPr>
                <w:ins w:id="7803" w:author="Jinwoong Park" w:date="2023-03-03T02:22:00Z"/>
                <w:color w:val="000000" w:themeColor="text1"/>
              </w:rPr>
            </w:pPr>
            <w:ins w:id="7804" w:author="Jinwoong Park" w:date="2023-03-03T02:22:00Z">
              <w:r w:rsidRPr="00976106">
                <w:rPr>
                  <w:color w:val="000000" w:themeColor="text1"/>
                </w:rPr>
                <w:t>BS receive / UE transmit</w:t>
              </w:r>
            </w:ins>
          </w:p>
        </w:tc>
        <w:tc>
          <w:tcPr>
            <w:tcW w:w="2826" w:type="dxa"/>
            <w:gridSpan w:val="3"/>
          </w:tcPr>
          <w:p w14:paraId="028D6670" w14:textId="77777777" w:rsidR="000111AB" w:rsidRPr="00976106" w:rsidRDefault="000111AB" w:rsidP="00031D4B">
            <w:pPr>
              <w:pStyle w:val="TAH"/>
              <w:rPr>
                <w:ins w:id="7805" w:author="Jinwoong Park" w:date="2023-03-03T02:22:00Z"/>
                <w:color w:val="000000" w:themeColor="text1"/>
              </w:rPr>
            </w:pPr>
            <w:ins w:id="7806" w:author="Jinwoong Park" w:date="2023-03-03T02:22:00Z">
              <w:r w:rsidRPr="00976106">
                <w:rPr>
                  <w:color w:val="000000" w:themeColor="text1"/>
                </w:rPr>
                <w:t>BS transmit / UE receive</w:t>
              </w:r>
            </w:ins>
          </w:p>
        </w:tc>
        <w:tc>
          <w:tcPr>
            <w:tcW w:w="1218" w:type="dxa"/>
            <w:vMerge/>
            <w:vAlign w:val="center"/>
          </w:tcPr>
          <w:p w14:paraId="059F8380" w14:textId="77777777" w:rsidR="000111AB" w:rsidRPr="00976106" w:rsidRDefault="000111AB" w:rsidP="00031D4B">
            <w:pPr>
              <w:keepNext/>
              <w:keepLines/>
              <w:jc w:val="center"/>
              <w:rPr>
                <w:ins w:id="7807" w:author="Jinwoong Park" w:date="2023-03-03T02:22:00Z"/>
                <w:rFonts w:cs="Arial"/>
                <w:b/>
                <w:color w:val="000000" w:themeColor="text1"/>
                <w:sz w:val="18"/>
                <w:szCs w:val="18"/>
              </w:rPr>
            </w:pPr>
          </w:p>
        </w:tc>
      </w:tr>
      <w:tr w:rsidR="000111AB" w:rsidRPr="00976106" w14:paraId="494F7DD8" w14:textId="77777777" w:rsidTr="00031D4B">
        <w:trPr>
          <w:trHeight w:val="404"/>
          <w:jc w:val="center"/>
          <w:ins w:id="7808" w:author="Jinwoong Park" w:date="2023-03-03T02:22:00Z"/>
        </w:trPr>
        <w:tc>
          <w:tcPr>
            <w:tcW w:w="1411" w:type="dxa"/>
            <w:vMerge/>
          </w:tcPr>
          <w:p w14:paraId="19F45094" w14:textId="77777777" w:rsidR="000111AB" w:rsidRPr="00976106" w:rsidRDefault="000111AB" w:rsidP="00031D4B">
            <w:pPr>
              <w:pStyle w:val="TAH"/>
              <w:rPr>
                <w:ins w:id="7809" w:author="Jinwoong Park" w:date="2023-03-03T02:22:00Z"/>
                <w:color w:val="000000" w:themeColor="text1"/>
              </w:rPr>
            </w:pPr>
          </w:p>
        </w:tc>
        <w:tc>
          <w:tcPr>
            <w:tcW w:w="1178" w:type="dxa"/>
            <w:vMerge/>
          </w:tcPr>
          <w:p w14:paraId="4CC3F8A9" w14:textId="77777777" w:rsidR="000111AB" w:rsidRPr="00976106" w:rsidRDefault="000111AB" w:rsidP="00031D4B">
            <w:pPr>
              <w:pStyle w:val="TAH"/>
              <w:rPr>
                <w:ins w:id="7810" w:author="Jinwoong Park" w:date="2023-03-03T02:22:00Z"/>
                <w:color w:val="000000" w:themeColor="text1"/>
              </w:rPr>
            </w:pPr>
          </w:p>
        </w:tc>
        <w:tc>
          <w:tcPr>
            <w:tcW w:w="2709" w:type="dxa"/>
            <w:gridSpan w:val="3"/>
            <w:vAlign w:val="center"/>
          </w:tcPr>
          <w:p w14:paraId="15273C65" w14:textId="77777777" w:rsidR="000111AB" w:rsidRPr="00976106" w:rsidRDefault="000111AB" w:rsidP="00031D4B">
            <w:pPr>
              <w:pStyle w:val="TAH"/>
              <w:rPr>
                <w:ins w:id="7811" w:author="Jinwoong Park" w:date="2023-03-03T02:22:00Z"/>
                <w:color w:val="000000" w:themeColor="text1"/>
              </w:rPr>
            </w:pPr>
            <w:ins w:id="7812" w:author="Jinwoong Park" w:date="2023-03-03T02:22: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1D44AFBB" w14:textId="77777777" w:rsidR="000111AB" w:rsidRPr="00976106" w:rsidRDefault="000111AB" w:rsidP="00031D4B">
            <w:pPr>
              <w:pStyle w:val="TAH"/>
              <w:rPr>
                <w:ins w:id="7813" w:author="Jinwoong Park" w:date="2023-03-03T02:22:00Z"/>
                <w:color w:val="000000" w:themeColor="text1"/>
              </w:rPr>
            </w:pPr>
            <w:ins w:id="7814" w:author="Jinwoong Park" w:date="2023-03-03T02:22: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6F1665E2" w14:textId="77777777" w:rsidR="000111AB" w:rsidRPr="00976106" w:rsidRDefault="000111AB" w:rsidP="00031D4B">
            <w:pPr>
              <w:keepNext/>
              <w:keepLines/>
              <w:jc w:val="center"/>
              <w:rPr>
                <w:ins w:id="7815" w:author="Jinwoong Park" w:date="2023-03-03T02:22:00Z"/>
                <w:rFonts w:cs="Arial"/>
                <w:b/>
                <w:color w:val="000000" w:themeColor="text1"/>
                <w:sz w:val="18"/>
                <w:szCs w:val="18"/>
              </w:rPr>
            </w:pPr>
          </w:p>
        </w:tc>
      </w:tr>
      <w:tr w:rsidR="000111AB" w:rsidRPr="00976106" w14:paraId="6597B259" w14:textId="77777777" w:rsidTr="00031D4B">
        <w:trPr>
          <w:trHeight w:val="179"/>
          <w:jc w:val="center"/>
          <w:ins w:id="7816" w:author="Jinwoong Park" w:date="2023-03-03T02:22:00Z"/>
        </w:trPr>
        <w:tc>
          <w:tcPr>
            <w:tcW w:w="1411" w:type="dxa"/>
            <w:vMerge w:val="restart"/>
            <w:vAlign w:val="center"/>
          </w:tcPr>
          <w:p w14:paraId="099BB34B" w14:textId="77777777" w:rsidR="000111AB" w:rsidRPr="00976106" w:rsidRDefault="000111AB" w:rsidP="00031D4B">
            <w:pPr>
              <w:pStyle w:val="TAC"/>
              <w:rPr>
                <w:ins w:id="7817" w:author="Jinwoong Park" w:date="2023-03-03T02:22:00Z"/>
                <w:color w:val="000000" w:themeColor="text1"/>
              </w:rPr>
            </w:pPr>
            <w:ins w:id="7818" w:author="Jinwoong Park" w:date="2023-03-03T02:22:00Z">
              <w:r w:rsidRPr="00976106">
                <w:rPr>
                  <w:color w:val="000000" w:themeColor="text1"/>
                </w:rPr>
                <w:t>DC_</w:t>
              </w:r>
              <w:r>
                <w:rPr>
                  <w:color w:val="000000" w:themeColor="text1"/>
                </w:rPr>
                <w:t>5_</w:t>
              </w:r>
              <w:r w:rsidRPr="00976106">
                <w:rPr>
                  <w:color w:val="000000" w:themeColor="text1"/>
                </w:rPr>
                <w:t>n</w:t>
              </w:r>
              <w:r>
                <w:rPr>
                  <w:color w:val="000000" w:themeColor="text1"/>
                </w:rPr>
                <w:t>40-n78</w:t>
              </w:r>
            </w:ins>
          </w:p>
        </w:tc>
        <w:tc>
          <w:tcPr>
            <w:tcW w:w="1178" w:type="dxa"/>
            <w:vAlign w:val="center"/>
          </w:tcPr>
          <w:p w14:paraId="353A0655" w14:textId="77777777" w:rsidR="000111AB" w:rsidRPr="00976106" w:rsidRDefault="000111AB" w:rsidP="00031D4B">
            <w:pPr>
              <w:pStyle w:val="TAC"/>
              <w:rPr>
                <w:ins w:id="7819" w:author="Jinwoong Park" w:date="2023-03-03T02:22:00Z"/>
                <w:color w:val="000000" w:themeColor="text1"/>
              </w:rPr>
            </w:pPr>
            <w:ins w:id="7820" w:author="Jinwoong Park" w:date="2023-03-03T02:22:00Z">
              <w:r>
                <w:rPr>
                  <w:color w:val="000000" w:themeColor="text1"/>
                </w:rPr>
                <w:t>5</w:t>
              </w:r>
            </w:ins>
          </w:p>
        </w:tc>
        <w:tc>
          <w:tcPr>
            <w:tcW w:w="1200" w:type="dxa"/>
            <w:tcBorders>
              <w:right w:val="nil"/>
            </w:tcBorders>
            <w:vAlign w:val="center"/>
          </w:tcPr>
          <w:p w14:paraId="0E11CCAA" w14:textId="77777777" w:rsidR="000111AB" w:rsidRPr="00976106" w:rsidRDefault="000111AB" w:rsidP="00031D4B">
            <w:pPr>
              <w:pStyle w:val="TAC"/>
              <w:rPr>
                <w:ins w:id="7821" w:author="Jinwoong Park" w:date="2023-03-03T02:22:00Z"/>
                <w:color w:val="000000" w:themeColor="text1"/>
              </w:rPr>
            </w:pPr>
            <w:ins w:id="7822" w:author="Jinwoong Park" w:date="2023-03-03T02:22:00Z">
              <w:r>
                <w:rPr>
                  <w:color w:val="000000" w:themeColor="text1"/>
                </w:rPr>
                <w:t>824</w:t>
              </w:r>
              <w:r w:rsidRPr="00976106">
                <w:rPr>
                  <w:color w:val="000000" w:themeColor="text1"/>
                </w:rPr>
                <w:t xml:space="preserve"> MHz</w:t>
              </w:r>
            </w:ins>
          </w:p>
        </w:tc>
        <w:tc>
          <w:tcPr>
            <w:tcW w:w="260" w:type="dxa"/>
            <w:tcBorders>
              <w:left w:val="nil"/>
              <w:right w:val="nil"/>
            </w:tcBorders>
            <w:vAlign w:val="center"/>
          </w:tcPr>
          <w:p w14:paraId="5BE54ACE" w14:textId="77777777" w:rsidR="000111AB" w:rsidRPr="00976106" w:rsidRDefault="000111AB" w:rsidP="00031D4B">
            <w:pPr>
              <w:pStyle w:val="TAC"/>
              <w:rPr>
                <w:ins w:id="7823" w:author="Jinwoong Park" w:date="2023-03-03T02:22:00Z"/>
                <w:color w:val="000000" w:themeColor="text1"/>
              </w:rPr>
            </w:pPr>
            <w:ins w:id="7824" w:author="Jinwoong Park" w:date="2023-03-03T02:22:00Z">
              <w:r w:rsidRPr="00976106">
                <w:rPr>
                  <w:color w:val="000000" w:themeColor="text1"/>
                </w:rPr>
                <w:t>–</w:t>
              </w:r>
            </w:ins>
          </w:p>
        </w:tc>
        <w:tc>
          <w:tcPr>
            <w:tcW w:w="1249" w:type="dxa"/>
            <w:tcBorders>
              <w:left w:val="nil"/>
            </w:tcBorders>
            <w:vAlign w:val="center"/>
          </w:tcPr>
          <w:p w14:paraId="0673B1C2" w14:textId="77777777" w:rsidR="000111AB" w:rsidRPr="00976106" w:rsidRDefault="000111AB" w:rsidP="00031D4B">
            <w:pPr>
              <w:pStyle w:val="TAC"/>
              <w:rPr>
                <w:ins w:id="7825" w:author="Jinwoong Park" w:date="2023-03-03T02:22:00Z"/>
                <w:color w:val="000000" w:themeColor="text1"/>
              </w:rPr>
            </w:pPr>
            <w:ins w:id="7826" w:author="Jinwoong Park" w:date="2023-03-03T02:22:00Z">
              <w:r>
                <w:rPr>
                  <w:color w:val="000000" w:themeColor="text1"/>
                </w:rPr>
                <w:t>849</w:t>
              </w:r>
              <w:r w:rsidRPr="00976106">
                <w:rPr>
                  <w:color w:val="000000" w:themeColor="text1"/>
                </w:rPr>
                <w:t xml:space="preserve"> MHz</w:t>
              </w:r>
            </w:ins>
          </w:p>
        </w:tc>
        <w:tc>
          <w:tcPr>
            <w:tcW w:w="1254" w:type="dxa"/>
            <w:tcBorders>
              <w:right w:val="nil"/>
            </w:tcBorders>
            <w:vAlign w:val="center"/>
          </w:tcPr>
          <w:p w14:paraId="1F7708B0" w14:textId="77777777" w:rsidR="000111AB" w:rsidRPr="00976106" w:rsidRDefault="000111AB" w:rsidP="00031D4B">
            <w:pPr>
              <w:pStyle w:val="TAC"/>
              <w:rPr>
                <w:ins w:id="7827" w:author="Jinwoong Park" w:date="2023-03-03T02:22:00Z"/>
                <w:color w:val="000000" w:themeColor="text1"/>
              </w:rPr>
            </w:pPr>
            <w:ins w:id="7828" w:author="Jinwoong Park" w:date="2023-03-03T02:22:00Z">
              <w:r>
                <w:rPr>
                  <w:color w:val="000000" w:themeColor="text1"/>
                </w:rPr>
                <w:t>869</w:t>
              </w:r>
              <w:r w:rsidRPr="00976106">
                <w:rPr>
                  <w:color w:val="000000" w:themeColor="text1"/>
                </w:rPr>
                <w:t xml:space="preserve"> MHz</w:t>
              </w:r>
            </w:ins>
          </w:p>
        </w:tc>
        <w:tc>
          <w:tcPr>
            <w:tcW w:w="313" w:type="dxa"/>
            <w:tcBorders>
              <w:left w:val="nil"/>
              <w:right w:val="nil"/>
            </w:tcBorders>
            <w:vAlign w:val="center"/>
          </w:tcPr>
          <w:p w14:paraId="34951E08" w14:textId="77777777" w:rsidR="000111AB" w:rsidRPr="00976106" w:rsidRDefault="000111AB" w:rsidP="00031D4B">
            <w:pPr>
              <w:pStyle w:val="TAC"/>
              <w:rPr>
                <w:ins w:id="7829" w:author="Jinwoong Park" w:date="2023-03-03T02:22:00Z"/>
                <w:color w:val="000000" w:themeColor="text1"/>
              </w:rPr>
            </w:pPr>
            <w:ins w:id="7830" w:author="Jinwoong Park" w:date="2023-03-03T02:22:00Z">
              <w:r w:rsidRPr="00976106">
                <w:rPr>
                  <w:color w:val="000000" w:themeColor="text1"/>
                </w:rPr>
                <w:t>–</w:t>
              </w:r>
            </w:ins>
          </w:p>
        </w:tc>
        <w:tc>
          <w:tcPr>
            <w:tcW w:w="1259" w:type="dxa"/>
            <w:tcBorders>
              <w:left w:val="nil"/>
            </w:tcBorders>
            <w:vAlign w:val="center"/>
          </w:tcPr>
          <w:p w14:paraId="57ADE76E" w14:textId="77777777" w:rsidR="000111AB" w:rsidRPr="00976106" w:rsidRDefault="000111AB" w:rsidP="00031D4B">
            <w:pPr>
              <w:pStyle w:val="TAC"/>
              <w:rPr>
                <w:ins w:id="7831" w:author="Jinwoong Park" w:date="2023-03-03T02:22:00Z"/>
                <w:color w:val="000000" w:themeColor="text1"/>
              </w:rPr>
            </w:pPr>
            <w:ins w:id="7832" w:author="Jinwoong Park" w:date="2023-03-03T02:22:00Z">
              <w:r>
                <w:rPr>
                  <w:color w:val="000000" w:themeColor="text1"/>
                </w:rPr>
                <w:t>894</w:t>
              </w:r>
              <w:r w:rsidRPr="00976106">
                <w:rPr>
                  <w:color w:val="000000" w:themeColor="text1"/>
                </w:rPr>
                <w:t xml:space="preserve"> MHz</w:t>
              </w:r>
            </w:ins>
          </w:p>
        </w:tc>
        <w:tc>
          <w:tcPr>
            <w:tcW w:w="1218" w:type="dxa"/>
            <w:tcBorders>
              <w:left w:val="nil"/>
            </w:tcBorders>
            <w:vAlign w:val="center"/>
          </w:tcPr>
          <w:p w14:paraId="45944E96" w14:textId="77777777" w:rsidR="000111AB" w:rsidRPr="00976106" w:rsidRDefault="000111AB" w:rsidP="00031D4B">
            <w:pPr>
              <w:pStyle w:val="TAC"/>
              <w:rPr>
                <w:ins w:id="7833" w:author="Jinwoong Park" w:date="2023-03-03T02:22:00Z"/>
                <w:color w:val="000000" w:themeColor="text1"/>
              </w:rPr>
            </w:pPr>
            <w:ins w:id="7834" w:author="Jinwoong Park" w:date="2023-03-03T02:22:00Z">
              <w:r w:rsidRPr="00976106">
                <w:rPr>
                  <w:color w:val="000000" w:themeColor="text1"/>
                </w:rPr>
                <w:t>FDD</w:t>
              </w:r>
            </w:ins>
          </w:p>
        </w:tc>
      </w:tr>
      <w:tr w:rsidR="000111AB" w:rsidRPr="00976106" w14:paraId="34BB7466" w14:textId="77777777" w:rsidTr="00031D4B">
        <w:trPr>
          <w:trHeight w:val="224"/>
          <w:jc w:val="center"/>
          <w:ins w:id="7835" w:author="Jinwoong Park" w:date="2023-03-03T02:22:00Z"/>
        </w:trPr>
        <w:tc>
          <w:tcPr>
            <w:tcW w:w="1411" w:type="dxa"/>
            <w:vMerge/>
            <w:vAlign w:val="center"/>
          </w:tcPr>
          <w:p w14:paraId="07A1E2B7" w14:textId="77777777" w:rsidR="000111AB" w:rsidRPr="00976106" w:rsidRDefault="000111AB" w:rsidP="00031D4B">
            <w:pPr>
              <w:pStyle w:val="TAC"/>
              <w:rPr>
                <w:ins w:id="7836" w:author="Jinwoong Park" w:date="2023-03-03T02:22:00Z"/>
                <w:color w:val="000000" w:themeColor="text1"/>
              </w:rPr>
            </w:pPr>
          </w:p>
        </w:tc>
        <w:tc>
          <w:tcPr>
            <w:tcW w:w="1178" w:type="dxa"/>
            <w:vAlign w:val="center"/>
          </w:tcPr>
          <w:p w14:paraId="68834CE9" w14:textId="77777777" w:rsidR="000111AB" w:rsidRPr="00976106" w:rsidRDefault="000111AB" w:rsidP="00031D4B">
            <w:pPr>
              <w:pStyle w:val="TAC"/>
              <w:rPr>
                <w:ins w:id="7837" w:author="Jinwoong Park" w:date="2023-03-03T02:22:00Z"/>
                <w:color w:val="000000" w:themeColor="text1"/>
              </w:rPr>
            </w:pPr>
            <w:ins w:id="7838" w:author="Jinwoong Park" w:date="2023-03-03T02:22:00Z">
              <w:r>
                <w:rPr>
                  <w:color w:val="000000" w:themeColor="text1"/>
                </w:rPr>
                <w:t>n40</w:t>
              </w:r>
            </w:ins>
          </w:p>
        </w:tc>
        <w:tc>
          <w:tcPr>
            <w:tcW w:w="1200" w:type="dxa"/>
            <w:tcBorders>
              <w:right w:val="nil"/>
            </w:tcBorders>
            <w:vAlign w:val="center"/>
          </w:tcPr>
          <w:p w14:paraId="102A7CF6" w14:textId="77777777" w:rsidR="000111AB" w:rsidRPr="00976106" w:rsidRDefault="000111AB" w:rsidP="00031D4B">
            <w:pPr>
              <w:pStyle w:val="TAC"/>
              <w:rPr>
                <w:ins w:id="7839" w:author="Jinwoong Park" w:date="2023-03-03T02:22:00Z"/>
                <w:color w:val="000000" w:themeColor="text1"/>
              </w:rPr>
            </w:pPr>
            <w:ins w:id="7840" w:author="Jinwoong Park" w:date="2023-03-03T02:22:00Z">
              <w:r>
                <w:rPr>
                  <w:color w:val="000000" w:themeColor="text1"/>
                </w:rPr>
                <w:t>2300</w:t>
              </w:r>
              <w:r w:rsidRPr="00976106">
                <w:rPr>
                  <w:color w:val="000000" w:themeColor="text1"/>
                </w:rPr>
                <w:t xml:space="preserve"> MHz</w:t>
              </w:r>
            </w:ins>
          </w:p>
        </w:tc>
        <w:tc>
          <w:tcPr>
            <w:tcW w:w="260" w:type="dxa"/>
            <w:tcBorders>
              <w:left w:val="nil"/>
              <w:right w:val="nil"/>
            </w:tcBorders>
            <w:vAlign w:val="center"/>
          </w:tcPr>
          <w:p w14:paraId="49089593" w14:textId="77777777" w:rsidR="000111AB" w:rsidRPr="00976106" w:rsidRDefault="000111AB" w:rsidP="00031D4B">
            <w:pPr>
              <w:pStyle w:val="TAC"/>
              <w:rPr>
                <w:ins w:id="7841" w:author="Jinwoong Park" w:date="2023-03-03T02:22:00Z"/>
                <w:color w:val="000000" w:themeColor="text1"/>
              </w:rPr>
            </w:pPr>
            <w:ins w:id="7842" w:author="Jinwoong Park" w:date="2023-03-03T02:22:00Z">
              <w:r w:rsidRPr="00976106">
                <w:rPr>
                  <w:color w:val="000000" w:themeColor="text1"/>
                </w:rPr>
                <w:t>–</w:t>
              </w:r>
            </w:ins>
          </w:p>
        </w:tc>
        <w:tc>
          <w:tcPr>
            <w:tcW w:w="1249" w:type="dxa"/>
            <w:tcBorders>
              <w:left w:val="nil"/>
            </w:tcBorders>
            <w:vAlign w:val="center"/>
          </w:tcPr>
          <w:p w14:paraId="695F08AF" w14:textId="77777777" w:rsidR="000111AB" w:rsidRPr="00976106" w:rsidRDefault="000111AB" w:rsidP="00031D4B">
            <w:pPr>
              <w:pStyle w:val="TAC"/>
              <w:rPr>
                <w:ins w:id="7843" w:author="Jinwoong Park" w:date="2023-03-03T02:22:00Z"/>
                <w:color w:val="000000" w:themeColor="text1"/>
              </w:rPr>
            </w:pPr>
            <w:ins w:id="7844" w:author="Jinwoong Park" w:date="2023-03-03T02:22:00Z">
              <w:r>
                <w:rPr>
                  <w:color w:val="000000" w:themeColor="text1"/>
                </w:rPr>
                <w:t>2400</w:t>
              </w:r>
              <w:r w:rsidRPr="00976106">
                <w:rPr>
                  <w:color w:val="000000" w:themeColor="text1"/>
                </w:rPr>
                <w:t xml:space="preserve"> MHz</w:t>
              </w:r>
            </w:ins>
          </w:p>
        </w:tc>
        <w:tc>
          <w:tcPr>
            <w:tcW w:w="1254" w:type="dxa"/>
            <w:tcBorders>
              <w:right w:val="nil"/>
            </w:tcBorders>
            <w:vAlign w:val="center"/>
          </w:tcPr>
          <w:p w14:paraId="7DDD0B12" w14:textId="77777777" w:rsidR="000111AB" w:rsidRPr="00976106" w:rsidRDefault="000111AB" w:rsidP="00031D4B">
            <w:pPr>
              <w:pStyle w:val="TAC"/>
              <w:rPr>
                <w:ins w:id="7845" w:author="Jinwoong Park" w:date="2023-03-03T02:22:00Z"/>
                <w:color w:val="000000" w:themeColor="text1"/>
              </w:rPr>
            </w:pPr>
            <w:ins w:id="7846" w:author="Jinwoong Park" w:date="2023-03-03T02:22:00Z">
              <w:r>
                <w:rPr>
                  <w:color w:val="000000" w:themeColor="text1"/>
                </w:rPr>
                <w:t>2300</w:t>
              </w:r>
              <w:r w:rsidRPr="00976106">
                <w:rPr>
                  <w:color w:val="000000" w:themeColor="text1"/>
                </w:rPr>
                <w:t xml:space="preserve"> MHz</w:t>
              </w:r>
            </w:ins>
          </w:p>
        </w:tc>
        <w:tc>
          <w:tcPr>
            <w:tcW w:w="313" w:type="dxa"/>
            <w:tcBorders>
              <w:left w:val="nil"/>
              <w:right w:val="nil"/>
            </w:tcBorders>
            <w:vAlign w:val="center"/>
          </w:tcPr>
          <w:p w14:paraId="23FEA827" w14:textId="77777777" w:rsidR="000111AB" w:rsidRPr="00976106" w:rsidRDefault="000111AB" w:rsidP="00031D4B">
            <w:pPr>
              <w:pStyle w:val="TAC"/>
              <w:rPr>
                <w:ins w:id="7847" w:author="Jinwoong Park" w:date="2023-03-03T02:22:00Z"/>
                <w:color w:val="000000" w:themeColor="text1"/>
              </w:rPr>
            </w:pPr>
            <w:ins w:id="7848" w:author="Jinwoong Park" w:date="2023-03-03T02:22:00Z">
              <w:r w:rsidRPr="00976106">
                <w:rPr>
                  <w:color w:val="000000" w:themeColor="text1"/>
                </w:rPr>
                <w:t>–</w:t>
              </w:r>
            </w:ins>
          </w:p>
        </w:tc>
        <w:tc>
          <w:tcPr>
            <w:tcW w:w="1259" w:type="dxa"/>
            <w:tcBorders>
              <w:left w:val="nil"/>
            </w:tcBorders>
            <w:vAlign w:val="center"/>
          </w:tcPr>
          <w:p w14:paraId="7B85A852" w14:textId="77777777" w:rsidR="000111AB" w:rsidRPr="00976106" w:rsidRDefault="000111AB" w:rsidP="00031D4B">
            <w:pPr>
              <w:pStyle w:val="TAC"/>
              <w:rPr>
                <w:ins w:id="7849" w:author="Jinwoong Park" w:date="2023-03-03T02:22:00Z"/>
                <w:color w:val="000000" w:themeColor="text1"/>
              </w:rPr>
            </w:pPr>
            <w:ins w:id="7850" w:author="Jinwoong Park" w:date="2023-03-03T02:22:00Z">
              <w:r>
                <w:rPr>
                  <w:color w:val="000000" w:themeColor="text1"/>
                </w:rPr>
                <w:t>2400</w:t>
              </w:r>
              <w:r w:rsidRPr="00976106">
                <w:rPr>
                  <w:color w:val="000000" w:themeColor="text1"/>
                </w:rPr>
                <w:t xml:space="preserve"> MHz</w:t>
              </w:r>
            </w:ins>
          </w:p>
        </w:tc>
        <w:tc>
          <w:tcPr>
            <w:tcW w:w="1218" w:type="dxa"/>
            <w:tcBorders>
              <w:left w:val="nil"/>
            </w:tcBorders>
            <w:vAlign w:val="center"/>
          </w:tcPr>
          <w:p w14:paraId="51974EEB" w14:textId="77777777" w:rsidR="000111AB" w:rsidRPr="00976106" w:rsidRDefault="000111AB" w:rsidP="00031D4B">
            <w:pPr>
              <w:pStyle w:val="TAC"/>
              <w:rPr>
                <w:ins w:id="7851" w:author="Jinwoong Park" w:date="2023-03-03T02:22:00Z"/>
                <w:color w:val="000000" w:themeColor="text1"/>
              </w:rPr>
            </w:pPr>
            <w:ins w:id="7852" w:author="Jinwoong Park" w:date="2023-03-03T02:22:00Z">
              <w:r>
                <w:rPr>
                  <w:color w:val="000000" w:themeColor="text1"/>
                </w:rPr>
                <w:t>T</w:t>
              </w:r>
              <w:r w:rsidRPr="00976106">
                <w:rPr>
                  <w:color w:val="000000" w:themeColor="text1"/>
                </w:rPr>
                <w:t>DD</w:t>
              </w:r>
            </w:ins>
          </w:p>
        </w:tc>
      </w:tr>
      <w:tr w:rsidR="000111AB" w:rsidRPr="00976106" w14:paraId="39226345" w14:textId="77777777" w:rsidTr="00031D4B">
        <w:trPr>
          <w:trHeight w:val="88"/>
          <w:jc w:val="center"/>
          <w:ins w:id="7853" w:author="Jinwoong Park" w:date="2023-03-03T02:22:00Z"/>
        </w:trPr>
        <w:tc>
          <w:tcPr>
            <w:tcW w:w="1411" w:type="dxa"/>
            <w:vMerge/>
            <w:vAlign w:val="center"/>
          </w:tcPr>
          <w:p w14:paraId="166D3D88" w14:textId="77777777" w:rsidR="000111AB" w:rsidRPr="00976106" w:rsidRDefault="000111AB" w:rsidP="00031D4B">
            <w:pPr>
              <w:spacing w:after="120"/>
              <w:jc w:val="center"/>
              <w:rPr>
                <w:ins w:id="7854" w:author="Jinwoong Park" w:date="2023-03-03T02:22:00Z"/>
                <w:rFonts w:cs="Arial"/>
                <w:color w:val="000000" w:themeColor="text1"/>
                <w:sz w:val="18"/>
                <w:szCs w:val="18"/>
              </w:rPr>
            </w:pPr>
          </w:p>
        </w:tc>
        <w:tc>
          <w:tcPr>
            <w:tcW w:w="1178" w:type="dxa"/>
            <w:vAlign w:val="center"/>
          </w:tcPr>
          <w:p w14:paraId="77DE4107" w14:textId="77777777" w:rsidR="000111AB" w:rsidRPr="00976106" w:rsidRDefault="000111AB" w:rsidP="00031D4B">
            <w:pPr>
              <w:pStyle w:val="TAC"/>
              <w:rPr>
                <w:ins w:id="7855" w:author="Jinwoong Park" w:date="2023-03-03T02:22:00Z"/>
                <w:color w:val="000000" w:themeColor="text1"/>
              </w:rPr>
            </w:pPr>
            <w:ins w:id="7856" w:author="Jinwoong Park" w:date="2023-03-03T02:22:00Z">
              <w:r>
                <w:rPr>
                  <w:color w:val="000000" w:themeColor="text1"/>
                  <w:szCs w:val="18"/>
                </w:rPr>
                <w:t>n78</w:t>
              </w:r>
            </w:ins>
          </w:p>
        </w:tc>
        <w:tc>
          <w:tcPr>
            <w:tcW w:w="1200" w:type="dxa"/>
            <w:tcBorders>
              <w:right w:val="nil"/>
            </w:tcBorders>
            <w:vAlign w:val="center"/>
          </w:tcPr>
          <w:p w14:paraId="24719358" w14:textId="77777777" w:rsidR="000111AB" w:rsidRPr="00976106" w:rsidRDefault="000111AB" w:rsidP="00031D4B">
            <w:pPr>
              <w:pStyle w:val="TAC"/>
              <w:rPr>
                <w:ins w:id="7857" w:author="Jinwoong Park" w:date="2023-03-03T02:22:00Z"/>
                <w:color w:val="000000" w:themeColor="text1"/>
              </w:rPr>
            </w:pPr>
            <w:ins w:id="7858" w:author="Jinwoong Park" w:date="2023-03-03T02:22:00Z">
              <w:r>
                <w:t>3300</w:t>
              </w:r>
              <w:r w:rsidRPr="005D3B77">
                <w:t xml:space="preserve"> MHz</w:t>
              </w:r>
            </w:ins>
          </w:p>
        </w:tc>
        <w:tc>
          <w:tcPr>
            <w:tcW w:w="260" w:type="dxa"/>
            <w:tcBorders>
              <w:left w:val="nil"/>
              <w:right w:val="nil"/>
            </w:tcBorders>
          </w:tcPr>
          <w:p w14:paraId="342E5CBA" w14:textId="77777777" w:rsidR="000111AB" w:rsidRPr="00976106" w:rsidRDefault="000111AB" w:rsidP="00031D4B">
            <w:pPr>
              <w:pStyle w:val="TAC"/>
              <w:rPr>
                <w:ins w:id="7859" w:author="Jinwoong Park" w:date="2023-03-03T02:22:00Z"/>
                <w:color w:val="000000" w:themeColor="text1"/>
              </w:rPr>
            </w:pPr>
            <w:ins w:id="7860" w:author="Jinwoong Park" w:date="2023-03-03T02:22:00Z">
              <w:r w:rsidRPr="005D3B77">
                <w:t>–</w:t>
              </w:r>
            </w:ins>
          </w:p>
        </w:tc>
        <w:tc>
          <w:tcPr>
            <w:tcW w:w="1249" w:type="dxa"/>
            <w:tcBorders>
              <w:left w:val="nil"/>
            </w:tcBorders>
            <w:vAlign w:val="center"/>
          </w:tcPr>
          <w:p w14:paraId="71A82987" w14:textId="77777777" w:rsidR="000111AB" w:rsidRPr="00976106" w:rsidRDefault="000111AB" w:rsidP="00031D4B">
            <w:pPr>
              <w:pStyle w:val="TAC"/>
              <w:rPr>
                <w:ins w:id="7861" w:author="Jinwoong Park" w:date="2023-03-03T02:22:00Z"/>
                <w:color w:val="000000" w:themeColor="text1"/>
              </w:rPr>
            </w:pPr>
            <w:ins w:id="7862" w:author="Jinwoong Park" w:date="2023-03-03T02:22:00Z">
              <w:r>
                <w:t>3800</w:t>
              </w:r>
              <w:r w:rsidRPr="005D3B77">
                <w:t xml:space="preserve"> MHz</w:t>
              </w:r>
            </w:ins>
          </w:p>
        </w:tc>
        <w:tc>
          <w:tcPr>
            <w:tcW w:w="1254" w:type="dxa"/>
            <w:tcBorders>
              <w:right w:val="nil"/>
            </w:tcBorders>
            <w:vAlign w:val="center"/>
          </w:tcPr>
          <w:p w14:paraId="5B4E17B4" w14:textId="77777777" w:rsidR="000111AB" w:rsidRPr="00976106" w:rsidRDefault="000111AB" w:rsidP="00031D4B">
            <w:pPr>
              <w:pStyle w:val="TAC"/>
              <w:rPr>
                <w:ins w:id="7863" w:author="Jinwoong Park" w:date="2023-03-03T02:22:00Z"/>
                <w:color w:val="000000" w:themeColor="text1"/>
              </w:rPr>
            </w:pPr>
            <w:ins w:id="7864" w:author="Jinwoong Park" w:date="2023-03-03T02:22:00Z">
              <w:r>
                <w:t>3300</w:t>
              </w:r>
              <w:r w:rsidRPr="005D3B77">
                <w:t xml:space="preserve"> MHz</w:t>
              </w:r>
            </w:ins>
          </w:p>
        </w:tc>
        <w:tc>
          <w:tcPr>
            <w:tcW w:w="313" w:type="dxa"/>
            <w:tcBorders>
              <w:left w:val="nil"/>
              <w:right w:val="nil"/>
            </w:tcBorders>
          </w:tcPr>
          <w:p w14:paraId="5DF03160" w14:textId="77777777" w:rsidR="000111AB" w:rsidRPr="00976106" w:rsidRDefault="000111AB" w:rsidP="00031D4B">
            <w:pPr>
              <w:pStyle w:val="TAC"/>
              <w:rPr>
                <w:ins w:id="7865" w:author="Jinwoong Park" w:date="2023-03-03T02:22:00Z"/>
                <w:color w:val="000000" w:themeColor="text1"/>
              </w:rPr>
            </w:pPr>
            <w:ins w:id="7866" w:author="Jinwoong Park" w:date="2023-03-03T02:22:00Z">
              <w:r w:rsidRPr="005D3B77">
                <w:t>–</w:t>
              </w:r>
            </w:ins>
          </w:p>
        </w:tc>
        <w:tc>
          <w:tcPr>
            <w:tcW w:w="1259" w:type="dxa"/>
            <w:tcBorders>
              <w:left w:val="nil"/>
            </w:tcBorders>
            <w:vAlign w:val="center"/>
          </w:tcPr>
          <w:p w14:paraId="62A319AC" w14:textId="77777777" w:rsidR="000111AB" w:rsidRPr="00976106" w:rsidRDefault="000111AB" w:rsidP="00031D4B">
            <w:pPr>
              <w:pStyle w:val="TAC"/>
              <w:rPr>
                <w:ins w:id="7867" w:author="Jinwoong Park" w:date="2023-03-03T02:22:00Z"/>
                <w:color w:val="000000" w:themeColor="text1"/>
              </w:rPr>
            </w:pPr>
            <w:ins w:id="7868" w:author="Jinwoong Park" w:date="2023-03-03T02:22:00Z">
              <w:r>
                <w:t>3800</w:t>
              </w:r>
              <w:r w:rsidRPr="005D3B77">
                <w:t xml:space="preserve"> MHz</w:t>
              </w:r>
            </w:ins>
          </w:p>
        </w:tc>
        <w:tc>
          <w:tcPr>
            <w:tcW w:w="1218" w:type="dxa"/>
            <w:tcBorders>
              <w:left w:val="nil"/>
            </w:tcBorders>
            <w:vAlign w:val="center"/>
          </w:tcPr>
          <w:p w14:paraId="261CC79C" w14:textId="77777777" w:rsidR="000111AB" w:rsidRPr="00976106" w:rsidRDefault="000111AB" w:rsidP="00031D4B">
            <w:pPr>
              <w:pStyle w:val="TAC"/>
              <w:rPr>
                <w:ins w:id="7869" w:author="Jinwoong Park" w:date="2023-03-03T02:22:00Z"/>
                <w:color w:val="000000" w:themeColor="text1"/>
              </w:rPr>
            </w:pPr>
            <w:ins w:id="7870" w:author="Jinwoong Park" w:date="2023-03-03T02:22:00Z">
              <w:r w:rsidRPr="005D3B77">
                <w:rPr>
                  <w:szCs w:val="18"/>
                  <w:lang w:val="en-US"/>
                </w:rPr>
                <w:t>TDD</w:t>
              </w:r>
            </w:ins>
          </w:p>
        </w:tc>
      </w:tr>
    </w:tbl>
    <w:p w14:paraId="77471F5C" w14:textId="77777777" w:rsidR="000111AB" w:rsidRPr="00890854" w:rsidRDefault="000111AB" w:rsidP="000111AB">
      <w:pPr>
        <w:rPr>
          <w:ins w:id="7871" w:author="Jinwoong Park" w:date="2023-03-03T02:22:00Z"/>
        </w:rPr>
      </w:pPr>
    </w:p>
    <w:p w14:paraId="7E8B0FB1" w14:textId="3EF24998" w:rsidR="000111AB" w:rsidRPr="00E062F1" w:rsidRDefault="000111AB" w:rsidP="000111AB">
      <w:pPr>
        <w:pStyle w:val="TH"/>
        <w:rPr>
          <w:ins w:id="7872" w:author="Jinwoong Park" w:date="2023-03-03T02:22:00Z"/>
        </w:rPr>
      </w:pPr>
      <w:ins w:id="7873" w:author="Jinwoong Park" w:date="2023-03-03T02:22:00Z">
        <w:r w:rsidRPr="00E062F1">
          <w:lastRenderedPageBreak/>
          <w:t xml:space="preserve">Table </w:t>
        </w:r>
        <w:r>
          <w:t>6.22.1-2: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031D4B">
        <w:trPr>
          <w:trHeight w:val="187"/>
          <w:tblHeader/>
          <w:jc w:val="center"/>
          <w:ins w:id="7874" w:author="Jinwoong Park" w:date="2023-03-03T02:22:00Z"/>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031D4B">
            <w:pPr>
              <w:keepLines/>
              <w:autoSpaceDE/>
              <w:autoSpaceDN/>
              <w:spacing w:after="0"/>
              <w:jc w:val="center"/>
              <w:rPr>
                <w:ins w:id="7875" w:author="Jinwoong Park" w:date="2023-03-03T02:22:00Z"/>
                <w:b/>
                <w:sz w:val="18"/>
                <w:lang w:eastAsia="fi-FI"/>
              </w:rPr>
            </w:pPr>
            <w:ins w:id="7876" w:author="Jinwoong Park" w:date="2023-03-03T02:22:00Z">
              <w:r w:rsidRPr="00132458">
                <w:rPr>
                  <w:b/>
                  <w:sz w:val="18"/>
                  <w:lang w:eastAsia="fi-FI"/>
                </w:rPr>
                <w:t>EN-DC</w:t>
              </w:r>
            </w:ins>
          </w:p>
          <w:p w14:paraId="0DFA8C18" w14:textId="77777777" w:rsidR="000111AB" w:rsidRPr="00132458" w:rsidRDefault="000111AB" w:rsidP="00031D4B">
            <w:pPr>
              <w:keepLines/>
              <w:autoSpaceDE/>
              <w:autoSpaceDN/>
              <w:spacing w:after="0"/>
              <w:jc w:val="center"/>
              <w:rPr>
                <w:ins w:id="7877" w:author="Jinwoong Park" w:date="2023-03-03T02:22:00Z"/>
                <w:b/>
                <w:sz w:val="18"/>
                <w:lang w:eastAsia="fi-FI"/>
              </w:rPr>
            </w:pPr>
            <w:ins w:id="7878" w:author="Jinwoong Park" w:date="2023-03-03T02:22:00Z">
              <w:r w:rsidRPr="00132458">
                <w:rPr>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031D4B">
            <w:pPr>
              <w:keepLines/>
              <w:spacing w:after="0"/>
              <w:jc w:val="center"/>
              <w:rPr>
                <w:ins w:id="7879" w:author="Jinwoong Park" w:date="2023-03-03T02:22:00Z"/>
                <w:b/>
                <w:sz w:val="18"/>
                <w:lang w:val="fr-FR" w:eastAsia="fi-FI"/>
              </w:rPr>
            </w:pPr>
            <w:ins w:id="7880" w:author="Jinwoong Park" w:date="2023-03-03T02:22:00Z">
              <w:r w:rsidRPr="00132458">
                <w:rPr>
                  <w:b/>
                  <w:sz w:val="18"/>
                  <w:lang w:val="fr-FR" w:eastAsia="fi-FI"/>
                </w:rPr>
                <w:t>Uplink</w:t>
              </w:r>
              <w:r>
                <w:rPr>
                  <w:b/>
                  <w:sz w:val="18"/>
                  <w:lang w:val="fr-FR" w:eastAsia="fi-FI"/>
                </w:rPr>
                <w:t xml:space="preserve"> </w:t>
              </w:r>
              <w:r w:rsidRPr="00132458">
                <w:rPr>
                  <w:b/>
                  <w:sz w:val="18"/>
                  <w:lang w:val="fr-FR" w:eastAsia="fi-FI"/>
                </w:rPr>
                <w:t>EN-DC</w:t>
              </w:r>
            </w:ins>
          </w:p>
          <w:p w14:paraId="43F6E558" w14:textId="77777777" w:rsidR="000111AB" w:rsidRPr="00132458" w:rsidRDefault="000111AB" w:rsidP="00031D4B">
            <w:pPr>
              <w:keepLines/>
              <w:spacing w:after="0"/>
              <w:jc w:val="center"/>
              <w:rPr>
                <w:ins w:id="7881" w:author="Jinwoong Park" w:date="2023-03-03T02:22:00Z"/>
                <w:b/>
                <w:sz w:val="18"/>
                <w:lang w:val="fr-FR" w:eastAsia="fi-FI"/>
              </w:rPr>
            </w:pPr>
            <w:ins w:id="7882" w:author="Jinwoong Park" w:date="2023-03-03T02:22:00Z">
              <w:r w:rsidRPr="00132458">
                <w:rPr>
                  <w:b/>
                  <w:sz w:val="18"/>
                  <w:lang w:val="fr-FR" w:eastAsia="fi-FI"/>
                </w:rPr>
                <w:t>configuration</w:t>
              </w:r>
            </w:ins>
          </w:p>
        </w:tc>
      </w:tr>
      <w:tr w:rsidR="000111AB" w:rsidRPr="00132458" w14:paraId="21EC551C" w14:textId="77777777" w:rsidTr="00031D4B">
        <w:trPr>
          <w:trHeight w:val="187"/>
          <w:jc w:val="center"/>
          <w:ins w:id="7883" w:author="Jinwoong Park" w:date="2023-03-03T02:22:00Z"/>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031D4B">
            <w:pPr>
              <w:keepNext/>
              <w:keepLines/>
              <w:autoSpaceDE/>
              <w:autoSpaceDN/>
              <w:spacing w:after="0"/>
              <w:jc w:val="center"/>
              <w:rPr>
                <w:ins w:id="7884" w:author="Jinwoong Park" w:date="2023-03-03T02:22:00Z"/>
                <w:sz w:val="18"/>
              </w:rPr>
            </w:pPr>
            <w:ins w:id="7885" w:author="Jinwoong Park" w:date="2023-03-03T02:22:00Z">
              <w:r>
                <w:rPr>
                  <w:rFonts w:hint="eastAsia"/>
                  <w:sz w:val="18"/>
                </w:rPr>
                <w:t>D</w:t>
              </w:r>
              <w:r>
                <w:rPr>
                  <w:sz w:val="18"/>
                </w:rPr>
                <w:t>C_5A_n40A-n78A</w:t>
              </w:r>
            </w:ins>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031D4B">
            <w:pPr>
              <w:keepNext/>
              <w:keepLines/>
              <w:autoSpaceDE/>
              <w:autoSpaceDN/>
              <w:spacing w:after="0"/>
              <w:jc w:val="center"/>
              <w:rPr>
                <w:ins w:id="7886" w:author="Jinwoong Park" w:date="2023-03-03T02:22:00Z"/>
                <w:sz w:val="18"/>
              </w:rPr>
            </w:pPr>
            <w:ins w:id="7887" w:author="Jinwoong Park" w:date="2023-03-03T02:22:00Z">
              <w:r>
                <w:rPr>
                  <w:rFonts w:hint="eastAsia"/>
                  <w:sz w:val="18"/>
                </w:rPr>
                <w:t>D</w:t>
              </w:r>
              <w:r>
                <w:rPr>
                  <w:sz w:val="18"/>
                </w:rPr>
                <w:t>C_5A_n40A</w:t>
              </w:r>
            </w:ins>
          </w:p>
          <w:p w14:paraId="7BBD22C8" w14:textId="77777777" w:rsidR="000111AB" w:rsidRPr="00132458" w:rsidRDefault="000111AB" w:rsidP="00031D4B">
            <w:pPr>
              <w:keepNext/>
              <w:keepLines/>
              <w:autoSpaceDE/>
              <w:autoSpaceDN/>
              <w:spacing w:after="0"/>
              <w:jc w:val="center"/>
              <w:rPr>
                <w:ins w:id="7888" w:author="Jinwoong Park" w:date="2023-03-03T02:22:00Z"/>
                <w:sz w:val="18"/>
              </w:rPr>
            </w:pPr>
            <w:ins w:id="7889" w:author="Jinwoong Park" w:date="2023-03-03T02:22:00Z">
              <w:r>
                <w:rPr>
                  <w:rFonts w:hint="eastAsia"/>
                  <w:sz w:val="18"/>
                </w:rPr>
                <w:t>D</w:t>
              </w:r>
              <w:r>
                <w:rPr>
                  <w:sz w:val="18"/>
                </w:rPr>
                <w:t>C_5A_n78A</w:t>
              </w:r>
            </w:ins>
          </w:p>
        </w:tc>
      </w:tr>
    </w:tbl>
    <w:p w14:paraId="0289CFCB" w14:textId="77777777" w:rsidR="000111AB" w:rsidRDefault="000111AB" w:rsidP="000111AB">
      <w:pPr>
        <w:rPr>
          <w:ins w:id="7890" w:author="Jinwoong Park" w:date="2023-03-03T02:22:00Z"/>
        </w:rPr>
      </w:pPr>
    </w:p>
    <w:p w14:paraId="7BF55032" w14:textId="30E9EC7E" w:rsidR="000111AB" w:rsidRPr="00856B63" w:rsidRDefault="000111AB" w:rsidP="006C37D1">
      <w:pPr>
        <w:pStyle w:val="3"/>
        <w:rPr>
          <w:ins w:id="7891" w:author="Jinwoong Park" w:date="2023-03-03T02:22:00Z"/>
        </w:rPr>
      </w:pPr>
      <w:bookmarkStart w:id="7892" w:name="_Toc129078733"/>
      <w:ins w:id="7893" w:author="Jinwoong Park" w:date="2023-03-03T02:22:00Z">
        <w:r>
          <w:t>6.22</w:t>
        </w:r>
        <w:r w:rsidRPr="000558E4">
          <w:rPr>
            <w:rFonts w:hint="eastAsia"/>
          </w:rPr>
          <w:t>.</w:t>
        </w:r>
        <w:r>
          <w:t>2</w:t>
        </w:r>
        <w:r w:rsidRPr="000558E4">
          <w:tab/>
          <w:t>C</w:t>
        </w:r>
        <w:r>
          <w:t>hannel bandwidths per operating band for DC</w:t>
        </w:r>
        <w:bookmarkEnd w:id="7892"/>
      </w:ins>
    </w:p>
    <w:p w14:paraId="0D1289E0" w14:textId="77777777" w:rsidR="000111AB" w:rsidRDefault="000111AB" w:rsidP="000111AB">
      <w:pPr>
        <w:rPr>
          <w:ins w:id="7894" w:author="Jinwoong Park" w:date="2023-03-03T02:22:00Z"/>
        </w:rPr>
      </w:pPr>
    </w:p>
    <w:p w14:paraId="1B401C96" w14:textId="77777777" w:rsidR="000111AB" w:rsidRDefault="000111AB" w:rsidP="000111AB">
      <w:pPr>
        <w:rPr>
          <w:ins w:id="7895" w:author="Jinwoong Park" w:date="2023-03-03T02:22:00Z"/>
        </w:rPr>
      </w:pPr>
    </w:p>
    <w:p w14:paraId="0595618A" w14:textId="77777777" w:rsidR="000111AB" w:rsidRPr="00682CAB" w:rsidRDefault="000111AB" w:rsidP="000111AB">
      <w:pPr>
        <w:rPr>
          <w:ins w:id="7896" w:author="Jinwoong Park" w:date="2023-03-03T02:22:00Z"/>
          <w:lang w:eastAsia="zh-CN"/>
        </w:rPr>
      </w:pPr>
    </w:p>
    <w:p w14:paraId="4ECBA3B4" w14:textId="43B1A520" w:rsidR="000111AB" w:rsidRDefault="000111AB" w:rsidP="000111AB">
      <w:pPr>
        <w:pStyle w:val="TH"/>
        <w:rPr>
          <w:ins w:id="7897" w:author="Jinwoong Park" w:date="2023-03-03T02:22:00Z"/>
          <w:rFonts w:eastAsia="Yu Mincho"/>
          <w:sz w:val="28"/>
          <w:szCs w:val="28"/>
          <w:lang w:eastAsia="ja-JP"/>
        </w:rPr>
      </w:pPr>
      <w:ins w:id="7898" w:author="Jinwoong Park" w:date="2023-03-03T02:22:00Z">
        <w:r>
          <w:t>Table 6.22</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031D4B">
        <w:trPr>
          <w:trHeight w:val="162"/>
          <w:jc w:val="center"/>
          <w:ins w:id="7899" w:author="Jinwoong Park" w:date="2023-03-03T02:22:00Z"/>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031D4B">
            <w:pPr>
              <w:keepLines/>
              <w:spacing w:after="0"/>
              <w:jc w:val="center"/>
              <w:rPr>
                <w:ins w:id="7900" w:author="Jinwoong Park" w:date="2023-03-03T02:22:00Z"/>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031D4B">
            <w:pPr>
              <w:pStyle w:val="TAH"/>
              <w:rPr>
                <w:ins w:id="7901" w:author="Jinwoong Park" w:date="2023-03-03T02:22:00Z"/>
              </w:rPr>
            </w:pPr>
            <w:ins w:id="7902" w:author="Jinwoong Park" w:date="2023-03-03T02:22:00Z">
              <w:r>
                <w:rPr>
                  <w:lang w:eastAsia="ja-JP"/>
                </w:rPr>
                <w:t>DC</w:t>
              </w:r>
              <w:r>
                <w:t xml:space="preserve"> operating / channel bandwidth</w:t>
              </w:r>
            </w:ins>
          </w:p>
        </w:tc>
      </w:tr>
      <w:tr w:rsidR="000111AB" w14:paraId="6BDA51B6" w14:textId="77777777" w:rsidTr="00031D4B">
        <w:trPr>
          <w:trHeight w:val="586"/>
          <w:jc w:val="center"/>
          <w:ins w:id="7903" w:author="Jinwoong Park" w:date="2023-03-03T02:22: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031D4B">
            <w:pPr>
              <w:pStyle w:val="TAH"/>
              <w:rPr>
                <w:ins w:id="7904" w:author="Jinwoong Park" w:date="2023-03-03T02:22:00Z"/>
              </w:rPr>
            </w:pPr>
            <w:ins w:id="7905" w:author="Jinwoong Park" w:date="2023-03-03T02:22: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031D4B">
            <w:pPr>
              <w:pStyle w:val="TAH"/>
              <w:rPr>
                <w:ins w:id="7906" w:author="Jinwoong Park" w:date="2023-03-03T02:22:00Z"/>
              </w:rPr>
            </w:pPr>
            <w:ins w:id="7907" w:author="Jinwoong Park" w:date="2023-03-03T02:22: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031D4B">
            <w:pPr>
              <w:pStyle w:val="TAH"/>
              <w:rPr>
                <w:ins w:id="7908" w:author="Jinwoong Park" w:date="2023-03-03T02:22:00Z"/>
                <w:lang w:eastAsia="ja-JP"/>
              </w:rPr>
            </w:pPr>
            <w:ins w:id="7909" w:author="Jinwoong Park" w:date="2023-03-03T02:22:00Z">
              <w:r>
                <w:rPr>
                  <w:lang w:eastAsia="ja-JP"/>
                </w:rPr>
                <w:t>Subcarrier spacing</w:t>
              </w:r>
            </w:ins>
          </w:p>
          <w:p w14:paraId="67611A7E" w14:textId="77777777" w:rsidR="000111AB" w:rsidRDefault="000111AB" w:rsidP="00031D4B">
            <w:pPr>
              <w:pStyle w:val="TAH"/>
              <w:rPr>
                <w:ins w:id="7910" w:author="Jinwoong Park" w:date="2023-03-03T02:22:00Z"/>
                <w:lang w:eastAsia="ja-JP"/>
              </w:rPr>
            </w:pPr>
            <w:ins w:id="7911" w:author="Jinwoong Park" w:date="2023-03-03T02:22: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031D4B">
            <w:pPr>
              <w:pStyle w:val="TAH"/>
              <w:rPr>
                <w:ins w:id="7912" w:author="Jinwoong Park" w:date="2023-03-03T02:22:00Z"/>
                <w:lang w:eastAsia="ja-JP"/>
              </w:rPr>
            </w:pPr>
            <w:ins w:id="7913" w:author="Jinwoong Park" w:date="2023-03-03T02:22:00Z">
              <w:r>
                <w:rPr>
                  <w:lang w:eastAsia="ja-JP"/>
                </w:rPr>
                <w:t>5</w:t>
              </w:r>
            </w:ins>
          </w:p>
          <w:p w14:paraId="6D6F4B1C" w14:textId="77777777" w:rsidR="000111AB" w:rsidRDefault="000111AB" w:rsidP="00031D4B">
            <w:pPr>
              <w:pStyle w:val="TAH"/>
              <w:rPr>
                <w:ins w:id="7914" w:author="Jinwoong Park" w:date="2023-03-03T02:22:00Z"/>
                <w:lang w:eastAsia="ja-JP"/>
              </w:rPr>
            </w:pPr>
            <w:ins w:id="7915" w:author="Jinwoong Park" w:date="2023-03-03T02:2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031D4B">
            <w:pPr>
              <w:pStyle w:val="TAH"/>
              <w:rPr>
                <w:ins w:id="7916" w:author="Jinwoong Park" w:date="2023-03-03T02:22:00Z"/>
                <w:lang w:eastAsia="ja-JP"/>
              </w:rPr>
            </w:pPr>
            <w:ins w:id="7917" w:author="Jinwoong Park" w:date="2023-03-03T02:22:00Z">
              <w:r>
                <w:rPr>
                  <w:lang w:eastAsia="ja-JP"/>
                </w:rPr>
                <w:t>10</w:t>
              </w:r>
            </w:ins>
          </w:p>
          <w:p w14:paraId="06B5C203" w14:textId="77777777" w:rsidR="000111AB" w:rsidRDefault="000111AB" w:rsidP="00031D4B">
            <w:pPr>
              <w:pStyle w:val="TAH"/>
              <w:rPr>
                <w:ins w:id="7918" w:author="Jinwoong Park" w:date="2023-03-03T02:22:00Z"/>
              </w:rPr>
            </w:pPr>
            <w:ins w:id="7919" w:author="Jinwoong Park" w:date="2023-03-03T02:2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031D4B">
            <w:pPr>
              <w:pStyle w:val="TAH"/>
              <w:rPr>
                <w:ins w:id="7920" w:author="Jinwoong Park" w:date="2023-03-03T02:22:00Z"/>
                <w:lang w:eastAsia="ja-JP"/>
              </w:rPr>
            </w:pPr>
            <w:ins w:id="7921" w:author="Jinwoong Park" w:date="2023-03-03T02:22:00Z">
              <w:r>
                <w:rPr>
                  <w:lang w:eastAsia="ja-JP"/>
                </w:rPr>
                <w:t>15</w:t>
              </w:r>
            </w:ins>
          </w:p>
          <w:p w14:paraId="1534CF95" w14:textId="77777777" w:rsidR="000111AB" w:rsidRDefault="000111AB" w:rsidP="00031D4B">
            <w:pPr>
              <w:pStyle w:val="TAH"/>
              <w:rPr>
                <w:ins w:id="7922" w:author="Jinwoong Park" w:date="2023-03-03T02:22:00Z"/>
              </w:rPr>
            </w:pPr>
            <w:ins w:id="7923" w:author="Jinwoong Park" w:date="2023-03-03T02:2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031D4B">
            <w:pPr>
              <w:pStyle w:val="TAH"/>
              <w:rPr>
                <w:ins w:id="7924" w:author="Jinwoong Park" w:date="2023-03-03T02:22:00Z"/>
                <w:lang w:eastAsia="ja-JP"/>
              </w:rPr>
            </w:pPr>
            <w:ins w:id="7925" w:author="Jinwoong Park" w:date="2023-03-03T02:22:00Z">
              <w:r>
                <w:rPr>
                  <w:lang w:eastAsia="ja-JP"/>
                </w:rPr>
                <w:t>20</w:t>
              </w:r>
            </w:ins>
          </w:p>
          <w:p w14:paraId="4210D15D" w14:textId="77777777" w:rsidR="000111AB" w:rsidRDefault="000111AB" w:rsidP="00031D4B">
            <w:pPr>
              <w:pStyle w:val="TAH"/>
              <w:rPr>
                <w:ins w:id="7926" w:author="Jinwoong Park" w:date="2023-03-03T02:22:00Z"/>
              </w:rPr>
            </w:pPr>
            <w:ins w:id="7927" w:author="Jinwoong Park" w:date="2023-03-03T02:2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031D4B">
            <w:pPr>
              <w:pStyle w:val="TAH"/>
              <w:rPr>
                <w:ins w:id="7928" w:author="Jinwoong Park" w:date="2023-03-03T02:22:00Z"/>
                <w:lang w:eastAsia="zh-TW"/>
              </w:rPr>
            </w:pPr>
            <w:ins w:id="7929" w:author="Jinwoong Park" w:date="2023-03-03T02:22: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031D4B">
            <w:pPr>
              <w:pStyle w:val="TAH"/>
              <w:rPr>
                <w:ins w:id="7930" w:author="Jinwoong Park" w:date="2023-03-03T02:22:00Z"/>
                <w:lang w:eastAsia="zh-TW"/>
              </w:rPr>
            </w:pPr>
            <w:ins w:id="7931" w:author="Jinwoong Park" w:date="2023-03-03T02:22: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031D4B">
            <w:pPr>
              <w:pStyle w:val="TAH"/>
              <w:rPr>
                <w:ins w:id="7932" w:author="Jinwoong Park" w:date="2023-03-03T02:22:00Z"/>
                <w:lang w:eastAsia="ja-JP"/>
              </w:rPr>
            </w:pPr>
            <w:ins w:id="7933" w:author="Jinwoong Park" w:date="2023-03-03T02:22:00Z">
              <w:r>
                <w:rPr>
                  <w:lang w:eastAsia="ja-JP"/>
                </w:rPr>
                <w:t>40</w:t>
              </w:r>
            </w:ins>
          </w:p>
          <w:p w14:paraId="53E23539" w14:textId="77777777" w:rsidR="000111AB" w:rsidRDefault="000111AB" w:rsidP="00031D4B">
            <w:pPr>
              <w:pStyle w:val="TAH"/>
              <w:rPr>
                <w:ins w:id="7934" w:author="Jinwoong Park" w:date="2023-03-03T02:22:00Z"/>
                <w:lang w:eastAsia="zh-TW"/>
              </w:rPr>
            </w:pPr>
            <w:ins w:id="7935" w:author="Jinwoong Park" w:date="2023-03-03T02:2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031D4B">
            <w:pPr>
              <w:pStyle w:val="TAH"/>
              <w:rPr>
                <w:ins w:id="7936" w:author="Jinwoong Park" w:date="2023-03-03T02:22:00Z"/>
                <w:lang w:eastAsia="ja-JP"/>
              </w:rPr>
            </w:pPr>
            <w:ins w:id="7937" w:author="Jinwoong Park" w:date="2023-03-03T02:22:00Z">
              <w:r>
                <w:rPr>
                  <w:lang w:eastAsia="ja-JP"/>
                </w:rPr>
                <w:t>50</w:t>
              </w:r>
            </w:ins>
          </w:p>
          <w:p w14:paraId="07A6DB98" w14:textId="77777777" w:rsidR="000111AB" w:rsidRDefault="000111AB" w:rsidP="00031D4B">
            <w:pPr>
              <w:pStyle w:val="TAH"/>
              <w:rPr>
                <w:ins w:id="7938" w:author="Jinwoong Park" w:date="2023-03-03T02:22:00Z"/>
              </w:rPr>
            </w:pPr>
            <w:ins w:id="7939" w:author="Jinwoong Park" w:date="2023-03-03T02:2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031D4B">
            <w:pPr>
              <w:pStyle w:val="TAH"/>
              <w:rPr>
                <w:ins w:id="7940" w:author="Jinwoong Park" w:date="2023-03-03T02:22:00Z"/>
                <w:lang w:eastAsia="ja-JP"/>
              </w:rPr>
            </w:pPr>
            <w:ins w:id="7941" w:author="Jinwoong Park" w:date="2023-03-03T02:22:00Z">
              <w:r>
                <w:rPr>
                  <w:lang w:eastAsia="ja-JP"/>
                </w:rPr>
                <w:t>60</w:t>
              </w:r>
            </w:ins>
          </w:p>
          <w:p w14:paraId="54028A60" w14:textId="77777777" w:rsidR="000111AB" w:rsidRDefault="000111AB" w:rsidP="00031D4B">
            <w:pPr>
              <w:pStyle w:val="TAH"/>
              <w:rPr>
                <w:ins w:id="7942" w:author="Jinwoong Park" w:date="2023-03-03T02:22:00Z"/>
                <w:lang w:eastAsia="zh-TW"/>
              </w:rPr>
            </w:pPr>
            <w:ins w:id="7943" w:author="Jinwoong Park" w:date="2023-03-03T02:22: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031D4B">
            <w:pPr>
              <w:pStyle w:val="TAH"/>
              <w:rPr>
                <w:ins w:id="7944" w:author="Jinwoong Park" w:date="2023-03-03T02:22:00Z"/>
                <w:lang w:eastAsia="ja-JP"/>
              </w:rPr>
            </w:pPr>
            <w:ins w:id="7945" w:author="Jinwoong Park" w:date="2023-03-03T02:22:00Z">
              <w:r>
                <w:rPr>
                  <w:lang w:eastAsia="ja-JP"/>
                </w:rPr>
                <w:t>70</w:t>
              </w:r>
            </w:ins>
          </w:p>
          <w:p w14:paraId="4C4DF336" w14:textId="77777777" w:rsidR="000111AB" w:rsidRDefault="000111AB" w:rsidP="00031D4B">
            <w:pPr>
              <w:pStyle w:val="TAH"/>
              <w:rPr>
                <w:ins w:id="7946" w:author="Jinwoong Park" w:date="2023-03-03T02:22:00Z"/>
                <w:lang w:eastAsia="ja-JP"/>
              </w:rPr>
            </w:pPr>
            <w:ins w:id="7947" w:author="Jinwoong Park" w:date="2023-03-03T02:22: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031D4B">
            <w:pPr>
              <w:pStyle w:val="TAH"/>
              <w:rPr>
                <w:ins w:id="7948" w:author="Jinwoong Park" w:date="2023-03-03T02:22:00Z"/>
                <w:lang w:eastAsia="ja-JP"/>
              </w:rPr>
            </w:pPr>
            <w:ins w:id="7949" w:author="Jinwoong Park" w:date="2023-03-03T02:22:00Z">
              <w:r>
                <w:rPr>
                  <w:lang w:eastAsia="ja-JP"/>
                </w:rPr>
                <w:t>80</w:t>
              </w:r>
            </w:ins>
          </w:p>
          <w:p w14:paraId="4F9F2333" w14:textId="77777777" w:rsidR="000111AB" w:rsidRDefault="000111AB" w:rsidP="00031D4B">
            <w:pPr>
              <w:pStyle w:val="TAH"/>
              <w:rPr>
                <w:ins w:id="7950" w:author="Jinwoong Park" w:date="2023-03-03T02:22:00Z"/>
                <w:lang w:eastAsia="ja-JP"/>
              </w:rPr>
            </w:pPr>
            <w:ins w:id="7951" w:author="Jinwoong Park" w:date="2023-03-03T02:22: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031D4B">
            <w:pPr>
              <w:pStyle w:val="TAH"/>
              <w:rPr>
                <w:ins w:id="7952" w:author="Jinwoong Park" w:date="2023-03-03T02:22:00Z"/>
                <w:lang w:eastAsia="zh-TW"/>
              </w:rPr>
            </w:pPr>
            <w:ins w:id="7953" w:author="Jinwoong Park" w:date="2023-03-03T02:22: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031D4B">
            <w:pPr>
              <w:pStyle w:val="TAH"/>
              <w:rPr>
                <w:ins w:id="7954" w:author="Jinwoong Park" w:date="2023-03-03T02:22:00Z"/>
              </w:rPr>
            </w:pPr>
            <w:ins w:id="7955" w:author="Jinwoong Park" w:date="2023-03-03T02:22: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031D4B">
            <w:pPr>
              <w:pStyle w:val="TAH"/>
              <w:rPr>
                <w:ins w:id="7956" w:author="Jinwoong Park" w:date="2023-03-03T02:22:00Z"/>
              </w:rPr>
            </w:pPr>
            <w:ins w:id="7957" w:author="Jinwoong Park" w:date="2023-03-03T02:22:00Z">
              <w:r>
                <w:t>Maximum aggregated bandwidth</w:t>
              </w:r>
            </w:ins>
          </w:p>
          <w:p w14:paraId="78979FCC" w14:textId="77777777" w:rsidR="000111AB" w:rsidRDefault="000111AB" w:rsidP="00031D4B">
            <w:pPr>
              <w:pStyle w:val="TAH"/>
              <w:rPr>
                <w:ins w:id="7958" w:author="Jinwoong Park" w:date="2023-03-03T02:22:00Z"/>
              </w:rPr>
            </w:pPr>
            <w:ins w:id="7959" w:author="Jinwoong Park" w:date="2023-03-03T02:22:00Z">
              <w:r>
                <w:t>[MHz]</w:t>
              </w:r>
            </w:ins>
          </w:p>
        </w:tc>
      </w:tr>
      <w:tr w:rsidR="000111AB" w14:paraId="0FDD71D5" w14:textId="77777777" w:rsidTr="00031D4B">
        <w:trPr>
          <w:trHeight w:val="152"/>
          <w:jc w:val="center"/>
          <w:ins w:id="7960" w:author="Jinwoong Park" w:date="2023-03-03T02:22:00Z"/>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031D4B">
            <w:pPr>
              <w:pStyle w:val="TAC"/>
              <w:rPr>
                <w:ins w:id="7961" w:author="Jinwoong Park" w:date="2023-03-03T02:22:00Z"/>
              </w:rPr>
            </w:pPr>
            <w:ins w:id="7962" w:author="Jinwoong Park" w:date="2023-03-03T02:22:00Z">
              <w:r w:rsidRPr="006F0068">
                <w:t>DC_</w:t>
              </w:r>
              <w:r>
                <w:t>5</w:t>
              </w:r>
              <w:r w:rsidRPr="006F0068">
                <w:t>A</w:t>
              </w:r>
              <w:r>
                <w:t>_</w:t>
              </w:r>
              <w:r w:rsidRPr="006F0068">
                <w:t>n</w:t>
              </w:r>
              <w:r>
                <w:t>40</w:t>
              </w:r>
              <w:r w:rsidRPr="006F0068">
                <w:t>A-n78A</w:t>
              </w:r>
            </w:ins>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031D4B">
            <w:pPr>
              <w:pStyle w:val="TAC"/>
              <w:rPr>
                <w:ins w:id="7963" w:author="Jinwoong Park" w:date="2023-03-03T02:22:00Z"/>
                <w:rFonts w:eastAsia="SimSun"/>
                <w:lang w:eastAsia="zh-CN"/>
              </w:rPr>
            </w:pPr>
            <w:ins w:id="7964" w:author="Jinwoong Park" w:date="2023-03-03T02:22:00Z">
              <w:r>
                <w:rPr>
                  <w:rFonts w:eastAsia="SimSun"/>
                  <w:lang w:eastAsia="zh-CN"/>
                </w:rPr>
                <w:t>5</w:t>
              </w:r>
            </w:ins>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031D4B">
            <w:pPr>
              <w:pStyle w:val="TAC"/>
              <w:rPr>
                <w:ins w:id="7965" w:author="Jinwoong Park" w:date="2023-03-03T02:22:00Z"/>
                <w:rFonts w:eastAsia="SimSun"/>
                <w:color w:val="000000" w:themeColor="text1"/>
                <w:lang w:eastAsia="zh-CN"/>
              </w:rPr>
            </w:pPr>
            <w:ins w:id="7966" w:author="Jinwoong Park" w:date="2023-03-03T02:22:00Z">
              <w:r w:rsidRPr="00E63BC2">
                <w:rPr>
                  <w:rFonts w:eastAsia="SimSun" w:hint="eastAsia"/>
                  <w:color w:val="000000" w:themeColor="text1"/>
                  <w:lang w:eastAsia="zh-CN"/>
                </w:rPr>
                <w:t>1</w:t>
              </w:r>
              <w:r w:rsidRPr="00E63BC2">
                <w:rPr>
                  <w:rFonts w:eastAsia="SimSun"/>
                  <w:color w:val="000000" w:themeColor="text1"/>
                  <w:lang w:eastAsia="zh-CN"/>
                </w:rPr>
                <w:t>5</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031D4B">
            <w:pPr>
              <w:pStyle w:val="TAC"/>
              <w:rPr>
                <w:ins w:id="7967" w:author="Jinwoong Park" w:date="2023-03-03T02:22:00Z"/>
                <w:color w:val="000000" w:themeColor="text1"/>
                <w:lang w:eastAsia="ja-JP"/>
              </w:rPr>
            </w:pPr>
            <w:ins w:id="7968" w:author="Jinwoong Park" w:date="2023-03-03T02:22:00Z">
              <w:r w:rsidRPr="00E63BC2">
                <w:rPr>
                  <w:color w:val="000000" w:themeColor="text1"/>
                  <w:lang w:eastAsia="ja-JP"/>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031D4B">
            <w:pPr>
              <w:pStyle w:val="TAC"/>
              <w:rPr>
                <w:ins w:id="7969" w:author="Jinwoong Park" w:date="2023-03-03T02:22:00Z"/>
                <w:color w:val="000000" w:themeColor="text1"/>
              </w:rPr>
            </w:pPr>
            <w:ins w:id="7970" w:author="Jinwoong Park" w:date="2023-03-03T02:22:00Z">
              <w:r w:rsidRPr="00E63BC2">
                <w:rPr>
                  <w:color w:val="000000" w:themeColor="text1"/>
                  <w:lang w:eastAsia="ja-JP"/>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031D4B">
            <w:pPr>
              <w:pStyle w:val="TAC"/>
              <w:rPr>
                <w:ins w:id="7971" w:author="Jinwoong Park" w:date="2023-03-03T02:22:00Z"/>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031D4B">
            <w:pPr>
              <w:pStyle w:val="TAC"/>
              <w:rPr>
                <w:ins w:id="7972" w:author="Jinwoong Park" w:date="2023-03-03T02:22: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031D4B">
            <w:pPr>
              <w:pStyle w:val="TAC"/>
              <w:rPr>
                <w:ins w:id="7973" w:author="Jinwoong Park" w:date="2023-03-03T02:22: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031D4B">
            <w:pPr>
              <w:pStyle w:val="TAC"/>
              <w:rPr>
                <w:ins w:id="7974" w:author="Jinwoong Park" w:date="2023-03-03T02:22: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031D4B">
            <w:pPr>
              <w:pStyle w:val="TAC"/>
              <w:rPr>
                <w:ins w:id="7975"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031D4B">
            <w:pPr>
              <w:pStyle w:val="TAC"/>
              <w:rPr>
                <w:ins w:id="7976" w:author="Jinwoong Park" w:date="2023-03-03T02:22: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031D4B">
            <w:pPr>
              <w:pStyle w:val="TAC"/>
              <w:rPr>
                <w:ins w:id="7977"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031D4B">
            <w:pPr>
              <w:pStyle w:val="TAC"/>
              <w:rPr>
                <w:ins w:id="7978"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031D4B">
            <w:pPr>
              <w:pStyle w:val="TAC"/>
              <w:rPr>
                <w:ins w:id="7979" w:author="Jinwoong Park" w:date="2023-03-03T02:22:00Z"/>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031D4B">
            <w:pPr>
              <w:pStyle w:val="TAC"/>
              <w:rPr>
                <w:ins w:id="7980"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031D4B">
            <w:pPr>
              <w:pStyle w:val="TAC"/>
              <w:rPr>
                <w:ins w:id="7981" w:author="Jinwoong Park" w:date="2023-03-03T02:22:00Z"/>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031D4B">
            <w:pPr>
              <w:pStyle w:val="TAC"/>
              <w:rPr>
                <w:ins w:id="7982" w:author="Jinwoong Park" w:date="2023-03-03T02:22:00Z"/>
                <w:lang w:eastAsia="ja-JP"/>
              </w:rPr>
            </w:pPr>
            <w:ins w:id="7983" w:author="Jinwoong Park" w:date="2023-03-03T02:22:00Z">
              <w:r>
                <w:rPr>
                  <w:lang w:eastAsia="ja-JP"/>
                </w:rPr>
                <w:t>210</w:t>
              </w:r>
            </w:ins>
          </w:p>
        </w:tc>
      </w:tr>
      <w:tr w:rsidR="000111AB" w14:paraId="16D60E29" w14:textId="77777777" w:rsidTr="00031D4B">
        <w:trPr>
          <w:trHeight w:val="152"/>
          <w:jc w:val="center"/>
          <w:ins w:id="7984" w:author="Jinwoong Park" w:date="2023-03-03T02:22:00Z"/>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031D4B">
            <w:pPr>
              <w:pStyle w:val="TAC"/>
              <w:rPr>
                <w:ins w:id="7985" w:author="Jinwoong Park" w:date="2023-03-03T02:22:00Z"/>
              </w:rPr>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031D4B">
            <w:pPr>
              <w:pStyle w:val="TAC"/>
              <w:rPr>
                <w:ins w:id="7986" w:author="Jinwoong Park" w:date="2023-03-03T02:22:00Z"/>
                <w:lang w:eastAsia="zh-TW"/>
              </w:rPr>
            </w:pPr>
            <w:ins w:id="7987" w:author="Jinwoong Park" w:date="2023-03-03T02:22:00Z">
              <w:r>
                <w:rPr>
                  <w:lang w:eastAsia="zh-TW"/>
                </w:rPr>
                <w:t>n40</w:t>
              </w:r>
            </w:ins>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031D4B">
            <w:pPr>
              <w:pStyle w:val="TAC"/>
              <w:rPr>
                <w:ins w:id="7988" w:author="Jinwoong Park" w:date="2023-03-03T02:22:00Z"/>
                <w:color w:val="000000" w:themeColor="text1"/>
                <w:lang w:eastAsia="ja-JP"/>
              </w:rPr>
            </w:pPr>
            <w:ins w:id="7989" w:author="Jinwoong Park" w:date="2023-03-03T02:22:00Z">
              <w:r w:rsidRPr="00E63BC2">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031D4B">
            <w:pPr>
              <w:pStyle w:val="TAC"/>
              <w:rPr>
                <w:ins w:id="7990" w:author="Jinwoong Park" w:date="2023-03-03T02:22:00Z"/>
                <w:rFonts w:eastAsia="Yu Mincho"/>
                <w:color w:val="000000" w:themeColor="text1"/>
              </w:rPr>
            </w:pPr>
            <w:ins w:id="7991" w:author="Jinwoong Park" w:date="2023-03-03T02:22:00Z">
              <w:r w:rsidRPr="00E63BC2">
                <w:rPr>
                  <w:rFonts w:eastAsia="Yu Mincho"/>
                  <w:color w:val="000000" w:themeColor="text1"/>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031D4B">
            <w:pPr>
              <w:pStyle w:val="TAC"/>
              <w:rPr>
                <w:ins w:id="7992" w:author="Jinwoong Park" w:date="2023-03-03T02:22:00Z"/>
                <w:rFonts w:eastAsia="Yu Mincho"/>
                <w:color w:val="000000" w:themeColor="text1"/>
              </w:rPr>
            </w:pPr>
            <w:ins w:id="7993" w:author="Jinwoong Park" w:date="2023-03-03T02:22:00Z">
              <w:r w:rsidRPr="00E63BC2">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031D4B">
            <w:pPr>
              <w:pStyle w:val="TAC"/>
              <w:rPr>
                <w:ins w:id="7994" w:author="Jinwoong Park" w:date="2023-03-03T02:22:00Z"/>
                <w:rFonts w:eastAsia="Yu Mincho"/>
                <w:color w:val="000000" w:themeColor="text1"/>
              </w:rPr>
            </w:pPr>
            <w:ins w:id="7995" w:author="Jinwoong Park" w:date="2023-03-03T02:22:00Z">
              <w:r w:rsidRPr="00E63BC2">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031D4B">
            <w:pPr>
              <w:pStyle w:val="TAC"/>
              <w:rPr>
                <w:ins w:id="7996" w:author="Jinwoong Park" w:date="2023-03-03T02:22:00Z"/>
                <w:rFonts w:eastAsia="Yu Mincho"/>
                <w:color w:val="000000" w:themeColor="text1"/>
              </w:rPr>
            </w:pPr>
            <w:ins w:id="7997" w:author="Jinwoong Park" w:date="2023-03-03T02:22:00Z">
              <w:r w:rsidRPr="00E63BC2">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031D4B">
            <w:pPr>
              <w:pStyle w:val="TAC"/>
              <w:rPr>
                <w:ins w:id="7998" w:author="Jinwoong Park" w:date="2023-03-03T02:22:00Z"/>
                <w:rFonts w:eastAsia="Yu Mincho"/>
                <w:color w:val="000000" w:themeColor="text1"/>
              </w:rPr>
            </w:pPr>
            <w:ins w:id="7999" w:author="Jinwoong Park" w:date="2023-03-03T02:22:00Z">
              <w:r w:rsidRPr="00E63BC2">
                <w:rPr>
                  <w:rFonts w:eastAsia="Yu Mincho"/>
                  <w:color w:val="000000" w:themeColor="text1"/>
                </w:rPr>
                <w:t>25</w:t>
              </w:r>
              <w:r w:rsidRPr="00E63BC2">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031D4B">
            <w:pPr>
              <w:pStyle w:val="TAC"/>
              <w:rPr>
                <w:ins w:id="8000" w:author="Jinwoong Park" w:date="2023-03-03T02:22:00Z"/>
                <w:rFonts w:eastAsia="Yu Mincho"/>
                <w:color w:val="000000" w:themeColor="text1"/>
              </w:rPr>
            </w:pPr>
            <w:ins w:id="8001" w:author="Jinwoong Park" w:date="2023-03-03T02:22:00Z">
              <w:r w:rsidRPr="00E63BC2">
                <w:rPr>
                  <w:rFonts w:eastAsia="Yu Mincho"/>
                  <w:color w:val="000000" w:themeColor="text1"/>
                </w:rPr>
                <w:t>30</w:t>
              </w:r>
              <w:r w:rsidRPr="00E63BC2">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031D4B">
            <w:pPr>
              <w:pStyle w:val="TAC"/>
              <w:rPr>
                <w:ins w:id="8002" w:author="Jinwoong Park" w:date="2023-03-03T02:22:00Z"/>
                <w:rFonts w:eastAsiaTheme="minorEastAsia"/>
                <w:color w:val="000000" w:themeColor="text1"/>
                <w:lang w:eastAsia="ko-KR"/>
              </w:rPr>
            </w:pPr>
            <w:ins w:id="8003" w:author="Jinwoong Park" w:date="2023-03-03T02:22:00Z">
              <w:r w:rsidRPr="00E63BC2">
                <w:rPr>
                  <w:rFonts w:eastAsiaTheme="minorEastAsia" w:hint="eastAsia"/>
                  <w:color w:val="000000" w:themeColor="text1"/>
                  <w:lang w:eastAsia="ko-KR"/>
                </w:rPr>
                <w:t>4</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031D4B">
            <w:pPr>
              <w:pStyle w:val="TAC"/>
              <w:rPr>
                <w:ins w:id="8004" w:author="Jinwoong Park" w:date="2023-03-03T02:22:00Z"/>
                <w:rFonts w:eastAsiaTheme="minorEastAsia"/>
                <w:color w:val="000000" w:themeColor="text1"/>
                <w:lang w:eastAsia="ko-KR"/>
              </w:rPr>
            </w:pPr>
            <w:ins w:id="8005" w:author="Jinwoong Park" w:date="2023-03-03T02:22:00Z">
              <w:r w:rsidRPr="00E63BC2">
                <w:rPr>
                  <w:rFonts w:eastAsiaTheme="minorEastAsia" w:hint="eastAsia"/>
                  <w:color w:val="000000" w:themeColor="text1"/>
                  <w:lang w:eastAsia="ko-KR"/>
                </w:rPr>
                <w:t>5</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031D4B">
            <w:pPr>
              <w:pStyle w:val="TAC"/>
              <w:rPr>
                <w:ins w:id="8006"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031D4B">
            <w:pPr>
              <w:pStyle w:val="TAC"/>
              <w:rPr>
                <w:ins w:id="8007"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031D4B">
            <w:pPr>
              <w:pStyle w:val="TAC"/>
              <w:rPr>
                <w:ins w:id="8008" w:author="Jinwoong Park" w:date="2023-03-03T02:22: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031D4B">
            <w:pPr>
              <w:pStyle w:val="TAC"/>
              <w:rPr>
                <w:ins w:id="8009"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031D4B">
            <w:pPr>
              <w:pStyle w:val="TAC"/>
              <w:rPr>
                <w:ins w:id="8010" w:author="Jinwoong Park" w:date="2023-03-03T02:22:00Z"/>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031D4B">
            <w:pPr>
              <w:spacing w:after="0"/>
              <w:rPr>
                <w:ins w:id="8011" w:author="Jinwoong Park" w:date="2023-03-03T02:22:00Z"/>
                <w:rFonts w:cs="Arial"/>
                <w:sz w:val="18"/>
                <w:lang w:eastAsia="ja-JP"/>
              </w:rPr>
            </w:pPr>
          </w:p>
        </w:tc>
      </w:tr>
      <w:tr w:rsidR="000111AB" w14:paraId="2B80127F" w14:textId="77777777" w:rsidTr="00031D4B">
        <w:trPr>
          <w:trHeight w:val="152"/>
          <w:jc w:val="center"/>
          <w:ins w:id="8012" w:author="Jinwoong Park" w:date="2023-03-03T02:22:00Z"/>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031D4B">
            <w:pPr>
              <w:pStyle w:val="TAC"/>
              <w:rPr>
                <w:ins w:id="8013" w:author="Jinwoong Park" w:date="2023-03-03T02:22:00Z"/>
              </w:rPr>
            </w:pPr>
          </w:p>
        </w:tc>
        <w:tc>
          <w:tcPr>
            <w:tcW w:w="716" w:type="dxa"/>
            <w:vMerge/>
            <w:tcBorders>
              <w:left w:val="single" w:sz="4" w:space="0" w:color="auto"/>
              <w:right w:val="single" w:sz="4" w:space="0" w:color="auto"/>
            </w:tcBorders>
            <w:vAlign w:val="center"/>
            <w:hideMark/>
          </w:tcPr>
          <w:p w14:paraId="2592C260" w14:textId="77777777" w:rsidR="000111AB" w:rsidRDefault="000111AB" w:rsidP="00031D4B">
            <w:pPr>
              <w:pStyle w:val="TAC"/>
              <w:rPr>
                <w:ins w:id="8014" w:author="Jinwoong Park" w:date="2023-03-03T02:22: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031D4B">
            <w:pPr>
              <w:pStyle w:val="TAC"/>
              <w:rPr>
                <w:ins w:id="8015" w:author="Jinwoong Park" w:date="2023-03-03T02:22:00Z"/>
                <w:color w:val="000000" w:themeColor="text1"/>
                <w:lang w:eastAsia="zh-TW"/>
              </w:rPr>
            </w:pPr>
            <w:ins w:id="8016" w:author="Jinwoong Park" w:date="2023-03-03T02:22:00Z">
              <w:r w:rsidRPr="00E63BC2">
                <w:rPr>
                  <w:color w:val="000000" w:themeColor="text1"/>
                  <w:lang w:eastAsia="zh-TW"/>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031D4B">
            <w:pPr>
              <w:pStyle w:val="TAC"/>
              <w:rPr>
                <w:ins w:id="8017"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031D4B">
            <w:pPr>
              <w:pStyle w:val="TAC"/>
              <w:rPr>
                <w:ins w:id="8018" w:author="Jinwoong Park" w:date="2023-03-03T02:22:00Z"/>
                <w:rFonts w:eastAsia="Yu Mincho"/>
                <w:color w:val="000000" w:themeColor="text1"/>
              </w:rPr>
            </w:pPr>
            <w:ins w:id="8019" w:author="Jinwoong Park" w:date="2023-03-03T02:22:00Z">
              <w:r w:rsidRPr="00E63BC2">
                <w:rPr>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031D4B">
            <w:pPr>
              <w:pStyle w:val="TAC"/>
              <w:rPr>
                <w:ins w:id="8020" w:author="Jinwoong Park" w:date="2023-03-03T02:22:00Z"/>
                <w:rFonts w:eastAsia="Yu Mincho"/>
                <w:color w:val="000000" w:themeColor="text1"/>
              </w:rPr>
            </w:pPr>
            <w:ins w:id="8021" w:author="Jinwoong Park" w:date="2023-03-03T02:22:00Z">
              <w:r w:rsidRPr="00E63BC2">
                <w:rPr>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031D4B">
            <w:pPr>
              <w:pStyle w:val="TAC"/>
              <w:rPr>
                <w:ins w:id="8022" w:author="Jinwoong Park" w:date="2023-03-03T02:22:00Z"/>
                <w:rFonts w:eastAsia="Yu Mincho"/>
                <w:color w:val="000000" w:themeColor="text1"/>
              </w:rPr>
            </w:pPr>
            <w:ins w:id="8023" w:author="Jinwoong Park" w:date="2023-03-03T02:22:00Z">
              <w:r w:rsidRPr="00E63BC2">
                <w:rPr>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031D4B">
            <w:pPr>
              <w:pStyle w:val="TAC"/>
              <w:rPr>
                <w:ins w:id="8024" w:author="Jinwoong Park" w:date="2023-03-03T02:22:00Z"/>
                <w:rFonts w:eastAsia="Yu Mincho"/>
                <w:color w:val="000000" w:themeColor="text1"/>
              </w:rPr>
            </w:pPr>
            <w:ins w:id="8025" w:author="Jinwoong Park" w:date="2023-03-03T02:22:00Z">
              <w:r w:rsidRPr="00E63BC2">
                <w:rPr>
                  <w:rFonts w:eastAsia="Yu Mincho"/>
                  <w:color w:val="000000" w:themeColor="text1"/>
                </w:rPr>
                <w:t>25</w:t>
              </w:r>
              <w:r w:rsidRPr="00E63BC2">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031D4B">
            <w:pPr>
              <w:pStyle w:val="TAC"/>
              <w:rPr>
                <w:ins w:id="8026" w:author="Jinwoong Park" w:date="2023-03-03T02:22:00Z"/>
                <w:rFonts w:eastAsia="Yu Mincho"/>
                <w:color w:val="000000" w:themeColor="text1"/>
              </w:rPr>
            </w:pPr>
            <w:ins w:id="8027" w:author="Jinwoong Park" w:date="2023-03-03T02:22:00Z">
              <w:r w:rsidRPr="00E63BC2">
                <w:rPr>
                  <w:rFonts w:eastAsia="Yu Mincho"/>
                  <w:color w:val="000000" w:themeColor="text1"/>
                </w:rPr>
                <w:t>30</w:t>
              </w:r>
              <w:r w:rsidRPr="00E63BC2">
                <w:rPr>
                  <w:rFonts w:eastAsia="Yu Mincho"/>
                  <w:color w:val="000000" w:themeColor="text1"/>
                  <w:vertAlign w:val="superscript"/>
                </w:rPr>
                <w:t>3</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031D4B">
            <w:pPr>
              <w:pStyle w:val="TAC"/>
              <w:rPr>
                <w:ins w:id="8028" w:author="Jinwoong Park" w:date="2023-03-03T02:22:00Z"/>
                <w:rFonts w:eastAsiaTheme="minorEastAsia"/>
                <w:color w:val="000000" w:themeColor="text1"/>
                <w:lang w:eastAsia="ko-KR"/>
              </w:rPr>
            </w:pPr>
            <w:ins w:id="8029" w:author="Jinwoong Park" w:date="2023-03-03T02:22:00Z">
              <w:r w:rsidRPr="00E63BC2">
                <w:rPr>
                  <w:rFonts w:eastAsiaTheme="minorEastAsia" w:hint="eastAsia"/>
                  <w:color w:val="000000" w:themeColor="text1"/>
                  <w:lang w:eastAsia="ko-KR"/>
                </w:rPr>
                <w:t>4</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031D4B">
            <w:pPr>
              <w:pStyle w:val="TAC"/>
              <w:rPr>
                <w:ins w:id="8030" w:author="Jinwoong Park" w:date="2023-03-03T02:22:00Z"/>
                <w:rFonts w:eastAsiaTheme="minorEastAsia"/>
                <w:color w:val="000000" w:themeColor="text1"/>
                <w:lang w:eastAsia="ko-KR"/>
              </w:rPr>
            </w:pPr>
            <w:ins w:id="8031" w:author="Jinwoong Park" w:date="2023-03-03T02:22:00Z">
              <w:r w:rsidRPr="00E63BC2">
                <w:rPr>
                  <w:rFonts w:eastAsiaTheme="minorEastAsia" w:hint="eastAsia"/>
                  <w:color w:val="000000" w:themeColor="text1"/>
                  <w:lang w:eastAsia="ko-KR"/>
                </w:rPr>
                <w:t>5</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031D4B">
            <w:pPr>
              <w:pStyle w:val="TAC"/>
              <w:rPr>
                <w:ins w:id="8032" w:author="Jinwoong Park" w:date="2023-03-03T02:22:00Z"/>
                <w:rFonts w:eastAsiaTheme="minorEastAsia"/>
                <w:color w:val="000000" w:themeColor="text1"/>
                <w:lang w:eastAsia="ko-KR"/>
              </w:rPr>
            </w:pPr>
            <w:ins w:id="8033" w:author="Jinwoong Park" w:date="2023-03-03T02:22:00Z">
              <w:r w:rsidRPr="00E63BC2">
                <w:rPr>
                  <w:rFonts w:eastAsiaTheme="minorEastAsia" w:hint="eastAsia"/>
                  <w:color w:val="000000" w:themeColor="text1"/>
                  <w:lang w:eastAsia="ko-KR"/>
                </w:rPr>
                <w:t>6</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031D4B">
            <w:pPr>
              <w:pStyle w:val="TAC"/>
              <w:rPr>
                <w:ins w:id="8034" w:author="Jinwoong Park" w:date="2023-03-03T02:22:00Z"/>
                <w:rFonts w:eastAsiaTheme="minorEastAsia"/>
                <w:color w:val="000000" w:themeColor="text1"/>
                <w:lang w:eastAsia="ko-KR"/>
              </w:rPr>
            </w:pPr>
            <w:ins w:id="8035" w:author="Jinwoong Park" w:date="2023-03-03T02:22:00Z">
              <w:r w:rsidRPr="00E63BC2">
                <w:rPr>
                  <w:rFonts w:eastAsiaTheme="minorEastAsia" w:hint="eastAsia"/>
                  <w:color w:val="000000" w:themeColor="text1"/>
                  <w:lang w:eastAsia="ko-KR"/>
                </w:rPr>
                <w:t>7</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031D4B">
            <w:pPr>
              <w:pStyle w:val="TAC"/>
              <w:rPr>
                <w:ins w:id="8036" w:author="Jinwoong Park" w:date="2023-03-03T02:22:00Z"/>
                <w:rFonts w:eastAsiaTheme="minorEastAsia"/>
                <w:color w:val="000000" w:themeColor="text1"/>
                <w:lang w:eastAsia="ko-KR"/>
              </w:rPr>
            </w:pPr>
            <w:ins w:id="8037" w:author="Jinwoong Park" w:date="2023-03-03T02:22:00Z">
              <w:r w:rsidRPr="00E63BC2">
                <w:rPr>
                  <w:rFonts w:eastAsiaTheme="minorEastAsia" w:hint="eastAsia"/>
                  <w:color w:val="000000" w:themeColor="text1"/>
                  <w:lang w:eastAsia="ko-KR"/>
                </w:rPr>
                <w:t>8</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031D4B">
            <w:pPr>
              <w:pStyle w:val="TAC"/>
              <w:rPr>
                <w:ins w:id="8038" w:author="Jinwoong Park" w:date="2023-03-03T02:22:00Z"/>
                <w:rFonts w:eastAsiaTheme="minorEastAsia"/>
                <w:color w:val="000000" w:themeColor="text1"/>
                <w:lang w:eastAsia="ko-KR"/>
              </w:rPr>
            </w:pPr>
            <w:ins w:id="8039" w:author="Jinwoong Park" w:date="2023-03-03T02:22:00Z">
              <w:r w:rsidRPr="00E63BC2">
                <w:rPr>
                  <w:rFonts w:eastAsiaTheme="minorEastAsia" w:hint="eastAsia"/>
                  <w:color w:val="000000" w:themeColor="text1"/>
                  <w:lang w:eastAsia="ko-KR"/>
                </w:rPr>
                <w:t>9</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031D4B">
            <w:pPr>
              <w:pStyle w:val="TAC"/>
              <w:rPr>
                <w:ins w:id="8040" w:author="Jinwoong Park" w:date="2023-03-03T02:22:00Z"/>
                <w:rFonts w:eastAsiaTheme="minorEastAsia"/>
                <w:color w:val="000000" w:themeColor="text1"/>
                <w:lang w:eastAsia="ko-KR"/>
              </w:rPr>
            </w:pPr>
            <w:ins w:id="8041" w:author="Jinwoong Park" w:date="2023-03-03T02:22:00Z">
              <w:r w:rsidRPr="00E63BC2">
                <w:rPr>
                  <w:rFonts w:eastAsiaTheme="minorEastAsia" w:hint="eastAsia"/>
                  <w:color w:val="000000" w:themeColor="text1"/>
                  <w:lang w:eastAsia="ko-KR"/>
                </w:rPr>
                <w:t>1</w:t>
              </w:r>
              <w:r w:rsidRPr="00E63BC2">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hideMark/>
          </w:tcPr>
          <w:p w14:paraId="5539F530" w14:textId="77777777" w:rsidR="000111AB" w:rsidRDefault="000111AB" w:rsidP="00031D4B">
            <w:pPr>
              <w:spacing w:after="0"/>
              <w:rPr>
                <w:ins w:id="8042" w:author="Jinwoong Park" w:date="2023-03-03T02:22:00Z"/>
                <w:rFonts w:cs="Arial"/>
                <w:sz w:val="18"/>
                <w:lang w:eastAsia="ja-JP"/>
              </w:rPr>
            </w:pPr>
          </w:p>
        </w:tc>
      </w:tr>
      <w:tr w:rsidR="000111AB" w14:paraId="5FE76B09" w14:textId="77777777" w:rsidTr="00031D4B">
        <w:trPr>
          <w:trHeight w:val="152"/>
          <w:jc w:val="center"/>
          <w:ins w:id="8043" w:author="Jinwoong Park" w:date="2023-03-03T02:22:00Z"/>
        </w:trPr>
        <w:tc>
          <w:tcPr>
            <w:tcW w:w="1396" w:type="dxa"/>
            <w:gridSpan w:val="2"/>
            <w:vMerge/>
            <w:tcBorders>
              <w:left w:val="single" w:sz="4" w:space="0" w:color="auto"/>
              <w:right w:val="single" w:sz="4" w:space="0" w:color="auto"/>
            </w:tcBorders>
            <w:vAlign w:val="center"/>
          </w:tcPr>
          <w:p w14:paraId="6B5266BA" w14:textId="77777777" w:rsidR="000111AB" w:rsidRDefault="000111AB" w:rsidP="00031D4B">
            <w:pPr>
              <w:pStyle w:val="TAC"/>
              <w:rPr>
                <w:ins w:id="8044" w:author="Jinwoong Park" w:date="2023-03-03T02:22:00Z"/>
              </w:rPr>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031D4B">
            <w:pPr>
              <w:pStyle w:val="TAC"/>
              <w:rPr>
                <w:ins w:id="8045" w:author="Jinwoong Park" w:date="2023-03-03T02:22: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031D4B">
            <w:pPr>
              <w:pStyle w:val="TAC"/>
              <w:rPr>
                <w:ins w:id="8046" w:author="Jinwoong Park" w:date="2023-03-03T02:22:00Z"/>
                <w:rFonts w:eastAsiaTheme="minorEastAsia"/>
                <w:color w:val="000000" w:themeColor="text1"/>
                <w:lang w:eastAsia="ko-KR"/>
              </w:rPr>
            </w:pPr>
            <w:ins w:id="8047" w:author="Jinwoong Park" w:date="2023-03-03T02:22:00Z">
              <w:r w:rsidRPr="00E63BC2">
                <w:rPr>
                  <w:rFonts w:eastAsiaTheme="minorEastAsia" w:hint="eastAsia"/>
                  <w:color w:val="000000" w:themeColor="text1"/>
                  <w:lang w:eastAsia="ko-KR"/>
                </w:rPr>
                <w:t>6</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031D4B">
            <w:pPr>
              <w:pStyle w:val="TAC"/>
              <w:rPr>
                <w:ins w:id="8048"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031D4B">
            <w:pPr>
              <w:pStyle w:val="TAC"/>
              <w:rPr>
                <w:ins w:id="8049" w:author="Jinwoong Park" w:date="2023-03-03T02:22:00Z"/>
                <w:rFonts w:eastAsiaTheme="minorEastAsia"/>
                <w:color w:val="000000" w:themeColor="text1"/>
                <w:lang w:eastAsia="ko-KR"/>
              </w:rPr>
            </w:pPr>
            <w:ins w:id="8050" w:author="Jinwoong Park" w:date="2023-03-03T02:22:00Z">
              <w:r w:rsidRPr="00E63BC2">
                <w:rPr>
                  <w:rFonts w:eastAsiaTheme="minorEastAsia" w:hint="eastAsia"/>
                  <w:color w:val="000000" w:themeColor="text1"/>
                  <w:lang w:eastAsia="ko-KR"/>
                </w:rPr>
                <w:t>1</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031D4B">
            <w:pPr>
              <w:pStyle w:val="TAC"/>
              <w:rPr>
                <w:ins w:id="8051" w:author="Jinwoong Park" w:date="2023-03-03T02:22:00Z"/>
                <w:rFonts w:eastAsiaTheme="minorEastAsia"/>
                <w:color w:val="000000" w:themeColor="text1"/>
                <w:lang w:eastAsia="ko-KR"/>
              </w:rPr>
            </w:pPr>
            <w:ins w:id="8052" w:author="Jinwoong Park" w:date="2023-03-03T02:22:00Z">
              <w:r w:rsidRPr="00E63BC2">
                <w:rPr>
                  <w:rFonts w:eastAsiaTheme="minorEastAsia" w:hint="eastAsia"/>
                  <w:color w:val="000000" w:themeColor="text1"/>
                  <w:lang w:eastAsia="ko-KR"/>
                </w:rPr>
                <w:t>1</w:t>
              </w:r>
              <w:r w:rsidRPr="00E63BC2">
                <w:rPr>
                  <w:rFonts w:eastAsiaTheme="minorEastAsia"/>
                  <w:color w:val="000000" w:themeColor="text1"/>
                  <w:lang w:eastAsia="ko-KR"/>
                </w:rPr>
                <w:t>5</w:t>
              </w:r>
            </w:ins>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031D4B">
            <w:pPr>
              <w:pStyle w:val="TAC"/>
              <w:rPr>
                <w:ins w:id="8053" w:author="Jinwoong Park" w:date="2023-03-03T02:22:00Z"/>
                <w:rFonts w:eastAsiaTheme="minorEastAsia"/>
                <w:color w:val="000000" w:themeColor="text1"/>
                <w:lang w:eastAsia="ko-KR"/>
              </w:rPr>
            </w:pPr>
            <w:ins w:id="8054" w:author="Jinwoong Park" w:date="2023-03-03T02:22:00Z">
              <w:r w:rsidRPr="00E63BC2">
                <w:rPr>
                  <w:rFonts w:eastAsiaTheme="minorEastAsia" w:hint="eastAsia"/>
                  <w:color w:val="000000" w:themeColor="text1"/>
                  <w:lang w:eastAsia="ko-KR"/>
                </w:rPr>
                <w:t>2</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031D4B">
            <w:pPr>
              <w:pStyle w:val="TAC"/>
              <w:rPr>
                <w:ins w:id="8055" w:author="Jinwoong Park" w:date="2023-03-03T02:22:00Z"/>
                <w:rFonts w:eastAsiaTheme="minorEastAsia"/>
                <w:color w:val="000000" w:themeColor="text1"/>
                <w:lang w:eastAsia="ko-KR"/>
              </w:rPr>
            </w:pPr>
            <w:ins w:id="8056" w:author="Jinwoong Park" w:date="2023-03-03T02:22:00Z">
              <w:r w:rsidRPr="00E63BC2">
                <w:rPr>
                  <w:rFonts w:eastAsiaTheme="minorEastAsia" w:hint="eastAsia"/>
                  <w:color w:val="000000" w:themeColor="text1"/>
                  <w:lang w:eastAsia="ko-KR"/>
                </w:rPr>
                <w:t>2</w:t>
              </w:r>
              <w:r w:rsidRPr="00E63BC2">
                <w:rPr>
                  <w:rFonts w:eastAsiaTheme="minorEastAsia"/>
                  <w:color w:val="000000" w:themeColor="text1"/>
                  <w:lang w:eastAsia="ko-KR"/>
                </w:rPr>
                <w:t>5</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031D4B">
            <w:pPr>
              <w:pStyle w:val="TAC"/>
              <w:rPr>
                <w:ins w:id="8057" w:author="Jinwoong Park" w:date="2023-03-03T02:22:00Z"/>
                <w:rFonts w:eastAsiaTheme="minorEastAsia"/>
                <w:color w:val="000000" w:themeColor="text1"/>
                <w:lang w:eastAsia="ko-KR"/>
              </w:rPr>
            </w:pPr>
            <w:ins w:id="8058" w:author="Jinwoong Park" w:date="2023-03-03T02:22:00Z">
              <w:r w:rsidRPr="00E63BC2">
                <w:rPr>
                  <w:rFonts w:eastAsiaTheme="minorEastAsia" w:hint="eastAsia"/>
                  <w:color w:val="000000" w:themeColor="text1"/>
                  <w:lang w:eastAsia="ko-KR"/>
                </w:rPr>
                <w:t>3</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031D4B">
            <w:pPr>
              <w:pStyle w:val="TAC"/>
              <w:rPr>
                <w:ins w:id="8059" w:author="Jinwoong Park" w:date="2023-03-03T02:22:00Z"/>
                <w:rFonts w:eastAsiaTheme="minorEastAsia"/>
                <w:color w:val="000000" w:themeColor="text1"/>
                <w:lang w:eastAsia="ko-KR"/>
              </w:rPr>
            </w:pPr>
            <w:ins w:id="8060" w:author="Jinwoong Park" w:date="2023-03-03T02:22:00Z">
              <w:r w:rsidRPr="00E63BC2">
                <w:rPr>
                  <w:rFonts w:eastAsiaTheme="minorEastAsia" w:hint="eastAsia"/>
                  <w:color w:val="000000" w:themeColor="text1"/>
                  <w:lang w:eastAsia="ko-KR"/>
                </w:rPr>
                <w:t>4</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031D4B">
            <w:pPr>
              <w:pStyle w:val="TAC"/>
              <w:rPr>
                <w:ins w:id="8061" w:author="Jinwoong Park" w:date="2023-03-03T02:22:00Z"/>
                <w:rFonts w:eastAsiaTheme="minorEastAsia"/>
                <w:color w:val="000000" w:themeColor="text1"/>
                <w:lang w:eastAsia="ko-KR"/>
              </w:rPr>
            </w:pPr>
            <w:ins w:id="8062" w:author="Jinwoong Park" w:date="2023-03-03T02:22:00Z">
              <w:r w:rsidRPr="00E63BC2">
                <w:rPr>
                  <w:rFonts w:eastAsiaTheme="minorEastAsia" w:hint="eastAsia"/>
                  <w:color w:val="000000" w:themeColor="text1"/>
                  <w:lang w:eastAsia="ko-KR"/>
                </w:rPr>
                <w:t>5</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031D4B">
            <w:pPr>
              <w:pStyle w:val="TAC"/>
              <w:rPr>
                <w:ins w:id="8063" w:author="Jinwoong Park" w:date="2023-03-03T02:22:00Z"/>
                <w:rFonts w:eastAsiaTheme="minorEastAsia"/>
                <w:color w:val="000000" w:themeColor="text1"/>
                <w:lang w:eastAsia="ko-KR"/>
              </w:rPr>
            </w:pPr>
            <w:ins w:id="8064" w:author="Jinwoong Park" w:date="2023-03-03T02:22:00Z">
              <w:r w:rsidRPr="00E63BC2">
                <w:rPr>
                  <w:rFonts w:eastAsiaTheme="minorEastAsia" w:hint="eastAsia"/>
                  <w:color w:val="000000" w:themeColor="text1"/>
                  <w:lang w:eastAsia="ko-KR"/>
                </w:rPr>
                <w:t>6</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031D4B">
            <w:pPr>
              <w:pStyle w:val="TAC"/>
              <w:rPr>
                <w:ins w:id="8065" w:author="Jinwoong Park" w:date="2023-03-03T02:22:00Z"/>
                <w:rFonts w:eastAsiaTheme="minorEastAsia"/>
                <w:color w:val="000000" w:themeColor="text1"/>
                <w:lang w:eastAsia="ko-KR"/>
              </w:rPr>
            </w:pPr>
            <w:ins w:id="8066" w:author="Jinwoong Park" w:date="2023-03-03T02:22:00Z">
              <w:r w:rsidRPr="00E63BC2">
                <w:rPr>
                  <w:rFonts w:eastAsiaTheme="minorEastAsia" w:hint="eastAsia"/>
                  <w:color w:val="000000" w:themeColor="text1"/>
                  <w:lang w:eastAsia="ko-KR"/>
                </w:rPr>
                <w:t>7</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031D4B">
            <w:pPr>
              <w:pStyle w:val="TAC"/>
              <w:rPr>
                <w:ins w:id="8067" w:author="Jinwoong Park" w:date="2023-03-03T02:22:00Z"/>
                <w:rFonts w:eastAsiaTheme="minorEastAsia"/>
                <w:color w:val="000000" w:themeColor="text1"/>
                <w:lang w:eastAsia="ko-KR"/>
              </w:rPr>
            </w:pPr>
            <w:ins w:id="8068" w:author="Jinwoong Park" w:date="2023-03-03T02:22:00Z">
              <w:r w:rsidRPr="00E63BC2">
                <w:rPr>
                  <w:rFonts w:eastAsiaTheme="minorEastAsia" w:hint="eastAsia"/>
                  <w:color w:val="000000" w:themeColor="text1"/>
                  <w:lang w:eastAsia="ko-KR"/>
                </w:rPr>
                <w:t>8</w:t>
              </w:r>
              <w:r w:rsidRPr="00E63BC2">
                <w:rPr>
                  <w:rFonts w:eastAsiaTheme="minorEastAsia"/>
                  <w:color w:val="000000" w:themeColor="text1"/>
                  <w:lang w:eastAsia="ko-KR"/>
                </w:rPr>
                <w:t>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031D4B">
            <w:pPr>
              <w:pStyle w:val="TAC"/>
              <w:rPr>
                <w:ins w:id="8069" w:author="Jinwoong Park" w:date="2023-03-03T02:22:00Z"/>
                <w:rFonts w:eastAsiaTheme="minorEastAsia"/>
                <w:color w:val="000000" w:themeColor="text1"/>
                <w:lang w:eastAsia="ko-KR"/>
              </w:rPr>
            </w:pPr>
            <w:ins w:id="8070" w:author="Jinwoong Park" w:date="2023-03-03T02:22:00Z">
              <w:r w:rsidRPr="00E63BC2">
                <w:rPr>
                  <w:rFonts w:eastAsiaTheme="minorEastAsia" w:hint="eastAsia"/>
                  <w:color w:val="000000" w:themeColor="text1"/>
                  <w:lang w:eastAsia="ko-KR"/>
                </w:rPr>
                <w:t>9</w:t>
              </w:r>
              <w:r w:rsidRPr="00E63BC2">
                <w:rPr>
                  <w:rFonts w:eastAsiaTheme="minorEastAsia"/>
                  <w:color w:val="000000" w:themeColor="text1"/>
                  <w:lang w:eastAsia="ko-KR"/>
                </w:rPr>
                <w:t>0</w:t>
              </w:r>
            </w:ins>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031D4B">
            <w:pPr>
              <w:pStyle w:val="TAC"/>
              <w:rPr>
                <w:ins w:id="8071" w:author="Jinwoong Park" w:date="2023-03-03T02:22:00Z"/>
                <w:rFonts w:eastAsiaTheme="minorEastAsia"/>
                <w:color w:val="000000" w:themeColor="text1"/>
                <w:lang w:eastAsia="ko-KR"/>
              </w:rPr>
            </w:pPr>
            <w:ins w:id="8072" w:author="Jinwoong Park" w:date="2023-03-03T02:22:00Z">
              <w:r w:rsidRPr="00E63BC2">
                <w:rPr>
                  <w:rFonts w:eastAsiaTheme="minorEastAsia" w:hint="eastAsia"/>
                  <w:color w:val="000000" w:themeColor="text1"/>
                  <w:lang w:eastAsia="ko-KR"/>
                </w:rPr>
                <w:t>1</w:t>
              </w:r>
              <w:r w:rsidRPr="00E63BC2">
                <w:rPr>
                  <w:rFonts w:eastAsiaTheme="minorEastAsia"/>
                  <w:color w:val="000000" w:themeColor="text1"/>
                  <w:lang w:eastAsia="ko-KR"/>
                </w:rPr>
                <w:t>00</w:t>
              </w:r>
            </w:ins>
          </w:p>
        </w:tc>
        <w:tc>
          <w:tcPr>
            <w:tcW w:w="1187" w:type="dxa"/>
            <w:vMerge/>
            <w:tcBorders>
              <w:left w:val="single" w:sz="4" w:space="0" w:color="auto"/>
              <w:right w:val="single" w:sz="4" w:space="0" w:color="auto"/>
            </w:tcBorders>
            <w:vAlign w:val="center"/>
          </w:tcPr>
          <w:p w14:paraId="4F0DCFBD" w14:textId="77777777" w:rsidR="000111AB" w:rsidRDefault="000111AB" w:rsidP="00031D4B">
            <w:pPr>
              <w:spacing w:after="0"/>
              <w:rPr>
                <w:ins w:id="8073" w:author="Jinwoong Park" w:date="2023-03-03T02:22:00Z"/>
                <w:rFonts w:cs="Arial"/>
                <w:sz w:val="18"/>
                <w:lang w:eastAsia="ja-JP"/>
              </w:rPr>
            </w:pPr>
          </w:p>
        </w:tc>
      </w:tr>
      <w:tr w:rsidR="000111AB" w14:paraId="77DCEB45" w14:textId="77777777" w:rsidTr="00031D4B">
        <w:trPr>
          <w:trHeight w:val="173"/>
          <w:jc w:val="center"/>
          <w:ins w:id="8074" w:author="Jinwoong Park" w:date="2023-03-03T02:22:00Z"/>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031D4B">
            <w:pPr>
              <w:pStyle w:val="TAC"/>
              <w:rPr>
                <w:ins w:id="8075" w:author="Jinwoong Park" w:date="2023-03-03T02:22: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031D4B">
            <w:pPr>
              <w:pStyle w:val="TAC"/>
              <w:rPr>
                <w:ins w:id="8076" w:author="Jinwoong Park" w:date="2023-03-03T02:22:00Z"/>
                <w:lang w:eastAsia="zh-TW"/>
              </w:rPr>
            </w:pPr>
            <w:ins w:id="8077" w:author="Jinwoong Park" w:date="2023-03-03T02:22: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031D4B">
            <w:pPr>
              <w:pStyle w:val="TAC"/>
              <w:rPr>
                <w:ins w:id="8078" w:author="Jinwoong Park" w:date="2023-03-03T02:22:00Z"/>
                <w:color w:val="000000" w:themeColor="text1"/>
                <w:lang w:eastAsia="ja-JP"/>
              </w:rPr>
            </w:pPr>
            <w:ins w:id="8079" w:author="Jinwoong Park" w:date="2023-03-03T02:22:00Z">
              <w:r w:rsidRPr="00E63BC2">
                <w:rPr>
                  <w:color w:val="000000" w:themeColor="text1"/>
                  <w:lang w:eastAsia="ja-JP"/>
                </w:rPr>
                <w:t>15</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031D4B">
            <w:pPr>
              <w:pStyle w:val="TAC"/>
              <w:rPr>
                <w:ins w:id="8080"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031D4B">
            <w:pPr>
              <w:pStyle w:val="TAC"/>
              <w:rPr>
                <w:ins w:id="8081" w:author="Jinwoong Park" w:date="2023-03-03T02:22:00Z"/>
                <w:rFonts w:eastAsia="Yu Mincho"/>
                <w:color w:val="000000" w:themeColor="text1"/>
              </w:rPr>
            </w:pPr>
            <w:ins w:id="8082" w:author="Jinwoong Park" w:date="2023-03-03T02:22:00Z">
              <w:r w:rsidRPr="00E63BC2">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031D4B">
            <w:pPr>
              <w:pStyle w:val="TAC"/>
              <w:rPr>
                <w:ins w:id="8083" w:author="Jinwoong Park" w:date="2023-03-03T02:22:00Z"/>
                <w:rFonts w:eastAsia="Yu Mincho"/>
                <w:color w:val="000000" w:themeColor="text1"/>
              </w:rPr>
            </w:pPr>
            <w:ins w:id="8084" w:author="Jinwoong Park" w:date="2023-03-03T02:22:00Z">
              <w:r w:rsidRPr="00E63BC2">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031D4B">
            <w:pPr>
              <w:pStyle w:val="TAC"/>
              <w:rPr>
                <w:ins w:id="8085" w:author="Jinwoong Park" w:date="2023-03-03T02:22:00Z"/>
                <w:rFonts w:eastAsia="Yu Mincho"/>
                <w:color w:val="000000" w:themeColor="text1"/>
              </w:rPr>
            </w:pPr>
            <w:ins w:id="8086" w:author="Jinwoong Park" w:date="2023-03-03T02:22:00Z">
              <w:r w:rsidRPr="00E63BC2">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031D4B">
            <w:pPr>
              <w:pStyle w:val="TAC"/>
              <w:rPr>
                <w:ins w:id="8087" w:author="Jinwoong Park" w:date="2023-03-03T02:22:00Z"/>
                <w:rFonts w:eastAsia="Yu Mincho"/>
                <w:color w:val="000000" w:themeColor="text1"/>
              </w:rPr>
            </w:pPr>
            <w:ins w:id="8088" w:author="Jinwoong Park" w:date="2023-03-03T02:22:00Z">
              <w:r w:rsidRPr="00E63BC2">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031D4B">
            <w:pPr>
              <w:pStyle w:val="TAC"/>
              <w:rPr>
                <w:ins w:id="8089" w:author="Jinwoong Park" w:date="2023-03-03T02:22:00Z"/>
                <w:rFonts w:eastAsia="Yu Mincho"/>
                <w:color w:val="000000" w:themeColor="text1"/>
              </w:rPr>
            </w:pPr>
            <w:ins w:id="8090" w:author="Jinwoong Park" w:date="2023-03-03T02:22:00Z">
              <w:r w:rsidRPr="00E63BC2">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031D4B">
            <w:pPr>
              <w:pStyle w:val="TAC"/>
              <w:rPr>
                <w:ins w:id="8091" w:author="Jinwoong Park" w:date="2023-03-03T02:22:00Z"/>
                <w:rFonts w:eastAsia="Yu Mincho"/>
                <w:color w:val="000000" w:themeColor="text1"/>
              </w:rPr>
            </w:pPr>
            <w:ins w:id="8092" w:author="Jinwoong Park" w:date="2023-03-03T02:22:00Z">
              <w:r w:rsidRPr="00E63BC2">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031D4B">
            <w:pPr>
              <w:pStyle w:val="TAC"/>
              <w:rPr>
                <w:ins w:id="8093" w:author="Jinwoong Park" w:date="2023-03-03T02:22:00Z"/>
                <w:rFonts w:eastAsia="Yu Mincho"/>
                <w:color w:val="000000" w:themeColor="text1"/>
              </w:rPr>
            </w:pPr>
            <w:ins w:id="8094" w:author="Jinwoong Park" w:date="2023-03-03T02:22:00Z">
              <w:r w:rsidRPr="00E63BC2">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031D4B">
            <w:pPr>
              <w:pStyle w:val="TAC"/>
              <w:rPr>
                <w:ins w:id="8095"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031D4B">
            <w:pPr>
              <w:pStyle w:val="TAC"/>
              <w:rPr>
                <w:ins w:id="8096"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031D4B">
            <w:pPr>
              <w:pStyle w:val="TAC"/>
              <w:rPr>
                <w:ins w:id="8097" w:author="Jinwoong Park" w:date="2023-03-03T02:22:00Z"/>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031D4B">
            <w:pPr>
              <w:pStyle w:val="TAC"/>
              <w:rPr>
                <w:ins w:id="8098" w:author="Jinwoong Park" w:date="2023-03-03T02:22:00Z"/>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031D4B">
            <w:pPr>
              <w:pStyle w:val="TAC"/>
              <w:rPr>
                <w:ins w:id="8099" w:author="Jinwoong Park" w:date="2023-03-03T02:22:00Z"/>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031D4B">
            <w:pPr>
              <w:spacing w:after="0"/>
              <w:rPr>
                <w:ins w:id="8100" w:author="Jinwoong Park" w:date="2023-03-03T02:22:00Z"/>
                <w:rFonts w:cs="Arial"/>
                <w:sz w:val="18"/>
                <w:lang w:eastAsia="ja-JP"/>
              </w:rPr>
            </w:pPr>
          </w:p>
        </w:tc>
      </w:tr>
      <w:tr w:rsidR="000111AB" w14:paraId="2EBF3E40" w14:textId="77777777" w:rsidTr="00031D4B">
        <w:trPr>
          <w:trHeight w:val="36"/>
          <w:jc w:val="center"/>
          <w:ins w:id="8101" w:author="Jinwoong Park" w:date="2023-03-03T02:22:00Z"/>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031D4B">
            <w:pPr>
              <w:pStyle w:val="TAC"/>
              <w:rPr>
                <w:ins w:id="8102" w:author="Jinwoong Park" w:date="2023-03-03T02:2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031D4B">
            <w:pPr>
              <w:pStyle w:val="TAC"/>
              <w:rPr>
                <w:ins w:id="8103" w:author="Jinwoong Park" w:date="2023-03-03T02:22: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031D4B">
            <w:pPr>
              <w:pStyle w:val="TAC"/>
              <w:rPr>
                <w:ins w:id="8104" w:author="Jinwoong Park" w:date="2023-03-03T02:22:00Z"/>
                <w:color w:val="000000" w:themeColor="text1"/>
              </w:rPr>
            </w:pPr>
            <w:ins w:id="8105" w:author="Jinwoong Park" w:date="2023-03-03T02:22:00Z">
              <w:r w:rsidRPr="00E63BC2">
                <w:rPr>
                  <w:color w:val="000000" w:themeColor="text1"/>
                  <w:lang w:eastAsia="ja-JP"/>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031D4B">
            <w:pPr>
              <w:pStyle w:val="TAC"/>
              <w:rPr>
                <w:ins w:id="8106"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031D4B">
            <w:pPr>
              <w:pStyle w:val="TAC"/>
              <w:rPr>
                <w:ins w:id="8107" w:author="Jinwoong Park" w:date="2023-03-03T02:22:00Z"/>
                <w:rFonts w:eastAsia="Yu Mincho"/>
                <w:color w:val="000000" w:themeColor="text1"/>
              </w:rPr>
            </w:pPr>
            <w:ins w:id="8108" w:author="Jinwoong Park" w:date="2023-03-03T02:22:00Z">
              <w:r w:rsidRPr="00E63BC2">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031D4B">
            <w:pPr>
              <w:pStyle w:val="TAC"/>
              <w:rPr>
                <w:ins w:id="8109" w:author="Jinwoong Park" w:date="2023-03-03T02:22:00Z"/>
                <w:rFonts w:eastAsia="Yu Mincho"/>
                <w:color w:val="000000" w:themeColor="text1"/>
              </w:rPr>
            </w:pPr>
            <w:ins w:id="8110" w:author="Jinwoong Park" w:date="2023-03-03T02:22:00Z">
              <w:r w:rsidRPr="00E63BC2">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031D4B">
            <w:pPr>
              <w:pStyle w:val="TAC"/>
              <w:rPr>
                <w:ins w:id="8111" w:author="Jinwoong Park" w:date="2023-03-03T02:22:00Z"/>
                <w:rFonts w:eastAsia="Yu Mincho"/>
                <w:color w:val="000000" w:themeColor="text1"/>
              </w:rPr>
            </w:pPr>
            <w:ins w:id="8112" w:author="Jinwoong Park" w:date="2023-03-03T02:22:00Z">
              <w:r w:rsidRPr="00E63BC2">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031D4B">
            <w:pPr>
              <w:pStyle w:val="TAC"/>
              <w:rPr>
                <w:ins w:id="8113" w:author="Jinwoong Park" w:date="2023-03-03T02:22:00Z"/>
                <w:rFonts w:eastAsia="Yu Mincho"/>
                <w:color w:val="000000" w:themeColor="text1"/>
              </w:rPr>
            </w:pPr>
            <w:ins w:id="8114" w:author="Jinwoong Park" w:date="2023-03-03T02:22:00Z">
              <w:r w:rsidRPr="00E63BC2">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031D4B">
            <w:pPr>
              <w:pStyle w:val="TAC"/>
              <w:rPr>
                <w:ins w:id="8115" w:author="Jinwoong Park" w:date="2023-03-03T02:22:00Z"/>
                <w:rFonts w:eastAsia="Yu Mincho"/>
                <w:color w:val="000000" w:themeColor="text1"/>
              </w:rPr>
            </w:pPr>
            <w:ins w:id="8116" w:author="Jinwoong Park" w:date="2023-03-03T02:22:00Z">
              <w:r w:rsidRPr="00E63BC2">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031D4B">
            <w:pPr>
              <w:pStyle w:val="TAC"/>
              <w:rPr>
                <w:ins w:id="8117" w:author="Jinwoong Park" w:date="2023-03-03T02:22:00Z"/>
                <w:rFonts w:eastAsia="Yu Mincho"/>
                <w:color w:val="000000" w:themeColor="text1"/>
              </w:rPr>
            </w:pPr>
            <w:ins w:id="8118" w:author="Jinwoong Park" w:date="2023-03-03T02:22:00Z">
              <w:r w:rsidRPr="00E63BC2">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031D4B">
            <w:pPr>
              <w:pStyle w:val="TAC"/>
              <w:rPr>
                <w:ins w:id="8119" w:author="Jinwoong Park" w:date="2023-03-03T02:22:00Z"/>
                <w:rFonts w:eastAsia="Yu Mincho"/>
                <w:color w:val="000000" w:themeColor="text1"/>
              </w:rPr>
            </w:pPr>
            <w:ins w:id="8120" w:author="Jinwoong Park" w:date="2023-03-03T02:22:00Z">
              <w:r w:rsidRPr="00E63BC2">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031D4B">
            <w:pPr>
              <w:pStyle w:val="TAC"/>
              <w:rPr>
                <w:ins w:id="8121" w:author="Jinwoong Park" w:date="2023-03-03T02:22:00Z"/>
                <w:rFonts w:eastAsia="Yu Mincho"/>
                <w:color w:val="000000" w:themeColor="text1"/>
              </w:rPr>
            </w:pPr>
            <w:ins w:id="8122" w:author="Jinwoong Park" w:date="2023-03-03T02:22:00Z">
              <w:r w:rsidRPr="00E63BC2">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031D4B">
            <w:pPr>
              <w:pStyle w:val="TAC"/>
              <w:rPr>
                <w:ins w:id="8123" w:author="Jinwoong Park" w:date="2023-03-03T02:22:00Z"/>
                <w:rFonts w:eastAsia="Yu Mincho"/>
                <w:color w:val="000000" w:themeColor="text1"/>
              </w:rPr>
            </w:pPr>
            <w:ins w:id="8124" w:author="Jinwoong Park" w:date="2023-03-03T02:22:00Z">
              <w:r w:rsidRPr="00E63BC2">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031D4B">
            <w:pPr>
              <w:pStyle w:val="TAC"/>
              <w:rPr>
                <w:ins w:id="8125" w:author="Jinwoong Park" w:date="2023-03-03T02:22:00Z"/>
                <w:rFonts w:eastAsia="Yu Mincho"/>
                <w:color w:val="000000" w:themeColor="text1"/>
              </w:rPr>
            </w:pPr>
            <w:ins w:id="8126" w:author="Jinwoong Park" w:date="2023-03-03T02:22:00Z">
              <w:r w:rsidRPr="00E63BC2">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031D4B">
            <w:pPr>
              <w:pStyle w:val="TAC"/>
              <w:rPr>
                <w:ins w:id="8127" w:author="Jinwoong Park" w:date="2023-03-03T02:22:00Z"/>
                <w:rFonts w:eastAsia="Yu Mincho"/>
                <w:color w:val="000000" w:themeColor="text1"/>
              </w:rPr>
            </w:pPr>
            <w:ins w:id="8128" w:author="Jinwoong Park" w:date="2023-03-03T02:22:00Z">
              <w:r w:rsidRPr="00E63BC2">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031D4B">
            <w:pPr>
              <w:pStyle w:val="TAC"/>
              <w:rPr>
                <w:ins w:id="8129" w:author="Jinwoong Park" w:date="2023-03-03T02:22:00Z"/>
                <w:rFonts w:eastAsia="Yu Mincho"/>
                <w:color w:val="000000" w:themeColor="text1"/>
              </w:rPr>
            </w:pPr>
            <w:ins w:id="8130" w:author="Jinwoong Park" w:date="2023-03-03T02:22:00Z">
              <w:r w:rsidRPr="00E63BC2">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1BBFF8FA" w14:textId="77777777" w:rsidR="000111AB" w:rsidRDefault="000111AB" w:rsidP="00031D4B">
            <w:pPr>
              <w:spacing w:after="0"/>
              <w:rPr>
                <w:ins w:id="8131" w:author="Jinwoong Park" w:date="2023-03-03T02:22:00Z"/>
                <w:rFonts w:cs="Arial"/>
                <w:sz w:val="18"/>
                <w:lang w:eastAsia="ja-JP"/>
              </w:rPr>
            </w:pPr>
          </w:p>
        </w:tc>
      </w:tr>
      <w:tr w:rsidR="000111AB" w14:paraId="1C8DD98D" w14:textId="77777777" w:rsidTr="00031D4B">
        <w:trPr>
          <w:trHeight w:val="36"/>
          <w:jc w:val="center"/>
          <w:ins w:id="8132" w:author="Jinwoong Park" w:date="2023-03-03T02:22:00Z"/>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031D4B">
            <w:pPr>
              <w:pStyle w:val="TAC"/>
              <w:rPr>
                <w:ins w:id="8133" w:author="Jinwoong Park" w:date="2023-03-03T02:22: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031D4B">
            <w:pPr>
              <w:pStyle w:val="TAC"/>
              <w:rPr>
                <w:ins w:id="8134" w:author="Jinwoong Park" w:date="2023-03-03T02:22:00Z"/>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031D4B">
            <w:pPr>
              <w:pStyle w:val="TAC"/>
              <w:rPr>
                <w:ins w:id="8135" w:author="Jinwoong Park" w:date="2023-03-03T02:22:00Z"/>
                <w:color w:val="000000" w:themeColor="text1"/>
                <w:lang w:eastAsia="ja-JP"/>
              </w:rPr>
            </w:pPr>
            <w:ins w:id="8136" w:author="Jinwoong Park" w:date="2023-03-03T02:22:00Z">
              <w:r w:rsidRPr="00E63BC2">
                <w:rPr>
                  <w:color w:val="000000" w:themeColor="text1"/>
                  <w:lang w:eastAsia="ja-JP"/>
                </w:rPr>
                <w:t>60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031D4B">
            <w:pPr>
              <w:pStyle w:val="TAC"/>
              <w:rPr>
                <w:ins w:id="8137" w:author="Jinwoong Park" w:date="2023-03-03T02:22:00Z"/>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031D4B">
            <w:pPr>
              <w:pStyle w:val="TAC"/>
              <w:rPr>
                <w:ins w:id="8138" w:author="Jinwoong Park" w:date="2023-03-03T02:22:00Z"/>
                <w:rFonts w:eastAsia="Yu Mincho"/>
                <w:color w:val="000000" w:themeColor="text1"/>
              </w:rPr>
            </w:pPr>
            <w:ins w:id="8139" w:author="Jinwoong Park" w:date="2023-03-03T02:22:00Z">
              <w:r w:rsidRPr="00E63BC2">
                <w:rPr>
                  <w:rFonts w:eastAsia="Yu Mincho"/>
                  <w:color w:val="000000" w:themeColor="text1"/>
                </w:rPr>
                <w:t>10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031D4B">
            <w:pPr>
              <w:pStyle w:val="TAC"/>
              <w:rPr>
                <w:ins w:id="8140" w:author="Jinwoong Park" w:date="2023-03-03T02:22:00Z"/>
                <w:rFonts w:eastAsia="Yu Mincho"/>
                <w:color w:val="000000" w:themeColor="text1"/>
              </w:rPr>
            </w:pPr>
            <w:ins w:id="8141" w:author="Jinwoong Park" w:date="2023-03-03T02:22:00Z">
              <w:r w:rsidRPr="00E63BC2">
                <w:rPr>
                  <w:rFonts w:eastAsia="Yu Mincho"/>
                  <w:color w:val="000000" w:themeColor="text1"/>
                </w:rPr>
                <w:t>15</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031D4B">
            <w:pPr>
              <w:pStyle w:val="TAC"/>
              <w:rPr>
                <w:ins w:id="8142" w:author="Jinwoong Park" w:date="2023-03-03T02:22:00Z"/>
                <w:rFonts w:eastAsia="Yu Mincho"/>
                <w:color w:val="000000" w:themeColor="text1"/>
              </w:rPr>
            </w:pPr>
            <w:ins w:id="8143" w:author="Jinwoong Park" w:date="2023-03-03T02:22:00Z">
              <w:r w:rsidRPr="00E63BC2">
                <w:rPr>
                  <w:rFonts w:eastAsia="Yu Mincho"/>
                  <w:color w:val="000000" w:themeColor="text1"/>
                </w:rPr>
                <w:t>20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031D4B">
            <w:pPr>
              <w:pStyle w:val="TAC"/>
              <w:rPr>
                <w:ins w:id="8144" w:author="Jinwoong Park" w:date="2023-03-03T02:22:00Z"/>
                <w:rFonts w:eastAsia="Yu Mincho"/>
                <w:color w:val="000000" w:themeColor="text1"/>
              </w:rPr>
            </w:pPr>
            <w:ins w:id="8145" w:author="Jinwoong Park" w:date="2023-03-03T02:22:00Z">
              <w:r w:rsidRPr="00E63BC2">
                <w:rPr>
                  <w:rFonts w:eastAsia="Yu Mincho"/>
                  <w:color w:val="000000" w:themeColor="text1"/>
                </w:rPr>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031D4B">
            <w:pPr>
              <w:pStyle w:val="TAC"/>
              <w:rPr>
                <w:ins w:id="8146" w:author="Jinwoong Park" w:date="2023-03-03T02:22:00Z"/>
                <w:rFonts w:eastAsia="Yu Mincho"/>
                <w:color w:val="000000" w:themeColor="text1"/>
              </w:rPr>
            </w:pPr>
            <w:ins w:id="8147" w:author="Jinwoong Park" w:date="2023-03-03T02:22:00Z">
              <w:r w:rsidRPr="00E63BC2">
                <w:rPr>
                  <w:rFonts w:eastAsia="Yu Mincho"/>
                  <w:color w:val="000000" w:themeColor="text1"/>
                </w:rPr>
                <w:t>30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031D4B">
            <w:pPr>
              <w:pStyle w:val="TAC"/>
              <w:rPr>
                <w:ins w:id="8148" w:author="Jinwoong Park" w:date="2023-03-03T02:22:00Z"/>
                <w:rFonts w:eastAsia="Yu Mincho"/>
                <w:color w:val="000000" w:themeColor="text1"/>
              </w:rPr>
            </w:pPr>
            <w:ins w:id="8149" w:author="Jinwoong Park" w:date="2023-03-03T02:22:00Z">
              <w:r w:rsidRPr="00E63BC2">
                <w:rPr>
                  <w:rFonts w:eastAsia="Yu Mincho"/>
                  <w:color w:val="000000" w:themeColor="text1"/>
                </w:rPr>
                <w:t>40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031D4B">
            <w:pPr>
              <w:pStyle w:val="TAC"/>
              <w:rPr>
                <w:ins w:id="8150" w:author="Jinwoong Park" w:date="2023-03-03T02:22:00Z"/>
                <w:rFonts w:eastAsia="Yu Mincho"/>
                <w:color w:val="000000" w:themeColor="text1"/>
              </w:rPr>
            </w:pPr>
            <w:ins w:id="8151" w:author="Jinwoong Park" w:date="2023-03-03T02:22:00Z">
              <w:r w:rsidRPr="00E63BC2">
                <w:rPr>
                  <w:rFonts w:eastAsia="Yu Mincho"/>
                  <w:color w:val="000000" w:themeColor="text1"/>
                </w:rPr>
                <w:t>50</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031D4B">
            <w:pPr>
              <w:pStyle w:val="TAC"/>
              <w:rPr>
                <w:ins w:id="8152" w:author="Jinwoong Park" w:date="2023-03-03T02:22:00Z"/>
                <w:rFonts w:eastAsia="Yu Mincho"/>
                <w:color w:val="000000" w:themeColor="text1"/>
              </w:rPr>
            </w:pPr>
            <w:ins w:id="8153" w:author="Jinwoong Park" w:date="2023-03-03T02:22:00Z">
              <w:r w:rsidRPr="00E63BC2">
                <w:rPr>
                  <w:rFonts w:eastAsia="Yu Mincho"/>
                  <w:color w:val="000000" w:themeColor="text1"/>
                </w:rPr>
                <w:t>60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031D4B">
            <w:pPr>
              <w:pStyle w:val="TAC"/>
              <w:rPr>
                <w:ins w:id="8154" w:author="Jinwoong Park" w:date="2023-03-03T02:22:00Z"/>
                <w:rFonts w:eastAsia="Yu Mincho"/>
                <w:color w:val="000000" w:themeColor="text1"/>
              </w:rPr>
            </w:pPr>
            <w:ins w:id="8155" w:author="Jinwoong Park" w:date="2023-03-03T02:22:00Z">
              <w:r w:rsidRPr="00E63BC2">
                <w:rPr>
                  <w:rFonts w:eastAsia="Yu Mincho"/>
                  <w:color w:val="000000" w:themeColor="text1"/>
                </w:rPr>
                <w:t>70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031D4B">
            <w:pPr>
              <w:pStyle w:val="TAC"/>
              <w:rPr>
                <w:ins w:id="8156" w:author="Jinwoong Park" w:date="2023-03-03T02:22:00Z"/>
                <w:rFonts w:eastAsia="Yu Mincho"/>
                <w:color w:val="000000" w:themeColor="text1"/>
              </w:rPr>
            </w:pPr>
            <w:ins w:id="8157" w:author="Jinwoong Park" w:date="2023-03-03T02:22:00Z">
              <w:r w:rsidRPr="00E63BC2">
                <w:rPr>
                  <w:rFonts w:eastAsia="Yu Mincho"/>
                  <w:color w:val="000000" w:themeColor="text1"/>
                </w:rPr>
                <w:t>80</w:t>
              </w:r>
            </w:ins>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031D4B">
            <w:pPr>
              <w:pStyle w:val="TAC"/>
              <w:rPr>
                <w:ins w:id="8158" w:author="Jinwoong Park" w:date="2023-03-03T02:22:00Z"/>
                <w:rFonts w:eastAsia="Yu Mincho"/>
                <w:color w:val="000000" w:themeColor="text1"/>
              </w:rPr>
            </w:pPr>
            <w:ins w:id="8159" w:author="Jinwoong Park" w:date="2023-03-03T02:22:00Z">
              <w:r w:rsidRPr="00E63BC2">
                <w:rPr>
                  <w:rFonts w:eastAsia="Yu Mincho"/>
                  <w:color w:val="000000" w:themeColor="text1"/>
                </w:rPr>
                <w:t>90</w:t>
              </w:r>
            </w:ins>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031D4B">
            <w:pPr>
              <w:pStyle w:val="TAC"/>
              <w:rPr>
                <w:ins w:id="8160" w:author="Jinwoong Park" w:date="2023-03-03T02:22:00Z"/>
                <w:rFonts w:eastAsia="Yu Mincho"/>
                <w:color w:val="000000" w:themeColor="text1"/>
              </w:rPr>
            </w:pPr>
            <w:ins w:id="8161" w:author="Jinwoong Park" w:date="2023-03-03T02:22:00Z">
              <w:r w:rsidRPr="00E63BC2">
                <w:rPr>
                  <w:rFonts w:eastAsia="Yu Mincho"/>
                  <w:color w:val="000000" w:themeColor="text1"/>
                </w:rPr>
                <w:t>100</w:t>
              </w:r>
            </w:ins>
          </w:p>
        </w:tc>
        <w:tc>
          <w:tcPr>
            <w:tcW w:w="1187" w:type="dxa"/>
            <w:vMerge/>
            <w:tcBorders>
              <w:left w:val="single" w:sz="4" w:space="0" w:color="auto"/>
              <w:right w:val="single" w:sz="4" w:space="0" w:color="auto"/>
            </w:tcBorders>
            <w:vAlign w:val="center"/>
            <w:hideMark/>
          </w:tcPr>
          <w:p w14:paraId="64228D26" w14:textId="77777777" w:rsidR="000111AB" w:rsidRDefault="000111AB" w:rsidP="00031D4B">
            <w:pPr>
              <w:spacing w:after="0"/>
              <w:rPr>
                <w:ins w:id="8162" w:author="Jinwoong Park" w:date="2023-03-03T02:22:00Z"/>
                <w:rFonts w:cs="Arial"/>
                <w:sz w:val="18"/>
                <w:lang w:eastAsia="ja-JP"/>
              </w:rPr>
            </w:pPr>
          </w:p>
        </w:tc>
      </w:tr>
    </w:tbl>
    <w:p w14:paraId="08DFBB89" w14:textId="77777777" w:rsidR="000111AB" w:rsidRDefault="000111AB" w:rsidP="000111AB">
      <w:pPr>
        <w:rPr>
          <w:ins w:id="8163" w:author="Jinwoong Park" w:date="2023-03-03T02:22:00Z"/>
        </w:rPr>
      </w:pPr>
    </w:p>
    <w:p w14:paraId="0A2A2AEC" w14:textId="19845EF4" w:rsidR="000111AB" w:rsidRPr="00856B63" w:rsidRDefault="000111AB" w:rsidP="006C37D1">
      <w:pPr>
        <w:pStyle w:val="3"/>
        <w:rPr>
          <w:ins w:id="8164" w:author="Jinwoong Park" w:date="2023-03-03T02:22:00Z"/>
        </w:rPr>
      </w:pPr>
      <w:bookmarkStart w:id="8165" w:name="_Toc129078734"/>
      <w:ins w:id="8166" w:author="Jinwoong Park" w:date="2023-03-03T02:22:00Z">
        <w:r>
          <w:t>6.22</w:t>
        </w:r>
        <w:r w:rsidRPr="000558E4">
          <w:rPr>
            <w:rFonts w:hint="eastAsia"/>
          </w:rPr>
          <w:t>.</w:t>
        </w:r>
        <w:r>
          <w:t>3</w:t>
        </w:r>
        <w:r w:rsidRPr="000558E4">
          <w:tab/>
        </w:r>
        <w:r>
          <w:t>Co-existence studies</w:t>
        </w:r>
        <w:bookmarkEnd w:id="8165"/>
      </w:ins>
    </w:p>
    <w:p w14:paraId="0EBD6366" w14:textId="4CBA75CF" w:rsidR="000111AB" w:rsidRPr="00F60048" w:rsidRDefault="000111AB" w:rsidP="000111AB">
      <w:pPr>
        <w:rPr>
          <w:ins w:id="8167" w:author="Jinwoong Park" w:date="2023-03-03T02:22:00Z"/>
          <w:iCs/>
          <w:color w:val="000000" w:themeColor="text1"/>
        </w:rPr>
      </w:pPr>
      <w:ins w:id="8168" w:author="Jinwoong Park" w:date="2023-03-03T02:22:00Z">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ins>
    </w:p>
    <w:p w14:paraId="129AF45C" w14:textId="77777777" w:rsidR="000111AB" w:rsidRPr="00C36AA1" w:rsidRDefault="000111AB" w:rsidP="000111AB">
      <w:pPr>
        <w:rPr>
          <w:ins w:id="8169" w:author="Jinwoong Park" w:date="2023-03-03T02:22:00Z"/>
          <w:iCs/>
          <w:color w:val="000000" w:themeColor="text1"/>
        </w:rPr>
      </w:pPr>
      <w:ins w:id="8170" w:author="Jinwoong Park" w:date="2023-03-03T02:22:00Z">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ins>
    </w:p>
    <w:p w14:paraId="5D9D18A7" w14:textId="77777777" w:rsidR="000111AB" w:rsidRPr="00C36AA1" w:rsidRDefault="000111AB" w:rsidP="000111AB">
      <w:pPr>
        <w:rPr>
          <w:ins w:id="8171" w:author="Jinwoong Park" w:date="2023-03-03T02:22:00Z"/>
          <w:iCs/>
          <w:color w:val="000000" w:themeColor="text1"/>
        </w:rPr>
      </w:pPr>
      <w:ins w:id="8172" w:author="Jinwoong Park" w:date="2023-03-03T02:22:00Z">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ins>
    </w:p>
    <w:p w14:paraId="6EC7B773" w14:textId="77777777" w:rsidR="000111AB" w:rsidRDefault="000111AB" w:rsidP="000111AB">
      <w:pPr>
        <w:rPr>
          <w:ins w:id="8173" w:author="Jinwoong Park" w:date="2023-03-03T02:22:00Z"/>
          <w:iCs/>
          <w:color w:val="000000" w:themeColor="text1"/>
        </w:rPr>
      </w:pPr>
      <w:ins w:id="8174" w:author="Jinwoong Park" w:date="2023-03-03T02:22:00Z">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ins>
    </w:p>
    <w:p w14:paraId="7ED5AF7C" w14:textId="311857B3" w:rsidR="000111AB" w:rsidRPr="0034505B" w:rsidRDefault="000111AB" w:rsidP="000111AB">
      <w:pPr>
        <w:pStyle w:val="TH"/>
        <w:rPr>
          <w:ins w:id="8175" w:author="Jinwoong Park" w:date="2023-03-03T02:22:00Z"/>
          <w:szCs w:val="21"/>
        </w:rPr>
      </w:pPr>
      <w:ins w:id="8176" w:author="Jinwoong Park" w:date="2023-03-03T02:22:00Z">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031D4B">
        <w:trPr>
          <w:trHeight w:val="282"/>
          <w:ins w:id="8177" w:author="Jinwoong Park" w:date="2023-03-03T02:22: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031D4B">
            <w:pPr>
              <w:autoSpaceDE/>
              <w:autoSpaceDN/>
              <w:spacing w:after="0"/>
              <w:jc w:val="center"/>
              <w:rPr>
                <w:ins w:id="8178" w:author="Jinwoong Park" w:date="2023-03-03T02:22:00Z"/>
                <w:rFonts w:cs="Arial"/>
                <w:b/>
                <w:bCs/>
                <w:color w:val="000000"/>
                <w:sz w:val="18"/>
                <w:szCs w:val="18"/>
              </w:rPr>
            </w:pPr>
            <w:ins w:id="8179" w:author="Jinwoong Park" w:date="2023-03-03T02:22:00Z">
              <w:r w:rsidRPr="0034505B">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031D4B">
            <w:pPr>
              <w:autoSpaceDE/>
              <w:autoSpaceDN/>
              <w:spacing w:after="0"/>
              <w:jc w:val="center"/>
              <w:rPr>
                <w:ins w:id="8180" w:author="Jinwoong Park" w:date="2023-03-03T02:22:00Z"/>
                <w:rFonts w:cs="Arial"/>
                <w:b/>
                <w:bCs/>
                <w:color w:val="000000"/>
                <w:sz w:val="18"/>
                <w:szCs w:val="18"/>
              </w:rPr>
            </w:pPr>
            <w:ins w:id="8181" w:author="Jinwoong Park" w:date="2023-03-03T02:22:00Z">
              <w:r w:rsidRPr="0034505B">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031D4B">
            <w:pPr>
              <w:autoSpaceDE/>
              <w:autoSpaceDN/>
              <w:spacing w:after="0"/>
              <w:jc w:val="center"/>
              <w:rPr>
                <w:ins w:id="8182" w:author="Jinwoong Park" w:date="2023-03-03T02:22:00Z"/>
                <w:rFonts w:cs="Arial"/>
                <w:b/>
                <w:bCs/>
                <w:color w:val="000000"/>
                <w:sz w:val="18"/>
                <w:szCs w:val="18"/>
              </w:rPr>
            </w:pPr>
            <w:ins w:id="8183" w:author="Jinwoong Park" w:date="2023-03-03T02:22:00Z">
              <w:r w:rsidRPr="0034505B">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031D4B">
            <w:pPr>
              <w:autoSpaceDE/>
              <w:autoSpaceDN/>
              <w:spacing w:after="0"/>
              <w:jc w:val="center"/>
              <w:rPr>
                <w:ins w:id="8184" w:author="Jinwoong Park" w:date="2023-03-03T02:22:00Z"/>
                <w:rFonts w:cs="Arial"/>
                <w:b/>
                <w:bCs/>
                <w:color w:val="000000"/>
                <w:sz w:val="18"/>
                <w:szCs w:val="18"/>
              </w:rPr>
            </w:pPr>
            <w:ins w:id="8185" w:author="Jinwoong Park" w:date="2023-03-03T02:22:00Z">
              <w:r w:rsidRPr="0034505B">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031D4B">
            <w:pPr>
              <w:autoSpaceDE/>
              <w:autoSpaceDN/>
              <w:spacing w:after="0"/>
              <w:jc w:val="center"/>
              <w:rPr>
                <w:ins w:id="8186" w:author="Jinwoong Park" w:date="2023-03-03T02:22:00Z"/>
                <w:rFonts w:cs="Arial"/>
                <w:b/>
                <w:bCs/>
                <w:color w:val="000000"/>
                <w:sz w:val="18"/>
                <w:szCs w:val="18"/>
              </w:rPr>
            </w:pPr>
            <w:ins w:id="8187" w:author="Jinwoong Park" w:date="2023-03-03T02:22:00Z">
              <w:r w:rsidRPr="0034505B">
                <w:rPr>
                  <w:rFonts w:cs="Arial"/>
                  <w:b/>
                  <w:bCs/>
                  <w:color w:val="000000"/>
                  <w:sz w:val="18"/>
                  <w:szCs w:val="18"/>
                </w:rPr>
                <w:t>fy_high</w:t>
              </w:r>
            </w:ins>
          </w:p>
        </w:tc>
      </w:tr>
      <w:tr w:rsidR="000111AB" w:rsidRPr="0034505B" w14:paraId="084CC694" w14:textId="77777777" w:rsidTr="00031D4B">
        <w:trPr>
          <w:trHeight w:val="282"/>
          <w:ins w:id="8188"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031D4B">
            <w:pPr>
              <w:autoSpaceDE/>
              <w:autoSpaceDN/>
              <w:spacing w:after="0"/>
              <w:jc w:val="center"/>
              <w:rPr>
                <w:ins w:id="8189" w:author="Jinwoong Park" w:date="2023-03-03T02:22:00Z"/>
                <w:rFonts w:cs="Arial"/>
                <w:color w:val="000000"/>
                <w:sz w:val="18"/>
                <w:szCs w:val="18"/>
              </w:rPr>
            </w:pPr>
            <w:ins w:id="8190" w:author="Jinwoong Park" w:date="2023-03-03T02:22:00Z">
              <w:r w:rsidRPr="0034505B">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031D4B">
            <w:pPr>
              <w:autoSpaceDE/>
              <w:autoSpaceDN/>
              <w:spacing w:after="0"/>
              <w:jc w:val="center"/>
              <w:rPr>
                <w:ins w:id="8191" w:author="Jinwoong Park" w:date="2023-03-03T02:22:00Z"/>
                <w:rFonts w:cs="Arial"/>
                <w:color w:val="000000"/>
                <w:sz w:val="18"/>
                <w:szCs w:val="18"/>
              </w:rPr>
            </w:pPr>
            <w:ins w:id="8192" w:author="Jinwoong Park" w:date="2023-03-03T02:22:00Z">
              <w:r w:rsidRPr="0034505B">
                <w:rPr>
                  <w:rFonts w:cs="Arial"/>
                  <w:color w:val="000000"/>
                  <w:sz w:val="18"/>
                  <w:szCs w:val="18"/>
                </w:rPr>
                <w:t>824</w:t>
              </w:r>
            </w:ins>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031D4B">
            <w:pPr>
              <w:autoSpaceDE/>
              <w:autoSpaceDN/>
              <w:spacing w:after="0"/>
              <w:jc w:val="center"/>
              <w:rPr>
                <w:ins w:id="8193" w:author="Jinwoong Park" w:date="2023-03-03T02:22:00Z"/>
                <w:rFonts w:cs="Arial"/>
                <w:color w:val="000000"/>
                <w:sz w:val="18"/>
                <w:szCs w:val="18"/>
              </w:rPr>
            </w:pPr>
            <w:ins w:id="8194" w:author="Jinwoong Park" w:date="2023-03-03T02:22:00Z">
              <w:r w:rsidRPr="0034505B">
                <w:rPr>
                  <w:rFonts w:cs="Arial"/>
                  <w:color w:val="000000"/>
                  <w:sz w:val="18"/>
                  <w:szCs w:val="18"/>
                </w:rPr>
                <w:t>849</w:t>
              </w:r>
            </w:ins>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031D4B">
            <w:pPr>
              <w:autoSpaceDE/>
              <w:autoSpaceDN/>
              <w:spacing w:after="0"/>
              <w:jc w:val="center"/>
              <w:rPr>
                <w:ins w:id="8195" w:author="Jinwoong Park" w:date="2023-03-03T02:22:00Z"/>
                <w:rFonts w:cs="Arial"/>
                <w:color w:val="000000"/>
                <w:sz w:val="18"/>
                <w:szCs w:val="18"/>
              </w:rPr>
            </w:pPr>
            <w:ins w:id="8196" w:author="Jinwoong Park" w:date="2023-03-03T02:22:00Z">
              <w:r w:rsidRPr="0034505B">
                <w:rPr>
                  <w:rFonts w:cs="Arial"/>
                  <w:color w:val="000000"/>
                  <w:sz w:val="18"/>
                  <w:szCs w:val="18"/>
                </w:rPr>
                <w:t>2300</w:t>
              </w:r>
            </w:ins>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031D4B">
            <w:pPr>
              <w:autoSpaceDE/>
              <w:autoSpaceDN/>
              <w:spacing w:after="0"/>
              <w:jc w:val="center"/>
              <w:rPr>
                <w:ins w:id="8197" w:author="Jinwoong Park" w:date="2023-03-03T02:22:00Z"/>
                <w:rFonts w:cs="Arial"/>
                <w:color w:val="000000"/>
                <w:sz w:val="18"/>
                <w:szCs w:val="18"/>
              </w:rPr>
            </w:pPr>
            <w:ins w:id="8198" w:author="Jinwoong Park" w:date="2023-03-03T02:22:00Z">
              <w:r w:rsidRPr="0034505B">
                <w:rPr>
                  <w:rFonts w:cs="Arial"/>
                  <w:color w:val="000000"/>
                  <w:sz w:val="18"/>
                  <w:szCs w:val="18"/>
                </w:rPr>
                <w:t>2400</w:t>
              </w:r>
            </w:ins>
          </w:p>
        </w:tc>
      </w:tr>
      <w:tr w:rsidR="000111AB" w:rsidRPr="0034505B" w14:paraId="6D81F123" w14:textId="77777777" w:rsidTr="00031D4B">
        <w:trPr>
          <w:trHeight w:val="282"/>
          <w:ins w:id="8199"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031D4B">
            <w:pPr>
              <w:autoSpaceDE/>
              <w:autoSpaceDN/>
              <w:spacing w:after="0"/>
              <w:jc w:val="center"/>
              <w:rPr>
                <w:ins w:id="8200" w:author="Jinwoong Park" w:date="2023-03-03T02:22:00Z"/>
                <w:rFonts w:cs="Arial"/>
                <w:color w:val="000000"/>
                <w:sz w:val="18"/>
                <w:szCs w:val="18"/>
              </w:rPr>
            </w:pPr>
            <w:ins w:id="8201" w:author="Jinwoong Park" w:date="2023-03-03T02:22:00Z">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031D4B">
            <w:pPr>
              <w:autoSpaceDE/>
              <w:autoSpaceDN/>
              <w:spacing w:after="0"/>
              <w:jc w:val="center"/>
              <w:rPr>
                <w:ins w:id="8202" w:author="Jinwoong Park" w:date="2023-03-03T02:22:00Z"/>
                <w:rFonts w:cs="Arial"/>
                <w:color w:val="000000"/>
                <w:sz w:val="18"/>
                <w:szCs w:val="18"/>
              </w:rPr>
            </w:pPr>
            <w:ins w:id="8203" w:author="Jinwoong Park" w:date="2023-03-03T02:22:00Z">
              <w:r w:rsidRPr="0034505B">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031D4B">
            <w:pPr>
              <w:autoSpaceDE/>
              <w:autoSpaceDN/>
              <w:spacing w:after="0"/>
              <w:jc w:val="center"/>
              <w:rPr>
                <w:ins w:id="8204" w:author="Jinwoong Park" w:date="2023-03-03T02:22:00Z"/>
                <w:rFonts w:cs="Arial"/>
                <w:color w:val="000000"/>
                <w:sz w:val="18"/>
                <w:szCs w:val="18"/>
              </w:rPr>
            </w:pPr>
            <w:ins w:id="8205" w:author="Jinwoong Park" w:date="2023-03-03T02:22:00Z">
              <w:r w:rsidRPr="0034505B">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031D4B">
            <w:pPr>
              <w:autoSpaceDE/>
              <w:autoSpaceDN/>
              <w:spacing w:after="0"/>
              <w:jc w:val="center"/>
              <w:rPr>
                <w:ins w:id="8206" w:author="Jinwoong Park" w:date="2023-03-03T02:22:00Z"/>
                <w:rFonts w:cs="Arial"/>
                <w:color w:val="000000"/>
                <w:sz w:val="18"/>
                <w:szCs w:val="18"/>
              </w:rPr>
            </w:pPr>
            <w:ins w:id="8207" w:author="Jinwoong Park" w:date="2023-03-03T02:22:00Z">
              <w:r w:rsidRPr="0034505B">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031D4B">
            <w:pPr>
              <w:autoSpaceDE/>
              <w:autoSpaceDN/>
              <w:spacing w:after="0"/>
              <w:jc w:val="center"/>
              <w:rPr>
                <w:ins w:id="8208" w:author="Jinwoong Park" w:date="2023-03-03T02:22:00Z"/>
                <w:rFonts w:cs="Arial"/>
                <w:color w:val="000000"/>
                <w:sz w:val="18"/>
                <w:szCs w:val="18"/>
              </w:rPr>
            </w:pPr>
            <w:ins w:id="8209" w:author="Jinwoong Park" w:date="2023-03-03T02:22:00Z">
              <w:r w:rsidRPr="0034505B">
                <w:rPr>
                  <w:rFonts w:cs="Arial"/>
                  <w:color w:val="000000"/>
                  <w:sz w:val="18"/>
                  <w:szCs w:val="18"/>
                </w:rPr>
                <w:t>2*fy_high</w:t>
              </w:r>
            </w:ins>
          </w:p>
        </w:tc>
      </w:tr>
      <w:tr w:rsidR="000111AB" w:rsidRPr="0034505B" w14:paraId="1D236FDB" w14:textId="77777777" w:rsidTr="00031D4B">
        <w:trPr>
          <w:trHeight w:val="282"/>
          <w:ins w:id="8210"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031D4B">
            <w:pPr>
              <w:autoSpaceDE/>
              <w:autoSpaceDN/>
              <w:spacing w:after="0"/>
              <w:jc w:val="center"/>
              <w:rPr>
                <w:ins w:id="8211" w:author="Jinwoong Park" w:date="2023-03-03T02:22:00Z"/>
                <w:rFonts w:cs="Arial"/>
                <w:color w:val="000000"/>
                <w:sz w:val="18"/>
                <w:szCs w:val="18"/>
              </w:rPr>
            </w:pPr>
            <w:ins w:id="8212" w:author="Jinwoong Park" w:date="2023-03-03T02:22:00Z">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031D4B">
            <w:pPr>
              <w:autoSpaceDE/>
              <w:autoSpaceDN/>
              <w:spacing w:after="0"/>
              <w:jc w:val="center"/>
              <w:rPr>
                <w:ins w:id="8213" w:author="Jinwoong Park" w:date="2023-03-03T02:22:00Z"/>
                <w:rFonts w:cs="Arial"/>
                <w:color w:val="000000"/>
                <w:sz w:val="18"/>
                <w:szCs w:val="18"/>
              </w:rPr>
            </w:pPr>
            <w:ins w:id="8214" w:author="Jinwoong Park" w:date="2023-03-03T02:22:00Z">
              <w:r w:rsidRPr="0034505B">
                <w:rPr>
                  <w:rFonts w:cs="Arial"/>
                  <w:color w:val="000000"/>
                  <w:sz w:val="18"/>
                  <w:szCs w:val="18"/>
                </w:rPr>
                <w:t>1648</w:t>
              </w:r>
            </w:ins>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031D4B">
            <w:pPr>
              <w:autoSpaceDE/>
              <w:autoSpaceDN/>
              <w:spacing w:after="0"/>
              <w:jc w:val="center"/>
              <w:rPr>
                <w:ins w:id="8215" w:author="Jinwoong Park" w:date="2023-03-03T02:22:00Z"/>
                <w:rFonts w:cs="Arial"/>
                <w:color w:val="000000"/>
                <w:sz w:val="18"/>
                <w:szCs w:val="18"/>
              </w:rPr>
            </w:pPr>
            <w:ins w:id="8216" w:author="Jinwoong Park" w:date="2023-03-03T02:22:00Z">
              <w:r w:rsidRPr="0034505B">
                <w:rPr>
                  <w:rFonts w:cs="Arial"/>
                  <w:color w:val="000000"/>
                  <w:sz w:val="18"/>
                  <w:szCs w:val="18"/>
                </w:rPr>
                <w:t>1698</w:t>
              </w:r>
            </w:ins>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031D4B">
            <w:pPr>
              <w:autoSpaceDE/>
              <w:autoSpaceDN/>
              <w:spacing w:after="0"/>
              <w:jc w:val="center"/>
              <w:rPr>
                <w:ins w:id="8217" w:author="Jinwoong Park" w:date="2023-03-03T02:22:00Z"/>
                <w:rFonts w:cs="Arial"/>
                <w:color w:val="000000"/>
                <w:sz w:val="18"/>
                <w:szCs w:val="18"/>
              </w:rPr>
            </w:pPr>
            <w:ins w:id="8218" w:author="Jinwoong Park" w:date="2023-03-03T02:22:00Z">
              <w:r w:rsidRPr="0034505B">
                <w:rPr>
                  <w:rFonts w:cs="Arial"/>
                  <w:color w:val="000000"/>
                  <w:sz w:val="18"/>
                  <w:szCs w:val="18"/>
                </w:rPr>
                <w:t>4600</w:t>
              </w:r>
            </w:ins>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031D4B">
            <w:pPr>
              <w:autoSpaceDE/>
              <w:autoSpaceDN/>
              <w:spacing w:after="0"/>
              <w:jc w:val="center"/>
              <w:rPr>
                <w:ins w:id="8219" w:author="Jinwoong Park" w:date="2023-03-03T02:22:00Z"/>
                <w:rFonts w:cs="Arial"/>
                <w:color w:val="000000"/>
                <w:sz w:val="18"/>
                <w:szCs w:val="18"/>
              </w:rPr>
            </w:pPr>
            <w:ins w:id="8220" w:author="Jinwoong Park" w:date="2023-03-03T02:22:00Z">
              <w:r w:rsidRPr="0034505B">
                <w:rPr>
                  <w:rFonts w:cs="Arial"/>
                  <w:color w:val="000000"/>
                  <w:sz w:val="18"/>
                  <w:szCs w:val="18"/>
                </w:rPr>
                <w:t>4800</w:t>
              </w:r>
            </w:ins>
          </w:p>
        </w:tc>
      </w:tr>
      <w:tr w:rsidR="000111AB" w:rsidRPr="0034505B" w14:paraId="5691928A" w14:textId="77777777" w:rsidTr="00031D4B">
        <w:trPr>
          <w:trHeight w:val="282"/>
          <w:ins w:id="8221"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031D4B">
            <w:pPr>
              <w:autoSpaceDE/>
              <w:autoSpaceDN/>
              <w:spacing w:after="0"/>
              <w:jc w:val="center"/>
              <w:rPr>
                <w:ins w:id="8222" w:author="Jinwoong Park" w:date="2023-03-03T02:22:00Z"/>
                <w:rFonts w:cs="Arial"/>
                <w:color w:val="000000"/>
                <w:sz w:val="18"/>
                <w:szCs w:val="18"/>
              </w:rPr>
            </w:pPr>
            <w:ins w:id="8223" w:author="Jinwoong Park" w:date="2023-03-03T02:22:00Z">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031D4B">
            <w:pPr>
              <w:autoSpaceDE/>
              <w:autoSpaceDN/>
              <w:spacing w:after="0"/>
              <w:jc w:val="center"/>
              <w:rPr>
                <w:ins w:id="8224" w:author="Jinwoong Park" w:date="2023-03-03T02:22:00Z"/>
                <w:rFonts w:cs="Arial"/>
                <w:color w:val="000000"/>
                <w:sz w:val="18"/>
                <w:szCs w:val="18"/>
              </w:rPr>
            </w:pPr>
            <w:ins w:id="8225" w:author="Jinwoong Park" w:date="2023-03-03T02:22:00Z">
              <w:r w:rsidRPr="0034505B">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031D4B">
            <w:pPr>
              <w:autoSpaceDE/>
              <w:autoSpaceDN/>
              <w:spacing w:after="0"/>
              <w:jc w:val="center"/>
              <w:rPr>
                <w:ins w:id="8226" w:author="Jinwoong Park" w:date="2023-03-03T02:22:00Z"/>
                <w:rFonts w:cs="Arial"/>
                <w:color w:val="000000"/>
                <w:sz w:val="18"/>
                <w:szCs w:val="18"/>
              </w:rPr>
            </w:pPr>
            <w:ins w:id="8227" w:author="Jinwoong Park" w:date="2023-03-03T02:22:00Z">
              <w:r w:rsidRPr="0034505B">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031D4B">
            <w:pPr>
              <w:autoSpaceDE/>
              <w:autoSpaceDN/>
              <w:spacing w:after="0"/>
              <w:jc w:val="center"/>
              <w:rPr>
                <w:ins w:id="8228" w:author="Jinwoong Park" w:date="2023-03-03T02:22:00Z"/>
                <w:rFonts w:cs="Arial"/>
                <w:color w:val="000000"/>
                <w:sz w:val="18"/>
                <w:szCs w:val="18"/>
              </w:rPr>
            </w:pPr>
            <w:ins w:id="8229" w:author="Jinwoong Park" w:date="2023-03-03T02:22:00Z">
              <w:r w:rsidRPr="0034505B">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031D4B">
            <w:pPr>
              <w:autoSpaceDE/>
              <w:autoSpaceDN/>
              <w:spacing w:after="0"/>
              <w:jc w:val="center"/>
              <w:rPr>
                <w:ins w:id="8230" w:author="Jinwoong Park" w:date="2023-03-03T02:22:00Z"/>
                <w:rFonts w:cs="Arial"/>
                <w:color w:val="000000"/>
                <w:sz w:val="18"/>
                <w:szCs w:val="18"/>
              </w:rPr>
            </w:pPr>
            <w:ins w:id="8231" w:author="Jinwoong Park" w:date="2023-03-03T02:22:00Z">
              <w:r w:rsidRPr="0034505B">
                <w:rPr>
                  <w:rFonts w:cs="Arial"/>
                  <w:color w:val="000000"/>
                  <w:sz w:val="18"/>
                  <w:szCs w:val="18"/>
                </w:rPr>
                <w:t>3*fy_high</w:t>
              </w:r>
            </w:ins>
          </w:p>
        </w:tc>
      </w:tr>
      <w:tr w:rsidR="000111AB" w:rsidRPr="0034505B" w14:paraId="4F6A8B31" w14:textId="77777777" w:rsidTr="00031D4B">
        <w:trPr>
          <w:trHeight w:val="282"/>
          <w:ins w:id="8232"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031D4B">
            <w:pPr>
              <w:autoSpaceDE/>
              <w:autoSpaceDN/>
              <w:spacing w:after="0"/>
              <w:jc w:val="center"/>
              <w:rPr>
                <w:ins w:id="8233" w:author="Jinwoong Park" w:date="2023-03-03T02:22:00Z"/>
                <w:rFonts w:cs="Arial"/>
                <w:color w:val="000000"/>
                <w:sz w:val="18"/>
                <w:szCs w:val="18"/>
              </w:rPr>
            </w:pPr>
            <w:ins w:id="8234" w:author="Jinwoong Park" w:date="2023-03-03T02:22:00Z">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031D4B">
            <w:pPr>
              <w:autoSpaceDE/>
              <w:autoSpaceDN/>
              <w:spacing w:after="0"/>
              <w:jc w:val="center"/>
              <w:rPr>
                <w:ins w:id="8235" w:author="Jinwoong Park" w:date="2023-03-03T02:22:00Z"/>
                <w:rFonts w:cs="Arial"/>
                <w:color w:val="000000"/>
                <w:sz w:val="18"/>
                <w:szCs w:val="18"/>
              </w:rPr>
            </w:pPr>
            <w:ins w:id="8236" w:author="Jinwoong Park" w:date="2023-03-03T02:22:00Z">
              <w:r w:rsidRPr="0034505B">
                <w:rPr>
                  <w:rFonts w:cs="Arial"/>
                  <w:color w:val="000000"/>
                  <w:sz w:val="18"/>
                  <w:szCs w:val="18"/>
                </w:rPr>
                <w:t>2472</w:t>
              </w:r>
            </w:ins>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031D4B">
            <w:pPr>
              <w:autoSpaceDE/>
              <w:autoSpaceDN/>
              <w:spacing w:after="0"/>
              <w:jc w:val="center"/>
              <w:rPr>
                <w:ins w:id="8237" w:author="Jinwoong Park" w:date="2023-03-03T02:22:00Z"/>
                <w:rFonts w:cs="Arial"/>
                <w:color w:val="000000"/>
                <w:sz w:val="18"/>
                <w:szCs w:val="18"/>
              </w:rPr>
            </w:pPr>
            <w:ins w:id="8238" w:author="Jinwoong Park" w:date="2023-03-03T02:22:00Z">
              <w:r w:rsidRPr="0034505B">
                <w:rPr>
                  <w:rFonts w:cs="Arial"/>
                  <w:color w:val="000000"/>
                  <w:sz w:val="18"/>
                  <w:szCs w:val="18"/>
                </w:rPr>
                <w:t>2547</w:t>
              </w:r>
            </w:ins>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031D4B">
            <w:pPr>
              <w:autoSpaceDE/>
              <w:autoSpaceDN/>
              <w:spacing w:after="0"/>
              <w:jc w:val="center"/>
              <w:rPr>
                <w:ins w:id="8239" w:author="Jinwoong Park" w:date="2023-03-03T02:22:00Z"/>
                <w:rFonts w:cs="Arial"/>
                <w:color w:val="000000"/>
                <w:sz w:val="18"/>
                <w:szCs w:val="18"/>
              </w:rPr>
            </w:pPr>
            <w:ins w:id="8240" w:author="Jinwoong Park" w:date="2023-03-03T02:22:00Z">
              <w:r w:rsidRPr="0034505B">
                <w:rPr>
                  <w:rFonts w:cs="Arial"/>
                  <w:color w:val="000000"/>
                  <w:sz w:val="18"/>
                  <w:szCs w:val="18"/>
                </w:rPr>
                <w:t>6900</w:t>
              </w:r>
            </w:ins>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031D4B">
            <w:pPr>
              <w:autoSpaceDE/>
              <w:autoSpaceDN/>
              <w:spacing w:after="0"/>
              <w:jc w:val="center"/>
              <w:rPr>
                <w:ins w:id="8241" w:author="Jinwoong Park" w:date="2023-03-03T02:22:00Z"/>
                <w:rFonts w:cs="Arial"/>
                <w:color w:val="000000"/>
                <w:sz w:val="18"/>
                <w:szCs w:val="18"/>
              </w:rPr>
            </w:pPr>
            <w:ins w:id="8242" w:author="Jinwoong Park" w:date="2023-03-03T02:22:00Z">
              <w:r w:rsidRPr="0034505B">
                <w:rPr>
                  <w:rFonts w:cs="Arial"/>
                  <w:color w:val="000000"/>
                  <w:sz w:val="18"/>
                  <w:szCs w:val="18"/>
                </w:rPr>
                <w:t>7200</w:t>
              </w:r>
            </w:ins>
          </w:p>
        </w:tc>
      </w:tr>
      <w:tr w:rsidR="000111AB" w:rsidRPr="0034505B" w14:paraId="7F0843AC" w14:textId="77777777" w:rsidTr="00031D4B">
        <w:trPr>
          <w:trHeight w:val="282"/>
          <w:ins w:id="8243"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031D4B">
            <w:pPr>
              <w:autoSpaceDE/>
              <w:autoSpaceDN/>
              <w:spacing w:after="0"/>
              <w:jc w:val="center"/>
              <w:rPr>
                <w:ins w:id="8244" w:author="Jinwoong Park" w:date="2023-03-03T02:22:00Z"/>
                <w:rFonts w:cs="Arial"/>
                <w:color w:val="000000"/>
                <w:sz w:val="18"/>
                <w:szCs w:val="18"/>
              </w:rPr>
            </w:pPr>
            <w:ins w:id="8245" w:author="Jinwoong Park" w:date="2023-03-03T02:22:00Z">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031D4B">
            <w:pPr>
              <w:autoSpaceDE/>
              <w:autoSpaceDN/>
              <w:spacing w:after="0"/>
              <w:jc w:val="center"/>
              <w:rPr>
                <w:ins w:id="8246" w:author="Jinwoong Park" w:date="2023-03-03T02:22:00Z"/>
                <w:rFonts w:cs="Arial"/>
                <w:color w:val="000000"/>
                <w:sz w:val="18"/>
                <w:szCs w:val="18"/>
              </w:rPr>
            </w:pPr>
            <w:ins w:id="8247" w:author="Jinwoong Park" w:date="2023-03-03T02:22:00Z">
              <w:r w:rsidRPr="0034505B">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031D4B">
            <w:pPr>
              <w:autoSpaceDE/>
              <w:autoSpaceDN/>
              <w:spacing w:after="0"/>
              <w:jc w:val="center"/>
              <w:rPr>
                <w:ins w:id="8248" w:author="Jinwoong Park" w:date="2023-03-03T02:22:00Z"/>
                <w:rFonts w:cs="Arial"/>
                <w:color w:val="000000"/>
                <w:sz w:val="18"/>
                <w:szCs w:val="18"/>
              </w:rPr>
            </w:pPr>
            <w:ins w:id="8249" w:author="Jinwoong Park" w:date="2023-03-03T02:22:00Z">
              <w:r w:rsidRPr="0034505B">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031D4B">
            <w:pPr>
              <w:autoSpaceDE/>
              <w:autoSpaceDN/>
              <w:spacing w:after="0"/>
              <w:jc w:val="center"/>
              <w:rPr>
                <w:ins w:id="8250" w:author="Jinwoong Park" w:date="2023-03-03T02:22:00Z"/>
                <w:rFonts w:cs="Arial"/>
                <w:color w:val="000000"/>
                <w:sz w:val="18"/>
                <w:szCs w:val="18"/>
              </w:rPr>
            </w:pPr>
            <w:ins w:id="8251" w:author="Jinwoong Park" w:date="2023-03-03T02:22:00Z">
              <w:r w:rsidRPr="0034505B">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031D4B">
            <w:pPr>
              <w:autoSpaceDE/>
              <w:autoSpaceDN/>
              <w:spacing w:after="0"/>
              <w:jc w:val="center"/>
              <w:rPr>
                <w:ins w:id="8252" w:author="Jinwoong Park" w:date="2023-03-03T02:22:00Z"/>
                <w:rFonts w:cs="Arial"/>
                <w:color w:val="000000"/>
                <w:sz w:val="18"/>
                <w:szCs w:val="18"/>
              </w:rPr>
            </w:pPr>
            <w:ins w:id="8253" w:author="Jinwoong Park" w:date="2023-03-03T02:22:00Z">
              <w:r w:rsidRPr="0034505B">
                <w:rPr>
                  <w:rFonts w:cs="Arial"/>
                  <w:color w:val="000000"/>
                  <w:sz w:val="18"/>
                  <w:szCs w:val="18"/>
                </w:rPr>
                <w:t>4*fy_high</w:t>
              </w:r>
            </w:ins>
          </w:p>
        </w:tc>
      </w:tr>
      <w:tr w:rsidR="000111AB" w:rsidRPr="0034505B" w14:paraId="40236406" w14:textId="77777777" w:rsidTr="00031D4B">
        <w:trPr>
          <w:trHeight w:val="282"/>
          <w:ins w:id="8254"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031D4B">
            <w:pPr>
              <w:autoSpaceDE/>
              <w:autoSpaceDN/>
              <w:spacing w:after="0"/>
              <w:jc w:val="center"/>
              <w:rPr>
                <w:ins w:id="8255" w:author="Jinwoong Park" w:date="2023-03-03T02:22:00Z"/>
                <w:rFonts w:cs="Arial"/>
                <w:color w:val="000000"/>
                <w:sz w:val="18"/>
                <w:szCs w:val="18"/>
              </w:rPr>
            </w:pPr>
            <w:ins w:id="8256" w:author="Jinwoong Park" w:date="2023-03-03T02:22:00Z">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031D4B">
            <w:pPr>
              <w:autoSpaceDE/>
              <w:autoSpaceDN/>
              <w:spacing w:after="0"/>
              <w:jc w:val="center"/>
              <w:rPr>
                <w:ins w:id="8257" w:author="Jinwoong Park" w:date="2023-03-03T02:22:00Z"/>
                <w:rFonts w:cs="Arial"/>
                <w:color w:val="FF0000"/>
                <w:sz w:val="18"/>
                <w:szCs w:val="18"/>
              </w:rPr>
            </w:pPr>
            <w:ins w:id="8258" w:author="Jinwoong Park" w:date="2023-03-03T02:22:00Z">
              <w:r w:rsidRPr="004560E5">
                <w:rPr>
                  <w:rFonts w:cs="Arial"/>
                  <w:color w:val="FF0000"/>
                  <w:sz w:val="18"/>
                  <w:szCs w:val="18"/>
                </w:rPr>
                <w:t>3296</w:t>
              </w:r>
            </w:ins>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031D4B">
            <w:pPr>
              <w:autoSpaceDE/>
              <w:autoSpaceDN/>
              <w:spacing w:after="0"/>
              <w:jc w:val="center"/>
              <w:rPr>
                <w:ins w:id="8259" w:author="Jinwoong Park" w:date="2023-03-03T02:22:00Z"/>
                <w:rFonts w:cs="Arial"/>
                <w:color w:val="FF0000"/>
                <w:sz w:val="18"/>
                <w:szCs w:val="18"/>
              </w:rPr>
            </w:pPr>
            <w:ins w:id="8260" w:author="Jinwoong Park" w:date="2023-03-03T02:22:00Z">
              <w:r w:rsidRPr="004560E5">
                <w:rPr>
                  <w:rFonts w:cs="Arial"/>
                  <w:color w:val="FF0000"/>
                  <w:sz w:val="18"/>
                  <w:szCs w:val="18"/>
                </w:rPr>
                <w:t>3396</w:t>
              </w:r>
            </w:ins>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031D4B">
            <w:pPr>
              <w:autoSpaceDE/>
              <w:autoSpaceDN/>
              <w:spacing w:after="0"/>
              <w:jc w:val="center"/>
              <w:rPr>
                <w:ins w:id="8261" w:author="Jinwoong Park" w:date="2023-03-03T02:22:00Z"/>
                <w:rFonts w:cs="Arial"/>
                <w:color w:val="000000"/>
                <w:sz w:val="18"/>
                <w:szCs w:val="18"/>
              </w:rPr>
            </w:pPr>
            <w:ins w:id="8262" w:author="Jinwoong Park" w:date="2023-03-03T02:22:00Z">
              <w:r w:rsidRPr="0034505B">
                <w:rPr>
                  <w:rFonts w:cs="Arial"/>
                  <w:color w:val="000000"/>
                  <w:sz w:val="18"/>
                  <w:szCs w:val="18"/>
                </w:rPr>
                <w:t>9200</w:t>
              </w:r>
            </w:ins>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031D4B">
            <w:pPr>
              <w:autoSpaceDE/>
              <w:autoSpaceDN/>
              <w:spacing w:after="0"/>
              <w:jc w:val="center"/>
              <w:rPr>
                <w:ins w:id="8263" w:author="Jinwoong Park" w:date="2023-03-03T02:22:00Z"/>
                <w:rFonts w:cs="Arial"/>
                <w:color w:val="000000"/>
                <w:sz w:val="18"/>
                <w:szCs w:val="18"/>
              </w:rPr>
            </w:pPr>
            <w:ins w:id="8264" w:author="Jinwoong Park" w:date="2023-03-03T02:22:00Z">
              <w:r w:rsidRPr="0034505B">
                <w:rPr>
                  <w:rFonts w:cs="Arial"/>
                  <w:color w:val="000000"/>
                  <w:sz w:val="18"/>
                  <w:szCs w:val="18"/>
                </w:rPr>
                <w:t>9600</w:t>
              </w:r>
            </w:ins>
          </w:p>
        </w:tc>
      </w:tr>
      <w:tr w:rsidR="000111AB" w:rsidRPr="0034505B" w14:paraId="0E6F9281" w14:textId="77777777" w:rsidTr="00031D4B">
        <w:trPr>
          <w:trHeight w:val="282"/>
          <w:ins w:id="8265"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031D4B">
            <w:pPr>
              <w:autoSpaceDE/>
              <w:autoSpaceDN/>
              <w:spacing w:after="0"/>
              <w:jc w:val="center"/>
              <w:rPr>
                <w:ins w:id="8266" w:author="Jinwoong Park" w:date="2023-03-03T02:22:00Z"/>
                <w:rFonts w:cs="Arial"/>
                <w:color w:val="000000"/>
                <w:sz w:val="18"/>
                <w:szCs w:val="18"/>
              </w:rPr>
            </w:pPr>
            <w:ins w:id="8267" w:author="Jinwoong Park" w:date="2023-03-03T02:22:00Z">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031D4B">
            <w:pPr>
              <w:autoSpaceDE/>
              <w:autoSpaceDN/>
              <w:spacing w:after="0"/>
              <w:jc w:val="center"/>
              <w:rPr>
                <w:ins w:id="8268" w:author="Jinwoong Park" w:date="2023-03-03T02:22:00Z"/>
                <w:rFonts w:cs="Arial"/>
                <w:color w:val="000000"/>
                <w:sz w:val="18"/>
                <w:szCs w:val="18"/>
              </w:rPr>
            </w:pPr>
            <w:ins w:id="8269" w:author="Jinwoong Park" w:date="2023-03-03T02:22:00Z">
              <w:r w:rsidRPr="0034505B">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031D4B">
            <w:pPr>
              <w:autoSpaceDE/>
              <w:autoSpaceDN/>
              <w:spacing w:after="0"/>
              <w:jc w:val="center"/>
              <w:rPr>
                <w:ins w:id="8270" w:author="Jinwoong Park" w:date="2023-03-03T02:22:00Z"/>
                <w:rFonts w:cs="Arial"/>
                <w:color w:val="000000"/>
                <w:sz w:val="18"/>
                <w:szCs w:val="18"/>
              </w:rPr>
            </w:pPr>
            <w:ins w:id="8271" w:author="Jinwoong Park" w:date="2023-03-03T02:22:00Z">
              <w:r w:rsidRPr="0034505B">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031D4B">
            <w:pPr>
              <w:autoSpaceDE/>
              <w:autoSpaceDN/>
              <w:spacing w:after="0"/>
              <w:jc w:val="center"/>
              <w:rPr>
                <w:ins w:id="8272" w:author="Jinwoong Park" w:date="2023-03-03T02:22:00Z"/>
                <w:rFonts w:cs="Arial"/>
                <w:color w:val="000000"/>
                <w:sz w:val="18"/>
                <w:szCs w:val="18"/>
              </w:rPr>
            </w:pPr>
            <w:ins w:id="8273" w:author="Jinwoong Park" w:date="2023-03-03T02:22:00Z">
              <w:r w:rsidRPr="0034505B">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031D4B">
            <w:pPr>
              <w:autoSpaceDE/>
              <w:autoSpaceDN/>
              <w:spacing w:after="0"/>
              <w:jc w:val="center"/>
              <w:rPr>
                <w:ins w:id="8274" w:author="Jinwoong Park" w:date="2023-03-03T02:22:00Z"/>
                <w:rFonts w:cs="Arial"/>
                <w:color w:val="000000"/>
                <w:sz w:val="18"/>
                <w:szCs w:val="18"/>
              </w:rPr>
            </w:pPr>
            <w:ins w:id="8275" w:author="Jinwoong Park" w:date="2023-03-03T02:22:00Z">
              <w:r w:rsidRPr="0034505B">
                <w:rPr>
                  <w:rFonts w:cs="Arial"/>
                  <w:color w:val="000000"/>
                  <w:sz w:val="18"/>
                  <w:szCs w:val="18"/>
                </w:rPr>
                <w:t>5*fy_high</w:t>
              </w:r>
            </w:ins>
          </w:p>
        </w:tc>
      </w:tr>
      <w:tr w:rsidR="000111AB" w:rsidRPr="0034505B" w14:paraId="331742A7" w14:textId="77777777" w:rsidTr="00031D4B">
        <w:trPr>
          <w:trHeight w:val="282"/>
          <w:ins w:id="8276"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031D4B">
            <w:pPr>
              <w:autoSpaceDE/>
              <w:autoSpaceDN/>
              <w:spacing w:after="0"/>
              <w:jc w:val="center"/>
              <w:rPr>
                <w:ins w:id="8277" w:author="Jinwoong Park" w:date="2023-03-03T02:22:00Z"/>
                <w:rFonts w:cs="Arial"/>
                <w:color w:val="000000"/>
                <w:sz w:val="18"/>
                <w:szCs w:val="18"/>
              </w:rPr>
            </w:pPr>
            <w:ins w:id="8278" w:author="Jinwoong Park" w:date="2023-03-03T02:22:00Z">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031D4B">
            <w:pPr>
              <w:autoSpaceDE/>
              <w:autoSpaceDN/>
              <w:spacing w:after="0"/>
              <w:jc w:val="center"/>
              <w:rPr>
                <w:ins w:id="8279" w:author="Jinwoong Park" w:date="2023-03-03T02:22:00Z"/>
                <w:rFonts w:cs="Arial"/>
                <w:color w:val="000000"/>
                <w:sz w:val="18"/>
                <w:szCs w:val="18"/>
              </w:rPr>
            </w:pPr>
            <w:ins w:id="8280" w:author="Jinwoong Park" w:date="2023-03-03T02:22:00Z">
              <w:r w:rsidRPr="0034505B">
                <w:rPr>
                  <w:rFonts w:cs="Arial"/>
                  <w:color w:val="000000"/>
                  <w:sz w:val="18"/>
                  <w:szCs w:val="18"/>
                </w:rPr>
                <w:t>4120</w:t>
              </w:r>
            </w:ins>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031D4B">
            <w:pPr>
              <w:autoSpaceDE/>
              <w:autoSpaceDN/>
              <w:spacing w:after="0"/>
              <w:jc w:val="center"/>
              <w:rPr>
                <w:ins w:id="8281" w:author="Jinwoong Park" w:date="2023-03-03T02:22:00Z"/>
                <w:rFonts w:cs="Arial"/>
                <w:color w:val="000000"/>
                <w:sz w:val="18"/>
                <w:szCs w:val="18"/>
              </w:rPr>
            </w:pPr>
            <w:ins w:id="8282" w:author="Jinwoong Park" w:date="2023-03-03T02:22:00Z">
              <w:r w:rsidRPr="0034505B">
                <w:rPr>
                  <w:rFonts w:cs="Arial"/>
                  <w:color w:val="000000"/>
                  <w:sz w:val="18"/>
                  <w:szCs w:val="18"/>
                </w:rPr>
                <w:t>4245</w:t>
              </w:r>
            </w:ins>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031D4B">
            <w:pPr>
              <w:autoSpaceDE/>
              <w:autoSpaceDN/>
              <w:spacing w:after="0"/>
              <w:jc w:val="center"/>
              <w:rPr>
                <w:ins w:id="8283" w:author="Jinwoong Park" w:date="2023-03-03T02:22:00Z"/>
                <w:rFonts w:cs="Arial"/>
                <w:color w:val="000000"/>
                <w:sz w:val="18"/>
                <w:szCs w:val="18"/>
              </w:rPr>
            </w:pPr>
            <w:ins w:id="8284" w:author="Jinwoong Park" w:date="2023-03-03T02:22:00Z">
              <w:r w:rsidRPr="0034505B">
                <w:rPr>
                  <w:rFonts w:cs="Arial"/>
                  <w:color w:val="000000"/>
                  <w:sz w:val="18"/>
                  <w:szCs w:val="18"/>
                </w:rPr>
                <w:t>11500</w:t>
              </w:r>
            </w:ins>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031D4B">
            <w:pPr>
              <w:autoSpaceDE/>
              <w:autoSpaceDN/>
              <w:spacing w:after="0"/>
              <w:jc w:val="center"/>
              <w:rPr>
                <w:ins w:id="8285" w:author="Jinwoong Park" w:date="2023-03-03T02:22:00Z"/>
                <w:rFonts w:cs="Arial"/>
                <w:color w:val="000000"/>
                <w:sz w:val="18"/>
                <w:szCs w:val="18"/>
              </w:rPr>
            </w:pPr>
            <w:ins w:id="8286" w:author="Jinwoong Park" w:date="2023-03-03T02:22:00Z">
              <w:r w:rsidRPr="0034505B">
                <w:rPr>
                  <w:rFonts w:cs="Arial"/>
                  <w:color w:val="000000"/>
                  <w:sz w:val="18"/>
                  <w:szCs w:val="18"/>
                </w:rPr>
                <w:t>12000</w:t>
              </w:r>
            </w:ins>
          </w:p>
        </w:tc>
      </w:tr>
      <w:tr w:rsidR="000111AB" w:rsidRPr="0034505B" w14:paraId="14E5EF57" w14:textId="77777777" w:rsidTr="00031D4B">
        <w:trPr>
          <w:trHeight w:val="282"/>
          <w:ins w:id="8287"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031D4B">
            <w:pPr>
              <w:autoSpaceDE/>
              <w:autoSpaceDN/>
              <w:spacing w:after="0"/>
              <w:jc w:val="center"/>
              <w:rPr>
                <w:ins w:id="8288" w:author="Jinwoong Park" w:date="2023-03-03T02:22:00Z"/>
                <w:rFonts w:cs="Arial"/>
                <w:color w:val="000000"/>
                <w:sz w:val="18"/>
                <w:szCs w:val="18"/>
              </w:rPr>
            </w:pPr>
            <w:ins w:id="8289" w:author="Jinwoong Park" w:date="2023-03-03T02:22:00Z">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031D4B">
            <w:pPr>
              <w:autoSpaceDE/>
              <w:autoSpaceDN/>
              <w:spacing w:after="0"/>
              <w:jc w:val="center"/>
              <w:rPr>
                <w:ins w:id="8290" w:author="Jinwoong Park" w:date="2023-03-03T02:22:00Z"/>
                <w:rFonts w:cs="Arial"/>
                <w:color w:val="000000"/>
                <w:sz w:val="18"/>
                <w:szCs w:val="18"/>
              </w:rPr>
            </w:pPr>
            <w:ins w:id="8291" w:author="Jinwoong Park" w:date="2023-03-03T02:22:00Z">
              <w:r w:rsidRPr="0034505B">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031D4B">
            <w:pPr>
              <w:autoSpaceDE/>
              <w:autoSpaceDN/>
              <w:spacing w:after="0"/>
              <w:jc w:val="center"/>
              <w:rPr>
                <w:ins w:id="8292" w:author="Jinwoong Park" w:date="2023-03-03T02:22:00Z"/>
                <w:rFonts w:cs="Arial"/>
                <w:color w:val="000000"/>
                <w:sz w:val="18"/>
                <w:szCs w:val="18"/>
              </w:rPr>
            </w:pPr>
            <w:ins w:id="8293" w:author="Jinwoong Park" w:date="2023-03-03T02:22:00Z">
              <w:r w:rsidRPr="0034505B">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031D4B">
            <w:pPr>
              <w:autoSpaceDE/>
              <w:autoSpaceDN/>
              <w:spacing w:after="0"/>
              <w:jc w:val="center"/>
              <w:rPr>
                <w:ins w:id="8294" w:author="Jinwoong Park" w:date="2023-03-03T02:22:00Z"/>
                <w:rFonts w:cs="Arial"/>
                <w:color w:val="000000"/>
                <w:sz w:val="18"/>
                <w:szCs w:val="18"/>
              </w:rPr>
            </w:pPr>
            <w:ins w:id="8295" w:author="Jinwoong Park" w:date="2023-03-03T02:22:00Z">
              <w:r w:rsidRPr="0034505B">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031D4B">
            <w:pPr>
              <w:autoSpaceDE/>
              <w:autoSpaceDN/>
              <w:spacing w:after="0"/>
              <w:jc w:val="center"/>
              <w:rPr>
                <w:ins w:id="8296" w:author="Jinwoong Park" w:date="2023-03-03T02:22:00Z"/>
                <w:rFonts w:cs="Arial"/>
                <w:color w:val="000000"/>
                <w:sz w:val="18"/>
                <w:szCs w:val="18"/>
              </w:rPr>
            </w:pPr>
            <w:ins w:id="8297" w:author="Jinwoong Park" w:date="2023-03-03T02:22:00Z">
              <w:r w:rsidRPr="0034505B">
                <w:rPr>
                  <w:rFonts w:cs="Arial"/>
                  <w:color w:val="000000"/>
                  <w:sz w:val="18"/>
                  <w:szCs w:val="18"/>
                </w:rPr>
                <w:t>|fy_high + fx_high|</w:t>
              </w:r>
            </w:ins>
          </w:p>
        </w:tc>
      </w:tr>
      <w:tr w:rsidR="000111AB" w:rsidRPr="0034505B" w14:paraId="71EE3E4C" w14:textId="77777777" w:rsidTr="00031D4B">
        <w:trPr>
          <w:trHeight w:val="282"/>
          <w:ins w:id="8298"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031D4B">
            <w:pPr>
              <w:autoSpaceDE/>
              <w:autoSpaceDN/>
              <w:spacing w:after="0"/>
              <w:jc w:val="center"/>
              <w:rPr>
                <w:ins w:id="8299" w:author="Jinwoong Park" w:date="2023-03-03T02:22:00Z"/>
                <w:rFonts w:cs="Arial"/>
                <w:color w:val="000000"/>
                <w:sz w:val="18"/>
                <w:szCs w:val="18"/>
              </w:rPr>
            </w:pPr>
            <w:ins w:id="8300" w:author="Jinwoong Park" w:date="2023-03-03T02:22:00Z">
              <w:r w:rsidRPr="0034505B">
                <w:rPr>
                  <w:rFonts w:cs="Arial"/>
                  <w:color w:val="000000"/>
                  <w:sz w:val="18"/>
                  <w:szCs w:val="18"/>
                </w:rPr>
                <w:lastRenderedPageBreak/>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031D4B">
            <w:pPr>
              <w:autoSpaceDE/>
              <w:autoSpaceDN/>
              <w:spacing w:after="0"/>
              <w:jc w:val="center"/>
              <w:rPr>
                <w:ins w:id="8301" w:author="Jinwoong Park" w:date="2023-03-03T02:22:00Z"/>
                <w:rFonts w:cs="Arial"/>
                <w:color w:val="000000"/>
                <w:sz w:val="18"/>
                <w:szCs w:val="18"/>
              </w:rPr>
            </w:pPr>
            <w:ins w:id="8302" w:author="Jinwoong Park" w:date="2023-03-03T02:22:00Z">
              <w:r w:rsidRPr="0034505B">
                <w:rPr>
                  <w:rFonts w:cs="Arial"/>
                  <w:color w:val="000000"/>
                  <w:sz w:val="18"/>
                  <w:szCs w:val="18"/>
                </w:rPr>
                <w:t>1451</w:t>
              </w:r>
            </w:ins>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031D4B">
            <w:pPr>
              <w:autoSpaceDE/>
              <w:autoSpaceDN/>
              <w:spacing w:after="0"/>
              <w:jc w:val="center"/>
              <w:rPr>
                <w:ins w:id="8303" w:author="Jinwoong Park" w:date="2023-03-03T02:22:00Z"/>
                <w:rFonts w:cs="Arial"/>
                <w:color w:val="000000"/>
                <w:sz w:val="18"/>
                <w:szCs w:val="18"/>
              </w:rPr>
            </w:pPr>
            <w:ins w:id="8304" w:author="Jinwoong Park" w:date="2023-03-03T02:22:00Z">
              <w:r w:rsidRPr="0034505B">
                <w:rPr>
                  <w:rFonts w:cs="Arial"/>
                  <w:color w:val="000000"/>
                  <w:sz w:val="18"/>
                  <w:szCs w:val="18"/>
                </w:rPr>
                <w:t>1576</w:t>
              </w:r>
            </w:ins>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031D4B">
            <w:pPr>
              <w:autoSpaceDE/>
              <w:autoSpaceDN/>
              <w:spacing w:after="0"/>
              <w:jc w:val="center"/>
              <w:rPr>
                <w:ins w:id="8305" w:author="Jinwoong Park" w:date="2023-03-03T02:22:00Z"/>
                <w:rFonts w:cs="Arial"/>
                <w:color w:val="000000"/>
                <w:sz w:val="18"/>
                <w:szCs w:val="18"/>
              </w:rPr>
            </w:pPr>
            <w:ins w:id="8306" w:author="Jinwoong Park" w:date="2023-03-03T02:22:00Z">
              <w:r w:rsidRPr="0034505B">
                <w:rPr>
                  <w:rFonts w:cs="Arial"/>
                  <w:color w:val="000000"/>
                  <w:sz w:val="18"/>
                  <w:szCs w:val="18"/>
                </w:rPr>
                <w:t>3124</w:t>
              </w:r>
            </w:ins>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031D4B">
            <w:pPr>
              <w:autoSpaceDE/>
              <w:autoSpaceDN/>
              <w:spacing w:after="0"/>
              <w:jc w:val="center"/>
              <w:rPr>
                <w:ins w:id="8307" w:author="Jinwoong Park" w:date="2023-03-03T02:22:00Z"/>
                <w:rFonts w:cs="Arial"/>
                <w:color w:val="000000"/>
                <w:sz w:val="18"/>
                <w:szCs w:val="18"/>
              </w:rPr>
            </w:pPr>
            <w:ins w:id="8308" w:author="Jinwoong Park" w:date="2023-03-03T02:22:00Z">
              <w:r w:rsidRPr="0034505B">
                <w:rPr>
                  <w:rFonts w:cs="Arial"/>
                  <w:color w:val="000000"/>
                  <w:sz w:val="18"/>
                  <w:szCs w:val="18"/>
                </w:rPr>
                <w:t>3249</w:t>
              </w:r>
            </w:ins>
          </w:p>
        </w:tc>
      </w:tr>
      <w:tr w:rsidR="000111AB" w:rsidRPr="0034505B" w14:paraId="0D5AFC7A" w14:textId="77777777" w:rsidTr="00031D4B">
        <w:trPr>
          <w:trHeight w:val="282"/>
          <w:ins w:id="8309"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031D4B">
            <w:pPr>
              <w:autoSpaceDE/>
              <w:autoSpaceDN/>
              <w:spacing w:after="0"/>
              <w:jc w:val="center"/>
              <w:rPr>
                <w:ins w:id="8310" w:author="Jinwoong Park" w:date="2023-03-03T02:22:00Z"/>
                <w:rFonts w:cs="Arial"/>
                <w:color w:val="000000"/>
                <w:sz w:val="18"/>
                <w:szCs w:val="18"/>
              </w:rPr>
            </w:pPr>
            <w:ins w:id="8311" w:author="Jinwoong Park" w:date="2023-03-03T02:22:00Z">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031D4B">
            <w:pPr>
              <w:autoSpaceDE/>
              <w:autoSpaceDN/>
              <w:spacing w:after="0"/>
              <w:jc w:val="center"/>
              <w:rPr>
                <w:ins w:id="8312" w:author="Jinwoong Park" w:date="2023-03-03T02:22:00Z"/>
                <w:rFonts w:cs="Arial"/>
                <w:color w:val="000000"/>
                <w:sz w:val="18"/>
                <w:szCs w:val="18"/>
              </w:rPr>
            </w:pPr>
            <w:ins w:id="8313" w:author="Jinwoong Park" w:date="2023-03-03T02:22:00Z">
              <w:r w:rsidRPr="0034505B">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031D4B">
            <w:pPr>
              <w:autoSpaceDE/>
              <w:autoSpaceDN/>
              <w:spacing w:after="0"/>
              <w:jc w:val="center"/>
              <w:rPr>
                <w:ins w:id="8314" w:author="Jinwoong Park" w:date="2023-03-03T02:22:00Z"/>
                <w:rFonts w:cs="Arial"/>
                <w:color w:val="000000"/>
                <w:sz w:val="18"/>
                <w:szCs w:val="18"/>
              </w:rPr>
            </w:pPr>
            <w:ins w:id="8315" w:author="Jinwoong Park" w:date="2023-03-03T02:22:00Z">
              <w:r w:rsidRPr="0034505B">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031D4B">
            <w:pPr>
              <w:autoSpaceDE/>
              <w:autoSpaceDN/>
              <w:spacing w:after="0"/>
              <w:jc w:val="center"/>
              <w:rPr>
                <w:ins w:id="8316" w:author="Jinwoong Park" w:date="2023-03-03T02:22:00Z"/>
                <w:rFonts w:cs="Arial"/>
                <w:color w:val="000000"/>
                <w:sz w:val="18"/>
                <w:szCs w:val="18"/>
              </w:rPr>
            </w:pPr>
            <w:ins w:id="8317" w:author="Jinwoong Park" w:date="2023-03-03T02:22:00Z">
              <w:r w:rsidRPr="0034505B">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031D4B">
            <w:pPr>
              <w:autoSpaceDE/>
              <w:autoSpaceDN/>
              <w:spacing w:after="0"/>
              <w:jc w:val="center"/>
              <w:rPr>
                <w:ins w:id="8318" w:author="Jinwoong Park" w:date="2023-03-03T02:22:00Z"/>
                <w:rFonts w:cs="Arial"/>
                <w:color w:val="000000"/>
                <w:sz w:val="18"/>
                <w:szCs w:val="18"/>
              </w:rPr>
            </w:pPr>
            <w:ins w:id="8319" w:author="Jinwoong Park" w:date="2023-03-03T02:22:00Z">
              <w:r w:rsidRPr="0034505B">
                <w:rPr>
                  <w:rFonts w:cs="Arial"/>
                  <w:color w:val="000000"/>
                  <w:sz w:val="18"/>
                  <w:szCs w:val="18"/>
                </w:rPr>
                <w:t>|2*fy_high – fx_low|</w:t>
              </w:r>
            </w:ins>
          </w:p>
        </w:tc>
      </w:tr>
      <w:tr w:rsidR="000111AB" w:rsidRPr="0034505B" w14:paraId="51B7A71B" w14:textId="77777777" w:rsidTr="00031D4B">
        <w:trPr>
          <w:trHeight w:val="282"/>
          <w:ins w:id="8320"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031D4B">
            <w:pPr>
              <w:autoSpaceDE/>
              <w:autoSpaceDN/>
              <w:spacing w:after="0"/>
              <w:jc w:val="center"/>
              <w:rPr>
                <w:ins w:id="8321" w:author="Jinwoong Park" w:date="2023-03-03T02:22:00Z"/>
                <w:rFonts w:cs="Arial"/>
                <w:color w:val="000000"/>
                <w:sz w:val="18"/>
                <w:szCs w:val="18"/>
              </w:rPr>
            </w:pPr>
            <w:ins w:id="8322"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031D4B">
            <w:pPr>
              <w:autoSpaceDE/>
              <w:autoSpaceDN/>
              <w:spacing w:after="0"/>
              <w:jc w:val="center"/>
              <w:rPr>
                <w:ins w:id="8323" w:author="Jinwoong Park" w:date="2023-03-03T02:22:00Z"/>
                <w:rFonts w:cs="Arial"/>
                <w:color w:val="000000"/>
                <w:sz w:val="18"/>
                <w:szCs w:val="18"/>
              </w:rPr>
            </w:pPr>
            <w:ins w:id="8324" w:author="Jinwoong Park" w:date="2023-03-03T02:22:00Z">
              <w:r w:rsidRPr="0034505B">
                <w:rPr>
                  <w:rFonts w:cs="Arial"/>
                  <w:color w:val="000000"/>
                  <w:sz w:val="18"/>
                  <w:szCs w:val="18"/>
                </w:rPr>
                <w:t>752</w:t>
              </w:r>
            </w:ins>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031D4B">
            <w:pPr>
              <w:autoSpaceDE/>
              <w:autoSpaceDN/>
              <w:spacing w:after="0"/>
              <w:jc w:val="center"/>
              <w:rPr>
                <w:ins w:id="8325" w:author="Jinwoong Park" w:date="2023-03-03T02:22:00Z"/>
                <w:rFonts w:cs="Arial"/>
                <w:color w:val="000000"/>
                <w:sz w:val="18"/>
                <w:szCs w:val="18"/>
              </w:rPr>
            </w:pPr>
            <w:ins w:id="8326" w:author="Jinwoong Park" w:date="2023-03-03T02:22:00Z">
              <w:r w:rsidRPr="0034505B">
                <w:rPr>
                  <w:rFonts w:cs="Arial"/>
                  <w:color w:val="000000"/>
                  <w:sz w:val="18"/>
                  <w:szCs w:val="18"/>
                </w:rPr>
                <w:t>602</w:t>
              </w:r>
            </w:ins>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031D4B">
            <w:pPr>
              <w:autoSpaceDE/>
              <w:autoSpaceDN/>
              <w:spacing w:after="0"/>
              <w:jc w:val="center"/>
              <w:rPr>
                <w:ins w:id="8327" w:author="Jinwoong Park" w:date="2023-03-03T02:22:00Z"/>
                <w:rFonts w:cs="Arial"/>
                <w:color w:val="FF0000"/>
                <w:sz w:val="18"/>
                <w:szCs w:val="18"/>
              </w:rPr>
            </w:pPr>
            <w:ins w:id="8328" w:author="Jinwoong Park" w:date="2023-03-03T02:22:00Z">
              <w:r w:rsidRPr="004560E5">
                <w:rPr>
                  <w:rFonts w:cs="Arial"/>
                  <w:color w:val="FF0000"/>
                  <w:sz w:val="18"/>
                  <w:szCs w:val="18"/>
                </w:rPr>
                <w:t>3751</w:t>
              </w:r>
            </w:ins>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031D4B">
            <w:pPr>
              <w:autoSpaceDE/>
              <w:autoSpaceDN/>
              <w:spacing w:after="0"/>
              <w:jc w:val="center"/>
              <w:rPr>
                <w:ins w:id="8329" w:author="Jinwoong Park" w:date="2023-03-03T02:22:00Z"/>
                <w:rFonts w:cs="Arial"/>
                <w:color w:val="FF0000"/>
                <w:sz w:val="18"/>
                <w:szCs w:val="18"/>
              </w:rPr>
            </w:pPr>
            <w:ins w:id="8330" w:author="Jinwoong Park" w:date="2023-03-03T02:22:00Z">
              <w:r w:rsidRPr="004560E5">
                <w:rPr>
                  <w:rFonts w:cs="Arial"/>
                  <w:color w:val="FF0000"/>
                  <w:sz w:val="18"/>
                  <w:szCs w:val="18"/>
                </w:rPr>
                <w:t>3976</w:t>
              </w:r>
            </w:ins>
          </w:p>
        </w:tc>
      </w:tr>
      <w:tr w:rsidR="000111AB" w:rsidRPr="0034505B" w14:paraId="721CBA1F" w14:textId="77777777" w:rsidTr="00031D4B">
        <w:trPr>
          <w:trHeight w:val="282"/>
          <w:ins w:id="8331"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031D4B">
            <w:pPr>
              <w:autoSpaceDE/>
              <w:autoSpaceDN/>
              <w:spacing w:after="0"/>
              <w:jc w:val="center"/>
              <w:rPr>
                <w:ins w:id="8332" w:author="Jinwoong Park" w:date="2023-03-03T02:22:00Z"/>
                <w:rFonts w:cs="Arial"/>
                <w:color w:val="000000"/>
                <w:sz w:val="18"/>
                <w:szCs w:val="18"/>
              </w:rPr>
            </w:pPr>
            <w:ins w:id="8333" w:author="Jinwoong Park" w:date="2023-03-03T02:22:00Z">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031D4B">
            <w:pPr>
              <w:autoSpaceDE/>
              <w:autoSpaceDN/>
              <w:spacing w:after="0"/>
              <w:jc w:val="center"/>
              <w:rPr>
                <w:ins w:id="8334" w:author="Jinwoong Park" w:date="2023-03-03T02:22:00Z"/>
                <w:rFonts w:cs="Arial"/>
                <w:color w:val="000000"/>
                <w:sz w:val="18"/>
                <w:szCs w:val="18"/>
              </w:rPr>
            </w:pPr>
            <w:ins w:id="8335" w:author="Jinwoong Park" w:date="2023-03-03T02:22:00Z">
              <w:r w:rsidRPr="0034505B">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031D4B">
            <w:pPr>
              <w:autoSpaceDE/>
              <w:autoSpaceDN/>
              <w:spacing w:after="0"/>
              <w:jc w:val="center"/>
              <w:rPr>
                <w:ins w:id="8336" w:author="Jinwoong Park" w:date="2023-03-03T02:22:00Z"/>
                <w:rFonts w:cs="Arial"/>
                <w:color w:val="000000"/>
                <w:sz w:val="18"/>
                <w:szCs w:val="18"/>
              </w:rPr>
            </w:pPr>
            <w:ins w:id="8337" w:author="Jinwoong Park" w:date="2023-03-03T02:22:00Z">
              <w:r w:rsidRPr="0034505B">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031D4B">
            <w:pPr>
              <w:autoSpaceDE/>
              <w:autoSpaceDN/>
              <w:spacing w:after="0"/>
              <w:jc w:val="center"/>
              <w:rPr>
                <w:ins w:id="8338" w:author="Jinwoong Park" w:date="2023-03-03T02:22:00Z"/>
                <w:rFonts w:cs="Arial"/>
                <w:color w:val="000000"/>
                <w:sz w:val="18"/>
                <w:szCs w:val="18"/>
              </w:rPr>
            </w:pPr>
            <w:ins w:id="8339" w:author="Jinwoong Park" w:date="2023-03-03T02:22:00Z">
              <w:r w:rsidRPr="0034505B">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031D4B">
            <w:pPr>
              <w:autoSpaceDE/>
              <w:autoSpaceDN/>
              <w:spacing w:after="0"/>
              <w:jc w:val="center"/>
              <w:rPr>
                <w:ins w:id="8340" w:author="Jinwoong Park" w:date="2023-03-03T02:22:00Z"/>
                <w:rFonts w:cs="Arial"/>
                <w:color w:val="000000"/>
                <w:sz w:val="18"/>
                <w:szCs w:val="18"/>
              </w:rPr>
            </w:pPr>
            <w:ins w:id="8341" w:author="Jinwoong Park" w:date="2023-03-03T02:22:00Z">
              <w:r w:rsidRPr="0034505B">
                <w:rPr>
                  <w:rFonts w:cs="Arial"/>
                  <w:color w:val="000000"/>
                  <w:sz w:val="18"/>
                  <w:szCs w:val="18"/>
                </w:rPr>
                <w:t>|2*fy_high + fx_high|</w:t>
              </w:r>
            </w:ins>
          </w:p>
        </w:tc>
      </w:tr>
      <w:tr w:rsidR="000111AB" w:rsidRPr="0034505B" w14:paraId="289A0F1F" w14:textId="77777777" w:rsidTr="00031D4B">
        <w:trPr>
          <w:trHeight w:val="282"/>
          <w:ins w:id="8342"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031D4B">
            <w:pPr>
              <w:autoSpaceDE/>
              <w:autoSpaceDN/>
              <w:spacing w:after="0"/>
              <w:jc w:val="center"/>
              <w:rPr>
                <w:ins w:id="8343" w:author="Jinwoong Park" w:date="2023-03-03T02:22:00Z"/>
                <w:rFonts w:cs="Arial"/>
                <w:color w:val="000000"/>
                <w:sz w:val="18"/>
                <w:szCs w:val="18"/>
              </w:rPr>
            </w:pPr>
            <w:ins w:id="8344"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031D4B">
            <w:pPr>
              <w:autoSpaceDE/>
              <w:autoSpaceDN/>
              <w:spacing w:after="0"/>
              <w:jc w:val="center"/>
              <w:rPr>
                <w:ins w:id="8345" w:author="Jinwoong Park" w:date="2023-03-03T02:22:00Z"/>
                <w:rFonts w:cs="Arial"/>
                <w:color w:val="000000"/>
                <w:sz w:val="18"/>
                <w:szCs w:val="18"/>
              </w:rPr>
            </w:pPr>
            <w:ins w:id="8346" w:author="Jinwoong Park" w:date="2023-03-03T02:22:00Z">
              <w:r w:rsidRPr="0034505B">
                <w:rPr>
                  <w:rFonts w:cs="Arial"/>
                  <w:color w:val="000000"/>
                  <w:sz w:val="18"/>
                  <w:szCs w:val="18"/>
                </w:rPr>
                <w:t>3948</w:t>
              </w:r>
            </w:ins>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031D4B">
            <w:pPr>
              <w:autoSpaceDE/>
              <w:autoSpaceDN/>
              <w:spacing w:after="0"/>
              <w:jc w:val="center"/>
              <w:rPr>
                <w:ins w:id="8347" w:author="Jinwoong Park" w:date="2023-03-03T02:22:00Z"/>
                <w:rFonts w:cs="Arial"/>
                <w:color w:val="000000"/>
                <w:sz w:val="18"/>
                <w:szCs w:val="18"/>
              </w:rPr>
            </w:pPr>
            <w:ins w:id="8348" w:author="Jinwoong Park" w:date="2023-03-03T02:22:00Z">
              <w:r w:rsidRPr="0034505B">
                <w:rPr>
                  <w:rFonts w:cs="Arial"/>
                  <w:color w:val="000000"/>
                  <w:sz w:val="18"/>
                  <w:szCs w:val="18"/>
                </w:rPr>
                <w:t>4098</w:t>
              </w:r>
            </w:ins>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031D4B">
            <w:pPr>
              <w:autoSpaceDE/>
              <w:autoSpaceDN/>
              <w:spacing w:after="0"/>
              <w:jc w:val="center"/>
              <w:rPr>
                <w:ins w:id="8349" w:author="Jinwoong Park" w:date="2023-03-03T02:22:00Z"/>
                <w:rFonts w:cs="Arial"/>
                <w:color w:val="000000"/>
                <w:sz w:val="18"/>
                <w:szCs w:val="18"/>
              </w:rPr>
            </w:pPr>
            <w:ins w:id="8350" w:author="Jinwoong Park" w:date="2023-03-03T02:22:00Z">
              <w:r w:rsidRPr="0034505B">
                <w:rPr>
                  <w:rFonts w:cs="Arial"/>
                  <w:color w:val="000000"/>
                  <w:sz w:val="18"/>
                  <w:szCs w:val="18"/>
                </w:rPr>
                <w:t>5424</w:t>
              </w:r>
            </w:ins>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031D4B">
            <w:pPr>
              <w:autoSpaceDE/>
              <w:autoSpaceDN/>
              <w:spacing w:after="0"/>
              <w:jc w:val="center"/>
              <w:rPr>
                <w:ins w:id="8351" w:author="Jinwoong Park" w:date="2023-03-03T02:22:00Z"/>
                <w:rFonts w:cs="Arial"/>
                <w:color w:val="000000"/>
                <w:sz w:val="18"/>
                <w:szCs w:val="18"/>
              </w:rPr>
            </w:pPr>
            <w:ins w:id="8352" w:author="Jinwoong Park" w:date="2023-03-03T02:22:00Z">
              <w:r w:rsidRPr="0034505B">
                <w:rPr>
                  <w:rFonts w:cs="Arial"/>
                  <w:color w:val="000000"/>
                  <w:sz w:val="18"/>
                  <w:szCs w:val="18"/>
                </w:rPr>
                <w:t>5649</w:t>
              </w:r>
            </w:ins>
          </w:p>
        </w:tc>
      </w:tr>
      <w:tr w:rsidR="000111AB" w:rsidRPr="0034505B" w14:paraId="2230AC1D" w14:textId="77777777" w:rsidTr="00031D4B">
        <w:trPr>
          <w:trHeight w:val="282"/>
          <w:ins w:id="8353"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031D4B">
            <w:pPr>
              <w:autoSpaceDE/>
              <w:autoSpaceDN/>
              <w:spacing w:after="0"/>
              <w:jc w:val="center"/>
              <w:rPr>
                <w:ins w:id="8354" w:author="Jinwoong Park" w:date="2023-03-03T02:22:00Z"/>
                <w:rFonts w:cs="Arial"/>
                <w:color w:val="000000"/>
                <w:sz w:val="18"/>
                <w:szCs w:val="18"/>
              </w:rPr>
            </w:pPr>
            <w:ins w:id="8355" w:author="Jinwoong Park" w:date="2023-03-03T02:22:00Z">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031D4B">
            <w:pPr>
              <w:autoSpaceDE/>
              <w:autoSpaceDN/>
              <w:spacing w:after="0"/>
              <w:jc w:val="center"/>
              <w:rPr>
                <w:ins w:id="8356" w:author="Jinwoong Park" w:date="2023-03-03T02:22:00Z"/>
                <w:rFonts w:cs="Arial"/>
                <w:color w:val="000000"/>
                <w:sz w:val="18"/>
                <w:szCs w:val="18"/>
              </w:rPr>
            </w:pPr>
            <w:ins w:id="8357" w:author="Jinwoong Park" w:date="2023-03-03T02:22:00Z">
              <w:r w:rsidRPr="0034505B">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031D4B">
            <w:pPr>
              <w:autoSpaceDE/>
              <w:autoSpaceDN/>
              <w:spacing w:after="0"/>
              <w:jc w:val="center"/>
              <w:rPr>
                <w:ins w:id="8358" w:author="Jinwoong Park" w:date="2023-03-03T02:22:00Z"/>
                <w:rFonts w:cs="Arial"/>
                <w:color w:val="000000"/>
                <w:sz w:val="18"/>
                <w:szCs w:val="18"/>
              </w:rPr>
            </w:pPr>
            <w:ins w:id="8359" w:author="Jinwoong Park" w:date="2023-03-03T02:22:00Z">
              <w:r w:rsidRPr="0034505B">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031D4B">
            <w:pPr>
              <w:autoSpaceDE/>
              <w:autoSpaceDN/>
              <w:spacing w:after="0"/>
              <w:jc w:val="center"/>
              <w:rPr>
                <w:ins w:id="8360" w:author="Jinwoong Park" w:date="2023-03-03T02:22:00Z"/>
                <w:rFonts w:cs="Arial"/>
                <w:color w:val="000000"/>
                <w:sz w:val="18"/>
                <w:szCs w:val="18"/>
              </w:rPr>
            </w:pPr>
            <w:ins w:id="8361" w:author="Jinwoong Park" w:date="2023-03-03T02:22:00Z">
              <w:r w:rsidRPr="0034505B">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031D4B">
            <w:pPr>
              <w:autoSpaceDE/>
              <w:autoSpaceDN/>
              <w:spacing w:after="0"/>
              <w:jc w:val="center"/>
              <w:rPr>
                <w:ins w:id="8362" w:author="Jinwoong Park" w:date="2023-03-03T02:22:00Z"/>
                <w:rFonts w:cs="Arial"/>
                <w:color w:val="000000"/>
                <w:sz w:val="18"/>
                <w:szCs w:val="18"/>
              </w:rPr>
            </w:pPr>
            <w:ins w:id="8363" w:author="Jinwoong Park" w:date="2023-03-03T02:22:00Z">
              <w:r w:rsidRPr="0034505B">
                <w:rPr>
                  <w:rFonts w:cs="Arial"/>
                  <w:color w:val="000000"/>
                  <w:sz w:val="18"/>
                  <w:szCs w:val="18"/>
                </w:rPr>
                <w:t>|3*fy_high – fx_low|</w:t>
              </w:r>
            </w:ins>
          </w:p>
        </w:tc>
      </w:tr>
      <w:tr w:rsidR="000111AB" w:rsidRPr="0034505B" w14:paraId="5F3F0AC5" w14:textId="77777777" w:rsidTr="00031D4B">
        <w:trPr>
          <w:trHeight w:val="282"/>
          <w:ins w:id="8364"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031D4B">
            <w:pPr>
              <w:autoSpaceDE/>
              <w:autoSpaceDN/>
              <w:spacing w:after="0"/>
              <w:jc w:val="center"/>
              <w:rPr>
                <w:ins w:id="8365" w:author="Jinwoong Park" w:date="2023-03-03T02:22:00Z"/>
                <w:rFonts w:cs="Arial"/>
                <w:color w:val="000000"/>
                <w:sz w:val="18"/>
                <w:szCs w:val="18"/>
              </w:rPr>
            </w:pPr>
            <w:ins w:id="8366"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031D4B">
            <w:pPr>
              <w:autoSpaceDE/>
              <w:autoSpaceDN/>
              <w:spacing w:after="0"/>
              <w:jc w:val="center"/>
              <w:rPr>
                <w:ins w:id="8367" w:author="Jinwoong Park" w:date="2023-03-03T02:22:00Z"/>
                <w:rFonts w:cs="Arial"/>
                <w:color w:val="000000"/>
                <w:sz w:val="18"/>
                <w:szCs w:val="18"/>
              </w:rPr>
            </w:pPr>
            <w:ins w:id="8368" w:author="Jinwoong Park" w:date="2023-03-03T02:22:00Z">
              <w:r w:rsidRPr="0034505B">
                <w:rPr>
                  <w:rFonts w:cs="Arial"/>
                  <w:color w:val="000000"/>
                  <w:sz w:val="18"/>
                  <w:szCs w:val="18"/>
                </w:rPr>
                <w:t>72</w:t>
              </w:r>
            </w:ins>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031D4B">
            <w:pPr>
              <w:autoSpaceDE/>
              <w:autoSpaceDN/>
              <w:spacing w:after="0"/>
              <w:jc w:val="center"/>
              <w:rPr>
                <w:ins w:id="8369" w:author="Jinwoong Park" w:date="2023-03-03T02:22:00Z"/>
                <w:rFonts w:cs="Arial"/>
                <w:color w:val="000000"/>
                <w:sz w:val="18"/>
                <w:szCs w:val="18"/>
              </w:rPr>
            </w:pPr>
            <w:ins w:id="8370" w:author="Jinwoong Park" w:date="2023-03-03T02:22:00Z">
              <w:r w:rsidRPr="0034505B">
                <w:rPr>
                  <w:rFonts w:cs="Arial"/>
                  <w:color w:val="000000"/>
                  <w:sz w:val="18"/>
                  <w:szCs w:val="18"/>
                </w:rPr>
                <w:t>247</w:t>
              </w:r>
            </w:ins>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031D4B">
            <w:pPr>
              <w:autoSpaceDE/>
              <w:autoSpaceDN/>
              <w:spacing w:after="0"/>
              <w:jc w:val="center"/>
              <w:rPr>
                <w:ins w:id="8371" w:author="Jinwoong Park" w:date="2023-03-03T02:22:00Z"/>
                <w:rFonts w:cs="Arial"/>
                <w:color w:val="000000"/>
                <w:sz w:val="18"/>
                <w:szCs w:val="18"/>
              </w:rPr>
            </w:pPr>
            <w:ins w:id="8372" w:author="Jinwoong Park" w:date="2023-03-03T02:22:00Z">
              <w:r w:rsidRPr="0034505B">
                <w:rPr>
                  <w:rFonts w:cs="Arial"/>
                  <w:color w:val="000000"/>
                  <w:sz w:val="18"/>
                  <w:szCs w:val="18"/>
                </w:rPr>
                <w:t>6051</w:t>
              </w:r>
            </w:ins>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031D4B">
            <w:pPr>
              <w:autoSpaceDE/>
              <w:autoSpaceDN/>
              <w:spacing w:after="0"/>
              <w:jc w:val="center"/>
              <w:rPr>
                <w:ins w:id="8373" w:author="Jinwoong Park" w:date="2023-03-03T02:22:00Z"/>
                <w:rFonts w:cs="Arial"/>
                <w:color w:val="000000"/>
                <w:sz w:val="18"/>
                <w:szCs w:val="18"/>
              </w:rPr>
            </w:pPr>
            <w:ins w:id="8374" w:author="Jinwoong Park" w:date="2023-03-03T02:22:00Z">
              <w:r w:rsidRPr="0034505B">
                <w:rPr>
                  <w:rFonts w:cs="Arial"/>
                  <w:color w:val="000000"/>
                  <w:sz w:val="18"/>
                  <w:szCs w:val="18"/>
                </w:rPr>
                <w:t>6376</w:t>
              </w:r>
            </w:ins>
          </w:p>
        </w:tc>
      </w:tr>
      <w:tr w:rsidR="000111AB" w:rsidRPr="0034505B" w14:paraId="7D874460" w14:textId="77777777" w:rsidTr="00031D4B">
        <w:trPr>
          <w:trHeight w:val="282"/>
          <w:ins w:id="8375"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031D4B">
            <w:pPr>
              <w:autoSpaceDE/>
              <w:autoSpaceDN/>
              <w:spacing w:after="0"/>
              <w:jc w:val="center"/>
              <w:rPr>
                <w:ins w:id="8376" w:author="Jinwoong Park" w:date="2023-03-03T02:22:00Z"/>
                <w:rFonts w:cs="Arial"/>
                <w:color w:val="000000"/>
                <w:sz w:val="18"/>
                <w:szCs w:val="18"/>
              </w:rPr>
            </w:pPr>
            <w:ins w:id="8377" w:author="Jinwoong Park" w:date="2023-03-03T02:22:00Z">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031D4B">
            <w:pPr>
              <w:autoSpaceDE/>
              <w:autoSpaceDN/>
              <w:spacing w:after="0"/>
              <w:jc w:val="center"/>
              <w:rPr>
                <w:ins w:id="8378" w:author="Jinwoong Park" w:date="2023-03-03T02:22:00Z"/>
                <w:rFonts w:cs="Arial"/>
                <w:color w:val="000000"/>
                <w:sz w:val="18"/>
                <w:szCs w:val="18"/>
              </w:rPr>
            </w:pPr>
            <w:ins w:id="8379" w:author="Jinwoong Park" w:date="2023-03-03T02:22:00Z">
              <w:r w:rsidRPr="0034505B">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031D4B">
            <w:pPr>
              <w:autoSpaceDE/>
              <w:autoSpaceDN/>
              <w:spacing w:after="0"/>
              <w:jc w:val="center"/>
              <w:rPr>
                <w:ins w:id="8380" w:author="Jinwoong Park" w:date="2023-03-03T02:22:00Z"/>
                <w:rFonts w:cs="Arial"/>
                <w:color w:val="000000"/>
                <w:sz w:val="18"/>
                <w:szCs w:val="18"/>
              </w:rPr>
            </w:pPr>
            <w:ins w:id="8381" w:author="Jinwoong Park" w:date="2023-03-03T02:22:00Z">
              <w:r w:rsidRPr="0034505B">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031D4B">
            <w:pPr>
              <w:autoSpaceDE/>
              <w:autoSpaceDN/>
              <w:spacing w:after="0"/>
              <w:jc w:val="center"/>
              <w:rPr>
                <w:ins w:id="8382" w:author="Jinwoong Park" w:date="2023-03-03T02:22:00Z"/>
                <w:rFonts w:cs="Arial"/>
                <w:color w:val="000000"/>
                <w:sz w:val="18"/>
                <w:szCs w:val="18"/>
              </w:rPr>
            </w:pPr>
            <w:ins w:id="8383" w:author="Jinwoong Park" w:date="2023-03-03T02:22:00Z">
              <w:r w:rsidRPr="0034505B">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031D4B">
            <w:pPr>
              <w:autoSpaceDE/>
              <w:autoSpaceDN/>
              <w:spacing w:after="0"/>
              <w:jc w:val="center"/>
              <w:rPr>
                <w:ins w:id="8384" w:author="Jinwoong Park" w:date="2023-03-03T02:22:00Z"/>
                <w:rFonts w:cs="Arial"/>
                <w:color w:val="000000"/>
                <w:sz w:val="18"/>
                <w:szCs w:val="18"/>
              </w:rPr>
            </w:pPr>
            <w:ins w:id="8385" w:author="Jinwoong Park" w:date="2023-03-03T02:22:00Z">
              <w:r w:rsidRPr="0034505B">
                <w:rPr>
                  <w:rFonts w:cs="Arial"/>
                  <w:color w:val="000000"/>
                  <w:sz w:val="18"/>
                  <w:szCs w:val="18"/>
                </w:rPr>
                <w:t>|2*fx_high + 2*fy_high|</w:t>
              </w:r>
            </w:ins>
          </w:p>
        </w:tc>
      </w:tr>
      <w:tr w:rsidR="000111AB" w:rsidRPr="0034505B" w14:paraId="507E2B09" w14:textId="77777777" w:rsidTr="00031D4B">
        <w:trPr>
          <w:trHeight w:val="282"/>
          <w:ins w:id="8386"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031D4B">
            <w:pPr>
              <w:autoSpaceDE/>
              <w:autoSpaceDN/>
              <w:spacing w:after="0"/>
              <w:jc w:val="center"/>
              <w:rPr>
                <w:ins w:id="8387" w:author="Jinwoong Park" w:date="2023-03-03T02:22:00Z"/>
                <w:rFonts w:cs="Arial"/>
                <w:color w:val="000000"/>
                <w:sz w:val="18"/>
                <w:szCs w:val="18"/>
              </w:rPr>
            </w:pPr>
            <w:ins w:id="8388"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031D4B">
            <w:pPr>
              <w:autoSpaceDE/>
              <w:autoSpaceDN/>
              <w:spacing w:after="0"/>
              <w:jc w:val="center"/>
              <w:rPr>
                <w:ins w:id="8389" w:author="Jinwoong Park" w:date="2023-03-03T02:22:00Z"/>
                <w:rFonts w:cs="Arial"/>
                <w:color w:val="000000"/>
                <w:sz w:val="18"/>
                <w:szCs w:val="18"/>
              </w:rPr>
            </w:pPr>
            <w:ins w:id="8390" w:author="Jinwoong Park" w:date="2023-03-03T02:22:00Z">
              <w:r w:rsidRPr="0034505B">
                <w:rPr>
                  <w:rFonts w:cs="Arial"/>
                  <w:color w:val="000000"/>
                  <w:sz w:val="18"/>
                  <w:szCs w:val="18"/>
                </w:rPr>
                <w:t>3152</w:t>
              </w:r>
            </w:ins>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031D4B">
            <w:pPr>
              <w:autoSpaceDE/>
              <w:autoSpaceDN/>
              <w:spacing w:after="0"/>
              <w:jc w:val="center"/>
              <w:rPr>
                <w:ins w:id="8391" w:author="Jinwoong Park" w:date="2023-03-03T02:22:00Z"/>
                <w:rFonts w:cs="Arial"/>
                <w:color w:val="000000"/>
                <w:sz w:val="18"/>
                <w:szCs w:val="18"/>
              </w:rPr>
            </w:pPr>
            <w:ins w:id="8392" w:author="Jinwoong Park" w:date="2023-03-03T02:22:00Z">
              <w:r w:rsidRPr="0034505B">
                <w:rPr>
                  <w:rFonts w:cs="Arial"/>
                  <w:color w:val="000000"/>
                  <w:sz w:val="18"/>
                  <w:szCs w:val="18"/>
                </w:rPr>
                <w:t>2902</w:t>
              </w:r>
            </w:ins>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031D4B">
            <w:pPr>
              <w:autoSpaceDE/>
              <w:autoSpaceDN/>
              <w:spacing w:after="0"/>
              <w:jc w:val="center"/>
              <w:rPr>
                <w:ins w:id="8393" w:author="Jinwoong Park" w:date="2023-03-03T02:22:00Z"/>
                <w:rFonts w:cs="Arial"/>
                <w:color w:val="000000"/>
                <w:sz w:val="18"/>
                <w:szCs w:val="18"/>
              </w:rPr>
            </w:pPr>
            <w:ins w:id="8394" w:author="Jinwoong Park" w:date="2023-03-03T02:22:00Z">
              <w:r w:rsidRPr="0034505B">
                <w:rPr>
                  <w:rFonts w:cs="Arial"/>
                  <w:color w:val="000000"/>
                  <w:sz w:val="18"/>
                  <w:szCs w:val="18"/>
                </w:rPr>
                <w:t>6248</w:t>
              </w:r>
            </w:ins>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031D4B">
            <w:pPr>
              <w:autoSpaceDE/>
              <w:autoSpaceDN/>
              <w:spacing w:after="0"/>
              <w:jc w:val="center"/>
              <w:rPr>
                <w:ins w:id="8395" w:author="Jinwoong Park" w:date="2023-03-03T02:22:00Z"/>
                <w:rFonts w:cs="Arial"/>
                <w:color w:val="000000"/>
                <w:sz w:val="18"/>
                <w:szCs w:val="18"/>
              </w:rPr>
            </w:pPr>
            <w:ins w:id="8396" w:author="Jinwoong Park" w:date="2023-03-03T02:22:00Z">
              <w:r w:rsidRPr="0034505B">
                <w:rPr>
                  <w:rFonts w:cs="Arial"/>
                  <w:color w:val="000000"/>
                  <w:sz w:val="18"/>
                  <w:szCs w:val="18"/>
                </w:rPr>
                <w:t>6498</w:t>
              </w:r>
            </w:ins>
          </w:p>
        </w:tc>
      </w:tr>
      <w:tr w:rsidR="000111AB" w:rsidRPr="0034505B" w14:paraId="5DD7970D" w14:textId="77777777" w:rsidTr="00031D4B">
        <w:trPr>
          <w:trHeight w:val="282"/>
          <w:ins w:id="8397"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031D4B">
            <w:pPr>
              <w:autoSpaceDE/>
              <w:autoSpaceDN/>
              <w:spacing w:after="0"/>
              <w:jc w:val="center"/>
              <w:rPr>
                <w:ins w:id="8398" w:author="Jinwoong Park" w:date="2023-03-03T02:22:00Z"/>
                <w:rFonts w:cs="Arial"/>
                <w:color w:val="000000"/>
                <w:sz w:val="18"/>
                <w:szCs w:val="18"/>
              </w:rPr>
            </w:pPr>
            <w:ins w:id="8399" w:author="Jinwoong Park" w:date="2023-03-03T02:22:00Z">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031D4B">
            <w:pPr>
              <w:autoSpaceDE/>
              <w:autoSpaceDN/>
              <w:spacing w:after="0"/>
              <w:jc w:val="center"/>
              <w:rPr>
                <w:ins w:id="8400" w:author="Jinwoong Park" w:date="2023-03-03T02:22:00Z"/>
                <w:rFonts w:cs="Arial"/>
                <w:color w:val="000000"/>
                <w:sz w:val="18"/>
                <w:szCs w:val="18"/>
              </w:rPr>
            </w:pPr>
            <w:ins w:id="8401" w:author="Jinwoong Park" w:date="2023-03-03T02:22:00Z">
              <w:r w:rsidRPr="0034505B">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031D4B">
            <w:pPr>
              <w:autoSpaceDE/>
              <w:autoSpaceDN/>
              <w:spacing w:after="0"/>
              <w:jc w:val="center"/>
              <w:rPr>
                <w:ins w:id="8402" w:author="Jinwoong Park" w:date="2023-03-03T02:22:00Z"/>
                <w:rFonts w:cs="Arial"/>
                <w:color w:val="000000"/>
                <w:sz w:val="18"/>
                <w:szCs w:val="18"/>
              </w:rPr>
            </w:pPr>
            <w:ins w:id="8403" w:author="Jinwoong Park" w:date="2023-03-03T02:22:00Z">
              <w:r w:rsidRPr="0034505B">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031D4B">
            <w:pPr>
              <w:autoSpaceDE/>
              <w:autoSpaceDN/>
              <w:spacing w:after="0"/>
              <w:jc w:val="center"/>
              <w:rPr>
                <w:ins w:id="8404" w:author="Jinwoong Park" w:date="2023-03-03T02:22:00Z"/>
                <w:rFonts w:cs="Arial"/>
                <w:color w:val="000000"/>
                <w:sz w:val="18"/>
                <w:szCs w:val="18"/>
              </w:rPr>
            </w:pPr>
            <w:ins w:id="8405" w:author="Jinwoong Park" w:date="2023-03-03T02:22:00Z">
              <w:r w:rsidRPr="0034505B">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031D4B">
            <w:pPr>
              <w:autoSpaceDE/>
              <w:autoSpaceDN/>
              <w:spacing w:after="0"/>
              <w:jc w:val="center"/>
              <w:rPr>
                <w:ins w:id="8406" w:author="Jinwoong Park" w:date="2023-03-03T02:22:00Z"/>
                <w:rFonts w:cs="Arial"/>
                <w:color w:val="000000"/>
                <w:sz w:val="18"/>
                <w:szCs w:val="18"/>
              </w:rPr>
            </w:pPr>
            <w:ins w:id="8407" w:author="Jinwoong Park" w:date="2023-03-03T02:22:00Z">
              <w:r w:rsidRPr="0034505B">
                <w:rPr>
                  <w:rFonts w:cs="Arial"/>
                  <w:color w:val="000000"/>
                  <w:sz w:val="18"/>
                  <w:szCs w:val="18"/>
                </w:rPr>
                <w:t>|3*fy_high + fx_high|</w:t>
              </w:r>
            </w:ins>
          </w:p>
        </w:tc>
      </w:tr>
      <w:tr w:rsidR="000111AB" w:rsidRPr="0034505B" w14:paraId="7A000D1F" w14:textId="77777777" w:rsidTr="00031D4B">
        <w:trPr>
          <w:trHeight w:val="282"/>
          <w:ins w:id="8408"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031D4B">
            <w:pPr>
              <w:autoSpaceDE/>
              <w:autoSpaceDN/>
              <w:spacing w:after="0"/>
              <w:jc w:val="center"/>
              <w:rPr>
                <w:ins w:id="8409" w:author="Jinwoong Park" w:date="2023-03-03T02:22:00Z"/>
                <w:rFonts w:cs="Arial"/>
                <w:color w:val="000000"/>
                <w:sz w:val="18"/>
                <w:szCs w:val="18"/>
              </w:rPr>
            </w:pPr>
            <w:ins w:id="8410"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031D4B">
            <w:pPr>
              <w:autoSpaceDE/>
              <w:autoSpaceDN/>
              <w:spacing w:after="0"/>
              <w:jc w:val="center"/>
              <w:rPr>
                <w:ins w:id="8411" w:author="Jinwoong Park" w:date="2023-03-03T02:22:00Z"/>
                <w:rFonts w:cs="Arial"/>
                <w:color w:val="000000"/>
                <w:sz w:val="18"/>
                <w:szCs w:val="18"/>
              </w:rPr>
            </w:pPr>
            <w:ins w:id="8412" w:author="Jinwoong Park" w:date="2023-03-03T02:22:00Z">
              <w:r w:rsidRPr="0034505B">
                <w:rPr>
                  <w:rFonts w:cs="Arial"/>
                  <w:color w:val="000000"/>
                  <w:sz w:val="18"/>
                  <w:szCs w:val="18"/>
                </w:rPr>
                <w:t>4772</w:t>
              </w:r>
            </w:ins>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031D4B">
            <w:pPr>
              <w:autoSpaceDE/>
              <w:autoSpaceDN/>
              <w:spacing w:after="0"/>
              <w:jc w:val="center"/>
              <w:rPr>
                <w:ins w:id="8413" w:author="Jinwoong Park" w:date="2023-03-03T02:22:00Z"/>
                <w:rFonts w:cs="Arial"/>
                <w:color w:val="000000"/>
                <w:sz w:val="18"/>
                <w:szCs w:val="18"/>
              </w:rPr>
            </w:pPr>
            <w:ins w:id="8414" w:author="Jinwoong Park" w:date="2023-03-03T02:22:00Z">
              <w:r w:rsidRPr="0034505B">
                <w:rPr>
                  <w:rFonts w:cs="Arial"/>
                  <w:color w:val="000000"/>
                  <w:sz w:val="18"/>
                  <w:szCs w:val="18"/>
                </w:rPr>
                <w:t>4947</w:t>
              </w:r>
            </w:ins>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031D4B">
            <w:pPr>
              <w:autoSpaceDE/>
              <w:autoSpaceDN/>
              <w:spacing w:after="0"/>
              <w:jc w:val="center"/>
              <w:rPr>
                <w:ins w:id="8415" w:author="Jinwoong Park" w:date="2023-03-03T02:22:00Z"/>
                <w:rFonts w:cs="Arial"/>
                <w:color w:val="000000"/>
                <w:sz w:val="18"/>
                <w:szCs w:val="18"/>
              </w:rPr>
            </w:pPr>
            <w:ins w:id="8416" w:author="Jinwoong Park" w:date="2023-03-03T02:22:00Z">
              <w:r w:rsidRPr="0034505B">
                <w:rPr>
                  <w:rFonts w:cs="Arial"/>
                  <w:color w:val="000000"/>
                  <w:sz w:val="18"/>
                  <w:szCs w:val="18"/>
                </w:rPr>
                <w:t>7724</w:t>
              </w:r>
            </w:ins>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031D4B">
            <w:pPr>
              <w:autoSpaceDE/>
              <w:autoSpaceDN/>
              <w:spacing w:after="0"/>
              <w:jc w:val="center"/>
              <w:rPr>
                <w:ins w:id="8417" w:author="Jinwoong Park" w:date="2023-03-03T02:22:00Z"/>
                <w:rFonts w:cs="Arial"/>
                <w:color w:val="000000"/>
                <w:sz w:val="18"/>
                <w:szCs w:val="18"/>
              </w:rPr>
            </w:pPr>
            <w:ins w:id="8418" w:author="Jinwoong Park" w:date="2023-03-03T02:22:00Z">
              <w:r w:rsidRPr="0034505B">
                <w:rPr>
                  <w:rFonts w:cs="Arial"/>
                  <w:color w:val="000000"/>
                  <w:sz w:val="18"/>
                  <w:szCs w:val="18"/>
                </w:rPr>
                <w:t>8049</w:t>
              </w:r>
            </w:ins>
          </w:p>
        </w:tc>
      </w:tr>
      <w:tr w:rsidR="000111AB" w:rsidRPr="0034505B" w14:paraId="59FE4C0E" w14:textId="77777777" w:rsidTr="00031D4B">
        <w:trPr>
          <w:trHeight w:val="282"/>
          <w:ins w:id="8419"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031D4B">
            <w:pPr>
              <w:autoSpaceDE/>
              <w:autoSpaceDN/>
              <w:spacing w:after="0"/>
              <w:jc w:val="center"/>
              <w:rPr>
                <w:ins w:id="8420" w:author="Jinwoong Park" w:date="2023-03-03T02:22:00Z"/>
                <w:rFonts w:cs="Arial"/>
                <w:color w:val="000000"/>
                <w:sz w:val="18"/>
                <w:szCs w:val="18"/>
              </w:rPr>
            </w:pPr>
            <w:ins w:id="8421"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031D4B">
            <w:pPr>
              <w:autoSpaceDE/>
              <w:autoSpaceDN/>
              <w:spacing w:after="0"/>
              <w:jc w:val="center"/>
              <w:rPr>
                <w:ins w:id="8422" w:author="Jinwoong Park" w:date="2023-03-03T02:22:00Z"/>
                <w:rFonts w:cs="Arial"/>
                <w:color w:val="000000"/>
                <w:sz w:val="18"/>
                <w:szCs w:val="18"/>
              </w:rPr>
            </w:pPr>
            <w:ins w:id="8423" w:author="Jinwoong Park" w:date="2023-03-03T02:22:00Z">
              <w:r w:rsidRPr="0034505B">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031D4B">
            <w:pPr>
              <w:autoSpaceDE/>
              <w:autoSpaceDN/>
              <w:spacing w:after="0"/>
              <w:jc w:val="center"/>
              <w:rPr>
                <w:ins w:id="8424" w:author="Jinwoong Park" w:date="2023-03-03T02:22:00Z"/>
                <w:rFonts w:cs="Arial"/>
                <w:color w:val="000000"/>
                <w:sz w:val="18"/>
                <w:szCs w:val="18"/>
              </w:rPr>
            </w:pPr>
            <w:ins w:id="8425" w:author="Jinwoong Park" w:date="2023-03-03T02:22:00Z">
              <w:r w:rsidRPr="0034505B">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031D4B">
            <w:pPr>
              <w:autoSpaceDE/>
              <w:autoSpaceDN/>
              <w:spacing w:after="0"/>
              <w:jc w:val="center"/>
              <w:rPr>
                <w:ins w:id="8426" w:author="Jinwoong Park" w:date="2023-03-03T02:22:00Z"/>
                <w:rFonts w:cs="Arial"/>
                <w:color w:val="000000"/>
                <w:sz w:val="18"/>
                <w:szCs w:val="18"/>
              </w:rPr>
            </w:pPr>
            <w:ins w:id="8427" w:author="Jinwoong Park" w:date="2023-03-03T02:22:00Z">
              <w:r w:rsidRPr="0034505B">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031D4B">
            <w:pPr>
              <w:autoSpaceDE/>
              <w:autoSpaceDN/>
              <w:spacing w:after="0"/>
              <w:jc w:val="center"/>
              <w:rPr>
                <w:ins w:id="8428" w:author="Jinwoong Park" w:date="2023-03-03T02:22:00Z"/>
                <w:rFonts w:cs="Arial"/>
                <w:color w:val="000000"/>
                <w:sz w:val="18"/>
                <w:szCs w:val="18"/>
              </w:rPr>
            </w:pPr>
            <w:ins w:id="8429" w:author="Jinwoong Park" w:date="2023-03-03T02:22:00Z">
              <w:r w:rsidRPr="0034505B">
                <w:rPr>
                  <w:rFonts w:cs="Arial"/>
                  <w:color w:val="000000"/>
                  <w:sz w:val="18"/>
                  <w:szCs w:val="18"/>
                </w:rPr>
                <w:t>|fy_high – 4*fx_low|</w:t>
              </w:r>
            </w:ins>
          </w:p>
        </w:tc>
      </w:tr>
      <w:tr w:rsidR="000111AB" w:rsidRPr="0034505B" w14:paraId="67E71296" w14:textId="77777777" w:rsidTr="00031D4B">
        <w:trPr>
          <w:trHeight w:val="282"/>
          <w:ins w:id="8430"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031D4B">
            <w:pPr>
              <w:autoSpaceDE/>
              <w:autoSpaceDN/>
              <w:spacing w:after="0"/>
              <w:jc w:val="center"/>
              <w:rPr>
                <w:ins w:id="8431" w:author="Jinwoong Park" w:date="2023-03-03T02:22:00Z"/>
                <w:rFonts w:cs="Arial"/>
                <w:color w:val="000000"/>
                <w:sz w:val="18"/>
                <w:szCs w:val="18"/>
              </w:rPr>
            </w:pPr>
            <w:ins w:id="8432"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031D4B">
            <w:pPr>
              <w:autoSpaceDE/>
              <w:autoSpaceDN/>
              <w:spacing w:after="0"/>
              <w:jc w:val="center"/>
              <w:rPr>
                <w:ins w:id="8433" w:author="Jinwoong Park" w:date="2023-03-03T02:22:00Z"/>
                <w:rFonts w:cs="Arial"/>
                <w:color w:val="000000"/>
                <w:sz w:val="18"/>
                <w:szCs w:val="18"/>
              </w:rPr>
            </w:pPr>
            <w:ins w:id="8434" w:author="Jinwoong Park" w:date="2023-03-03T02:22:00Z">
              <w:r w:rsidRPr="0034505B">
                <w:rPr>
                  <w:rFonts w:cs="Arial"/>
                  <w:color w:val="000000"/>
                  <w:sz w:val="18"/>
                  <w:szCs w:val="18"/>
                </w:rPr>
                <w:t>8776</w:t>
              </w:r>
            </w:ins>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031D4B">
            <w:pPr>
              <w:autoSpaceDE/>
              <w:autoSpaceDN/>
              <w:spacing w:after="0"/>
              <w:jc w:val="center"/>
              <w:rPr>
                <w:ins w:id="8435" w:author="Jinwoong Park" w:date="2023-03-03T02:22:00Z"/>
                <w:rFonts w:cs="Arial"/>
                <w:color w:val="000000"/>
                <w:sz w:val="18"/>
                <w:szCs w:val="18"/>
              </w:rPr>
            </w:pPr>
            <w:ins w:id="8436" w:author="Jinwoong Park" w:date="2023-03-03T02:22:00Z">
              <w:r w:rsidRPr="0034505B">
                <w:rPr>
                  <w:rFonts w:cs="Arial"/>
                  <w:color w:val="000000"/>
                  <w:sz w:val="18"/>
                  <w:szCs w:val="18"/>
                </w:rPr>
                <w:t>8351</w:t>
              </w:r>
            </w:ins>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031D4B">
            <w:pPr>
              <w:autoSpaceDE/>
              <w:autoSpaceDN/>
              <w:spacing w:after="0"/>
              <w:jc w:val="center"/>
              <w:rPr>
                <w:ins w:id="8437" w:author="Jinwoong Park" w:date="2023-03-03T02:22:00Z"/>
                <w:rFonts w:cs="Arial"/>
                <w:color w:val="000000"/>
                <w:sz w:val="18"/>
                <w:szCs w:val="18"/>
              </w:rPr>
            </w:pPr>
            <w:ins w:id="8438" w:author="Jinwoong Park" w:date="2023-03-03T02:22:00Z">
              <w:r w:rsidRPr="0034505B">
                <w:rPr>
                  <w:rFonts w:cs="Arial"/>
                  <w:color w:val="000000"/>
                  <w:sz w:val="18"/>
                  <w:szCs w:val="18"/>
                </w:rPr>
                <w:t>1096</w:t>
              </w:r>
            </w:ins>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031D4B">
            <w:pPr>
              <w:autoSpaceDE/>
              <w:autoSpaceDN/>
              <w:spacing w:after="0"/>
              <w:jc w:val="center"/>
              <w:rPr>
                <w:ins w:id="8439" w:author="Jinwoong Park" w:date="2023-03-03T02:22:00Z"/>
                <w:rFonts w:cs="Arial"/>
                <w:color w:val="000000"/>
                <w:sz w:val="18"/>
                <w:szCs w:val="18"/>
              </w:rPr>
            </w:pPr>
            <w:ins w:id="8440" w:author="Jinwoong Park" w:date="2023-03-03T02:22:00Z">
              <w:r w:rsidRPr="0034505B">
                <w:rPr>
                  <w:rFonts w:cs="Arial"/>
                  <w:color w:val="000000"/>
                  <w:sz w:val="18"/>
                  <w:szCs w:val="18"/>
                </w:rPr>
                <w:t>896</w:t>
              </w:r>
            </w:ins>
          </w:p>
        </w:tc>
      </w:tr>
      <w:tr w:rsidR="000111AB" w:rsidRPr="0034505B" w14:paraId="387ECBAA" w14:textId="77777777" w:rsidTr="00031D4B">
        <w:trPr>
          <w:trHeight w:val="282"/>
          <w:ins w:id="8441"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031D4B">
            <w:pPr>
              <w:autoSpaceDE/>
              <w:autoSpaceDN/>
              <w:spacing w:after="0"/>
              <w:jc w:val="center"/>
              <w:rPr>
                <w:ins w:id="8442" w:author="Jinwoong Park" w:date="2023-03-03T02:22:00Z"/>
                <w:rFonts w:cs="Arial"/>
                <w:color w:val="000000"/>
                <w:sz w:val="18"/>
                <w:szCs w:val="18"/>
              </w:rPr>
            </w:pPr>
            <w:ins w:id="8443"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031D4B">
            <w:pPr>
              <w:autoSpaceDE/>
              <w:autoSpaceDN/>
              <w:spacing w:after="0"/>
              <w:jc w:val="center"/>
              <w:rPr>
                <w:ins w:id="8444" w:author="Jinwoong Park" w:date="2023-03-03T02:22:00Z"/>
                <w:rFonts w:cs="Arial"/>
                <w:color w:val="000000"/>
                <w:sz w:val="18"/>
                <w:szCs w:val="18"/>
              </w:rPr>
            </w:pPr>
            <w:ins w:id="8445" w:author="Jinwoong Park" w:date="2023-03-03T02:22:00Z">
              <w:r w:rsidRPr="0034505B">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031D4B">
            <w:pPr>
              <w:autoSpaceDE/>
              <w:autoSpaceDN/>
              <w:spacing w:after="0"/>
              <w:jc w:val="center"/>
              <w:rPr>
                <w:ins w:id="8446" w:author="Jinwoong Park" w:date="2023-03-03T02:22:00Z"/>
                <w:rFonts w:cs="Arial"/>
                <w:color w:val="000000"/>
                <w:sz w:val="18"/>
                <w:szCs w:val="18"/>
              </w:rPr>
            </w:pPr>
            <w:ins w:id="8447" w:author="Jinwoong Park" w:date="2023-03-03T02:22:00Z">
              <w:r w:rsidRPr="0034505B">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031D4B">
            <w:pPr>
              <w:autoSpaceDE/>
              <w:autoSpaceDN/>
              <w:spacing w:after="0"/>
              <w:jc w:val="center"/>
              <w:rPr>
                <w:ins w:id="8448" w:author="Jinwoong Park" w:date="2023-03-03T02:22:00Z"/>
                <w:rFonts w:cs="Arial"/>
                <w:color w:val="000000"/>
                <w:sz w:val="18"/>
                <w:szCs w:val="18"/>
              </w:rPr>
            </w:pPr>
            <w:ins w:id="8449" w:author="Jinwoong Park" w:date="2023-03-03T02:22:00Z">
              <w:r w:rsidRPr="0034505B">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031D4B">
            <w:pPr>
              <w:autoSpaceDE/>
              <w:autoSpaceDN/>
              <w:spacing w:after="0"/>
              <w:jc w:val="center"/>
              <w:rPr>
                <w:ins w:id="8450" w:author="Jinwoong Park" w:date="2023-03-03T02:22:00Z"/>
                <w:rFonts w:cs="Arial"/>
                <w:color w:val="000000"/>
                <w:sz w:val="18"/>
                <w:szCs w:val="18"/>
              </w:rPr>
            </w:pPr>
            <w:ins w:id="8451" w:author="Jinwoong Park" w:date="2023-03-03T02:22:00Z">
              <w:r w:rsidRPr="0034505B">
                <w:rPr>
                  <w:rFonts w:cs="Arial"/>
                  <w:color w:val="000000"/>
                  <w:sz w:val="18"/>
                  <w:szCs w:val="18"/>
                </w:rPr>
                <w:t>|2*fy_high – 3*fx_low|</w:t>
              </w:r>
            </w:ins>
          </w:p>
        </w:tc>
      </w:tr>
      <w:tr w:rsidR="000111AB" w:rsidRPr="0034505B" w14:paraId="4AE8FC79" w14:textId="77777777" w:rsidTr="00031D4B">
        <w:trPr>
          <w:trHeight w:val="282"/>
          <w:ins w:id="8452"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031D4B">
            <w:pPr>
              <w:autoSpaceDE/>
              <w:autoSpaceDN/>
              <w:spacing w:after="0"/>
              <w:jc w:val="center"/>
              <w:rPr>
                <w:ins w:id="8453" w:author="Jinwoong Park" w:date="2023-03-03T02:22:00Z"/>
                <w:rFonts w:cs="Arial"/>
                <w:color w:val="000000"/>
                <w:sz w:val="18"/>
                <w:szCs w:val="18"/>
              </w:rPr>
            </w:pPr>
            <w:ins w:id="8454"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031D4B">
            <w:pPr>
              <w:autoSpaceDE/>
              <w:autoSpaceDN/>
              <w:spacing w:after="0"/>
              <w:jc w:val="center"/>
              <w:rPr>
                <w:ins w:id="8455" w:author="Jinwoong Park" w:date="2023-03-03T02:22:00Z"/>
                <w:rFonts w:cs="Arial"/>
                <w:color w:val="000000"/>
                <w:sz w:val="18"/>
                <w:szCs w:val="18"/>
              </w:rPr>
            </w:pPr>
            <w:ins w:id="8456" w:author="Jinwoong Park" w:date="2023-03-03T02:22:00Z">
              <w:r w:rsidRPr="0034505B">
                <w:rPr>
                  <w:rFonts w:cs="Arial"/>
                  <w:color w:val="000000"/>
                  <w:sz w:val="18"/>
                  <w:szCs w:val="18"/>
                </w:rPr>
                <w:t>5552</w:t>
              </w:r>
            </w:ins>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031D4B">
            <w:pPr>
              <w:autoSpaceDE/>
              <w:autoSpaceDN/>
              <w:spacing w:after="0"/>
              <w:jc w:val="center"/>
              <w:rPr>
                <w:ins w:id="8457" w:author="Jinwoong Park" w:date="2023-03-03T02:22:00Z"/>
                <w:rFonts w:cs="Arial"/>
                <w:color w:val="000000"/>
                <w:sz w:val="18"/>
                <w:szCs w:val="18"/>
              </w:rPr>
            </w:pPr>
            <w:ins w:id="8458" w:author="Jinwoong Park" w:date="2023-03-03T02:22:00Z">
              <w:r w:rsidRPr="0034505B">
                <w:rPr>
                  <w:rFonts w:cs="Arial"/>
                  <w:color w:val="000000"/>
                  <w:sz w:val="18"/>
                  <w:szCs w:val="18"/>
                </w:rPr>
                <w:t>5202</w:t>
              </w:r>
            </w:ins>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031D4B">
            <w:pPr>
              <w:autoSpaceDE/>
              <w:autoSpaceDN/>
              <w:spacing w:after="0"/>
              <w:jc w:val="center"/>
              <w:rPr>
                <w:ins w:id="8459" w:author="Jinwoong Park" w:date="2023-03-03T02:22:00Z"/>
                <w:rFonts w:cs="Arial"/>
                <w:color w:val="000000"/>
                <w:sz w:val="18"/>
                <w:szCs w:val="18"/>
              </w:rPr>
            </w:pPr>
            <w:ins w:id="8460" w:author="Jinwoong Park" w:date="2023-03-03T02:22:00Z">
              <w:r w:rsidRPr="0034505B">
                <w:rPr>
                  <w:rFonts w:cs="Arial"/>
                  <w:color w:val="000000"/>
                  <w:sz w:val="18"/>
                  <w:szCs w:val="18"/>
                </w:rPr>
                <w:t>2053</w:t>
              </w:r>
            </w:ins>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031D4B">
            <w:pPr>
              <w:autoSpaceDE/>
              <w:autoSpaceDN/>
              <w:spacing w:after="0"/>
              <w:jc w:val="center"/>
              <w:rPr>
                <w:ins w:id="8461" w:author="Jinwoong Park" w:date="2023-03-03T02:22:00Z"/>
                <w:rFonts w:cs="Arial"/>
                <w:color w:val="000000"/>
                <w:sz w:val="18"/>
                <w:szCs w:val="18"/>
              </w:rPr>
            </w:pPr>
            <w:ins w:id="8462" w:author="Jinwoong Park" w:date="2023-03-03T02:22:00Z">
              <w:r w:rsidRPr="0034505B">
                <w:rPr>
                  <w:rFonts w:cs="Arial"/>
                  <w:color w:val="000000"/>
                  <w:sz w:val="18"/>
                  <w:szCs w:val="18"/>
                </w:rPr>
                <w:t>2328</w:t>
              </w:r>
            </w:ins>
          </w:p>
        </w:tc>
      </w:tr>
      <w:tr w:rsidR="000111AB" w:rsidRPr="0034505B" w14:paraId="327959C1" w14:textId="77777777" w:rsidTr="00031D4B">
        <w:trPr>
          <w:trHeight w:val="282"/>
          <w:ins w:id="8463"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031D4B">
            <w:pPr>
              <w:autoSpaceDE/>
              <w:autoSpaceDN/>
              <w:spacing w:after="0"/>
              <w:jc w:val="center"/>
              <w:rPr>
                <w:ins w:id="8464" w:author="Jinwoong Park" w:date="2023-03-03T02:22:00Z"/>
                <w:rFonts w:cs="Arial"/>
                <w:color w:val="000000"/>
                <w:sz w:val="18"/>
                <w:szCs w:val="18"/>
              </w:rPr>
            </w:pPr>
            <w:ins w:id="8465"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031D4B">
            <w:pPr>
              <w:autoSpaceDE/>
              <w:autoSpaceDN/>
              <w:spacing w:after="0"/>
              <w:jc w:val="center"/>
              <w:rPr>
                <w:ins w:id="8466" w:author="Jinwoong Park" w:date="2023-03-03T02:22:00Z"/>
                <w:rFonts w:cs="Arial"/>
                <w:color w:val="000000"/>
                <w:sz w:val="18"/>
                <w:szCs w:val="18"/>
              </w:rPr>
            </w:pPr>
            <w:ins w:id="8467" w:author="Jinwoong Park" w:date="2023-03-03T02:22:00Z">
              <w:r w:rsidRPr="0034505B">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031D4B">
            <w:pPr>
              <w:autoSpaceDE/>
              <w:autoSpaceDN/>
              <w:spacing w:after="0"/>
              <w:jc w:val="center"/>
              <w:rPr>
                <w:ins w:id="8468" w:author="Jinwoong Park" w:date="2023-03-03T02:22:00Z"/>
                <w:rFonts w:cs="Arial"/>
                <w:color w:val="000000"/>
                <w:sz w:val="18"/>
                <w:szCs w:val="18"/>
              </w:rPr>
            </w:pPr>
            <w:ins w:id="8469" w:author="Jinwoong Park" w:date="2023-03-03T02:22:00Z">
              <w:r w:rsidRPr="0034505B">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031D4B">
            <w:pPr>
              <w:autoSpaceDE/>
              <w:autoSpaceDN/>
              <w:spacing w:after="0"/>
              <w:jc w:val="center"/>
              <w:rPr>
                <w:ins w:id="8470" w:author="Jinwoong Park" w:date="2023-03-03T02:22:00Z"/>
                <w:rFonts w:cs="Arial"/>
                <w:color w:val="000000"/>
                <w:sz w:val="18"/>
                <w:szCs w:val="18"/>
              </w:rPr>
            </w:pPr>
            <w:ins w:id="8471" w:author="Jinwoong Park" w:date="2023-03-03T02:22:00Z">
              <w:r w:rsidRPr="0034505B">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031D4B">
            <w:pPr>
              <w:autoSpaceDE/>
              <w:autoSpaceDN/>
              <w:spacing w:after="0"/>
              <w:jc w:val="center"/>
              <w:rPr>
                <w:ins w:id="8472" w:author="Jinwoong Park" w:date="2023-03-03T02:22:00Z"/>
                <w:rFonts w:cs="Arial"/>
                <w:color w:val="000000"/>
                <w:sz w:val="18"/>
                <w:szCs w:val="18"/>
              </w:rPr>
            </w:pPr>
            <w:ins w:id="8473" w:author="Jinwoong Park" w:date="2023-03-03T02:22:00Z">
              <w:r w:rsidRPr="0034505B">
                <w:rPr>
                  <w:rFonts w:cs="Arial"/>
                  <w:color w:val="000000"/>
                  <w:sz w:val="18"/>
                  <w:szCs w:val="18"/>
                </w:rPr>
                <w:t>|fy_high + 4*fx_high|</w:t>
              </w:r>
            </w:ins>
          </w:p>
        </w:tc>
      </w:tr>
      <w:tr w:rsidR="000111AB" w:rsidRPr="0034505B" w14:paraId="453C222A" w14:textId="77777777" w:rsidTr="00031D4B">
        <w:trPr>
          <w:trHeight w:val="282"/>
          <w:ins w:id="8474"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031D4B">
            <w:pPr>
              <w:autoSpaceDE/>
              <w:autoSpaceDN/>
              <w:spacing w:after="0"/>
              <w:jc w:val="center"/>
              <w:rPr>
                <w:ins w:id="8475" w:author="Jinwoong Park" w:date="2023-03-03T02:22:00Z"/>
                <w:rFonts w:cs="Arial"/>
                <w:color w:val="000000"/>
                <w:sz w:val="18"/>
                <w:szCs w:val="18"/>
              </w:rPr>
            </w:pPr>
            <w:ins w:id="8476"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031D4B">
            <w:pPr>
              <w:autoSpaceDE/>
              <w:autoSpaceDN/>
              <w:spacing w:after="0"/>
              <w:jc w:val="center"/>
              <w:rPr>
                <w:ins w:id="8477" w:author="Jinwoong Park" w:date="2023-03-03T02:22:00Z"/>
                <w:rFonts w:cs="Arial"/>
                <w:color w:val="000000"/>
                <w:sz w:val="18"/>
                <w:szCs w:val="18"/>
              </w:rPr>
            </w:pPr>
            <w:ins w:id="8478" w:author="Jinwoong Park" w:date="2023-03-03T02:22:00Z">
              <w:r w:rsidRPr="0034505B">
                <w:rPr>
                  <w:rFonts w:cs="Arial"/>
                  <w:color w:val="000000"/>
                  <w:sz w:val="18"/>
                  <w:szCs w:val="18"/>
                </w:rPr>
                <w:t>10024</w:t>
              </w:r>
            </w:ins>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031D4B">
            <w:pPr>
              <w:autoSpaceDE/>
              <w:autoSpaceDN/>
              <w:spacing w:after="0"/>
              <w:jc w:val="center"/>
              <w:rPr>
                <w:ins w:id="8479" w:author="Jinwoong Park" w:date="2023-03-03T02:22:00Z"/>
                <w:rFonts w:cs="Arial"/>
                <w:color w:val="000000"/>
                <w:sz w:val="18"/>
                <w:szCs w:val="18"/>
              </w:rPr>
            </w:pPr>
            <w:ins w:id="8480" w:author="Jinwoong Park" w:date="2023-03-03T02:22:00Z">
              <w:r w:rsidRPr="0034505B">
                <w:rPr>
                  <w:rFonts w:cs="Arial"/>
                  <w:color w:val="000000"/>
                  <w:sz w:val="18"/>
                  <w:szCs w:val="18"/>
                </w:rPr>
                <w:t>10449</w:t>
              </w:r>
            </w:ins>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031D4B">
            <w:pPr>
              <w:autoSpaceDE/>
              <w:autoSpaceDN/>
              <w:spacing w:after="0"/>
              <w:jc w:val="center"/>
              <w:rPr>
                <w:ins w:id="8481" w:author="Jinwoong Park" w:date="2023-03-03T02:22:00Z"/>
                <w:rFonts w:cs="Arial"/>
                <w:color w:val="000000"/>
                <w:sz w:val="18"/>
                <w:szCs w:val="18"/>
              </w:rPr>
            </w:pPr>
            <w:ins w:id="8482" w:author="Jinwoong Park" w:date="2023-03-03T02:22:00Z">
              <w:r w:rsidRPr="0034505B">
                <w:rPr>
                  <w:rFonts w:cs="Arial"/>
                  <w:color w:val="000000"/>
                  <w:sz w:val="18"/>
                  <w:szCs w:val="18"/>
                </w:rPr>
                <w:t>5596</w:t>
              </w:r>
            </w:ins>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031D4B">
            <w:pPr>
              <w:autoSpaceDE/>
              <w:autoSpaceDN/>
              <w:spacing w:after="0"/>
              <w:jc w:val="center"/>
              <w:rPr>
                <w:ins w:id="8483" w:author="Jinwoong Park" w:date="2023-03-03T02:22:00Z"/>
                <w:rFonts w:cs="Arial"/>
                <w:color w:val="000000"/>
                <w:sz w:val="18"/>
                <w:szCs w:val="18"/>
              </w:rPr>
            </w:pPr>
            <w:ins w:id="8484" w:author="Jinwoong Park" w:date="2023-03-03T02:22:00Z">
              <w:r w:rsidRPr="0034505B">
                <w:rPr>
                  <w:rFonts w:cs="Arial"/>
                  <w:color w:val="000000"/>
                  <w:sz w:val="18"/>
                  <w:szCs w:val="18"/>
                </w:rPr>
                <w:t>5796</w:t>
              </w:r>
            </w:ins>
          </w:p>
        </w:tc>
      </w:tr>
      <w:tr w:rsidR="000111AB" w:rsidRPr="0034505B" w14:paraId="1416A912" w14:textId="77777777" w:rsidTr="00031D4B">
        <w:trPr>
          <w:trHeight w:val="282"/>
          <w:ins w:id="8485"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031D4B">
            <w:pPr>
              <w:autoSpaceDE/>
              <w:autoSpaceDN/>
              <w:spacing w:after="0"/>
              <w:jc w:val="center"/>
              <w:rPr>
                <w:ins w:id="8486" w:author="Jinwoong Park" w:date="2023-03-03T02:22:00Z"/>
                <w:rFonts w:cs="Arial"/>
                <w:color w:val="000000"/>
                <w:sz w:val="18"/>
                <w:szCs w:val="18"/>
              </w:rPr>
            </w:pPr>
            <w:ins w:id="8487"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031D4B">
            <w:pPr>
              <w:autoSpaceDE/>
              <w:autoSpaceDN/>
              <w:spacing w:after="0"/>
              <w:jc w:val="center"/>
              <w:rPr>
                <w:ins w:id="8488" w:author="Jinwoong Park" w:date="2023-03-03T02:22:00Z"/>
                <w:rFonts w:cs="Arial"/>
                <w:color w:val="000000"/>
                <w:sz w:val="18"/>
                <w:szCs w:val="18"/>
              </w:rPr>
            </w:pPr>
            <w:ins w:id="8489" w:author="Jinwoong Park" w:date="2023-03-03T02:22:00Z">
              <w:r w:rsidRPr="0034505B">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031D4B">
            <w:pPr>
              <w:autoSpaceDE/>
              <w:autoSpaceDN/>
              <w:spacing w:after="0"/>
              <w:jc w:val="center"/>
              <w:rPr>
                <w:ins w:id="8490" w:author="Jinwoong Park" w:date="2023-03-03T02:22:00Z"/>
                <w:rFonts w:cs="Arial"/>
                <w:color w:val="000000"/>
                <w:sz w:val="18"/>
                <w:szCs w:val="18"/>
              </w:rPr>
            </w:pPr>
            <w:ins w:id="8491" w:author="Jinwoong Park" w:date="2023-03-03T02:22:00Z">
              <w:r w:rsidRPr="0034505B">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031D4B">
            <w:pPr>
              <w:autoSpaceDE/>
              <w:autoSpaceDN/>
              <w:spacing w:after="0"/>
              <w:jc w:val="center"/>
              <w:rPr>
                <w:ins w:id="8492" w:author="Jinwoong Park" w:date="2023-03-03T02:22:00Z"/>
                <w:rFonts w:cs="Arial"/>
                <w:color w:val="000000"/>
                <w:sz w:val="18"/>
                <w:szCs w:val="18"/>
              </w:rPr>
            </w:pPr>
            <w:ins w:id="8493" w:author="Jinwoong Park" w:date="2023-03-03T02:22:00Z">
              <w:r w:rsidRPr="0034505B">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031D4B">
            <w:pPr>
              <w:autoSpaceDE/>
              <w:autoSpaceDN/>
              <w:spacing w:after="0"/>
              <w:jc w:val="center"/>
              <w:rPr>
                <w:ins w:id="8494" w:author="Jinwoong Park" w:date="2023-03-03T02:22:00Z"/>
                <w:rFonts w:cs="Arial"/>
                <w:color w:val="000000"/>
                <w:sz w:val="18"/>
                <w:szCs w:val="18"/>
              </w:rPr>
            </w:pPr>
            <w:ins w:id="8495" w:author="Jinwoong Park" w:date="2023-03-03T02:22:00Z">
              <w:r w:rsidRPr="0034505B">
                <w:rPr>
                  <w:rFonts w:cs="Arial"/>
                  <w:color w:val="000000"/>
                  <w:sz w:val="18"/>
                  <w:szCs w:val="18"/>
                </w:rPr>
                <w:t>|2*fy_high + 3*fx_high|</w:t>
              </w:r>
            </w:ins>
          </w:p>
        </w:tc>
      </w:tr>
      <w:tr w:rsidR="000111AB" w:rsidRPr="0034505B" w14:paraId="322DF9BA" w14:textId="77777777" w:rsidTr="00031D4B">
        <w:trPr>
          <w:trHeight w:val="282"/>
          <w:ins w:id="8496"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031D4B">
            <w:pPr>
              <w:autoSpaceDE/>
              <w:autoSpaceDN/>
              <w:spacing w:after="0"/>
              <w:jc w:val="center"/>
              <w:rPr>
                <w:ins w:id="8497" w:author="Jinwoong Park" w:date="2023-03-03T02:22:00Z"/>
                <w:rFonts w:cs="Arial"/>
                <w:color w:val="000000"/>
                <w:sz w:val="18"/>
                <w:szCs w:val="18"/>
              </w:rPr>
            </w:pPr>
            <w:ins w:id="8498"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031D4B">
            <w:pPr>
              <w:autoSpaceDE/>
              <w:autoSpaceDN/>
              <w:spacing w:after="0"/>
              <w:jc w:val="center"/>
              <w:rPr>
                <w:ins w:id="8499" w:author="Jinwoong Park" w:date="2023-03-03T02:22:00Z"/>
                <w:rFonts w:cs="Arial"/>
                <w:color w:val="000000"/>
                <w:sz w:val="18"/>
                <w:szCs w:val="18"/>
              </w:rPr>
            </w:pPr>
            <w:ins w:id="8500" w:author="Jinwoong Park" w:date="2023-03-03T02:22:00Z">
              <w:r w:rsidRPr="0034505B">
                <w:rPr>
                  <w:rFonts w:cs="Arial"/>
                  <w:color w:val="000000"/>
                  <w:sz w:val="18"/>
                  <w:szCs w:val="18"/>
                </w:rPr>
                <w:t>8548</w:t>
              </w:r>
            </w:ins>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031D4B">
            <w:pPr>
              <w:autoSpaceDE/>
              <w:autoSpaceDN/>
              <w:spacing w:after="0"/>
              <w:jc w:val="center"/>
              <w:rPr>
                <w:ins w:id="8501" w:author="Jinwoong Park" w:date="2023-03-03T02:22:00Z"/>
                <w:rFonts w:cs="Arial"/>
                <w:color w:val="000000"/>
                <w:sz w:val="18"/>
                <w:szCs w:val="18"/>
              </w:rPr>
            </w:pPr>
            <w:ins w:id="8502" w:author="Jinwoong Park" w:date="2023-03-03T02:22:00Z">
              <w:r w:rsidRPr="0034505B">
                <w:rPr>
                  <w:rFonts w:cs="Arial"/>
                  <w:color w:val="000000"/>
                  <w:sz w:val="18"/>
                  <w:szCs w:val="18"/>
                </w:rPr>
                <w:t>8898</w:t>
              </w:r>
            </w:ins>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031D4B">
            <w:pPr>
              <w:autoSpaceDE/>
              <w:autoSpaceDN/>
              <w:spacing w:after="0"/>
              <w:jc w:val="center"/>
              <w:rPr>
                <w:ins w:id="8503" w:author="Jinwoong Park" w:date="2023-03-03T02:22:00Z"/>
                <w:rFonts w:cs="Arial"/>
                <w:color w:val="000000"/>
                <w:sz w:val="18"/>
                <w:szCs w:val="18"/>
              </w:rPr>
            </w:pPr>
            <w:ins w:id="8504" w:author="Jinwoong Park" w:date="2023-03-03T02:22:00Z">
              <w:r w:rsidRPr="0034505B">
                <w:rPr>
                  <w:rFonts w:cs="Arial"/>
                  <w:color w:val="000000"/>
                  <w:sz w:val="18"/>
                  <w:szCs w:val="18"/>
                </w:rPr>
                <w:t>7072</w:t>
              </w:r>
            </w:ins>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031D4B">
            <w:pPr>
              <w:autoSpaceDE/>
              <w:autoSpaceDN/>
              <w:spacing w:after="0"/>
              <w:jc w:val="center"/>
              <w:rPr>
                <w:ins w:id="8505" w:author="Jinwoong Park" w:date="2023-03-03T02:22:00Z"/>
                <w:rFonts w:cs="Arial"/>
                <w:color w:val="000000"/>
                <w:sz w:val="18"/>
                <w:szCs w:val="18"/>
              </w:rPr>
            </w:pPr>
            <w:ins w:id="8506" w:author="Jinwoong Park" w:date="2023-03-03T02:22:00Z">
              <w:r w:rsidRPr="0034505B">
                <w:rPr>
                  <w:rFonts w:cs="Arial"/>
                  <w:color w:val="000000"/>
                  <w:sz w:val="18"/>
                  <w:szCs w:val="18"/>
                </w:rPr>
                <w:t>7347</w:t>
              </w:r>
            </w:ins>
          </w:p>
        </w:tc>
      </w:tr>
    </w:tbl>
    <w:p w14:paraId="28D233BB" w14:textId="77777777" w:rsidR="000111AB" w:rsidRDefault="000111AB" w:rsidP="000111AB">
      <w:pPr>
        <w:rPr>
          <w:ins w:id="8507" w:author="Jinwoong Park" w:date="2023-03-03T02:22:00Z"/>
        </w:rPr>
      </w:pPr>
    </w:p>
    <w:p w14:paraId="23175AA3" w14:textId="69134FEC" w:rsidR="000111AB" w:rsidRPr="00F60048" w:rsidRDefault="000111AB" w:rsidP="000111AB">
      <w:pPr>
        <w:rPr>
          <w:ins w:id="8508" w:author="Jinwoong Park" w:date="2023-03-03T02:22:00Z"/>
          <w:iCs/>
          <w:color w:val="000000" w:themeColor="text1"/>
        </w:rPr>
      </w:pPr>
      <w:ins w:id="8509" w:author="Jinwoong Park" w:date="2023-03-03T02:22:00Z">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51FCE08D" w14:textId="77777777" w:rsidR="000111AB" w:rsidRPr="00ED3CD6" w:rsidRDefault="000111AB" w:rsidP="000111AB">
      <w:pPr>
        <w:rPr>
          <w:ins w:id="8510" w:author="Jinwoong Park" w:date="2023-03-03T02:22:00Z"/>
          <w:iCs/>
          <w:color w:val="000000" w:themeColor="text1"/>
        </w:rPr>
      </w:pPr>
      <w:ins w:id="8511" w:author="Jinwoong Park" w:date="2023-03-03T02:22:00Z">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ins>
    </w:p>
    <w:p w14:paraId="6D3F6A0B" w14:textId="57F927CE" w:rsidR="000111AB" w:rsidRPr="004560E5" w:rsidRDefault="000111AB" w:rsidP="000111AB">
      <w:pPr>
        <w:pStyle w:val="TH"/>
        <w:rPr>
          <w:ins w:id="8512" w:author="Jinwoong Park" w:date="2023-03-03T02:22:00Z"/>
          <w:szCs w:val="21"/>
        </w:rPr>
      </w:pPr>
      <w:ins w:id="8513" w:author="Jinwoong Park" w:date="2023-03-03T02:22:00Z">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ins>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031D4B">
        <w:trPr>
          <w:trHeight w:val="282"/>
          <w:ins w:id="8514" w:author="Jinwoong Park" w:date="2023-03-03T02:22: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031D4B">
            <w:pPr>
              <w:autoSpaceDE/>
              <w:autoSpaceDN/>
              <w:spacing w:after="0"/>
              <w:jc w:val="center"/>
              <w:rPr>
                <w:ins w:id="8515" w:author="Jinwoong Park" w:date="2023-03-03T02:22:00Z"/>
                <w:rFonts w:cs="Arial"/>
                <w:b/>
                <w:bCs/>
                <w:color w:val="000000"/>
                <w:sz w:val="18"/>
                <w:szCs w:val="18"/>
              </w:rPr>
            </w:pPr>
            <w:ins w:id="8516" w:author="Jinwoong Park" w:date="2023-03-03T02:22:00Z">
              <w:r w:rsidRPr="0034505B">
                <w:rPr>
                  <w:rFonts w:cs="Arial"/>
                  <w:b/>
                  <w:bCs/>
                  <w:color w:val="000000"/>
                  <w:sz w:val="18"/>
                  <w:szCs w:val="18"/>
                </w:rPr>
                <w:t>UE UL carriers</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031D4B">
            <w:pPr>
              <w:autoSpaceDE/>
              <w:autoSpaceDN/>
              <w:spacing w:after="0"/>
              <w:jc w:val="center"/>
              <w:rPr>
                <w:ins w:id="8517" w:author="Jinwoong Park" w:date="2023-03-03T02:22:00Z"/>
                <w:rFonts w:cs="Arial"/>
                <w:b/>
                <w:bCs/>
                <w:color w:val="000000"/>
                <w:sz w:val="18"/>
                <w:szCs w:val="18"/>
              </w:rPr>
            </w:pPr>
            <w:ins w:id="8518" w:author="Jinwoong Park" w:date="2023-03-03T02:22:00Z">
              <w:r w:rsidRPr="0034505B">
                <w:rPr>
                  <w:rFonts w:cs="Arial"/>
                  <w:b/>
                  <w:bCs/>
                  <w:color w:val="000000"/>
                  <w:sz w:val="18"/>
                  <w:szCs w:val="18"/>
                </w:rPr>
                <w:t>fx_low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031D4B">
            <w:pPr>
              <w:autoSpaceDE/>
              <w:autoSpaceDN/>
              <w:spacing w:after="0"/>
              <w:jc w:val="center"/>
              <w:rPr>
                <w:ins w:id="8519" w:author="Jinwoong Park" w:date="2023-03-03T02:22:00Z"/>
                <w:rFonts w:cs="Arial"/>
                <w:b/>
                <w:bCs/>
                <w:color w:val="000000"/>
                <w:sz w:val="18"/>
                <w:szCs w:val="18"/>
              </w:rPr>
            </w:pPr>
            <w:ins w:id="8520" w:author="Jinwoong Park" w:date="2023-03-03T02:22:00Z">
              <w:r w:rsidRPr="0034505B">
                <w:rPr>
                  <w:rFonts w:cs="Arial"/>
                  <w:b/>
                  <w:bCs/>
                  <w:color w:val="000000"/>
                  <w:sz w:val="18"/>
                  <w:szCs w:val="18"/>
                </w:rPr>
                <w:t>fx_high</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031D4B">
            <w:pPr>
              <w:autoSpaceDE/>
              <w:autoSpaceDN/>
              <w:spacing w:after="0"/>
              <w:jc w:val="center"/>
              <w:rPr>
                <w:ins w:id="8521" w:author="Jinwoong Park" w:date="2023-03-03T02:22:00Z"/>
                <w:rFonts w:cs="Arial"/>
                <w:b/>
                <w:bCs/>
                <w:color w:val="000000"/>
                <w:sz w:val="18"/>
                <w:szCs w:val="18"/>
              </w:rPr>
            </w:pPr>
            <w:ins w:id="8522" w:author="Jinwoong Park" w:date="2023-03-03T02:22:00Z">
              <w:r w:rsidRPr="0034505B">
                <w:rPr>
                  <w:rFonts w:cs="Arial"/>
                  <w:b/>
                  <w:bCs/>
                  <w:color w:val="000000"/>
                  <w:sz w:val="18"/>
                  <w:szCs w:val="18"/>
                </w:rPr>
                <w:t>fy_low</w:t>
              </w:r>
            </w:ins>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031D4B">
            <w:pPr>
              <w:autoSpaceDE/>
              <w:autoSpaceDN/>
              <w:spacing w:after="0"/>
              <w:jc w:val="center"/>
              <w:rPr>
                <w:ins w:id="8523" w:author="Jinwoong Park" w:date="2023-03-03T02:22:00Z"/>
                <w:rFonts w:cs="Arial"/>
                <w:b/>
                <w:bCs/>
                <w:color w:val="000000"/>
                <w:sz w:val="18"/>
                <w:szCs w:val="18"/>
              </w:rPr>
            </w:pPr>
            <w:ins w:id="8524" w:author="Jinwoong Park" w:date="2023-03-03T02:22:00Z">
              <w:r w:rsidRPr="0034505B">
                <w:rPr>
                  <w:rFonts w:cs="Arial"/>
                  <w:b/>
                  <w:bCs/>
                  <w:color w:val="000000"/>
                  <w:sz w:val="18"/>
                  <w:szCs w:val="18"/>
                </w:rPr>
                <w:t>fy_high</w:t>
              </w:r>
            </w:ins>
          </w:p>
        </w:tc>
      </w:tr>
      <w:tr w:rsidR="000111AB" w:rsidRPr="0034505B" w14:paraId="198A6B75" w14:textId="77777777" w:rsidTr="00031D4B">
        <w:trPr>
          <w:trHeight w:val="282"/>
          <w:ins w:id="8525"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031D4B">
            <w:pPr>
              <w:autoSpaceDE/>
              <w:autoSpaceDN/>
              <w:spacing w:after="0"/>
              <w:jc w:val="center"/>
              <w:rPr>
                <w:ins w:id="8526" w:author="Jinwoong Park" w:date="2023-03-03T02:22:00Z"/>
                <w:rFonts w:cs="Arial"/>
                <w:color w:val="000000"/>
                <w:sz w:val="18"/>
                <w:szCs w:val="18"/>
              </w:rPr>
            </w:pPr>
            <w:ins w:id="8527" w:author="Jinwoong Park" w:date="2023-03-03T02:22:00Z">
              <w:r w:rsidRPr="0034505B">
                <w:rPr>
                  <w:rFonts w:cs="Arial"/>
                  <w:color w:val="000000"/>
                  <w:sz w:val="18"/>
                  <w:szCs w:val="18"/>
                </w:rPr>
                <w:t>UL frequency (MHz)</w:t>
              </w:r>
            </w:ins>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031D4B">
            <w:pPr>
              <w:autoSpaceDE/>
              <w:autoSpaceDN/>
              <w:spacing w:after="0"/>
              <w:jc w:val="center"/>
              <w:rPr>
                <w:ins w:id="8528" w:author="Jinwoong Park" w:date="2023-03-03T02:22:00Z"/>
                <w:rFonts w:cs="Arial"/>
                <w:color w:val="000000"/>
                <w:sz w:val="18"/>
                <w:szCs w:val="18"/>
              </w:rPr>
            </w:pPr>
            <w:ins w:id="8529" w:author="Jinwoong Park" w:date="2023-03-03T02:22:00Z">
              <w:r w:rsidRPr="0034505B">
                <w:rPr>
                  <w:rFonts w:cs="Arial"/>
                  <w:color w:val="000000"/>
                  <w:sz w:val="18"/>
                  <w:szCs w:val="18"/>
                </w:rPr>
                <w:t>824</w:t>
              </w:r>
            </w:ins>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031D4B">
            <w:pPr>
              <w:autoSpaceDE/>
              <w:autoSpaceDN/>
              <w:spacing w:after="0"/>
              <w:jc w:val="center"/>
              <w:rPr>
                <w:ins w:id="8530" w:author="Jinwoong Park" w:date="2023-03-03T02:22:00Z"/>
                <w:rFonts w:cs="Arial"/>
                <w:color w:val="000000"/>
                <w:sz w:val="18"/>
                <w:szCs w:val="18"/>
              </w:rPr>
            </w:pPr>
            <w:ins w:id="8531" w:author="Jinwoong Park" w:date="2023-03-03T02:22:00Z">
              <w:r w:rsidRPr="0034505B">
                <w:rPr>
                  <w:rFonts w:cs="Arial"/>
                  <w:color w:val="000000"/>
                  <w:sz w:val="18"/>
                  <w:szCs w:val="18"/>
                </w:rPr>
                <w:t>849</w:t>
              </w:r>
            </w:ins>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031D4B">
            <w:pPr>
              <w:autoSpaceDE/>
              <w:autoSpaceDN/>
              <w:spacing w:after="0"/>
              <w:jc w:val="center"/>
              <w:rPr>
                <w:ins w:id="8532" w:author="Jinwoong Park" w:date="2023-03-03T02:22:00Z"/>
                <w:rFonts w:cs="Arial"/>
                <w:color w:val="000000"/>
                <w:sz w:val="18"/>
                <w:szCs w:val="18"/>
              </w:rPr>
            </w:pPr>
            <w:ins w:id="8533" w:author="Jinwoong Park" w:date="2023-03-03T02:22:00Z">
              <w:r w:rsidRPr="0034505B">
                <w:rPr>
                  <w:rFonts w:cs="Arial"/>
                  <w:color w:val="000000"/>
                  <w:sz w:val="18"/>
                  <w:szCs w:val="18"/>
                </w:rPr>
                <w:t>3300</w:t>
              </w:r>
            </w:ins>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031D4B">
            <w:pPr>
              <w:autoSpaceDE/>
              <w:autoSpaceDN/>
              <w:spacing w:after="0"/>
              <w:jc w:val="center"/>
              <w:rPr>
                <w:ins w:id="8534" w:author="Jinwoong Park" w:date="2023-03-03T02:22:00Z"/>
                <w:rFonts w:cs="Arial"/>
                <w:color w:val="000000"/>
                <w:sz w:val="18"/>
                <w:szCs w:val="18"/>
              </w:rPr>
            </w:pPr>
            <w:ins w:id="8535" w:author="Jinwoong Park" w:date="2023-03-03T02:22:00Z">
              <w:r w:rsidRPr="0034505B">
                <w:rPr>
                  <w:rFonts w:cs="Arial"/>
                  <w:color w:val="000000"/>
                  <w:sz w:val="18"/>
                  <w:szCs w:val="18"/>
                </w:rPr>
                <w:t>3800</w:t>
              </w:r>
            </w:ins>
          </w:p>
        </w:tc>
      </w:tr>
      <w:tr w:rsidR="000111AB" w:rsidRPr="0034505B" w14:paraId="775E797A" w14:textId="77777777" w:rsidTr="00031D4B">
        <w:trPr>
          <w:trHeight w:val="282"/>
          <w:ins w:id="8536"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031D4B">
            <w:pPr>
              <w:autoSpaceDE/>
              <w:autoSpaceDN/>
              <w:spacing w:after="0"/>
              <w:jc w:val="center"/>
              <w:rPr>
                <w:ins w:id="8537" w:author="Jinwoong Park" w:date="2023-03-03T02:22:00Z"/>
                <w:rFonts w:cs="Arial"/>
                <w:color w:val="000000"/>
                <w:sz w:val="18"/>
                <w:szCs w:val="18"/>
              </w:rPr>
            </w:pPr>
            <w:ins w:id="8538" w:author="Jinwoong Park" w:date="2023-03-03T02:22:00Z">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031D4B">
            <w:pPr>
              <w:autoSpaceDE/>
              <w:autoSpaceDN/>
              <w:spacing w:after="0"/>
              <w:jc w:val="center"/>
              <w:rPr>
                <w:ins w:id="8539" w:author="Jinwoong Park" w:date="2023-03-03T02:22:00Z"/>
                <w:rFonts w:cs="Arial"/>
                <w:color w:val="000000"/>
                <w:sz w:val="18"/>
                <w:szCs w:val="18"/>
              </w:rPr>
            </w:pPr>
            <w:ins w:id="8540" w:author="Jinwoong Park" w:date="2023-03-03T02:22:00Z">
              <w:r w:rsidRPr="0034505B">
                <w:rPr>
                  <w:rFonts w:cs="Arial"/>
                  <w:color w:val="000000"/>
                  <w:sz w:val="18"/>
                  <w:szCs w:val="18"/>
                </w:rPr>
                <w:t>2*fx_low</w:t>
              </w:r>
            </w:ins>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031D4B">
            <w:pPr>
              <w:autoSpaceDE/>
              <w:autoSpaceDN/>
              <w:spacing w:after="0"/>
              <w:jc w:val="center"/>
              <w:rPr>
                <w:ins w:id="8541" w:author="Jinwoong Park" w:date="2023-03-03T02:22:00Z"/>
                <w:rFonts w:cs="Arial"/>
                <w:color w:val="000000"/>
                <w:sz w:val="18"/>
                <w:szCs w:val="18"/>
              </w:rPr>
            </w:pPr>
            <w:ins w:id="8542" w:author="Jinwoong Park" w:date="2023-03-03T02:22:00Z">
              <w:r w:rsidRPr="0034505B">
                <w:rPr>
                  <w:rFonts w:cs="Arial"/>
                  <w:color w:val="000000"/>
                  <w:sz w:val="18"/>
                  <w:szCs w:val="18"/>
                </w:rPr>
                <w:t>2*fx_high</w:t>
              </w:r>
            </w:ins>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031D4B">
            <w:pPr>
              <w:autoSpaceDE/>
              <w:autoSpaceDN/>
              <w:spacing w:after="0"/>
              <w:jc w:val="center"/>
              <w:rPr>
                <w:ins w:id="8543" w:author="Jinwoong Park" w:date="2023-03-03T02:22:00Z"/>
                <w:rFonts w:cs="Arial"/>
                <w:color w:val="000000"/>
                <w:sz w:val="18"/>
                <w:szCs w:val="18"/>
              </w:rPr>
            </w:pPr>
            <w:ins w:id="8544" w:author="Jinwoong Park" w:date="2023-03-03T02:22:00Z">
              <w:r w:rsidRPr="0034505B">
                <w:rPr>
                  <w:rFonts w:cs="Arial"/>
                  <w:color w:val="000000"/>
                  <w:sz w:val="18"/>
                  <w:szCs w:val="18"/>
                </w:rPr>
                <w:t>2*fy_low</w:t>
              </w:r>
            </w:ins>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031D4B">
            <w:pPr>
              <w:autoSpaceDE/>
              <w:autoSpaceDN/>
              <w:spacing w:after="0"/>
              <w:jc w:val="center"/>
              <w:rPr>
                <w:ins w:id="8545" w:author="Jinwoong Park" w:date="2023-03-03T02:22:00Z"/>
                <w:rFonts w:cs="Arial"/>
                <w:color w:val="000000"/>
                <w:sz w:val="18"/>
                <w:szCs w:val="18"/>
              </w:rPr>
            </w:pPr>
            <w:ins w:id="8546" w:author="Jinwoong Park" w:date="2023-03-03T02:22:00Z">
              <w:r w:rsidRPr="0034505B">
                <w:rPr>
                  <w:rFonts w:cs="Arial"/>
                  <w:color w:val="000000"/>
                  <w:sz w:val="18"/>
                  <w:szCs w:val="18"/>
                </w:rPr>
                <w:t>2*fy_high</w:t>
              </w:r>
            </w:ins>
          </w:p>
        </w:tc>
      </w:tr>
      <w:tr w:rsidR="000111AB" w:rsidRPr="0034505B" w14:paraId="7ED705D6" w14:textId="77777777" w:rsidTr="00031D4B">
        <w:trPr>
          <w:trHeight w:val="282"/>
          <w:ins w:id="8547"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031D4B">
            <w:pPr>
              <w:autoSpaceDE/>
              <w:autoSpaceDN/>
              <w:spacing w:after="0"/>
              <w:jc w:val="center"/>
              <w:rPr>
                <w:ins w:id="8548" w:author="Jinwoong Park" w:date="2023-03-03T02:22:00Z"/>
                <w:rFonts w:cs="Arial"/>
                <w:color w:val="000000"/>
                <w:sz w:val="18"/>
                <w:szCs w:val="18"/>
              </w:rPr>
            </w:pPr>
            <w:ins w:id="8549" w:author="Jinwoong Park" w:date="2023-03-03T02:22:00Z">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031D4B">
            <w:pPr>
              <w:autoSpaceDE/>
              <w:autoSpaceDN/>
              <w:spacing w:after="0"/>
              <w:jc w:val="center"/>
              <w:rPr>
                <w:ins w:id="8550" w:author="Jinwoong Park" w:date="2023-03-03T02:22:00Z"/>
                <w:rFonts w:cs="Arial"/>
                <w:color w:val="000000"/>
                <w:sz w:val="18"/>
                <w:szCs w:val="18"/>
              </w:rPr>
            </w:pPr>
            <w:ins w:id="8551" w:author="Jinwoong Park" w:date="2023-03-03T02:22:00Z">
              <w:r w:rsidRPr="0034505B">
                <w:rPr>
                  <w:rFonts w:cs="Arial"/>
                  <w:color w:val="000000"/>
                  <w:sz w:val="18"/>
                  <w:szCs w:val="18"/>
                </w:rPr>
                <w:t>1648</w:t>
              </w:r>
            </w:ins>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031D4B">
            <w:pPr>
              <w:autoSpaceDE/>
              <w:autoSpaceDN/>
              <w:spacing w:after="0"/>
              <w:jc w:val="center"/>
              <w:rPr>
                <w:ins w:id="8552" w:author="Jinwoong Park" w:date="2023-03-03T02:22:00Z"/>
                <w:rFonts w:cs="Arial"/>
                <w:color w:val="000000"/>
                <w:sz w:val="18"/>
                <w:szCs w:val="18"/>
              </w:rPr>
            </w:pPr>
            <w:ins w:id="8553" w:author="Jinwoong Park" w:date="2023-03-03T02:22:00Z">
              <w:r w:rsidRPr="0034505B">
                <w:rPr>
                  <w:rFonts w:cs="Arial"/>
                  <w:color w:val="000000"/>
                  <w:sz w:val="18"/>
                  <w:szCs w:val="18"/>
                </w:rPr>
                <w:t>1698</w:t>
              </w:r>
            </w:ins>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031D4B">
            <w:pPr>
              <w:autoSpaceDE/>
              <w:autoSpaceDN/>
              <w:spacing w:after="0"/>
              <w:jc w:val="center"/>
              <w:rPr>
                <w:ins w:id="8554" w:author="Jinwoong Park" w:date="2023-03-03T02:22:00Z"/>
                <w:rFonts w:cs="Arial"/>
                <w:color w:val="000000"/>
                <w:sz w:val="18"/>
                <w:szCs w:val="18"/>
              </w:rPr>
            </w:pPr>
            <w:ins w:id="8555" w:author="Jinwoong Park" w:date="2023-03-03T02:22:00Z">
              <w:r w:rsidRPr="0034505B">
                <w:rPr>
                  <w:rFonts w:cs="Arial"/>
                  <w:color w:val="000000"/>
                  <w:sz w:val="18"/>
                  <w:szCs w:val="18"/>
                </w:rPr>
                <w:t>6600</w:t>
              </w:r>
            </w:ins>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031D4B">
            <w:pPr>
              <w:autoSpaceDE/>
              <w:autoSpaceDN/>
              <w:spacing w:after="0"/>
              <w:jc w:val="center"/>
              <w:rPr>
                <w:ins w:id="8556" w:author="Jinwoong Park" w:date="2023-03-03T02:22:00Z"/>
                <w:rFonts w:cs="Arial"/>
                <w:color w:val="000000"/>
                <w:sz w:val="18"/>
                <w:szCs w:val="18"/>
              </w:rPr>
            </w:pPr>
            <w:ins w:id="8557" w:author="Jinwoong Park" w:date="2023-03-03T02:22:00Z">
              <w:r w:rsidRPr="0034505B">
                <w:rPr>
                  <w:rFonts w:cs="Arial"/>
                  <w:color w:val="000000"/>
                  <w:sz w:val="18"/>
                  <w:szCs w:val="18"/>
                </w:rPr>
                <w:t>7600</w:t>
              </w:r>
            </w:ins>
          </w:p>
        </w:tc>
      </w:tr>
      <w:tr w:rsidR="000111AB" w:rsidRPr="0034505B" w14:paraId="1C08AA0A" w14:textId="77777777" w:rsidTr="00031D4B">
        <w:trPr>
          <w:trHeight w:val="282"/>
          <w:ins w:id="8558"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031D4B">
            <w:pPr>
              <w:autoSpaceDE/>
              <w:autoSpaceDN/>
              <w:spacing w:after="0"/>
              <w:jc w:val="center"/>
              <w:rPr>
                <w:ins w:id="8559" w:author="Jinwoong Park" w:date="2023-03-03T02:22:00Z"/>
                <w:rFonts w:cs="Arial"/>
                <w:color w:val="000000"/>
                <w:sz w:val="18"/>
                <w:szCs w:val="18"/>
              </w:rPr>
            </w:pPr>
            <w:ins w:id="8560" w:author="Jinwoong Park" w:date="2023-03-03T02:22:00Z">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031D4B">
            <w:pPr>
              <w:autoSpaceDE/>
              <w:autoSpaceDN/>
              <w:spacing w:after="0"/>
              <w:jc w:val="center"/>
              <w:rPr>
                <w:ins w:id="8561" w:author="Jinwoong Park" w:date="2023-03-03T02:22:00Z"/>
                <w:rFonts w:cs="Arial"/>
                <w:color w:val="000000"/>
                <w:sz w:val="18"/>
                <w:szCs w:val="18"/>
              </w:rPr>
            </w:pPr>
            <w:ins w:id="8562" w:author="Jinwoong Park" w:date="2023-03-03T02:22:00Z">
              <w:r w:rsidRPr="0034505B">
                <w:rPr>
                  <w:rFonts w:cs="Arial"/>
                  <w:color w:val="000000"/>
                  <w:sz w:val="18"/>
                  <w:szCs w:val="18"/>
                </w:rPr>
                <w:t>3*fx_low</w:t>
              </w:r>
            </w:ins>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031D4B">
            <w:pPr>
              <w:autoSpaceDE/>
              <w:autoSpaceDN/>
              <w:spacing w:after="0"/>
              <w:jc w:val="center"/>
              <w:rPr>
                <w:ins w:id="8563" w:author="Jinwoong Park" w:date="2023-03-03T02:22:00Z"/>
                <w:rFonts w:cs="Arial"/>
                <w:color w:val="000000"/>
                <w:sz w:val="18"/>
                <w:szCs w:val="18"/>
              </w:rPr>
            </w:pPr>
            <w:ins w:id="8564" w:author="Jinwoong Park" w:date="2023-03-03T02:22:00Z">
              <w:r w:rsidRPr="0034505B">
                <w:rPr>
                  <w:rFonts w:cs="Arial"/>
                  <w:color w:val="000000"/>
                  <w:sz w:val="18"/>
                  <w:szCs w:val="18"/>
                </w:rPr>
                <w:t>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031D4B">
            <w:pPr>
              <w:autoSpaceDE/>
              <w:autoSpaceDN/>
              <w:spacing w:after="0"/>
              <w:jc w:val="center"/>
              <w:rPr>
                <w:ins w:id="8565" w:author="Jinwoong Park" w:date="2023-03-03T02:22:00Z"/>
                <w:rFonts w:cs="Arial"/>
                <w:color w:val="000000"/>
                <w:sz w:val="18"/>
                <w:szCs w:val="18"/>
              </w:rPr>
            </w:pPr>
            <w:ins w:id="8566" w:author="Jinwoong Park" w:date="2023-03-03T02:22:00Z">
              <w:r w:rsidRPr="0034505B">
                <w:rPr>
                  <w:rFonts w:cs="Arial"/>
                  <w:color w:val="000000"/>
                  <w:sz w:val="18"/>
                  <w:szCs w:val="18"/>
                </w:rPr>
                <w:t>3*fy_low</w:t>
              </w:r>
            </w:ins>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031D4B">
            <w:pPr>
              <w:autoSpaceDE/>
              <w:autoSpaceDN/>
              <w:spacing w:after="0"/>
              <w:jc w:val="center"/>
              <w:rPr>
                <w:ins w:id="8567" w:author="Jinwoong Park" w:date="2023-03-03T02:22:00Z"/>
                <w:rFonts w:cs="Arial"/>
                <w:color w:val="000000"/>
                <w:sz w:val="18"/>
                <w:szCs w:val="18"/>
              </w:rPr>
            </w:pPr>
            <w:ins w:id="8568" w:author="Jinwoong Park" w:date="2023-03-03T02:22:00Z">
              <w:r w:rsidRPr="0034505B">
                <w:rPr>
                  <w:rFonts w:cs="Arial"/>
                  <w:color w:val="000000"/>
                  <w:sz w:val="18"/>
                  <w:szCs w:val="18"/>
                </w:rPr>
                <w:t>3*fy_high</w:t>
              </w:r>
            </w:ins>
          </w:p>
        </w:tc>
      </w:tr>
      <w:tr w:rsidR="000111AB" w:rsidRPr="0034505B" w14:paraId="2D35149B" w14:textId="77777777" w:rsidTr="00031D4B">
        <w:trPr>
          <w:trHeight w:val="282"/>
          <w:ins w:id="8569"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031D4B">
            <w:pPr>
              <w:autoSpaceDE/>
              <w:autoSpaceDN/>
              <w:spacing w:after="0"/>
              <w:jc w:val="center"/>
              <w:rPr>
                <w:ins w:id="8570" w:author="Jinwoong Park" w:date="2023-03-03T02:22:00Z"/>
                <w:rFonts w:cs="Arial"/>
                <w:color w:val="000000"/>
                <w:sz w:val="18"/>
                <w:szCs w:val="18"/>
              </w:rPr>
            </w:pPr>
            <w:ins w:id="8571" w:author="Jinwoong Park" w:date="2023-03-03T02:22:00Z">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031D4B">
            <w:pPr>
              <w:autoSpaceDE/>
              <w:autoSpaceDN/>
              <w:spacing w:after="0"/>
              <w:jc w:val="center"/>
              <w:rPr>
                <w:ins w:id="8572" w:author="Jinwoong Park" w:date="2023-03-03T02:22:00Z"/>
                <w:rFonts w:cs="Arial"/>
                <w:color w:val="000000"/>
                <w:sz w:val="18"/>
                <w:szCs w:val="18"/>
              </w:rPr>
            </w:pPr>
            <w:ins w:id="8573" w:author="Jinwoong Park" w:date="2023-03-03T02:22:00Z">
              <w:r w:rsidRPr="0034505B">
                <w:rPr>
                  <w:rFonts w:cs="Arial"/>
                  <w:color w:val="000000"/>
                  <w:sz w:val="18"/>
                  <w:szCs w:val="18"/>
                </w:rPr>
                <w:t>2472</w:t>
              </w:r>
            </w:ins>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031D4B">
            <w:pPr>
              <w:autoSpaceDE/>
              <w:autoSpaceDN/>
              <w:spacing w:after="0"/>
              <w:jc w:val="center"/>
              <w:rPr>
                <w:ins w:id="8574" w:author="Jinwoong Park" w:date="2023-03-03T02:22:00Z"/>
                <w:rFonts w:cs="Arial"/>
                <w:color w:val="000000"/>
                <w:sz w:val="18"/>
                <w:szCs w:val="18"/>
              </w:rPr>
            </w:pPr>
            <w:ins w:id="8575" w:author="Jinwoong Park" w:date="2023-03-03T02:22:00Z">
              <w:r w:rsidRPr="0034505B">
                <w:rPr>
                  <w:rFonts w:cs="Arial"/>
                  <w:color w:val="000000"/>
                  <w:sz w:val="18"/>
                  <w:szCs w:val="18"/>
                </w:rPr>
                <w:t>2547</w:t>
              </w:r>
            </w:ins>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031D4B">
            <w:pPr>
              <w:autoSpaceDE/>
              <w:autoSpaceDN/>
              <w:spacing w:after="0"/>
              <w:jc w:val="center"/>
              <w:rPr>
                <w:ins w:id="8576" w:author="Jinwoong Park" w:date="2023-03-03T02:22:00Z"/>
                <w:rFonts w:cs="Arial"/>
                <w:color w:val="000000"/>
                <w:sz w:val="18"/>
                <w:szCs w:val="18"/>
              </w:rPr>
            </w:pPr>
            <w:ins w:id="8577" w:author="Jinwoong Park" w:date="2023-03-03T02:22:00Z">
              <w:r w:rsidRPr="0034505B">
                <w:rPr>
                  <w:rFonts w:cs="Arial"/>
                  <w:color w:val="000000"/>
                  <w:sz w:val="18"/>
                  <w:szCs w:val="18"/>
                </w:rPr>
                <w:t>9900</w:t>
              </w:r>
            </w:ins>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031D4B">
            <w:pPr>
              <w:autoSpaceDE/>
              <w:autoSpaceDN/>
              <w:spacing w:after="0"/>
              <w:jc w:val="center"/>
              <w:rPr>
                <w:ins w:id="8578" w:author="Jinwoong Park" w:date="2023-03-03T02:22:00Z"/>
                <w:rFonts w:cs="Arial"/>
                <w:color w:val="000000"/>
                <w:sz w:val="18"/>
                <w:szCs w:val="18"/>
              </w:rPr>
            </w:pPr>
            <w:ins w:id="8579" w:author="Jinwoong Park" w:date="2023-03-03T02:22:00Z">
              <w:r w:rsidRPr="0034505B">
                <w:rPr>
                  <w:rFonts w:cs="Arial"/>
                  <w:color w:val="000000"/>
                  <w:sz w:val="18"/>
                  <w:szCs w:val="18"/>
                </w:rPr>
                <w:t>11400</w:t>
              </w:r>
            </w:ins>
          </w:p>
        </w:tc>
      </w:tr>
      <w:tr w:rsidR="000111AB" w:rsidRPr="0034505B" w14:paraId="0D083C25" w14:textId="77777777" w:rsidTr="00031D4B">
        <w:trPr>
          <w:trHeight w:val="282"/>
          <w:ins w:id="8580"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031D4B">
            <w:pPr>
              <w:autoSpaceDE/>
              <w:autoSpaceDN/>
              <w:spacing w:after="0"/>
              <w:jc w:val="center"/>
              <w:rPr>
                <w:ins w:id="8581" w:author="Jinwoong Park" w:date="2023-03-03T02:22:00Z"/>
                <w:rFonts w:cs="Arial"/>
                <w:color w:val="000000"/>
                <w:sz w:val="18"/>
                <w:szCs w:val="18"/>
              </w:rPr>
            </w:pPr>
            <w:ins w:id="8582" w:author="Jinwoong Park" w:date="2023-03-03T02:22:00Z">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031D4B">
            <w:pPr>
              <w:autoSpaceDE/>
              <w:autoSpaceDN/>
              <w:spacing w:after="0"/>
              <w:jc w:val="center"/>
              <w:rPr>
                <w:ins w:id="8583" w:author="Jinwoong Park" w:date="2023-03-03T02:22:00Z"/>
                <w:rFonts w:cs="Arial"/>
                <w:color w:val="000000"/>
                <w:sz w:val="18"/>
                <w:szCs w:val="18"/>
              </w:rPr>
            </w:pPr>
            <w:ins w:id="8584" w:author="Jinwoong Park" w:date="2023-03-03T02:22:00Z">
              <w:r w:rsidRPr="0034505B">
                <w:rPr>
                  <w:rFonts w:cs="Arial"/>
                  <w:color w:val="000000"/>
                  <w:sz w:val="18"/>
                  <w:szCs w:val="18"/>
                </w:rPr>
                <w:t>4*fx_low</w:t>
              </w:r>
            </w:ins>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031D4B">
            <w:pPr>
              <w:autoSpaceDE/>
              <w:autoSpaceDN/>
              <w:spacing w:after="0"/>
              <w:jc w:val="center"/>
              <w:rPr>
                <w:ins w:id="8585" w:author="Jinwoong Park" w:date="2023-03-03T02:22:00Z"/>
                <w:rFonts w:cs="Arial"/>
                <w:color w:val="000000"/>
                <w:sz w:val="18"/>
                <w:szCs w:val="18"/>
              </w:rPr>
            </w:pPr>
            <w:ins w:id="8586" w:author="Jinwoong Park" w:date="2023-03-03T02:22:00Z">
              <w:r w:rsidRPr="0034505B">
                <w:rPr>
                  <w:rFonts w:cs="Arial"/>
                  <w:color w:val="000000"/>
                  <w:sz w:val="18"/>
                  <w:szCs w:val="18"/>
                </w:rPr>
                <w:t>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031D4B">
            <w:pPr>
              <w:autoSpaceDE/>
              <w:autoSpaceDN/>
              <w:spacing w:after="0"/>
              <w:jc w:val="center"/>
              <w:rPr>
                <w:ins w:id="8587" w:author="Jinwoong Park" w:date="2023-03-03T02:22:00Z"/>
                <w:rFonts w:cs="Arial"/>
                <w:color w:val="000000"/>
                <w:sz w:val="18"/>
                <w:szCs w:val="18"/>
              </w:rPr>
            </w:pPr>
            <w:ins w:id="8588" w:author="Jinwoong Park" w:date="2023-03-03T02:22:00Z">
              <w:r w:rsidRPr="0034505B">
                <w:rPr>
                  <w:rFonts w:cs="Arial"/>
                  <w:color w:val="000000"/>
                  <w:sz w:val="18"/>
                  <w:szCs w:val="18"/>
                </w:rPr>
                <w:t>4*fy_low</w:t>
              </w:r>
            </w:ins>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031D4B">
            <w:pPr>
              <w:autoSpaceDE/>
              <w:autoSpaceDN/>
              <w:spacing w:after="0"/>
              <w:jc w:val="center"/>
              <w:rPr>
                <w:ins w:id="8589" w:author="Jinwoong Park" w:date="2023-03-03T02:22:00Z"/>
                <w:rFonts w:cs="Arial"/>
                <w:color w:val="000000"/>
                <w:sz w:val="18"/>
                <w:szCs w:val="18"/>
              </w:rPr>
            </w:pPr>
            <w:ins w:id="8590" w:author="Jinwoong Park" w:date="2023-03-03T02:22:00Z">
              <w:r w:rsidRPr="0034505B">
                <w:rPr>
                  <w:rFonts w:cs="Arial"/>
                  <w:color w:val="000000"/>
                  <w:sz w:val="18"/>
                  <w:szCs w:val="18"/>
                </w:rPr>
                <w:t>4*fy_high</w:t>
              </w:r>
            </w:ins>
          </w:p>
        </w:tc>
      </w:tr>
      <w:tr w:rsidR="000111AB" w:rsidRPr="0034505B" w14:paraId="6790CA85" w14:textId="77777777" w:rsidTr="00031D4B">
        <w:trPr>
          <w:trHeight w:val="282"/>
          <w:ins w:id="8591"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031D4B">
            <w:pPr>
              <w:autoSpaceDE/>
              <w:autoSpaceDN/>
              <w:spacing w:after="0"/>
              <w:jc w:val="center"/>
              <w:rPr>
                <w:ins w:id="8592" w:author="Jinwoong Park" w:date="2023-03-03T02:22:00Z"/>
                <w:rFonts w:cs="Arial"/>
                <w:color w:val="000000"/>
                <w:sz w:val="18"/>
                <w:szCs w:val="18"/>
              </w:rPr>
            </w:pPr>
            <w:ins w:id="8593" w:author="Jinwoong Park" w:date="2023-03-03T02:22:00Z">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031D4B">
            <w:pPr>
              <w:autoSpaceDE/>
              <w:autoSpaceDN/>
              <w:spacing w:after="0"/>
              <w:jc w:val="center"/>
              <w:rPr>
                <w:ins w:id="8594" w:author="Jinwoong Park" w:date="2023-03-03T02:22:00Z"/>
                <w:rFonts w:cs="Arial"/>
                <w:color w:val="000000"/>
                <w:sz w:val="18"/>
                <w:szCs w:val="18"/>
              </w:rPr>
            </w:pPr>
            <w:ins w:id="8595" w:author="Jinwoong Park" w:date="2023-03-03T02:22:00Z">
              <w:r w:rsidRPr="0034505B">
                <w:rPr>
                  <w:rFonts w:cs="Arial"/>
                  <w:color w:val="000000"/>
                  <w:sz w:val="18"/>
                  <w:szCs w:val="18"/>
                </w:rPr>
                <w:t>3296</w:t>
              </w:r>
            </w:ins>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031D4B">
            <w:pPr>
              <w:autoSpaceDE/>
              <w:autoSpaceDN/>
              <w:spacing w:after="0"/>
              <w:jc w:val="center"/>
              <w:rPr>
                <w:ins w:id="8596" w:author="Jinwoong Park" w:date="2023-03-03T02:22:00Z"/>
                <w:rFonts w:cs="Arial"/>
                <w:color w:val="000000"/>
                <w:sz w:val="18"/>
                <w:szCs w:val="18"/>
              </w:rPr>
            </w:pPr>
            <w:ins w:id="8597" w:author="Jinwoong Park" w:date="2023-03-03T02:22:00Z">
              <w:r w:rsidRPr="0034505B">
                <w:rPr>
                  <w:rFonts w:cs="Arial"/>
                  <w:color w:val="000000"/>
                  <w:sz w:val="18"/>
                  <w:szCs w:val="18"/>
                </w:rPr>
                <w:t>3396</w:t>
              </w:r>
            </w:ins>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031D4B">
            <w:pPr>
              <w:autoSpaceDE/>
              <w:autoSpaceDN/>
              <w:spacing w:after="0"/>
              <w:jc w:val="center"/>
              <w:rPr>
                <w:ins w:id="8598" w:author="Jinwoong Park" w:date="2023-03-03T02:22:00Z"/>
                <w:rFonts w:cs="Arial"/>
                <w:color w:val="000000"/>
                <w:sz w:val="18"/>
                <w:szCs w:val="18"/>
              </w:rPr>
            </w:pPr>
            <w:ins w:id="8599" w:author="Jinwoong Park" w:date="2023-03-03T02:22:00Z">
              <w:r w:rsidRPr="0034505B">
                <w:rPr>
                  <w:rFonts w:cs="Arial"/>
                  <w:color w:val="000000"/>
                  <w:sz w:val="18"/>
                  <w:szCs w:val="18"/>
                </w:rPr>
                <w:t>13200</w:t>
              </w:r>
            </w:ins>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031D4B">
            <w:pPr>
              <w:autoSpaceDE/>
              <w:autoSpaceDN/>
              <w:spacing w:after="0"/>
              <w:jc w:val="center"/>
              <w:rPr>
                <w:ins w:id="8600" w:author="Jinwoong Park" w:date="2023-03-03T02:22:00Z"/>
                <w:rFonts w:cs="Arial"/>
                <w:color w:val="000000"/>
                <w:sz w:val="18"/>
                <w:szCs w:val="18"/>
              </w:rPr>
            </w:pPr>
            <w:ins w:id="8601" w:author="Jinwoong Park" w:date="2023-03-03T02:22:00Z">
              <w:r w:rsidRPr="0034505B">
                <w:rPr>
                  <w:rFonts w:cs="Arial"/>
                  <w:color w:val="000000"/>
                  <w:sz w:val="18"/>
                  <w:szCs w:val="18"/>
                </w:rPr>
                <w:t>15200</w:t>
              </w:r>
            </w:ins>
          </w:p>
        </w:tc>
      </w:tr>
      <w:tr w:rsidR="000111AB" w:rsidRPr="0034505B" w14:paraId="7E625567" w14:textId="77777777" w:rsidTr="00031D4B">
        <w:trPr>
          <w:trHeight w:val="282"/>
          <w:ins w:id="8602"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031D4B">
            <w:pPr>
              <w:autoSpaceDE/>
              <w:autoSpaceDN/>
              <w:spacing w:after="0"/>
              <w:jc w:val="center"/>
              <w:rPr>
                <w:ins w:id="8603" w:author="Jinwoong Park" w:date="2023-03-03T02:22:00Z"/>
                <w:rFonts w:cs="Arial"/>
                <w:color w:val="000000"/>
                <w:sz w:val="18"/>
                <w:szCs w:val="18"/>
              </w:rPr>
            </w:pPr>
            <w:ins w:id="8604" w:author="Jinwoong Park" w:date="2023-03-03T02:22:00Z">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ins>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031D4B">
            <w:pPr>
              <w:autoSpaceDE/>
              <w:autoSpaceDN/>
              <w:spacing w:after="0"/>
              <w:jc w:val="center"/>
              <w:rPr>
                <w:ins w:id="8605" w:author="Jinwoong Park" w:date="2023-03-03T02:22:00Z"/>
                <w:rFonts w:cs="Arial"/>
                <w:color w:val="000000"/>
                <w:sz w:val="18"/>
                <w:szCs w:val="18"/>
              </w:rPr>
            </w:pPr>
            <w:ins w:id="8606" w:author="Jinwoong Park" w:date="2023-03-03T02:22:00Z">
              <w:r w:rsidRPr="0034505B">
                <w:rPr>
                  <w:rFonts w:cs="Arial"/>
                  <w:color w:val="000000"/>
                  <w:sz w:val="18"/>
                  <w:szCs w:val="18"/>
                </w:rPr>
                <w:t>5*fx_low</w:t>
              </w:r>
            </w:ins>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031D4B">
            <w:pPr>
              <w:autoSpaceDE/>
              <w:autoSpaceDN/>
              <w:spacing w:after="0"/>
              <w:jc w:val="center"/>
              <w:rPr>
                <w:ins w:id="8607" w:author="Jinwoong Park" w:date="2023-03-03T02:22:00Z"/>
                <w:rFonts w:cs="Arial"/>
                <w:color w:val="000000"/>
                <w:sz w:val="18"/>
                <w:szCs w:val="18"/>
              </w:rPr>
            </w:pPr>
            <w:ins w:id="8608" w:author="Jinwoong Park" w:date="2023-03-03T02:22:00Z">
              <w:r w:rsidRPr="0034505B">
                <w:rPr>
                  <w:rFonts w:cs="Arial"/>
                  <w:color w:val="000000"/>
                  <w:sz w:val="18"/>
                  <w:szCs w:val="18"/>
                </w:rPr>
                <w:t>5*fx_high</w:t>
              </w:r>
            </w:ins>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031D4B">
            <w:pPr>
              <w:autoSpaceDE/>
              <w:autoSpaceDN/>
              <w:spacing w:after="0"/>
              <w:jc w:val="center"/>
              <w:rPr>
                <w:ins w:id="8609" w:author="Jinwoong Park" w:date="2023-03-03T02:22:00Z"/>
                <w:rFonts w:cs="Arial"/>
                <w:color w:val="000000"/>
                <w:sz w:val="18"/>
                <w:szCs w:val="18"/>
              </w:rPr>
            </w:pPr>
            <w:ins w:id="8610" w:author="Jinwoong Park" w:date="2023-03-03T02:22:00Z">
              <w:r w:rsidRPr="0034505B">
                <w:rPr>
                  <w:rFonts w:cs="Arial"/>
                  <w:color w:val="000000"/>
                  <w:sz w:val="18"/>
                  <w:szCs w:val="18"/>
                </w:rPr>
                <w:t>5*fy_low</w:t>
              </w:r>
            </w:ins>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031D4B">
            <w:pPr>
              <w:autoSpaceDE/>
              <w:autoSpaceDN/>
              <w:spacing w:after="0"/>
              <w:jc w:val="center"/>
              <w:rPr>
                <w:ins w:id="8611" w:author="Jinwoong Park" w:date="2023-03-03T02:22:00Z"/>
                <w:rFonts w:cs="Arial"/>
                <w:color w:val="000000"/>
                <w:sz w:val="18"/>
                <w:szCs w:val="18"/>
              </w:rPr>
            </w:pPr>
            <w:ins w:id="8612" w:author="Jinwoong Park" w:date="2023-03-03T02:22:00Z">
              <w:r w:rsidRPr="0034505B">
                <w:rPr>
                  <w:rFonts w:cs="Arial"/>
                  <w:color w:val="000000"/>
                  <w:sz w:val="18"/>
                  <w:szCs w:val="18"/>
                </w:rPr>
                <w:t>5*fy_high</w:t>
              </w:r>
            </w:ins>
          </w:p>
        </w:tc>
      </w:tr>
      <w:tr w:rsidR="000111AB" w:rsidRPr="0034505B" w14:paraId="7825A13C" w14:textId="77777777" w:rsidTr="00031D4B">
        <w:trPr>
          <w:trHeight w:val="282"/>
          <w:ins w:id="8613"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031D4B">
            <w:pPr>
              <w:autoSpaceDE/>
              <w:autoSpaceDN/>
              <w:spacing w:after="0"/>
              <w:jc w:val="center"/>
              <w:rPr>
                <w:ins w:id="8614" w:author="Jinwoong Park" w:date="2023-03-03T02:22:00Z"/>
                <w:rFonts w:cs="Arial"/>
                <w:color w:val="000000"/>
                <w:sz w:val="18"/>
                <w:szCs w:val="18"/>
              </w:rPr>
            </w:pPr>
            <w:ins w:id="8615" w:author="Jinwoong Park" w:date="2023-03-03T02:22:00Z">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031D4B">
            <w:pPr>
              <w:autoSpaceDE/>
              <w:autoSpaceDN/>
              <w:spacing w:after="0"/>
              <w:jc w:val="center"/>
              <w:rPr>
                <w:ins w:id="8616" w:author="Jinwoong Park" w:date="2023-03-03T02:22:00Z"/>
                <w:rFonts w:cs="Arial"/>
                <w:color w:val="000000"/>
                <w:sz w:val="18"/>
                <w:szCs w:val="18"/>
              </w:rPr>
            </w:pPr>
            <w:ins w:id="8617" w:author="Jinwoong Park" w:date="2023-03-03T02:22:00Z">
              <w:r w:rsidRPr="0034505B">
                <w:rPr>
                  <w:rFonts w:cs="Arial"/>
                  <w:color w:val="000000"/>
                  <w:sz w:val="18"/>
                  <w:szCs w:val="18"/>
                </w:rPr>
                <w:t>4120</w:t>
              </w:r>
            </w:ins>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031D4B">
            <w:pPr>
              <w:autoSpaceDE/>
              <w:autoSpaceDN/>
              <w:spacing w:after="0"/>
              <w:jc w:val="center"/>
              <w:rPr>
                <w:ins w:id="8618" w:author="Jinwoong Park" w:date="2023-03-03T02:22:00Z"/>
                <w:rFonts w:cs="Arial"/>
                <w:color w:val="000000"/>
                <w:sz w:val="18"/>
                <w:szCs w:val="18"/>
              </w:rPr>
            </w:pPr>
            <w:ins w:id="8619" w:author="Jinwoong Park" w:date="2023-03-03T02:22:00Z">
              <w:r w:rsidRPr="0034505B">
                <w:rPr>
                  <w:rFonts w:cs="Arial"/>
                  <w:color w:val="000000"/>
                  <w:sz w:val="18"/>
                  <w:szCs w:val="18"/>
                </w:rPr>
                <w:t>4245</w:t>
              </w:r>
            </w:ins>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031D4B">
            <w:pPr>
              <w:autoSpaceDE/>
              <w:autoSpaceDN/>
              <w:spacing w:after="0"/>
              <w:jc w:val="center"/>
              <w:rPr>
                <w:ins w:id="8620" w:author="Jinwoong Park" w:date="2023-03-03T02:22:00Z"/>
                <w:rFonts w:cs="Arial"/>
                <w:color w:val="000000"/>
                <w:sz w:val="18"/>
                <w:szCs w:val="18"/>
              </w:rPr>
            </w:pPr>
            <w:ins w:id="8621" w:author="Jinwoong Park" w:date="2023-03-03T02:22:00Z">
              <w:r w:rsidRPr="0034505B">
                <w:rPr>
                  <w:rFonts w:cs="Arial"/>
                  <w:color w:val="000000"/>
                  <w:sz w:val="18"/>
                  <w:szCs w:val="18"/>
                </w:rPr>
                <w:t>16500</w:t>
              </w:r>
            </w:ins>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031D4B">
            <w:pPr>
              <w:autoSpaceDE/>
              <w:autoSpaceDN/>
              <w:spacing w:after="0"/>
              <w:jc w:val="center"/>
              <w:rPr>
                <w:ins w:id="8622" w:author="Jinwoong Park" w:date="2023-03-03T02:22:00Z"/>
                <w:rFonts w:cs="Arial"/>
                <w:color w:val="000000"/>
                <w:sz w:val="18"/>
                <w:szCs w:val="18"/>
              </w:rPr>
            </w:pPr>
            <w:ins w:id="8623" w:author="Jinwoong Park" w:date="2023-03-03T02:22:00Z">
              <w:r w:rsidRPr="0034505B">
                <w:rPr>
                  <w:rFonts w:cs="Arial"/>
                  <w:color w:val="000000"/>
                  <w:sz w:val="18"/>
                  <w:szCs w:val="18"/>
                </w:rPr>
                <w:t>19000</w:t>
              </w:r>
            </w:ins>
          </w:p>
        </w:tc>
      </w:tr>
      <w:tr w:rsidR="000111AB" w:rsidRPr="0034505B" w14:paraId="64A76008" w14:textId="77777777" w:rsidTr="00031D4B">
        <w:trPr>
          <w:trHeight w:val="282"/>
          <w:ins w:id="8624"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031D4B">
            <w:pPr>
              <w:autoSpaceDE/>
              <w:autoSpaceDN/>
              <w:spacing w:after="0"/>
              <w:jc w:val="center"/>
              <w:rPr>
                <w:ins w:id="8625" w:author="Jinwoong Park" w:date="2023-03-03T02:22:00Z"/>
                <w:rFonts w:cs="Arial"/>
                <w:color w:val="000000"/>
                <w:sz w:val="18"/>
                <w:szCs w:val="18"/>
              </w:rPr>
            </w:pPr>
            <w:ins w:id="8626" w:author="Jinwoong Park" w:date="2023-03-03T02:22:00Z">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031D4B">
            <w:pPr>
              <w:autoSpaceDE/>
              <w:autoSpaceDN/>
              <w:spacing w:after="0"/>
              <w:jc w:val="center"/>
              <w:rPr>
                <w:ins w:id="8627" w:author="Jinwoong Park" w:date="2023-03-03T02:22:00Z"/>
                <w:rFonts w:cs="Arial"/>
                <w:color w:val="000000"/>
                <w:sz w:val="18"/>
                <w:szCs w:val="18"/>
              </w:rPr>
            </w:pPr>
            <w:ins w:id="8628" w:author="Jinwoong Park" w:date="2023-03-03T02:22:00Z">
              <w:r w:rsidRPr="0034505B">
                <w:rPr>
                  <w:rFonts w:cs="Arial"/>
                  <w:color w:val="000000"/>
                  <w:sz w:val="18"/>
                  <w:szCs w:val="18"/>
                </w:rPr>
                <w:t>|fy_low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031D4B">
            <w:pPr>
              <w:autoSpaceDE/>
              <w:autoSpaceDN/>
              <w:spacing w:after="0"/>
              <w:jc w:val="center"/>
              <w:rPr>
                <w:ins w:id="8629" w:author="Jinwoong Park" w:date="2023-03-03T02:22:00Z"/>
                <w:rFonts w:cs="Arial"/>
                <w:color w:val="000000"/>
                <w:sz w:val="18"/>
                <w:szCs w:val="18"/>
              </w:rPr>
            </w:pPr>
            <w:ins w:id="8630" w:author="Jinwoong Park" w:date="2023-03-03T02:22:00Z">
              <w:r w:rsidRPr="0034505B">
                <w:rPr>
                  <w:rFonts w:cs="Arial"/>
                  <w:color w:val="000000"/>
                  <w:sz w:val="18"/>
                  <w:szCs w:val="18"/>
                </w:rPr>
                <w:t>|fy_high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031D4B">
            <w:pPr>
              <w:autoSpaceDE/>
              <w:autoSpaceDN/>
              <w:spacing w:after="0"/>
              <w:jc w:val="center"/>
              <w:rPr>
                <w:ins w:id="8631" w:author="Jinwoong Park" w:date="2023-03-03T02:22:00Z"/>
                <w:rFonts w:cs="Arial"/>
                <w:color w:val="000000"/>
                <w:sz w:val="18"/>
                <w:szCs w:val="18"/>
              </w:rPr>
            </w:pPr>
            <w:ins w:id="8632" w:author="Jinwoong Park" w:date="2023-03-03T02:22:00Z">
              <w:r w:rsidRPr="0034505B">
                <w:rPr>
                  <w:rFonts w:cs="Arial"/>
                  <w:color w:val="000000"/>
                  <w:sz w:val="18"/>
                  <w:szCs w:val="18"/>
                </w:rPr>
                <w:t>|fy_low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031D4B">
            <w:pPr>
              <w:autoSpaceDE/>
              <w:autoSpaceDN/>
              <w:spacing w:after="0"/>
              <w:jc w:val="center"/>
              <w:rPr>
                <w:ins w:id="8633" w:author="Jinwoong Park" w:date="2023-03-03T02:22:00Z"/>
                <w:rFonts w:cs="Arial"/>
                <w:color w:val="000000"/>
                <w:sz w:val="18"/>
                <w:szCs w:val="18"/>
              </w:rPr>
            </w:pPr>
            <w:ins w:id="8634" w:author="Jinwoong Park" w:date="2023-03-03T02:22:00Z">
              <w:r w:rsidRPr="0034505B">
                <w:rPr>
                  <w:rFonts w:cs="Arial"/>
                  <w:color w:val="000000"/>
                  <w:sz w:val="18"/>
                  <w:szCs w:val="18"/>
                </w:rPr>
                <w:t>|fy_high + fx_high|</w:t>
              </w:r>
            </w:ins>
          </w:p>
        </w:tc>
      </w:tr>
      <w:tr w:rsidR="000111AB" w:rsidRPr="0034505B" w14:paraId="1EA89A08" w14:textId="77777777" w:rsidTr="00031D4B">
        <w:trPr>
          <w:trHeight w:val="282"/>
          <w:ins w:id="8635"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031D4B">
            <w:pPr>
              <w:autoSpaceDE/>
              <w:autoSpaceDN/>
              <w:spacing w:after="0"/>
              <w:jc w:val="center"/>
              <w:rPr>
                <w:ins w:id="8636" w:author="Jinwoong Park" w:date="2023-03-03T02:22:00Z"/>
                <w:rFonts w:cs="Arial"/>
                <w:color w:val="000000"/>
                <w:sz w:val="18"/>
                <w:szCs w:val="18"/>
              </w:rPr>
            </w:pPr>
            <w:ins w:id="8637"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031D4B">
            <w:pPr>
              <w:autoSpaceDE/>
              <w:autoSpaceDN/>
              <w:spacing w:after="0"/>
              <w:jc w:val="center"/>
              <w:rPr>
                <w:ins w:id="8638" w:author="Jinwoong Park" w:date="2023-03-03T02:22:00Z"/>
                <w:rFonts w:cs="Arial"/>
                <w:color w:val="000000"/>
                <w:sz w:val="18"/>
                <w:szCs w:val="18"/>
              </w:rPr>
            </w:pPr>
            <w:ins w:id="8639" w:author="Jinwoong Park" w:date="2023-03-03T02:22:00Z">
              <w:r w:rsidRPr="0034505B">
                <w:rPr>
                  <w:rFonts w:cs="Arial"/>
                  <w:color w:val="000000"/>
                  <w:sz w:val="18"/>
                  <w:szCs w:val="18"/>
                </w:rPr>
                <w:t>2451</w:t>
              </w:r>
            </w:ins>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031D4B">
            <w:pPr>
              <w:autoSpaceDE/>
              <w:autoSpaceDN/>
              <w:spacing w:after="0"/>
              <w:jc w:val="center"/>
              <w:rPr>
                <w:ins w:id="8640" w:author="Jinwoong Park" w:date="2023-03-03T02:22:00Z"/>
                <w:rFonts w:cs="Arial"/>
                <w:color w:val="000000"/>
                <w:sz w:val="18"/>
                <w:szCs w:val="18"/>
              </w:rPr>
            </w:pPr>
            <w:ins w:id="8641" w:author="Jinwoong Park" w:date="2023-03-03T02:22:00Z">
              <w:r w:rsidRPr="0034505B">
                <w:rPr>
                  <w:rFonts w:cs="Arial"/>
                  <w:color w:val="000000"/>
                  <w:sz w:val="18"/>
                  <w:szCs w:val="18"/>
                </w:rPr>
                <w:t>2976</w:t>
              </w:r>
            </w:ins>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031D4B">
            <w:pPr>
              <w:autoSpaceDE/>
              <w:autoSpaceDN/>
              <w:spacing w:after="0"/>
              <w:jc w:val="center"/>
              <w:rPr>
                <w:ins w:id="8642" w:author="Jinwoong Park" w:date="2023-03-03T02:22:00Z"/>
                <w:rFonts w:cs="Arial"/>
                <w:color w:val="000000"/>
                <w:sz w:val="18"/>
                <w:szCs w:val="18"/>
              </w:rPr>
            </w:pPr>
            <w:ins w:id="8643" w:author="Jinwoong Park" w:date="2023-03-03T02:22:00Z">
              <w:r w:rsidRPr="0034505B">
                <w:rPr>
                  <w:rFonts w:cs="Arial"/>
                  <w:color w:val="000000"/>
                  <w:sz w:val="18"/>
                  <w:szCs w:val="18"/>
                </w:rPr>
                <w:t>4124</w:t>
              </w:r>
            </w:ins>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031D4B">
            <w:pPr>
              <w:autoSpaceDE/>
              <w:autoSpaceDN/>
              <w:spacing w:after="0"/>
              <w:jc w:val="center"/>
              <w:rPr>
                <w:ins w:id="8644" w:author="Jinwoong Park" w:date="2023-03-03T02:22:00Z"/>
                <w:rFonts w:cs="Arial"/>
                <w:color w:val="000000"/>
                <w:sz w:val="18"/>
                <w:szCs w:val="18"/>
              </w:rPr>
            </w:pPr>
            <w:ins w:id="8645" w:author="Jinwoong Park" w:date="2023-03-03T02:22:00Z">
              <w:r w:rsidRPr="0034505B">
                <w:rPr>
                  <w:rFonts w:cs="Arial"/>
                  <w:color w:val="000000"/>
                  <w:sz w:val="18"/>
                  <w:szCs w:val="18"/>
                </w:rPr>
                <w:t>4649</w:t>
              </w:r>
            </w:ins>
          </w:p>
        </w:tc>
      </w:tr>
      <w:tr w:rsidR="000111AB" w:rsidRPr="0034505B" w14:paraId="0E07E385" w14:textId="77777777" w:rsidTr="00031D4B">
        <w:trPr>
          <w:trHeight w:val="282"/>
          <w:ins w:id="8646"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031D4B">
            <w:pPr>
              <w:autoSpaceDE/>
              <w:autoSpaceDN/>
              <w:spacing w:after="0"/>
              <w:jc w:val="center"/>
              <w:rPr>
                <w:ins w:id="8647" w:author="Jinwoong Park" w:date="2023-03-03T02:22:00Z"/>
                <w:rFonts w:cs="Arial"/>
                <w:color w:val="000000"/>
                <w:sz w:val="18"/>
                <w:szCs w:val="18"/>
              </w:rPr>
            </w:pPr>
            <w:ins w:id="8648" w:author="Jinwoong Park" w:date="2023-03-03T02:22:00Z">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031D4B">
            <w:pPr>
              <w:autoSpaceDE/>
              <w:autoSpaceDN/>
              <w:spacing w:after="0"/>
              <w:jc w:val="center"/>
              <w:rPr>
                <w:ins w:id="8649" w:author="Jinwoong Park" w:date="2023-03-03T02:22:00Z"/>
                <w:rFonts w:cs="Arial"/>
                <w:color w:val="000000"/>
                <w:sz w:val="18"/>
                <w:szCs w:val="18"/>
              </w:rPr>
            </w:pPr>
            <w:ins w:id="8650" w:author="Jinwoong Park" w:date="2023-03-03T02:22:00Z">
              <w:r w:rsidRPr="0034505B">
                <w:rPr>
                  <w:rFonts w:cs="Arial"/>
                  <w:color w:val="000000"/>
                  <w:sz w:val="18"/>
                  <w:szCs w:val="18"/>
                </w:rPr>
                <w:t>|2*fx_low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031D4B">
            <w:pPr>
              <w:autoSpaceDE/>
              <w:autoSpaceDN/>
              <w:spacing w:after="0"/>
              <w:jc w:val="center"/>
              <w:rPr>
                <w:ins w:id="8651" w:author="Jinwoong Park" w:date="2023-03-03T02:22:00Z"/>
                <w:rFonts w:cs="Arial"/>
                <w:color w:val="000000"/>
                <w:sz w:val="18"/>
                <w:szCs w:val="18"/>
              </w:rPr>
            </w:pPr>
            <w:ins w:id="8652" w:author="Jinwoong Park" w:date="2023-03-03T02:22:00Z">
              <w:r w:rsidRPr="0034505B">
                <w:rPr>
                  <w:rFonts w:cs="Arial"/>
                  <w:color w:val="000000"/>
                  <w:sz w:val="18"/>
                  <w:szCs w:val="18"/>
                </w:rPr>
                <w:t>|2*fx_high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031D4B">
            <w:pPr>
              <w:autoSpaceDE/>
              <w:autoSpaceDN/>
              <w:spacing w:after="0"/>
              <w:jc w:val="center"/>
              <w:rPr>
                <w:ins w:id="8653" w:author="Jinwoong Park" w:date="2023-03-03T02:22:00Z"/>
                <w:rFonts w:cs="Arial"/>
                <w:color w:val="000000"/>
                <w:sz w:val="18"/>
                <w:szCs w:val="18"/>
              </w:rPr>
            </w:pPr>
            <w:ins w:id="8654" w:author="Jinwoong Park" w:date="2023-03-03T02:22:00Z">
              <w:r w:rsidRPr="0034505B">
                <w:rPr>
                  <w:rFonts w:cs="Arial"/>
                  <w:color w:val="000000"/>
                  <w:sz w:val="18"/>
                  <w:szCs w:val="18"/>
                </w:rPr>
                <w:t>|2*fy_low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031D4B">
            <w:pPr>
              <w:autoSpaceDE/>
              <w:autoSpaceDN/>
              <w:spacing w:after="0"/>
              <w:jc w:val="center"/>
              <w:rPr>
                <w:ins w:id="8655" w:author="Jinwoong Park" w:date="2023-03-03T02:22:00Z"/>
                <w:rFonts w:cs="Arial"/>
                <w:color w:val="000000"/>
                <w:sz w:val="18"/>
                <w:szCs w:val="18"/>
              </w:rPr>
            </w:pPr>
            <w:ins w:id="8656" w:author="Jinwoong Park" w:date="2023-03-03T02:22:00Z">
              <w:r w:rsidRPr="0034505B">
                <w:rPr>
                  <w:rFonts w:cs="Arial"/>
                  <w:color w:val="000000"/>
                  <w:sz w:val="18"/>
                  <w:szCs w:val="18"/>
                </w:rPr>
                <w:t>|2*fy_high – fx_low|</w:t>
              </w:r>
            </w:ins>
          </w:p>
        </w:tc>
      </w:tr>
      <w:tr w:rsidR="000111AB" w:rsidRPr="0034505B" w14:paraId="420A7394" w14:textId="77777777" w:rsidTr="00031D4B">
        <w:trPr>
          <w:trHeight w:val="282"/>
          <w:ins w:id="8657"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031D4B">
            <w:pPr>
              <w:autoSpaceDE/>
              <w:autoSpaceDN/>
              <w:spacing w:after="0"/>
              <w:jc w:val="center"/>
              <w:rPr>
                <w:ins w:id="8658" w:author="Jinwoong Park" w:date="2023-03-03T02:22:00Z"/>
                <w:rFonts w:cs="Arial"/>
                <w:color w:val="000000"/>
                <w:sz w:val="18"/>
                <w:szCs w:val="18"/>
              </w:rPr>
            </w:pPr>
            <w:ins w:id="8659"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031D4B">
            <w:pPr>
              <w:autoSpaceDE/>
              <w:autoSpaceDN/>
              <w:spacing w:after="0"/>
              <w:jc w:val="center"/>
              <w:rPr>
                <w:ins w:id="8660" w:author="Jinwoong Park" w:date="2023-03-03T02:22:00Z"/>
                <w:rFonts w:cs="Arial"/>
                <w:color w:val="000000"/>
                <w:sz w:val="18"/>
                <w:szCs w:val="18"/>
              </w:rPr>
            </w:pPr>
            <w:ins w:id="8661" w:author="Jinwoong Park" w:date="2023-03-03T02:22:00Z">
              <w:r w:rsidRPr="0034505B">
                <w:rPr>
                  <w:rFonts w:cs="Arial"/>
                  <w:color w:val="000000"/>
                  <w:sz w:val="18"/>
                  <w:szCs w:val="18"/>
                </w:rPr>
                <w:t>2152</w:t>
              </w:r>
            </w:ins>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031D4B">
            <w:pPr>
              <w:autoSpaceDE/>
              <w:autoSpaceDN/>
              <w:spacing w:after="0"/>
              <w:jc w:val="center"/>
              <w:rPr>
                <w:ins w:id="8662" w:author="Jinwoong Park" w:date="2023-03-03T02:22:00Z"/>
                <w:rFonts w:cs="Arial"/>
                <w:color w:val="000000"/>
                <w:sz w:val="18"/>
                <w:szCs w:val="18"/>
              </w:rPr>
            </w:pPr>
            <w:ins w:id="8663" w:author="Jinwoong Park" w:date="2023-03-03T02:22:00Z">
              <w:r w:rsidRPr="0034505B">
                <w:rPr>
                  <w:rFonts w:cs="Arial"/>
                  <w:color w:val="000000"/>
                  <w:sz w:val="18"/>
                  <w:szCs w:val="18"/>
                </w:rPr>
                <w:t>1602</w:t>
              </w:r>
            </w:ins>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031D4B">
            <w:pPr>
              <w:autoSpaceDE/>
              <w:autoSpaceDN/>
              <w:spacing w:after="0"/>
              <w:jc w:val="center"/>
              <w:rPr>
                <w:ins w:id="8664" w:author="Jinwoong Park" w:date="2023-03-03T02:22:00Z"/>
                <w:rFonts w:cs="Arial"/>
                <w:color w:val="000000"/>
                <w:sz w:val="18"/>
                <w:szCs w:val="18"/>
              </w:rPr>
            </w:pPr>
            <w:ins w:id="8665" w:author="Jinwoong Park" w:date="2023-03-03T02:22:00Z">
              <w:r w:rsidRPr="0034505B">
                <w:rPr>
                  <w:rFonts w:cs="Arial"/>
                  <w:color w:val="000000"/>
                  <w:sz w:val="18"/>
                  <w:szCs w:val="18"/>
                </w:rPr>
                <w:t>5751</w:t>
              </w:r>
            </w:ins>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031D4B">
            <w:pPr>
              <w:autoSpaceDE/>
              <w:autoSpaceDN/>
              <w:spacing w:after="0"/>
              <w:jc w:val="center"/>
              <w:rPr>
                <w:ins w:id="8666" w:author="Jinwoong Park" w:date="2023-03-03T02:22:00Z"/>
                <w:rFonts w:cs="Arial"/>
                <w:color w:val="000000"/>
                <w:sz w:val="18"/>
                <w:szCs w:val="18"/>
              </w:rPr>
            </w:pPr>
            <w:ins w:id="8667" w:author="Jinwoong Park" w:date="2023-03-03T02:22:00Z">
              <w:r w:rsidRPr="0034505B">
                <w:rPr>
                  <w:rFonts w:cs="Arial"/>
                  <w:color w:val="000000"/>
                  <w:sz w:val="18"/>
                  <w:szCs w:val="18"/>
                </w:rPr>
                <w:t>6776</w:t>
              </w:r>
            </w:ins>
          </w:p>
        </w:tc>
      </w:tr>
      <w:tr w:rsidR="000111AB" w:rsidRPr="0034505B" w14:paraId="36397485" w14:textId="77777777" w:rsidTr="00031D4B">
        <w:trPr>
          <w:trHeight w:val="282"/>
          <w:ins w:id="8668"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031D4B">
            <w:pPr>
              <w:autoSpaceDE/>
              <w:autoSpaceDN/>
              <w:spacing w:after="0"/>
              <w:jc w:val="center"/>
              <w:rPr>
                <w:ins w:id="8669" w:author="Jinwoong Park" w:date="2023-03-03T02:22:00Z"/>
                <w:rFonts w:cs="Arial"/>
                <w:color w:val="000000"/>
                <w:sz w:val="18"/>
                <w:szCs w:val="18"/>
              </w:rPr>
            </w:pPr>
            <w:ins w:id="8670" w:author="Jinwoong Park" w:date="2023-03-03T02:22:00Z">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031D4B">
            <w:pPr>
              <w:autoSpaceDE/>
              <w:autoSpaceDN/>
              <w:spacing w:after="0"/>
              <w:jc w:val="center"/>
              <w:rPr>
                <w:ins w:id="8671" w:author="Jinwoong Park" w:date="2023-03-03T02:22:00Z"/>
                <w:rFonts w:cs="Arial"/>
                <w:color w:val="000000"/>
                <w:sz w:val="18"/>
                <w:szCs w:val="18"/>
              </w:rPr>
            </w:pPr>
            <w:ins w:id="8672" w:author="Jinwoong Park" w:date="2023-03-03T02:22:00Z">
              <w:r w:rsidRPr="0034505B">
                <w:rPr>
                  <w:rFonts w:cs="Arial"/>
                  <w:color w:val="000000"/>
                  <w:sz w:val="18"/>
                  <w:szCs w:val="18"/>
                </w:rPr>
                <w:t>|2*fx_low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031D4B">
            <w:pPr>
              <w:autoSpaceDE/>
              <w:autoSpaceDN/>
              <w:spacing w:after="0"/>
              <w:jc w:val="center"/>
              <w:rPr>
                <w:ins w:id="8673" w:author="Jinwoong Park" w:date="2023-03-03T02:22:00Z"/>
                <w:rFonts w:cs="Arial"/>
                <w:color w:val="000000"/>
                <w:sz w:val="18"/>
                <w:szCs w:val="18"/>
              </w:rPr>
            </w:pPr>
            <w:ins w:id="8674" w:author="Jinwoong Park" w:date="2023-03-03T02:22:00Z">
              <w:r w:rsidRPr="0034505B">
                <w:rPr>
                  <w:rFonts w:cs="Arial"/>
                  <w:color w:val="000000"/>
                  <w:sz w:val="18"/>
                  <w:szCs w:val="18"/>
                </w:rPr>
                <w:t>|2*fx_high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031D4B">
            <w:pPr>
              <w:autoSpaceDE/>
              <w:autoSpaceDN/>
              <w:spacing w:after="0"/>
              <w:jc w:val="center"/>
              <w:rPr>
                <w:ins w:id="8675" w:author="Jinwoong Park" w:date="2023-03-03T02:22:00Z"/>
                <w:rFonts w:cs="Arial"/>
                <w:color w:val="000000"/>
                <w:sz w:val="18"/>
                <w:szCs w:val="18"/>
              </w:rPr>
            </w:pPr>
            <w:ins w:id="8676" w:author="Jinwoong Park" w:date="2023-03-03T02:22:00Z">
              <w:r w:rsidRPr="0034505B">
                <w:rPr>
                  <w:rFonts w:cs="Arial"/>
                  <w:color w:val="000000"/>
                  <w:sz w:val="18"/>
                  <w:szCs w:val="18"/>
                </w:rPr>
                <w:t>|2*fy_low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031D4B">
            <w:pPr>
              <w:autoSpaceDE/>
              <w:autoSpaceDN/>
              <w:spacing w:after="0"/>
              <w:jc w:val="center"/>
              <w:rPr>
                <w:ins w:id="8677" w:author="Jinwoong Park" w:date="2023-03-03T02:22:00Z"/>
                <w:rFonts w:cs="Arial"/>
                <w:color w:val="000000"/>
                <w:sz w:val="18"/>
                <w:szCs w:val="18"/>
              </w:rPr>
            </w:pPr>
            <w:ins w:id="8678" w:author="Jinwoong Park" w:date="2023-03-03T02:22:00Z">
              <w:r w:rsidRPr="0034505B">
                <w:rPr>
                  <w:rFonts w:cs="Arial"/>
                  <w:color w:val="000000"/>
                  <w:sz w:val="18"/>
                  <w:szCs w:val="18"/>
                </w:rPr>
                <w:t>|2*fy_high + fx_high|</w:t>
              </w:r>
            </w:ins>
          </w:p>
        </w:tc>
      </w:tr>
      <w:tr w:rsidR="000111AB" w:rsidRPr="0034505B" w14:paraId="34E3CDD4" w14:textId="77777777" w:rsidTr="00031D4B">
        <w:trPr>
          <w:trHeight w:val="282"/>
          <w:ins w:id="8679"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031D4B">
            <w:pPr>
              <w:autoSpaceDE/>
              <w:autoSpaceDN/>
              <w:spacing w:after="0"/>
              <w:jc w:val="center"/>
              <w:rPr>
                <w:ins w:id="8680" w:author="Jinwoong Park" w:date="2023-03-03T02:22:00Z"/>
                <w:rFonts w:cs="Arial"/>
                <w:color w:val="000000"/>
                <w:sz w:val="18"/>
                <w:szCs w:val="18"/>
              </w:rPr>
            </w:pPr>
            <w:ins w:id="8681"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031D4B">
            <w:pPr>
              <w:autoSpaceDE/>
              <w:autoSpaceDN/>
              <w:spacing w:after="0"/>
              <w:jc w:val="center"/>
              <w:rPr>
                <w:ins w:id="8682" w:author="Jinwoong Park" w:date="2023-03-03T02:22:00Z"/>
                <w:rFonts w:cs="Arial"/>
                <w:color w:val="000000"/>
                <w:sz w:val="18"/>
                <w:szCs w:val="18"/>
              </w:rPr>
            </w:pPr>
            <w:ins w:id="8683" w:author="Jinwoong Park" w:date="2023-03-03T02:22:00Z">
              <w:r w:rsidRPr="0034505B">
                <w:rPr>
                  <w:rFonts w:cs="Arial"/>
                  <w:color w:val="000000"/>
                  <w:sz w:val="18"/>
                  <w:szCs w:val="18"/>
                </w:rPr>
                <w:t>4948</w:t>
              </w:r>
            </w:ins>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031D4B">
            <w:pPr>
              <w:autoSpaceDE/>
              <w:autoSpaceDN/>
              <w:spacing w:after="0"/>
              <w:jc w:val="center"/>
              <w:rPr>
                <w:ins w:id="8684" w:author="Jinwoong Park" w:date="2023-03-03T02:22:00Z"/>
                <w:rFonts w:cs="Arial"/>
                <w:color w:val="000000"/>
                <w:sz w:val="18"/>
                <w:szCs w:val="18"/>
              </w:rPr>
            </w:pPr>
            <w:ins w:id="8685" w:author="Jinwoong Park" w:date="2023-03-03T02:22:00Z">
              <w:r w:rsidRPr="0034505B">
                <w:rPr>
                  <w:rFonts w:cs="Arial"/>
                  <w:color w:val="000000"/>
                  <w:sz w:val="18"/>
                  <w:szCs w:val="18"/>
                </w:rPr>
                <w:t>5498</w:t>
              </w:r>
            </w:ins>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031D4B">
            <w:pPr>
              <w:autoSpaceDE/>
              <w:autoSpaceDN/>
              <w:spacing w:after="0"/>
              <w:jc w:val="center"/>
              <w:rPr>
                <w:ins w:id="8686" w:author="Jinwoong Park" w:date="2023-03-03T02:22:00Z"/>
                <w:rFonts w:cs="Arial"/>
                <w:color w:val="000000"/>
                <w:sz w:val="18"/>
                <w:szCs w:val="18"/>
              </w:rPr>
            </w:pPr>
            <w:ins w:id="8687" w:author="Jinwoong Park" w:date="2023-03-03T02:22:00Z">
              <w:r w:rsidRPr="0034505B">
                <w:rPr>
                  <w:rFonts w:cs="Arial"/>
                  <w:color w:val="000000"/>
                  <w:sz w:val="18"/>
                  <w:szCs w:val="18"/>
                </w:rPr>
                <w:t>7424</w:t>
              </w:r>
            </w:ins>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031D4B">
            <w:pPr>
              <w:autoSpaceDE/>
              <w:autoSpaceDN/>
              <w:spacing w:after="0"/>
              <w:jc w:val="center"/>
              <w:rPr>
                <w:ins w:id="8688" w:author="Jinwoong Park" w:date="2023-03-03T02:22:00Z"/>
                <w:rFonts w:cs="Arial"/>
                <w:color w:val="000000"/>
                <w:sz w:val="18"/>
                <w:szCs w:val="18"/>
              </w:rPr>
            </w:pPr>
            <w:ins w:id="8689" w:author="Jinwoong Park" w:date="2023-03-03T02:22:00Z">
              <w:r w:rsidRPr="0034505B">
                <w:rPr>
                  <w:rFonts w:cs="Arial"/>
                  <w:color w:val="000000"/>
                  <w:sz w:val="18"/>
                  <w:szCs w:val="18"/>
                </w:rPr>
                <w:t>8449</w:t>
              </w:r>
            </w:ins>
          </w:p>
        </w:tc>
      </w:tr>
      <w:tr w:rsidR="000111AB" w:rsidRPr="0034505B" w14:paraId="07280754" w14:textId="77777777" w:rsidTr="00031D4B">
        <w:trPr>
          <w:trHeight w:val="282"/>
          <w:ins w:id="8690"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031D4B">
            <w:pPr>
              <w:autoSpaceDE/>
              <w:autoSpaceDN/>
              <w:spacing w:after="0"/>
              <w:jc w:val="center"/>
              <w:rPr>
                <w:ins w:id="8691" w:author="Jinwoong Park" w:date="2023-03-03T02:22:00Z"/>
                <w:rFonts w:cs="Arial"/>
                <w:color w:val="000000"/>
                <w:sz w:val="18"/>
                <w:szCs w:val="18"/>
              </w:rPr>
            </w:pPr>
            <w:ins w:id="8692" w:author="Jinwoong Park" w:date="2023-03-03T02:22:00Z">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031D4B">
            <w:pPr>
              <w:autoSpaceDE/>
              <w:autoSpaceDN/>
              <w:spacing w:after="0"/>
              <w:jc w:val="center"/>
              <w:rPr>
                <w:ins w:id="8693" w:author="Jinwoong Park" w:date="2023-03-03T02:22:00Z"/>
                <w:rFonts w:cs="Arial"/>
                <w:color w:val="000000"/>
                <w:sz w:val="18"/>
                <w:szCs w:val="18"/>
              </w:rPr>
            </w:pPr>
            <w:ins w:id="8694" w:author="Jinwoong Park" w:date="2023-03-03T02:22:00Z">
              <w:r w:rsidRPr="0034505B">
                <w:rPr>
                  <w:rFonts w:cs="Arial"/>
                  <w:color w:val="000000"/>
                  <w:sz w:val="18"/>
                  <w:szCs w:val="18"/>
                </w:rPr>
                <w:t>|3*fx_low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031D4B">
            <w:pPr>
              <w:autoSpaceDE/>
              <w:autoSpaceDN/>
              <w:spacing w:after="0"/>
              <w:jc w:val="center"/>
              <w:rPr>
                <w:ins w:id="8695" w:author="Jinwoong Park" w:date="2023-03-03T02:22:00Z"/>
                <w:rFonts w:cs="Arial"/>
                <w:color w:val="000000"/>
                <w:sz w:val="18"/>
                <w:szCs w:val="18"/>
              </w:rPr>
            </w:pPr>
            <w:ins w:id="8696" w:author="Jinwoong Park" w:date="2023-03-03T02:22:00Z">
              <w:r w:rsidRPr="0034505B">
                <w:rPr>
                  <w:rFonts w:cs="Arial"/>
                  <w:color w:val="000000"/>
                  <w:sz w:val="18"/>
                  <w:szCs w:val="18"/>
                </w:rPr>
                <w:t>|3*fx_high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031D4B">
            <w:pPr>
              <w:autoSpaceDE/>
              <w:autoSpaceDN/>
              <w:spacing w:after="0"/>
              <w:jc w:val="center"/>
              <w:rPr>
                <w:ins w:id="8697" w:author="Jinwoong Park" w:date="2023-03-03T02:22:00Z"/>
                <w:rFonts w:cs="Arial"/>
                <w:color w:val="000000"/>
                <w:sz w:val="18"/>
                <w:szCs w:val="18"/>
              </w:rPr>
            </w:pPr>
            <w:ins w:id="8698" w:author="Jinwoong Park" w:date="2023-03-03T02:22:00Z">
              <w:r w:rsidRPr="0034505B">
                <w:rPr>
                  <w:rFonts w:cs="Arial"/>
                  <w:color w:val="000000"/>
                  <w:sz w:val="18"/>
                  <w:szCs w:val="18"/>
                </w:rPr>
                <w:t>|3*fy_low – fx_high|</w:t>
              </w:r>
            </w:ins>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031D4B">
            <w:pPr>
              <w:autoSpaceDE/>
              <w:autoSpaceDN/>
              <w:spacing w:after="0"/>
              <w:jc w:val="center"/>
              <w:rPr>
                <w:ins w:id="8699" w:author="Jinwoong Park" w:date="2023-03-03T02:22:00Z"/>
                <w:rFonts w:cs="Arial"/>
                <w:color w:val="000000"/>
                <w:sz w:val="18"/>
                <w:szCs w:val="18"/>
              </w:rPr>
            </w:pPr>
            <w:ins w:id="8700" w:author="Jinwoong Park" w:date="2023-03-03T02:22:00Z">
              <w:r w:rsidRPr="0034505B">
                <w:rPr>
                  <w:rFonts w:cs="Arial"/>
                  <w:color w:val="000000"/>
                  <w:sz w:val="18"/>
                  <w:szCs w:val="18"/>
                </w:rPr>
                <w:t>|3*fy_high – fx_low|</w:t>
              </w:r>
            </w:ins>
          </w:p>
        </w:tc>
      </w:tr>
      <w:tr w:rsidR="000111AB" w:rsidRPr="0034505B" w14:paraId="6D8AC37A" w14:textId="77777777" w:rsidTr="00031D4B">
        <w:trPr>
          <w:trHeight w:val="282"/>
          <w:ins w:id="8701"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031D4B">
            <w:pPr>
              <w:autoSpaceDE/>
              <w:autoSpaceDN/>
              <w:spacing w:after="0"/>
              <w:jc w:val="center"/>
              <w:rPr>
                <w:ins w:id="8702" w:author="Jinwoong Park" w:date="2023-03-03T02:22:00Z"/>
                <w:rFonts w:cs="Arial"/>
                <w:color w:val="000000"/>
                <w:sz w:val="18"/>
                <w:szCs w:val="18"/>
              </w:rPr>
            </w:pPr>
            <w:ins w:id="8703"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031D4B">
            <w:pPr>
              <w:autoSpaceDE/>
              <w:autoSpaceDN/>
              <w:spacing w:after="0"/>
              <w:jc w:val="center"/>
              <w:rPr>
                <w:ins w:id="8704" w:author="Jinwoong Park" w:date="2023-03-03T02:22:00Z"/>
                <w:rFonts w:cs="Arial"/>
                <w:color w:val="000000"/>
                <w:sz w:val="18"/>
                <w:szCs w:val="18"/>
              </w:rPr>
            </w:pPr>
            <w:ins w:id="8705" w:author="Jinwoong Park" w:date="2023-03-03T02:22:00Z">
              <w:r w:rsidRPr="0034505B">
                <w:rPr>
                  <w:rFonts w:cs="Arial"/>
                  <w:color w:val="000000"/>
                  <w:sz w:val="18"/>
                  <w:szCs w:val="18"/>
                </w:rPr>
                <w:t>1328</w:t>
              </w:r>
            </w:ins>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031D4B">
            <w:pPr>
              <w:autoSpaceDE/>
              <w:autoSpaceDN/>
              <w:spacing w:after="0"/>
              <w:jc w:val="center"/>
              <w:rPr>
                <w:ins w:id="8706" w:author="Jinwoong Park" w:date="2023-03-03T02:22:00Z"/>
                <w:rFonts w:cs="Arial"/>
                <w:color w:val="000000"/>
                <w:sz w:val="18"/>
                <w:szCs w:val="18"/>
              </w:rPr>
            </w:pPr>
            <w:ins w:id="8707" w:author="Jinwoong Park" w:date="2023-03-03T02:22:00Z">
              <w:r w:rsidRPr="0034505B">
                <w:rPr>
                  <w:rFonts w:cs="Arial"/>
                  <w:color w:val="000000"/>
                  <w:sz w:val="18"/>
                  <w:szCs w:val="18"/>
                </w:rPr>
                <w:t>753</w:t>
              </w:r>
            </w:ins>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031D4B">
            <w:pPr>
              <w:autoSpaceDE/>
              <w:autoSpaceDN/>
              <w:spacing w:after="0"/>
              <w:jc w:val="center"/>
              <w:rPr>
                <w:ins w:id="8708" w:author="Jinwoong Park" w:date="2023-03-03T02:22:00Z"/>
                <w:rFonts w:cs="Arial"/>
                <w:color w:val="000000"/>
                <w:sz w:val="18"/>
                <w:szCs w:val="18"/>
              </w:rPr>
            </w:pPr>
            <w:ins w:id="8709" w:author="Jinwoong Park" w:date="2023-03-03T02:22:00Z">
              <w:r w:rsidRPr="0034505B">
                <w:rPr>
                  <w:rFonts w:cs="Arial"/>
                  <w:color w:val="000000"/>
                  <w:sz w:val="18"/>
                  <w:szCs w:val="18"/>
                </w:rPr>
                <w:t>9051</w:t>
              </w:r>
            </w:ins>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031D4B">
            <w:pPr>
              <w:autoSpaceDE/>
              <w:autoSpaceDN/>
              <w:spacing w:after="0"/>
              <w:jc w:val="center"/>
              <w:rPr>
                <w:ins w:id="8710" w:author="Jinwoong Park" w:date="2023-03-03T02:22:00Z"/>
                <w:rFonts w:cs="Arial"/>
                <w:color w:val="000000"/>
                <w:sz w:val="18"/>
                <w:szCs w:val="18"/>
              </w:rPr>
            </w:pPr>
            <w:ins w:id="8711" w:author="Jinwoong Park" w:date="2023-03-03T02:22:00Z">
              <w:r w:rsidRPr="0034505B">
                <w:rPr>
                  <w:rFonts w:cs="Arial"/>
                  <w:color w:val="000000"/>
                  <w:sz w:val="18"/>
                  <w:szCs w:val="18"/>
                </w:rPr>
                <w:t>10576</w:t>
              </w:r>
            </w:ins>
          </w:p>
        </w:tc>
      </w:tr>
      <w:tr w:rsidR="000111AB" w:rsidRPr="0034505B" w14:paraId="7C0A4B3B" w14:textId="77777777" w:rsidTr="00031D4B">
        <w:trPr>
          <w:trHeight w:val="282"/>
          <w:ins w:id="8712"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031D4B">
            <w:pPr>
              <w:autoSpaceDE/>
              <w:autoSpaceDN/>
              <w:spacing w:after="0"/>
              <w:jc w:val="center"/>
              <w:rPr>
                <w:ins w:id="8713" w:author="Jinwoong Park" w:date="2023-03-03T02:22:00Z"/>
                <w:rFonts w:cs="Arial"/>
                <w:color w:val="000000"/>
                <w:sz w:val="18"/>
                <w:szCs w:val="18"/>
              </w:rPr>
            </w:pPr>
            <w:ins w:id="8714" w:author="Jinwoong Park" w:date="2023-03-03T02:22:00Z">
              <w:r w:rsidRPr="0034505B">
                <w:rPr>
                  <w:rFonts w:cs="Arial"/>
                  <w:color w:val="000000"/>
                  <w:sz w:val="18"/>
                  <w:szCs w:val="18"/>
                </w:rPr>
                <w:lastRenderedPageBreak/>
                <w:t>Two-tone 4</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031D4B">
            <w:pPr>
              <w:autoSpaceDE/>
              <w:autoSpaceDN/>
              <w:spacing w:after="0"/>
              <w:jc w:val="center"/>
              <w:rPr>
                <w:ins w:id="8715" w:author="Jinwoong Park" w:date="2023-03-03T02:22:00Z"/>
                <w:rFonts w:cs="Arial"/>
                <w:color w:val="000000"/>
                <w:sz w:val="18"/>
                <w:szCs w:val="18"/>
              </w:rPr>
            </w:pPr>
            <w:ins w:id="8716" w:author="Jinwoong Park" w:date="2023-03-03T02:22:00Z">
              <w:r w:rsidRPr="0034505B">
                <w:rPr>
                  <w:rFonts w:cs="Arial"/>
                  <w:color w:val="000000"/>
                  <w:sz w:val="18"/>
                  <w:szCs w:val="18"/>
                </w:rPr>
                <w:t>|2*fx_low – 2*fy_high|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031D4B">
            <w:pPr>
              <w:autoSpaceDE/>
              <w:autoSpaceDN/>
              <w:spacing w:after="0"/>
              <w:jc w:val="center"/>
              <w:rPr>
                <w:ins w:id="8717" w:author="Jinwoong Park" w:date="2023-03-03T02:22:00Z"/>
                <w:rFonts w:cs="Arial"/>
                <w:color w:val="000000"/>
                <w:sz w:val="18"/>
                <w:szCs w:val="18"/>
              </w:rPr>
            </w:pPr>
            <w:ins w:id="8718" w:author="Jinwoong Park" w:date="2023-03-03T02:22:00Z">
              <w:r w:rsidRPr="0034505B">
                <w:rPr>
                  <w:rFonts w:cs="Arial"/>
                  <w:color w:val="000000"/>
                  <w:sz w:val="18"/>
                  <w:szCs w:val="18"/>
                </w:rPr>
                <w:t>|2*fx_high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031D4B">
            <w:pPr>
              <w:autoSpaceDE/>
              <w:autoSpaceDN/>
              <w:spacing w:after="0"/>
              <w:jc w:val="center"/>
              <w:rPr>
                <w:ins w:id="8719" w:author="Jinwoong Park" w:date="2023-03-03T02:22:00Z"/>
                <w:rFonts w:cs="Arial"/>
                <w:color w:val="000000"/>
                <w:sz w:val="18"/>
                <w:szCs w:val="18"/>
              </w:rPr>
            </w:pPr>
            <w:ins w:id="8720" w:author="Jinwoong Park" w:date="2023-03-03T02:22:00Z">
              <w:r w:rsidRPr="0034505B">
                <w:rPr>
                  <w:rFonts w:cs="Arial"/>
                  <w:color w:val="000000"/>
                  <w:sz w:val="18"/>
                  <w:szCs w:val="18"/>
                </w:rPr>
                <w:t>|2*fx_low + 2*fy_low|</w:t>
              </w:r>
            </w:ins>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031D4B">
            <w:pPr>
              <w:autoSpaceDE/>
              <w:autoSpaceDN/>
              <w:spacing w:after="0"/>
              <w:jc w:val="center"/>
              <w:rPr>
                <w:ins w:id="8721" w:author="Jinwoong Park" w:date="2023-03-03T02:22:00Z"/>
                <w:rFonts w:cs="Arial"/>
                <w:color w:val="000000"/>
                <w:sz w:val="18"/>
                <w:szCs w:val="18"/>
              </w:rPr>
            </w:pPr>
            <w:ins w:id="8722" w:author="Jinwoong Park" w:date="2023-03-03T02:22:00Z">
              <w:r w:rsidRPr="0034505B">
                <w:rPr>
                  <w:rFonts w:cs="Arial"/>
                  <w:color w:val="000000"/>
                  <w:sz w:val="18"/>
                  <w:szCs w:val="18"/>
                </w:rPr>
                <w:t>|2*fx_high + 2*fy_high|</w:t>
              </w:r>
            </w:ins>
          </w:p>
        </w:tc>
      </w:tr>
      <w:tr w:rsidR="000111AB" w:rsidRPr="0034505B" w14:paraId="00098D3B" w14:textId="77777777" w:rsidTr="00031D4B">
        <w:trPr>
          <w:trHeight w:val="282"/>
          <w:ins w:id="8723"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031D4B">
            <w:pPr>
              <w:autoSpaceDE/>
              <w:autoSpaceDN/>
              <w:spacing w:after="0"/>
              <w:jc w:val="center"/>
              <w:rPr>
                <w:ins w:id="8724" w:author="Jinwoong Park" w:date="2023-03-03T02:22:00Z"/>
                <w:rFonts w:cs="Arial"/>
                <w:color w:val="000000"/>
                <w:sz w:val="18"/>
                <w:szCs w:val="18"/>
              </w:rPr>
            </w:pPr>
            <w:ins w:id="8725"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031D4B">
            <w:pPr>
              <w:autoSpaceDE/>
              <w:autoSpaceDN/>
              <w:spacing w:after="0"/>
              <w:jc w:val="center"/>
              <w:rPr>
                <w:ins w:id="8726" w:author="Jinwoong Park" w:date="2023-03-03T02:22:00Z"/>
                <w:rFonts w:cs="Arial"/>
                <w:color w:val="000000"/>
                <w:sz w:val="18"/>
                <w:szCs w:val="18"/>
              </w:rPr>
            </w:pPr>
            <w:ins w:id="8727" w:author="Jinwoong Park" w:date="2023-03-03T02:22:00Z">
              <w:r w:rsidRPr="0034505B">
                <w:rPr>
                  <w:rFonts w:cs="Arial"/>
                  <w:color w:val="000000"/>
                  <w:sz w:val="18"/>
                  <w:szCs w:val="18"/>
                </w:rPr>
                <w:t>5952</w:t>
              </w:r>
            </w:ins>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031D4B">
            <w:pPr>
              <w:autoSpaceDE/>
              <w:autoSpaceDN/>
              <w:spacing w:after="0"/>
              <w:jc w:val="center"/>
              <w:rPr>
                <w:ins w:id="8728" w:author="Jinwoong Park" w:date="2023-03-03T02:22:00Z"/>
                <w:rFonts w:cs="Arial"/>
                <w:color w:val="000000"/>
                <w:sz w:val="18"/>
                <w:szCs w:val="18"/>
              </w:rPr>
            </w:pPr>
            <w:ins w:id="8729" w:author="Jinwoong Park" w:date="2023-03-03T02:22:00Z">
              <w:r w:rsidRPr="0034505B">
                <w:rPr>
                  <w:rFonts w:cs="Arial"/>
                  <w:color w:val="000000"/>
                  <w:sz w:val="18"/>
                  <w:szCs w:val="18"/>
                </w:rPr>
                <w:t>4902</w:t>
              </w:r>
            </w:ins>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031D4B">
            <w:pPr>
              <w:autoSpaceDE/>
              <w:autoSpaceDN/>
              <w:spacing w:after="0"/>
              <w:jc w:val="center"/>
              <w:rPr>
                <w:ins w:id="8730" w:author="Jinwoong Park" w:date="2023-03-03T02:22:00Z"/>
                <w:rFonts w:cs="Arial"/>
                <w:color w:val="000000"/>
                <w:sz w:val="18"/>
                <w:szCs w:val="18"/>
              </w:rPr>
            </w:pPr>
            <w:ins w:id="8731" w:author="Jinwoong Park" w:date="2023-03-03T02:22:00Z">
              <w:r w:rsidRPr="0034505B">
                <w:rPr>
                  <w:rFonts w:cs="Arial"/>
                  <w:color w:val="000000"/>
                  <w:sz w:val="18"/>
                  <w:szCs w:val="18"/>
                </w:rPr>
                <w:t>8248</w:t>
              </w:r>
            </w:ins>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031D4B">
            <w:pPr>
              <w:autoSpaceDE/>
              <w:autoSpaceDN/>
              <w:spacing w:after="0"/>
              <w:jc w:val="center"/>
              <w:rPr>
                <w:ins w:id="8732" w:author="Jinwoong Park" w:date="2023-03-03T02:22:00Z"/>
                <w:rFonts w:cs="Arial"/>
                <w:color w:val="000000"/>
                <w:sz w:val="18"/>
                <w:szCs w:val="18"/>
              </w:rPr>
            </w:pPr>
            <w:ins w:id="8733" w:author="Jinwoong Park" w:date="2023-03-03T02:22:00Z">
              <w:r w:rsidRPr="0034505B">
                <w:rPr>
                  <w:rFonts w:cs="Arial"/>
                  <w:color w:val="000000"/>
                  <w:sz w:val="18"/>
                  <w:szCs w:val="18"/>
                </w:rPr>
                <w:t>9298</w:t>
              </w:r>
            </w:ins>
          </w:p>
        </w:tc>
      </w:tr>
      <w:tr w:rsidR="000111AB" w:rsidRPr="0034505B" w14:paraId="5BEBF211" w14:textId="77777777" w:rsidTr="00031D4B">
        <w:trPr>
          <w:trHeight w:val="282"/>
          <w:ins w:id="8734"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031D4B">
            <w:pPr>
              <w:autoSpaceDE/>
              <w:autoSpaceDN/>
              <w:spacing w:after="0"/>
              <w:jc w:val="center"/>
              <w:rPr>
                <w:ins w:id="8735" w:author="Jinwoong Park" w:date="2023-03-03T02:22:00Z"/>
                <w:rFonts w:cs="Arial"/>
                <w:color w:val="000000"/>
                <w:sz w:val="18"/>
                <w:szCs w:val="18"/>
              </w:rPr>
            </w:pPr>
            <w:ins w:id="8736" w:author="Jinwoong Park" w:date="2023-03-03T02:22:00Z">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031D4B">
            <w:pPr>
              <w:autoSpaceDE/>
              <w:autoSpaceDN/>
              <w:spacing w:after="0"/>
              <w:jc w:val="center"/>
              <w:rPr>
                <w:ins w:id="8737" w:author="Jinwoong Park" w:date="2023-03-03T02:22:00Z"/>
                <w:rFonts w:cs="Arial"/>
                <w:color w:val="000000"/>
                <w:sz w:val="18"/>
                <w:szCs w:val="18"/>
              </w:rPr>
            </w:pPr>
            <w:ins w:id="8738" w:author="Jinwoong Park" w:date="2023-03-03T02:22:00Z">
              <w:r w:rsidRPr="0034505B">
                <w:rPr>
                  <w:rFonts w:cs="Arial"/>
                  <w:color w:val="000000"/>
                  <w:sz w:val="18"/>
                  <w:szCs w:val="18"/>
                </w:rPr>
                <w:t>|3*fx_low + fy_low|</w:t>
              </w:r>
            </w:ins>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031D4B">
            <w:pPr>
              <w:autoSpaceDE/>
              <w:autoSpaceDN/>
              <w:spacing w:after="0"/>
              <w:jc w:val="center"/>
              <w:rPr>
                <w:ins w:id="8739" w:author="Jinwoong Park" w:date="2023-03-03T02:22:00Z"/>
                <w:rFonts w:cs="Arial"/>
                <w:color w:val="000000"/>
                <w:sz w:val="18"/>
                <w:szCs w:val="18"/>
              </w:rPr>
            </w:pPr>
            <w:ins w:id="8740" w:author="Jinwoong Park" w:date="2023-03-03T02:22:00Z">
              <w:r w:rsidRPr="0034505B">
                <w:rPr>
                  <w:rFonts w:cs="Arial"/>
                  <w:color w:val="000000"/>
                  <w:sz w:val="18"/>
                  <w:szCs w:val="18"/>
                </w:rPr>
                <w:t>|3*fx_high + fy_high|</w:t>
              </w:r>
            </w:ins>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031D4B">
            <w:pPr>
              <w:autoSpaceDE/>
              <w:autoSpaceDN/>
              <w:spacing w:after="0"/>
              <w:jc w:val="center"/>
              <w:rPr>
                <w:ins w:id="8741" w:author="Jinwoong Park" w:date="2023-03-03T02:22:00Z"/>
                <w:rFonts w:cs="Arial"/>
                <w:color w:val="000000"/>
                <w:sz w:val="18"/>
                <w:szCs w:val="18"/>
              </w:rPr>
            </w:pPr>
            <w:ins w:id="8742" w:author="Jinwoong Park" w:date="2023-03-03T02:22:00Z">
              <w:r w:rsidRPr="0034505B">
                <w:rPr>
                  <w:rFonts w:cs="Arial"/>
                  <w:color w:val="000000"/>
                  <w:sz w:val="18"/>
                  <w:szCs w:val="18"/>
                </w:rPr>
                <w:t>|3*fy_low + fx_low|</w:t>
              </w:r>
            </w:ins>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031D4B">
            <w:pPr>
              <w:autoSpaceDE/>
              <w:autoSpaceDN/>
              <w:spacing w:after="0"/>
              <w:jc w:val="center"/>
              <w:rPr>
                <w:ins w:id="8743" w:author="Jinwoong Park" w:date="2023-03-03T02:22:00Z"/>
                <w:rFonts w:cs="Arial"/>
                <w:color w:val="000000"/>
                <w:sz w:val="18"/>
                <w:szCs w:val="18"/>
              </w:rPr>
            </w:pPr>
            <w:ins w:id="8744" w:author="Jinwoong Park" w:date="2023-03-03T02:22:00Z">
              <w:r w:rsidRPr="0034505B">
                <w:rPr>
                  <w:rFonts w:cs="Arial"/>
                  <w:color w:val="000000"/>
                  <w:sz w:val="18"/>
                  <w:szCs w:val="18"/>
                </w:rPr>
                <w:t>|3*fy_high + fx_high|</w:t>
              </w:r>
            </w:ins>
          </w:p>
        </w:tc>
      </w:tr>
      <w:tr w:rsidR="000111AB" w:rsidRPr="0034505B" w14:paraId="4E156FD0" w14:textId="77777777" w:rsidTr="00031D4B">
        <w:trPr>
          <w:trHeight w:val="282"/>
          <w:ins w:id="8745"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031D4B">
            <w:pPr>
              <w:autoSpaceDE/>
              <w:autoSpaceDN/>
              <w:spacing w:after="0"/>
              <w:jc w:val="center"/>
              <w:rPr>
                <w:ins w:id="8746" w:author="Jinwoong Park" w:date="2023-03-03T02:22:00Z"/>
                <w:rFonts w:cs="Arial"/>
                <w:color w:val="000000"/>
                <w:sz w:val="18"/>
                <w:szCs w:val="18"/>
              </w:rPr>
            </w:pPr>
            <w:ins w:id="8747"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031D4B">
            <w:pPr>
              <w:autoSpaceDE/>
              <w:autoSpaceDN/>
              <w:spacing w:after="0"/>
              <w:jc w:val="center"/>
              <w:rPr>
                <w:ins w:id="8748" w:author="Jinwoong Park" w:date="2023-03-03T02:22:00Z"/>
                <w:rFonts w:cs="Arial"/>
                <w:color w:val="000000"/>
                <w:sz w:val="18"/>
                <w:szCs w:val="18"/>
              </w:rPr>
            </w:pPr>
            <w:ins w:id="8749" w:author="Jinwoong Park" w:date="2023-03-03T02:22:00Z">
              <w:r w:rsidRPr="0034505B">
                <w:rPr>
                  <w:rFonts w:cs="Arial"/>
                  <w:color w:val="000000"/>
                  <w:sz w:val="18"/>
                  <w:szCs w:val="18"/>
                </w:rPr>
                <w:t>5772</w:t>
              </w:r>
            </w:ins>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031D4B">
            <w:pPr>
              <w:autoSpaceDE/>
              <w:autoSpaceDN/>
              <w:spacing w:after="0"/>
              <w:jc w:val="center"/>
              <w:rPr>
                <w:ins w:id="8750" w:author="Jinwoong Park" w:date="2023-03-03T02:22:00Z"/>
                <w:rFonts w:cs="Arial"/>
                <w:color w:val="000000"/>
                <w:sz w:val="18"/>
                <w:szCs w:val="18"/>
              </w:rPr>
            </w:pPr>
            <w:ins w:id="8751" w:author="Jinwoong Park" w:date="2023-03-03T02:22:00Z">
              <w:r w:rsidRPr="0034505B">
                <w:rPr>
                  <w:rFonts w:cs="Arial"/>
                  <w:color w:val="000000"/>
                  <w:sz w:val="18"/>
                  <w:szCs w:val="18"/>
                </w:rPr>
                <w:t>6347</w:t>
              </w:r>
            </w:ins>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031D4B">
            <w:pPr>
              <w:autoSpaceDE/>
              <w:autoSpaceDN/>
              <w:spacing w:after="0"/>
              <w:jc w:val="center"/>
              <w:rPr>
                <w:ins w:id="8752" w:author="Jinwoong Park" w:date="2023-03-03T02:22:00Z"/>
                <w:rFonts w:cs="Arial"/>
                <w:color w:val="000000"/>
                <w:sz w:val="18"/>
                <w:szCs w:val="18"/>
              </w:rPr>
            </w:pPr>
            <w:ins w:id="8753" w:author="Jinwoong Park" w:date="2023-03-03T02:22:00Z">
              <w:r w:rsidRPr="0034505B">
                <w:rPr>
                  <w:rFonts w:cs="Arial"/>
                  <w:color w:val="000000"/>
                  <w:sz w:val="18"/>
                  <w:szCs w:val="18"/>
                </w:rPr>
                <w:t>10724</w:t>
              </w:r>
            </w:ins>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031D4B">
            <w:pPr>
              <w:autoSpaceDE/>
              <w:autoSpaceDN/>
              <w:spacing w:after="0"/>
              <w:jc w:val="center"/>
              <w:rPr>
                <w:ins w:id="8754" w:author="Jinwoong Park" w:date="2023-03-03T02:22:00Z"/>
                <w:rFonts w:cs="Arial"/>
                <w:color w:val="000000"/>
                <w:sz w:val="18"/>
                <w:szCs w:val="18"/>
              </w:rPr>
            </w:pPr>
            <w:ins w:id="8755" w:author="Jinwoong Park" w:date="2023-03-03T02:22:00Z">
              <w:r w:rsidRPr="0034505B">
                <w:rPr>
                  <w:rFonts w:cs="Arial"/>
                  <w:color w:val="000000"/>
                  <w:sz w:val="18"/>
                  <w:szCs w:val="18"/>
                </w:rPr>
                <w:t>12249</w:t>
              </w:r>
            </w:ins>
          </w:p>
        </w:tc>
      </w:tr>
      <w:tr w:rsidR="000111AB" w:rsidRPr="0034505B" w14:paraId="5B0C06D9" w14:textId="77777777" w:rsidTr="00031D4B">
        <w:trPr>
          <w:trHeight w:val="282"/>
          <w:ins w:id="8756"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031D4B">
            <w:pPr>
              <w:autoSpaceDE/>
              <w:autoSpaceDN/>
              <w:spacing w:after="0"/>
              <w:jc w:val="center"/>
              <w:rPr>
                <w:ins w:id="8757" w:author="Jinwoong Park" w:date="2023-03-03T02:22:00Z"/>
                <w:rFonts w:cs="Arial"/>
                <w:color w:val="000000"/>
                <w:sz w:val="18"/>
                <w:szCs w:val="18"/>
              </w:rPr>
            </w:pPr>
            <w:ins w:id="8758"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031D4B">
            <w:pPr>
              <w:autoSpaceDE/>
              <w:autoSpaceDN/>
              <w:spacing w:after="0"/>
              <w:jc w:val="center"/>
              <w:rPr>
                <w:ins w:id="8759" w:author="Jinwoong Park" w:date="2023-03-03T02:22:00Z"/>
                <w:rFonts w:cs="Arial"/>
                <w:color w:val="000000"/>
                <w:sz w:val="18"/>
                <w:szCs w:val="18"/>
              </w:rPr>
            </w:pPr>
            <w:ins w:id="8760" w:author="Jinwoong Park" w:date="2023-03-03T02:22:00Z">
              <w:r w:rsidRPr="0034505B">
                <w:rPr>
                  <w:rFonts w:cs="Arial"/>
                  <w:color w:val="000000"/>
                  <w:sz w:val="18"/>
                  <w:szCs w:val="18"/>
                </w:rPr>
                <w:t>|fx_low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031D4B">
            <w:pPr>
              <w:autoSpaceDE/>
              <w:autoSpaceDN/>
              <w:spacing w:after="0"/>
              <w:jc w:val="center"/>
              <w:rPr>
                <w:ins w:id="8761" w:author="Jinwoong Park" w:date="2023-03-03T02:22:00Z"/>
                <w:rFonts w:cs="Arial"/>
                <w:color w:val="000000"/>
                <w:sz w:val="18"/>
                <w:szCs w:val="18"/>
              </w:rPr>
            </w:pPr>
            <w:ins w:id="8762" w:author="Jinwoong Park" w:date="2023-03-03T02:22:00Z">
              <w:r w:rsidRPr="0034505B">
                <w:rPr>
                  <w:rFonts w:cs="Arial"/>
                  <w:color w:val="000000"/>
                  <w:sz w:val="18"/>
                  <w:szCs w:val="18"/>
                </w:rPr>
                <w:t>|fx_high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031D4B">
            <w:pPr>
              <w:autoSpaceDE/>
              <w:autoSpaceDN/>
              <w:spacing w:after="0"/>
              <w:jc w:val="center"/>
              <w:rPr>
                <w:ins w:id="8763" w:author="Jinwoong Park" w:date="2023-03-03T02:22:00Z"/>
                <w:rFonts w:cs="Arial"/>
                <w:color w:val="000000"/>
                <w:sz w:val="18"/>
                <w:szCs w:val="18"/>
              </w:rPr>
            </w:pPr>
            <w:ins w:id="8764" w:author="Jinwoong Park" w:date="2023-03-03T02:22:00Z">
              <w:r w:rsidRPr="0034505B">
                <w:rPr>
                  <w:rFonts w:cs="Arial"/>
                  <w:color w:val="000000"/>
                  <w:sz w:val="18"/>
                  <w:szCs w:val="18"/>
                </w:rPr>
                <w:t>|fy_low – 4*fx_high|</w:t>
              </w:r>
            </w:ins>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031D4B">
            <w:pPr>
              <w:autoSpaceDE/>
              <w:autoSpaceDN/>
              <w:spacing w:after="0"/>
              <w:jc w:val="center"/>
              <w:rPr>
                <w:ins w:id="8765" w:author="Jinwoong Park" w:date="2023-03-03T02:22:00Z"/>
                <w:rFonts w:cs="Arial"/>
                <w:color w:val="000000"/>
                <w:sz w:val="18"/>
                <w:szCs w:val="18"/>
              </w:rPr>
            </w:pPr>
            <w:ins w:id="8766" w:author="Jinwoong Park" w:date="2023-03-03T02:22:00Z">
              <w:r w:rsidRPr="0034505B">
                <w:rPr>
                  <w:rFonts w:cs="Arial"/>
                  <w:color w:val="000000"/>
                  <w:sz w:val="18"/>
                  <w:szCs w:val="18"/>
                </w:rPr>
                <w:t>|fy_high – 4*fx_low|</w:t>
              </w:r>
            </w:ins>
          </w:p>
        </w:tc>
      </w:tr>
      <w:tr w:rsidR="000111AB" w:rsidRPr="0034505B" w14:paraId="37387DA7" w14:textId="77777777" w:rsidTr="00031D4B">
        <w:trPr>
          <w:trHeight w:val="282"/>
          <w:ins w:id="8767"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031D4B">
            <w:pPr>
              <w:autoSpaceDE/>
              <w:autoSpaceDN/>
              <w:spacing w:after="0"/>
              <w:jc w:val="center"/>
              <w:rPr>
                <w:ins w:id="8768" w:author="Jinwoong Park" w:date="2023-03-03T02:22:00Z"/>
                <w:rFonts w:cs="Arial"/>
                <w:color w:val="000000"/>
                <w:sz w:val="18"/>
                <w:szCs w:val="18"/>
              </w:rPr>
            </w:pPr>
            <w:ins w:id="8769"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031D4B">
            <w:pPr>
              <w:autoSpaceDE/>
              <w:autoSpaceDN/>
              <w:spacing w:after="0"/>
              <w:jc w:val="center"/>
              <w:rPr>
                <w:ins w:id="8770" w:author="Jinwoong Park" w:date="2023-03-03T02:22:00Z"/>
                <w:rFonts w:cs="Arial"/>
                <w:color w:val="000000"/>
                <w:sz w:val="18"/>
                <w:szCs w:val="18"/>
              </w:rPr>
            </w:pPr>
            <w:ins w:id="8771" w:author="Jinwoong Park" w:date="2023-03-03T02:22:00Z">
              <w:r w:rsidRPr="0034505B">
                <w:rPr>
                  <w:rFonts w:cs="Arial"/>
                  <w:color w:val="000000"/>
                  <w:sz w:val="18"/>
                  <w:szCs w:val="18"/>
                </w:rPr>
                <w:t>14376</w:t>
              </w:r>
            </w:ins>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031D4B">
            <w:pPr>
              <w:autoSpaceDE/>
              <w:autoSpaceDN/>
              <w:spacing w:after="0"/>
              <w:jc w:val="center"/>
              <w:rPr>
                <w:ins w:id="8772" w:author="Jinwoong Park" w:date="2023-03-03T02:22:00Z"/>
                <w:rFonts w:cs="Arial"/>
                <w:color w:val="000000"/>
                <w:sz w:val="18"/>
                <w:szCs w:val="18"/>
              </w:rPr>
            </w:pPr>
            <w:ins w:id="8773" w:author="Jinwoong Park" w:date="2023-03-03T02:22:00Z">
              <w:r w:rsidRPr="0034505B">
                <w:rPr>
                  <w:rFonts w:cs="Arial"/>
                  <w:color w:val="000000"/>
                  <w:sz w:val="18"/>
                  <w:szCs w:val="18"/>
                </w:rPr>
                <w:t>12351</w:t>
              </w:r>
            </w:ins>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031D4B">
            <w:pPr>
              <w:autoSpaceDE/>
              <w:autoSpaceDN/>
              <w:spacing w:after="0"/>
              <w:jc w:val="center"/>
              <w:rPr>
                <w:ins w:id="8774" w:author="Jinwoong Park" w:date="2023-03-03T02:22:00Z"/>
                <w:rFonts w:cs="Arial"/>
                <w:color w:val="000000"/>
                <w:sz w:val="18"/>
                <w:szCs w:val="18"/>
              </w:rPr>
            </w:pPr>
            <w:ins w:id="8775" w:author="Jinwoong Park" w:date="2023-03-03T02:22:00Z">
              <w:r w:rsidRPr="0034505B">
                <w:rPr>
                  <w:rFonts w:cs="Arial"/>
                  <w:color w:val="000000"/>
                  <w:sz w:val="18"/>
                  <w:szCs w:val="18"/>
                </w:rPr>
                <w:t>96</w:t>
              </w:r>
            </w:ins>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031D4B">
            <w:pPr>
              <w:autoSpaceDE/>
              <w:autoSpaceDN/>
              <w:spacing w:after="0"/>
              <w:jc w:val="center"/>
              <w:rPr>
                <w:ins w:id="8776" w:author="Jinwoong Park" w:date="2023-03-03T02:22:00Z"/>
                <w:rFonts w:cs="Arial"/>
                <w:color w:val="000000"/>
                <w:sz w:val="18"/>
                <w:szCs w:val="18"/>
              </w:rPr>
            </w:pPr>
            <w:ins w:id="8777" w:author="Jinwoong Park" w:date="2023-03-03T02:22:00Z">
              <w:r w:rsidRPr="0034505B">
                <w:rPr>
                  <w:rFonts w:cs="Arial"/>
                  <w:color w:val="000000"/>
                  <w:sz w:val="18"/>
                  <w:szCs w:val="18"/>
                </w:rPr>
                <w:t>504</w:t>
              </w:r>
            </w:ins>
          </w:p>
        </w:tc>
      </w:tr>
      <w:tr w:rsidR="000111AB" w:rsidRPr="0034505B" w14:paraId="4C41EF50" w14:textId="77777777" w:rsidTr="00031D4B">
        <w:trPr>
          <w:trHeight w:val="282"/>
          <w:ins w:id="8778"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031D4B">
            <w:pPr>
              <w:autoSpaceDE/>
              <w:autoSpaceDN/>
              <w:spacing w:after="0"/>
              <w:jc w:val="center"/>
              <w:rPr>
                <w:ins w:id="8779" w:author="Jinwoong Park" w:date="2023-03-03T02:22:00Z"/>
                <w:rFonts w:cs="Arial"/>
                <w:color w:val="000000"/>
                <w:sz w:val="18"/>
                <w:szCs w:val="18"/>
              </w:rPr>
            </w:pPr>
            <w:ins w:id="8780"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031D4B">
            <w:pPr>
              <w:autoSpaceDE/>
              <w:autoSpaceDN/>
              <w:spacing w:after="0"/>
              <w:jc w:val="center"/>
              <w:rPr>
                <w:ins w:id="8781" w:author="Jinwoong Park" w:date="2023-03-03T02:22:00Z"/>
                <w:rFonts w:cs="Arial"/>
                <w:color w:val="000000"/>
                <w:sz w:val="18"/>
                <w:szCs w:val="18"/>
              </w:rPr>
            </w:pPr>
            <w:ins w:id="8782" w:author="Jinwoong Park" w:date="2023-03-03T02:22:00Z">
              <w:r w:rsidRPr="0034505B">
                <w:rPr>
                  <w:rFonts w:cs="Arial"/>
                  <w:color w:val="000000"/>
                  <w:sz w:val="18"/>
                  <w:szCs w:val="18"/>
                </w:rPr>
                <w:t>|2*fx_low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031D4B">
            <w:pPr>
              <w:autoSpaceDE/>
              <w:autoSpaceDN/>
              <w:spacing w:after="0"/>
              <w:jc w:val="center"/>
              <w:rPr>
                <w:ins w:id="8783" w:author="Jinwoong Park" w:date="2023-03-03T02:22:00Z"/>
                <w:rFonts w:cs="Arial"/>
                <w:color w:val="000000"/>
                <w:sz w:val="18"/>
                <w:szCs w:val="18"/>
              </w:rPr>
            </w:pPr>
            <w:ins w:id="8784" w:author="Jinwoong Park" w:date="2023-03-03T02:22:00Z">
              <w:r w:rsidRPr="0034505B">
                <w:rPr>
                  <w:rFonts w:cs="Arial"/>
                  <w:color w:val="000000"/>
                  <w:sz w:val="18"/>
                  <w:szCs w:val="18"/>
                </w:rPr>
                <w:t>|2*fx_high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031D4B">
            <w:pPr>
              <w:autoSpaceDE/>
              <w:autoSpaceDN/>
              <w:spacing w:after="0"/>
              <w:jc w:val="center"/>
              <w:rPr>
                <w:ins w:id="8785" w:author="Jinwoong Park" w:date="2023-03-03T02:22:00Z"/>
                <w:rFonts w:cs="Arial"/>
                <w:color w:val="000000"/>
                <w:sz w:val="18"/>
                <w:szCs w:val="18"/>
              </w:rPr>
            </w:pPr>
            <w:ins w:id="8786" w:author="Jinwoong Park" w:date="2023-03-03T02:22:00Z">
              <w:r w:rsidRPr="0034505B">
                <w:rPr>
                  <w:rFonts w:cs="Arial"/>
                  <w:color w:val="000000"/>
                  <w:sz w:val="18"/>
                  <w:szCs w:val="18"/>
                </w:rPr>
                <w:t>|2*fy_low – 3*fx_high|</w:t>
              </w:r>
            </w:ins>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031D4B">
            <w:pPr>
              <w:autoSpaceDE/>
              <w:autoSpaceDN/>
              <w:spacing w:after="0"/>
              <w:jc w:val="center"/>
              <w:rPr>
                <w:ins w:id="8787" w:author="Jinwoong Park" w:date="2023-03-03T02:22:00Z"/>
                <w:rFonts w:cs="Arial"/>
                <w:color w:val="000000"/>
                <w:sz w:val="18"/>
                <w:szCs w:val="18"/>
              </w:rPr>
            </w:pPr>
            <w:ins w:id="8788" w:author="Jinwoong Park" w:date="2023-03-03T02:22:00Z">
              <w:r w:rsidRPr="0034505B">
                <w:rPr>
                  <w:rFonts w:cs="Arial"/>
                  <w:color w:val="000000"/>
                  <w:sz w:val="18"/>
                  <w:szCs w:val="18"/>
                </w:rPr>
                <w:t>|2*fy_high – 3*fx_low|</w:t>
              </w:r>
            </w:ins>
          </w:p>
        </w:tc>
      </w:tr>
      <w:tr w:rsidR="000111AB" w:rsidRPr="0034505B" w14:paraId="3E964A5F" w14:textId="77777777" w:rsidTr="00031D4B">
        <w:trPr>
          <w:trHeight w:val="282"/>
          <w:ins w:id="8789"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031D4B">
            <w:pPr>
              <w:autoSpaceDE/>
              <w:autoSpaceDN/>
              <w:spacing w:after="0"/>
              <w:jc w:val="center"/>
              <w:rPr>
                <w:ins w:id="8790" w:author="Jinwoong Park" w:date="2023-03-03T02:22:00Z"/>
                <w:rFonts w:cs="Arial"/>
                <w:color w:val="000000"/>
                <w:sz w:val="18"/>
                <w:szCs w:val="18"/>
              </w:rPr>
            </w:pPr>
            <w:ins w:id="8791"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031D4B">
            <w:pPr>
              <w:autoSpaceDE/>
              <w:autoSpaceDN/>
              <w:spacing w:after="0"/>
              <w:jc w:val="center"/>
              <w:rPr>
                <w:ins w:id="8792" w:author="Jinwoong Park" w:date="2023-03-03T02:22:00Z"/>
                <w:rFonts w:cs="Arial"/>
                <w:color w:val="000000"/>
                <w:sz w:val="18"/>
                <w:szCs w:val="18"/>
              </w:rPr>
            </w:pPr>
            <w:ins w:id="8793" w:author="Jinwoong Park" w:date="2023-03-03T02:22:00Z">
              <w:r w:rsidRPr="0034505B">
                <w:rPr>
                  <w:rFonts w:cs="Arial"/>
                  <w:color w:val="000000"/>
                  <w:sz w:val="18"/>
                  <w:szCs w:val="18"/>
                </w:rPr>
                <w:t>9752</w:t>
              </w:r>
            </w:ins>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031D4B">
            <w:pPr>
              <w:autoSpaceDE/>
              <w:autoSpaceDN/>
              <w:spacing w:after="0"/>
              <w:jc w:val="center"/>
              <w:rPr>
                <w:ins w:id="8794" w:author="Jinwoong Park" w:date="2023-03-03T02:22:00Z"/>
                <w:rFonts w:cs="Arial"/>
                <w:color w:val="000000"/>
                <w:sz w:val="18"/>
                <w:szCs w:val="18"/>
              </w:rPr>
            </w:pPr>
            <w:ins w:id="8795" w:author="Jinwoong Park" w:date="2023-03-03T02:22:00Z">
              <w:r w:rsidRPr="0034505B">
                <w:rPr>
                  <w:rFonts w:cs="Arial"/>
                  <w:color w:val="000000"/>
                  <w:sz w:val="18"/>
                  <w:szCs w:val="18"/>
                </w:rPr>
                <w:t>8202</w:t>
              </w:r>
            </w:ins>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031D4B">
            <w:pPr>
              <w:autoSpaceDE/>
              <w:autoSpaceDN/>
              <w:spacing w:after="0"/>
              <w:jc w:val="center"/>
              <w:rPr>
                <w:ins w:id="8796" w:author="Jinwoong Park" w:date="2023-03-03T02:22:00Z"/>
                <w:rFonts w:cs="Arial"/>
                <w:color w:val="000000"/>
                <w:sz w:val="18"/>
                <w:szCs w:val="18"/>
              </w:rPr>
            </w:pPr>
            <w:ins w:id="8797" w:author="Jinwoong Park" w:date="2023-03-03T02:22:00Z">
              <w:r w:rsidRPr="0034505B">
                <w:rPr>
                  <w:rFonts w:cs="Arial"/>
                  <w:color w:val="000000"/>
                  <w:sz w:val="18"/>
                  <w:szCs w:val="18"/>
                </w:rPr>
                <w:t>4053</w:t>
              </w:r>
            </w:ins>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031D4B">
            <w:pPr>
              <w:autoSpaceDE/>
              <w:autoSpaceDN/>
              <w:spacing w:after="0"/>
              <w:jc w:val="center"/>
              <w:rPr>
                <w:ins w:id="8798" w:author="Jinwoong Park" w:date="2023-03-03T02:22:00Z"/>
                <w:rFonts w:cs="Arial"/>
                <w:color w:val="000000"/>
                <w:sz w:val="18"/>
                <w:szCs w:val="18"/>
              </w:rPr>
            </w:pPr>
            <w:ins w:id="8799" w:author="Jinwoong Park" w:date="2023-03-03T02:22:00Z">
              <w:r w:rsidRPr="0034505B">
                <w:rPr>
                  <w:rFonts w:cs="Arial"/>
                  <w:color w:val="000000"/>
                  <w:sz w:val="18"/>
                  <w:szCs w:val="18"/>
                </w:rPr>
                <w:t>5128</w:t>
              </w:r>
            </w:ins>
          </w:p>
        </w:tc>
      </w:tr>
      <w:tr w:rsidR="000111AB" w:rsidRPr="0034505B" w14:paraId="57093862" w14:textId="77777777" w:rsidTr="00031D4B">
        <w:trPr>
          <w:trHeight w:val="282"/>
          <w:ins w:id="8800"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031D4B">
            <w:pPr>
              <w:autoSpaceDE/>
              <w:autoSpaceDN/>
              <w:spacing w:after="0"/>
              <w:jc w:val="center"/>
              <w:rPr>
                <w:ins w:id="8801" w:author="Jinwoong Park" w:date="2023-03-03T02:22:00Z"/>
                <w:rFonts w:cs="Arial"/>
                <w:color w:val="000000"/>
                <w:sz w:val="18"/>
                <w:szCs w:val="18"/>
              </w:rPr>
            </w:pPr>
            <w:ins w:id="8802"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031D4B">
            <w:pPr>
              <w:autoSpaceDE/>
              <w:autoSpaceDN/>
              <w:spacing w:after="0"/>
              <w:jc w:val="center"/>
              <w:rPr>
                <w:ins w:id="8803" w:author="Jinwoong Park" w:date="2023-03-03T02:22:00Z"/>
                <w:rFonts w:cs="Arial"/>
                <w:color w:val="000000"/>
                <w:sz w:val="18"/>
                <w:szCs w:val="18"/>
              </w:rPr>
            </w:pPr>
            <w:ins w:id="8804" w:author="Jinwoong Park" w:date="2023-03-03T02:22:00Z">
              <w:r w:rsidRPr="0034505B">
                <w:rPr>
                  <w:rFonts w:cs="Arial"/>
                  <w:color w:val="000000"/>
                  <w:sz w:val="18"/>
                  <w:szCs w:val="18"/>
                </w:rPr>
                <w:t>|fx_low + 4*fy_low|</w:t>
              </w:r>
            </w:ins>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031D4B">
            <w:pPr>
              <w:autoSpaceDE/>
              <w:autoSpaceDN/>
              <w:spacing w:after="0"/>
              <w:jc w:val="center"/>
              <w:rPr>
                <w:ins w:id="8805" w:author="Jinwoong Park" w:date="2023-03-03T02:22:00Z"/>
                <w:rFonts w:cs="Arial"/>
                <w:color w:val="000000"/>
                <w:sz w:val="18"/>
                <w:szCs w:val="18"/>
              </w:rPr>
            </w:pPr>
            <w:ins w:id="8806" w:author="Jinwoong Park" w:date="2023-03-03T02:22:00Z">
              <w:r w:rsidRPr="0034505B">
                <w:rPr>
                  <w:rFonts w:cs="Arial"/>
                  <w:color w:val="000000"/>
                  <w:sz w:val="18"/>
                  <w:szCs w:val="18"/>
                </w:rPr>
                <w:t>|fx_high + 4*fy_high|</w:t>
              </w:r>
            </w:ins>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031D4B">
            <w:pPr>
              <w:autoSpaceDE/>
              <w:autoSpaceDN/>
              <w:spacing w:after="0"/>
              <w:jc w:val="center"/>
              <w:rPr>
                <w:ins w:id="8807" w:author="Jinwoong Park" w:date="2023-03-03T02:22:00Z"/>
                <w:rFonts w:cs="Arial"/>
                <w:color w:val="000000"/>
                <w:sz w:val="18"/>
                <w:szCs w:val="18"/>
              </w:rPr>
            </w:pPr>
            <w:ins w:id="8808" w:author="Jinwoong Park" w:date="2023-03-03T02:22:00Z">
              <w:r w:rsidRPr="0034505B">
                <w:rPr>
                  <w:rFonts w:cs="Arial"/>
                  <w:color w:val="000000"/>
                  <w:sz w:val="18"/>
                  <w:szCs w:val="18"/>
                </w:rPr>
                <w:t>|fy_low + 4*fx_low|</w:t>
              </w:r>
            </w:ins>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031D4B">
            <w:pPr>
              <w:autoSpaceDE/>
              <w:autoSpaceDN/>
              <w:spacing w:after="0"/>
              <w:jc w:val="center"/>
              <w:rPr>
                <w:ins w:id="8809" w:author="Jinwoong Park" w:date="2023-03-03T02:22:00Z"/>
                <w:rFonts w:cs="Arial"/>
                <w:color w:val="000000"/>
                <w:sz w:val="18"/>
                <w:szCs w:val="18"/>
              </w:rPr>
            </w:pPr>
            <w:ins w:id="8810" w:author="Jinwoong Park" w:date="2023-03-03T02:22:00Z">
              <w:r w:rsidRPr="0034505B">
                <w:rPr>
                  <w:rFonts w:cs="Arial"/>
                  <w:color w:val="000000"/>
                  <w:sz w:val="18"/>
                  <w:szCs w:val="18"/>
                </w:rPr>
                <w:t>|fy_high + 4*fx_high|</w:t>
              </w:r>
            </w:ins>
          </w:p>
        </w:tc>
      </w:tr>
      <w:tr w:rsidR="000111AB" w:rsidRPr="0034505B" w14:paraId="24A2B345" w14:textId="77777777" w:rsidTr="00031D4B">
        <w:trPr>
          <w:trHeight w:val="282"/>
          <w:ins w:id="8811"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031D4B">
            <w:pPr>
              <w:autoSpaceDE/>
              <w:autoSpaceDN/>
              <w:spacing w:after="0"/>
              <w:jc w:val="center"/>
              <w:rPr>
                <w:ins w:id="8812" w:author="Jinwoong Park" w:date="2023-03-03T02:22:00Z"/>
                <w:rFonts w:cs="Arial"/>
                <w:color w:val="000000"/>
                <w:sz w:val="18"/>
                <w:szCs w:val="18"/>
              </w:rPr>
            </w:pPr>
            <w:ins w:id="8813"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031D4B">
            <w:pPr>
              <w:autoSpaceDE/>
              <w:autoSpaceDN/>
              <w:spacing w:after="0"/>
              <w:jc w:val="center"/>
              <w:rPr>
                <w:ins w:id="8814" w:author="Jinwoong Park" w:date="2023-03-03T02:22:00Z"/>
                <w:rFonts w:cs="Arial"/>
                <w:color w:val="000000"/>
                <w:sz w:val="18"/>
                <w:szCs w:val="18"/>
              </w:rPr>
            </w:pPr>
            <w:ins w:id="8815" w:author="Jinwoong Park" w:date="2023-03-03T02:22:00Z">
              <w:r w:rsidRPr="0034505B">
                <w:rPr>
                  <w:rFonts w:cs="Arial"/>
                  <w:color w:val="000000"/>
                  <w:sz w:val="18"/>
                  <w:szCs w:val="18"/>
                </w:rPr>
                <w:t>14024</w:t>
              </w:r>
            </w:ins>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031D4B">
            <w:pPr>
              <w:autoSpaceDE/>
              <w:autoSpaceDN/>
              <w:spacing w:after="0"/>
              <w:jc w:val="center"/>
              <w:rPr>
                <w:ins w:id="8816" w:author="Jinwoong Park" w:date="2023-03-03T02:22:00Z"/>
                <w:rFonts w:cs="Arial"/>
                <w:color w:val="000000"/>
                <w:sz w:val="18"/>
                <w:szCs w:val="18"/>
              </w:rPr>
            </w:pPr>
            <w:ins w:id="8817" w:author="Jinwoong Park" w:date="2023-03-03T02:22:00Z">
              <w:r w:rsidRPr="0034505B">
                <w:rPr>
                  <w:rFonts w:cs="Arial"/>
                  <w:color w:val="000000"/>
                  <w:sz w:val="18"/>
                  <w:szCs w:val="18"/>
                </w:rPr>
                <w:t>16049</w:t>
              </w:r>
            </w:ins>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031D4B">
            <w:pPr>
              <w:autoSpaceDE/>
              <w:autoSpaceDN/>
              <w:spacing w:after="0"/>
              <w:jc w:val="center"/>
              <w:rPr>
                <w:ins w:id="8818" w:author="Jinwoong Park" w:date="2023-03-03T02:22:00Z"/>
                <w:rFonts w:cs="Arial"/>
                <w:color w:val="000000"/>
                <w:sz w:val="18"/>
                <w:szCs w:val="18"/>
              </w:rPr>
            </w:pPr>
            <w:ins w:id="8819" w:author="Jinwoong Park" w:date="2023-03-03T02:22:00Z">
              <w:r w:rsidRPr="0034505B">
                <w:rPr>
                  <w:rFonts w:cs="Arial"/>
                  <w:color w:val="000000"/>
                  <w:sz w:val="18"/>
                  <w:szCs w:val="18"/>
                </w:rPr>
                <w:t>6596</w:t>
              </w:r>
            </w:ins>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031D4B">
            <w:pPr>
              <w:autoSpaceDE/>
              <w:autoSpaceDN/>
              <w:spacing w:after="0"/>
              <w:jc w:val="center"/>
              <w:rPr>
                <w:ins w:id="8820" w:author="Jinwoong Park" w:date="2023-03-03T02:22:00Z"/>
                <w:rFonts w:cs="Arial"/>
                <w:color w:val="000000"/>
                <w:sz w:val="18"/>
                <w:szCs w:val="18"/>
              </w:rPr>
            </w:pPr>
            <w:ins w:id="8821" w:author="Jinwoong Park" w:date="2023-03-03T02:22:00Z">
              <w:r w:rsidRPr="0034505B">
                <w:rPr>
                  <w:rFonts w:cs="Arial"/>
                  <w:color w:val="000000"/>
                  <w:sz w:val="18"/>
                  <w:szCs w:val="18"/>
                </w:rPr>
                <w:t>7196</w:t>
              </w:r>
            </w:ins>
          </w:p>
        </w:tc>
      </w:tr>
      <w:tr w:rsidR="000111AB" w:rsidRPr="0034505B" w14:paraId="6CFA6B65" w14:textId="77777777" w:rsidTr="00031D4B">
        <w:trPr>
          <w:trHeight w:val="282"/>
          <w:ins w:id="8822"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031D4B">
            <w:pPr>
              <w:autoSpaceDE/>
              <w:autoSpaceDN/>
              <w:spacing w:after="0"/>
              <w:jc w:val="center"/>
              <w:rPr>
                <w:ins w:id="8823" w:author="Jinwoong Park" w:date="2023-03-03T02:22:00Z"/>
                <w:rFonts w:cs="Arial"/>
                <w:color w:val="000000"/>
                <w:sz w:val="18"/>
                <w:szCs w:val="18"/>
              </w:rPr>
            </w:pPr>
            <w:ins w:id="8824" w:author="Jinwoong Park" w:date="2023-03-03T02:22:00Z">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ins>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031D4B">
            <w:pPr>
              <w:autoSpaceDE/>
              <w:autoSpaceDN/>
              <w:spacing w:after="0"/>
              <w:jc w:val="center"/>
              <w:rPr>
                <w:ins w:id="8825" w:author="Jinwoong Park" w:date="2023-03-03T02:22:00Z"/>
                <w:rFonts w:cs="Arial"/>
                <w:color w:val="000000"/>
                <w:sz w:val="18"/>
                <w:szCs w:val="18"/>
              </w:rPr>
            </w:pPr>
            <w:ins w:id="8826" w:author="Jinwoong Park" w:date="2023-03-03T02:22:00Z">
              <w:r w:rsidRPr="0034505B">
                <w:rPr>
                  <w:rFonts w:cs="Arial"/>
                  <w:color w:val="000000"/>
                  <w:sz w:val="18"/>
                  <w:szCs w:val="18"/>
                </w:rPr>
                <w:t>|2*fx_low + 3*fy_low|</w:t>
              </w:r>
            </w:ins>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031D4B">
            <w:pPr>
              <w:autoSpaceDE/>
              <w:autoSpaceDN/>
              <w:spacing w:after="0"/>
              <w:jc w:val="center"/>
              <w:rPr>
                <w:ins w:id="8827" w:author="Jinwoong Park" w:date="2023-03-03T02:22:00Z"/>
                <w:rFonts w:cs="Arial"/>
                <w:color w:val="000000"/>
                <w:sz w:val="18"/>
                <w:szCs w:val="18"/>
              </w:rPr>
            </w:pPr>
            <w:ins w:id="8828" w:author="Jinwoong Park" w:date="2023-03-03T02:22:00Z">
              <w:r w:rsidRPr="0034505B">
                <w:rPr>
                  <w:rFonts w:cs="Arial"/>
                  <w:color w:val="000000"/>
                  <w:sz w:val="18"/>
                  <w:szCs w:val="18"/>
                </w:rPr>
                <w:t>|2*fx_high + 3*fy_high|</w:t>
              </w:r>
            </w:ins>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031D4B">
            <w:pPr>
              <w:autoSpaceDE/>
              <w:autoSpaceDN/>
              <w:spacing w:after="0"/>
              <w:jc w:val="center"/>
              <w:rPr>
                <w:ins w:id="8829" w:author="Jinwoong Park" w:date="2023-03-03T02:22:00Z"/>
                <w:rFonts w:cs="Arial"/>
                <w:color w:val="000000"/>
                <w:sz w:val="18"/>
                <w:szCs w:val="18"/>
              </w:rPr>
            </w:pPr>
            <w:ins w:id="8830" w:author="Jinwoong Park" w:date="2023-03-03T02:22:00Z">
              <w:r w:rsidRPr="0034505B">
                <w:rPr>
                  <w:rFonts w:cs="Arial"/>
                  <w:color w:val="000000"/>
                  <w:sz w:val="18"/>
                  <w:szCs w:val="18"/>
                </w:rPr>
                <w:t>|2*fy_low + 3*fx_low|</w:t>
              </w:r>
            </w:ins>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031D4B">
            <w:pPr>
              <w:autoSpaceDE/>
              <w:autoSpaceDN/>
              <w:spacing w:after="0"/>
              <w:jc w:val="center"/>
              <w:rPr>
                <w:ins w:id="8831" w:author="Jinwoong Park" w:date="2023-03-03T02:22:00Z"/>
                <w:rFonts w:cs="Arial"/>
                <w:color w:val="000000"/>
                <w:sz w:val="18"/>
                <w:szCs w:val="18"/>
              </w:rPr>
            </w:pPr>
            <w:ins w:id="8832" w:author="Jinwoong Park" w:date="2023-03-03T02:22:00Z">
              <w:r w:rsidRPr="0034505B">
                <w:rPr>
                  <w:rFonts w:cs="Arial"/>
                  <w:color w:val="000000"/>
                  <w:sz w:val="18"/>
                  <w:szCs w:val="18"/>
                </w:rPr>
                <w:t>|2*fy_high + 3*fx_high|</w:t>
              </w:r>
            </w:ins>
          </w:p>
        </w:tc>
      </w:tr>
      <w:tr w:rsidR="000111AB" w:rsidRPr="0034505B" w14:paraId="60FC1999" w14:textId="77777777" w:rsidTr="00031D4B">
        <w:trPr>
          <w:trHeight w:val="282"/>
          <w:ins w:id="8833" w:author="Jinwoong Park" w:date="2023-03-03T02:22:00Z"/>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031D4B">
            <w:pPr>
              <w:autoSpaceDE/>
              <w:autoSpaceDN/>
              <w:spacing w:after="0"/>
              <w:jc w:val="center"/>
              <w:rPr>
                <w:ins w:id="8834" w:author="Jinwoong Park" w:date="2023-03-03T02:22:00Z"/>
                <w:rFonts w:cs="Arial"/>
                <w:color w:val="000000"/>
                <w:sz w:val="18"/>
                <w:szCs w:val="18"/>
              </w:rPr>
            </w:pPr>
            <w:ins w:id="8835" w:author="Jinwoong Park" w:date="2023-03-03T02:22:00Z">
              <w:r w:rsidRPr="0034505B">
                <w:rPr>
                  <w:rFonts w:cs="Arial"/>
                  <w:color w:val="000000"/>
                  <w:sz w:val="18"/>
                  <w:szCs w:val="18"/>
                </w:rPr>
                <w:t>IMD frequency limits (MHz)</w:t>
              </w:r>
            </w:ins>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031D4B">
            <w:pPr>
              <w:autoSpaceDE/>
              <w:autoSpaceDN/>
              <w:spacing w:after="0"/>
              <w:jc w:val="center"/>
              <w:rPr>
                <w:ins w:id="8836" w:author="Jinwoong Park" w:date="2023-03-03T02:22:00Z"/>
                <w:rFonts w:cs="Arial"/>
                <w:color w:val="000000"/>
                <w:sz w:val="18"/>
                <w:szCs w:val="18"/>
              </w:rPr>
            </w:pPr>
            <w:ins w:id="8837" w:author="Jinwoong Park" w:date="2023-03-03T02:22:00Z">
              <w:r w:rsidRPr="0034505B">
                <w:rPr>
                  <w:rFonts w:cs="Arial"/>
                  <w:color w:val="000000"/>
                  <w:sz w:val="18"/>
                  <w:szCs w:val="18"/>
                </w:rPr>
                <w:t>11548</w:t>
              </w:r>
            </w:ins>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031D4B">
            <w:pPr>
              <w:autoSpaceDE/>
              <w:autoSpaceDN/>
              <w:spacing w:after="0"/>
              <w:jc w:val="center"/>
              <w:rPr>
                <w:ins w:id="8838" w:author="Jinwoong Park" w:date="2023-03-03T02:22:00Z"/>
                <w:rFonts w:cs="Arial"/>
                <w:color w:val="000000"/>
                <w:sz w:val="18"/>
                <w:szCs w:val="18"/>
              </w:rPr>
            </w:pPr>
            <w:ins w:id="8839" w:author="Jinwoong Park" w:date="2023-03-03T02:22:00Z">
              <w:r w:rsidRPr="0034505B">
                <w:rPr>
                  <w:rFonts w:cs="Arial"/>
                  <w:color w:val="000000"/>
                  <w:sz w:val="18"/>
                  <w:szCs w:val="18"/>
                </w:rPr>
                <w:t>13098</w:t>
              </w:r>
            </w:ins>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031D4B">
            <w:pPr>
              <w:autoSpaceDE/>
              <w:autoSpaceDN/>
              <w:spacing w:after="0"/>
              <w:jc w:val="center"/>
              <w:rPr>
                <w:ins w:id="8840" w:author="Jinwoong Park" w:date="2023-03-03T02:22:00Z"/>
                <w:rFonts w:cs="Arial"/>
                <w:color w:val="000000"/>
                <w:sz w:val="18"/>
                <w:szCs w:val="18"/>
              </w:rPr>
            </w:pPr>
            <w:ins w:id="8841" w:author="Jinwoong Park" w:date="2023-03-03T02:22:00Z">
              <w:r w:rsidRPr="0034505B">
                <w:rPr>
                  <w:rFonts w:cs="Arial"/>
                  <w:color w:val="000000"/>
                  <w:sz w:val="18"/>
                  <w:szCs w:val="18"/>
                </w:rPr>
                <w:t>9072</w:t>
              </w:r>
            </w:ins>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031D4B">
            <w:pPr>
              <w:autoSpaceDE/>
              <w:autoSpaceDN/>
              <w:spacing w:after="0"/>
              <w:jc w:val="center"/>
              <w:rPr>
                <w:ins w:id="8842" w:author="Jinwoong Park" w:date="2023-03-03T02:22:00Z"/>
                <w:rFonts w:cs="Arial"/>
                <w:color w:val="000000"/>
                <w:sz w:val="18"/>
                <w:szCs w:val="18"/>
              </w:rPr>
            </w:pPr>
            <w:ins w:id="8843" w:author="Jinwoong Park" w:date="2023-03-03T02:22:00Z">
              <w:r w:rsidRPr="0034505B">
                <w:rPr>
                  <w:rFonts w:cs="Arial"/>
                  <w:color w:val="000000"/>
                  <w:sz w:val="18"/>
                  <w:szCs w:val="18"/>
                </w:rPr>
                <w:t>10147</w:t>
              </w:r>
            </w:ins>
          </w:p>
        </w:tc>
      </w:tr>
    </w:tbl>
    <w:p w14:paraId="426EE005" w14:textId="77777777" w:rsidR="000111AB" w:rsidRDefault="000111AB" w:rsidP="000111AB">
      <w:pPr>
        <w:rPr>
          <w:ins w:id="8844" w:author="Jinwoong Park" w:date="2023-03-03T02:22:00Z"/>
        </w:rPr>
      </w:pPr>
    </w:p>
    <w:p w14:paraId="3294E6B3" w14:textId="2C510428" w:rsidR="000111AB" w:rsidRDefault="000111AB" w:rsidP="006C37D1">
      <w:pPr>
        <w:pStyle w:val="3"/>
        <w:rPr>
          <w:ins w:id="8845" w:author="Jinwoong Park" w:date="2023-03-03T02:22:00Z"/>
        </w:rPr>
      </w:pPr>
      <w:bookmarkStart w:id="8846" w:name="_Toc129078735"/>
      <w:ins w:id="8847" w:author="Jinwoong Park" w:date="2023-03-03T02:22:00Z">
        <w:r>
          <w:t>6.22</w:t>
        </w:r>
        <w:r w:rsidRPr="000558E4">
          <w:rPr>
            <w:rFonts w:hint="eastAsia"/>
          </w:rPr>
          <w:t>.</w:t>
        </w:r>
        <w:r>
          <w:t>4</w:t>
        </w:r>
        <w:r w:rsidRPr="000558E4">
          <w:tab/>
          <w:t>∆TIB and ∆RIB values</w:t>
        </w:r>
        <w:bookmarkEnd w:id="8846"/>
      </w:ins>
    </w:p>
    <w:p w14:paraId="1563346D" w14:textId="77777777" w:rsidR="000111AB" w:rsidRDefault="000111AB" w:rsidP="000111AB">
      <w:pPr>
        <w:rPr>
          <w:ins w:id="8848" w:author="Jinwoong Park" w:date="2023-03-03T02:22:00Z"/>
          <w:lang w:eastAsia="en-US"/>
        </w:rPr>
      </w:pPr>
      <w:ins w:id="8849" w:author="Jinwoong Park" w:date="2023-03-03T02:22:00Z">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ins>
    </w:p>
    <w:p w14:paraId="19DEF372" w14:textId="1610294B" w:rsidR="000111AB" w:rsidRDefault="000111AB" w:rsidP="000111AB">
      <w:pPr>
        <w:pStyle w:val="TH"/>
        <w:rPr>
          <w:ins w:id="8850" w:author="Jinwoong Park" w:date="2023-03-03T02:22:00Z"/>
        </w:rPr>
      </w:pPr>
      <w:ins w:id="8851" w:author="Jinwoong Park" w:date="2023-03-03T02:22:00Z">
        <w:r>
          <w:t xml:space="preserve">Table </w:t>
        </w:r>
        <w:r>
          <w:rPr>
            <w:lang w:eastAsia="ja-JP"/>
          </w:rPr>
          <w:t>6.22</w:t>
        </w:r>
        <w:r>
          <w:t>.</w:t>
        </w:r>
        <w:r>
          <w:rPr>
            <w:rFonts w:cs="Arial"/>
            <w:lang w:eastAsia="ja-JP"/>
          </w:rPr>
          <w:t>4</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031D4B">
        <w:trPr>
          <w:trHeight w:val="187"/>
          <w:tblHeader/>
          <w:jc w:val="center"/>
          <w:ins w:id="8852" w:author="Jinwoong Park" w:date="2023-03-03T02:22:00Z"/>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031D4B">
            <w:pPr>
              <w:pStyle w:val="TAH"/>
              <w:keepNext w:val="0"/>
              <w:rPr>
                <w:ins w:id="8853" w:author="Jinwoong Park" w:date="2023-03-03T02:22:00Z"/>
              </w:rPr>
            </w:pPr>
            <w:ins w:id="8854" w:author="Jinwoong Park" w:date="2023-03-03T02:2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031D4B">
            <w:pPr>
              <w:pStyle w:val="TAH"/>
              <w:keepNext w:val="0"/>
              <w:rPr>
                <w:ins w:id="8855" w:author="Jinwoong Park" w:date="2023-03-03T02:22:00Z"/>
              </w:rPr>
            </w:pPr>
            <w:ins w:id="8856" w:author="Jinwoong Park" w:date="2023-03-03T02:2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0111AB" w14:paraId="7FFA6C3A" w14:textId="77777777" w:rsidTr="00031D4B">
        <w:trPr>
          <w:trHeight w:val="187"/>
          <w:tblHeader/>
          <w:jc w:val="center"/>
          <w:ins w:id="8857" w:author="Jinwoong Park" w:date="2023-03-03T02:2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031D4B">
            <w:pPr>
              <w:autoSpaceDE/>
              <w:autoSpaceDN/>
              <w:spacing w:after="0"/>
              <w:rPr>
                <w:ins w:id="8858" w:author="Jinwoong Park" w:date="2023-03-03T02:22: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031D4B">
            <w:pPr>
              <w:pStyle w:val="TAH"/>
              <w:keepNext w:val="0"/>
              <w:rPr>
                <w:ins w:id="8859" w:author="Jinwoong Park" w:date="2023-03-03T02:22:00Z"/>
              </w:rPr>
            </w:pPr>
            <w:ins w:id="8860" w:author="Jinwoong Park" w:date="2023-03-03T02:22:00Z">
              <w:r>
                <w:rPr>
                  <w:color w:val="000000" w:themeColor="text1"/>
                </w:rPr>
                <w:t>Component band in order of bands in configuration</w:t>
              </w:r>
              <w:r>
                <w:rPr>
                  <w:color w:val="000000" w:themeColor="text1"/>
                  <w:vertAlign w:val="superscript"/>
                </w:rPr>
                <w:t>7</w:t>
              </w:r>
            </w:ins>
          </w:p>
        </w:tc>
      </w:tr>
      <w:tr w:rsidR="000111AB" w14:paraId="1B8DE045" w14:textId="77777777" w:rsidTr="00031D4B">
        <w:trPr>
          <w:trHeight w:val="187"/>
          <w:jc w:val="center"/>
          <w:ins w:id="8861" w:author="Jinwoong Park" w:date="2023-03-03T02:22:00Z"/>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031D4B">
            <w:pPr>
              <w:pStyle w:val="TAC"/>
              <w:rPr>
                <w:ins w:id="8862" w:author="Jinwoong Park" w:date="2023-03-03T02:22:00Z"/>
              </w:rPr>
            </w:pPr>
            <w:ins w:id="8863" w:author="Jinwoong Park" w:date="2023-03-03T02:22:00Z">
              <w:r>
                <w:t>DC_5_n40-n78</w:t>
              </w:r>
            </w:ins>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031D4B">
            <w:pPr>
              <w:pStyle w:val="TAC"/>
              <w:rPr>
                <w:ins w:id="8864" w:author="Jinwoong Park" w:date="2023-03-03T02:22:00Z"/>
                <w:rFonts w:eastAsiaTheme="minorEastAsia"/>
                <w:lang w:eastAsia="ko-KR"/>
              </w:rPr>
            </w:pPr>
            <w:ins w:id="8865" w:author="Jinwoong Park" w:date="2023-03-03T02:22:00Z">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031D4B">
            <w:pPr>
              <w:pStyle w:val="TAC"/>
              <w:rPr>
                <w:ins w:id="8866" w:author="Jinwoong Park" w:date="2023-03-03T02:22:00Z"/>
                <w:rFonts w:eastAsiaTheme="minorEastAsia"/>
                <w:lang w:eastAsia="ko-KR"/>
              </w:rPr>
            </w:pPr>
            <w:ins w:id="8867" w:author="Jinwoong Park" w:date="2023-03-03T02:22: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031D4B">
            <w:pPr>
              <w:pStyle w:val="TAC"/>
              <w:rPr>
                <w:ins w:id="8868" w:author="Jinwoong Park" w:date="2023-03-03T02:22:00Z"/>
                <w:rFonts w:eastAsiaTheme="minorEastAsia"/>
                <w:lang w:eastAsia="ko-KR"/>
              </w:rPr>
            </w:pPr>
            <w:ins w:id="8869" w:author="Jinwoong Park" w:date="2023-03-03T02:22:00Z">
              <w:r>
                <w:rPr>
                  <w:rFonts w:eastAsiaTheme="minorEastAsia" w:hint="eastAsia"/>
                  <w:lang w:eastAsia="ko-KR"/>
                </w:rPr>
                <w:t>0</w:t>
              </w:r>
              <w:r>
                <w:rPr>
                  <w:rFonts w:eastAsiaTheme="minorEastAsia"/>
                  <w:lang w:eastAsia="ko-KR"/>
                </w:rPr>
                <w:t>.8</w:t>
              </w:r>
            </w:ins>
          </w:p>
        </w:tc>
      </w:tr>
      <w:tr w:rsidR="000111AB" w14:paraId="0D584E4E" w14:textId="77777777" w:rsidTr="00031D4B">
        <w:trPr>
          <w:trHeight w:val="187"/>
          <w:jc w:val="center"/>
          <w:ins w:id="8870" w:author="Jinwoong Park" w:date="2023-03-03T02:22:00Z"/>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031D4B">
            <w:pPr>
              <w:keepNext/>
              <w:keepLines/>
              <w:spacing w:after="0"/>
              <w:ind w:left="851" w:hanging="851"/>
              <w:rPr>
                <w:ins w:id="8871" w:author="Jinwoong Park" w:date="2023-03-03T02:22:00Z"/>
              </w:rPr>
            </w:pPr>
            <w:ins w:id="8872" w:author="Jinwoong Park" w:date="2023-03-03T02:22:00Z">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ins>
          </w:p>
          <w:p w14:paraId="614ACAF0" w14:textId="77777777" w:rsidR="000111AB" w:rsidRDefault="000111AB" w:rsidP="00031D4B">
            <w:pPr>
              <w:keepNext/>
              <w:keepLines/>
              <w:spacing w:after="0"/>
              <w:ind w:left="851" w:hanging="851"/>
              <w:rPr>
                <w:ins w:id="8873" w:author="Jinwoong Park" w:date="2023-03-03T02:22:00Z"/>
              </w:rPr>
            </w:pPr>
            <w:ins w:id="8874" w:author="Jinwoong Park" w:date="2023-03-03T02:22: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FC0B625" w14:textId="77777777" w:rsidR="000111AB" w:rsidRPr="00C11F06" w:rsidRDefault="000111AB" w:rsidP="000111AB">
      <w:pPr>
        <w:rPr>
          <w:ins w:id="8875" w:author="Jinwoong Park" w:date="2023-03-03T02:22:00Z"/>
        </w:rPr>
      </w:pPr>
    </w:p>
    <w:p w14:paraId="6F185892" w14:textId="336AF6B4" w:rsidR="000111AB" w:rsidRDefault="000111AB" w:rsidP="00735A9B">
      <w:pPr>
        <w:pStyle w:val="TH"/>
        <w:rPr>
          <w:ins w:id="8876" w:author="Jinwoong Park" w:date="2023-03-03T02:22:00Z"/>
        </w:rPr>
      </w:pPr>
      <w:ins w:id="8877" w:author="Jinwoong Park" w:date="2023-03-03T02:22:00Z">
        <w:r>
          <w:t xml:space="preserve">Table </w:t>
        </w:r>
        <w:r>
          <w:rPr>
            <w:lang w:eastAsia="ja-JP"/>
          </w:rPr>
          <w:t>6.22</w:t>
        </w:r>
        <w:r>
          <w:t>.</w:t>
        </w:r>
        <w:r>
          <w:rPr>
            <w:rFonts w:cs="Arial"/>
            <w:lang w:eastAsia="ja-JP"/>
          </w:rPr>
          <w:t>4</w:t>
        </w:r>
        <w:r>
          <w:t>-2: ΔR</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031D4B">
        <w:trPr>
          <w:trHeight w:val="187"/>
          <w:tblHeader/>
          <w:jc w:val="center"/>
          <w:ins w:id="8878" w:author="Jinwoong Park" w:date="2023-03-03T02:22:00Z"/>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031D4B">
            <w:pPr>
              <w:keepNext/>
              <w:keepLines/>
              <w:spacing w:after="0"/>
              <w:jc w:val="center"/>
              <w:rPr>
                <w:ins w:id="8879" w:author="Jinwoong Park" w:date="2023-03-03T02:22:00Z"/>
                <w:b/>
                <w:sz w:val="18"/>
              </w:rPr>
            </w:pPr>
            <w:ins w:id="8880" w:author="Jinwoong Park" w:date="2023-03-03T02:22: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031D4B">
            <w:pPr>
              <w:pStyle w:val="TAH"/>
              <w:rPr>
                <w:ins w:id="8881" w:author="Jinwoong Park" w:date="2023-03-03T02:22:00Z"/>
                <w:rFonts w:eastAsia="MS Mincho" w:cs="Arial"/>
                <w:b w:val="0"/>
                <w:color w:val="000000" w:themeColor="text1"/>
                <w:kern w:val="2"/>
              </w:rPr>
            </w:pPr>
            <w:ins w:id="8882" w:author="Jinwoong Park" w:date="2023-03-03T02:2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111AB" w14:paraId="54A35604" w14:textId="77777777" w:rsidTr="00031D4B">
        <w:trPr>
          <w:trHeight w:val="187"/>
          <w:tblHeader/>
          <w:jc w:val="center"/>
          <w:ins w:id="8883" w:author="Jinwoong Park" w:date="2023-03-03T02:22: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031D4B">
            <w:pPr>
              <w:autoSpaceDE/>
              <w:autoSpaceDN/>
              <w:spacing w:after="0"/>
              <w:rPr>
                <w:ins w:id="8884" w:author="Jinwoong Park" w:date="2023-03-03T02:22: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031D4B">
            <w:pPr>
              <w:pStyle w:val="TAH"/>
              <w:rPr>
                <w:ins w:id="8885" w:author="Jinwoong Park" w:date="2023-03-03T02:22:00Z"/>
                <w:rFonts w:eastAsia="MS Mincho" w:cs="Arial"/>
                <w:b w:val="0"/>
                <w:color w:val="000000" w:themeColor="text1"/>
                <w:kern w:val="2"/>
                <w:vertAlign w:val="superscript"/>
              </w:rPr>
            </w:pPr>
            <w:ins w:id="8886" w:author="Jinwoong Park" w:date="2023-03-03T02:22:00Z">
              <w:r>
                <w:rPr>
                  <w:color w:val="000000" w:themeColor="text1"/>
                </w:rPr>
                <w:t>Component band in order of bands in configuration</w:t>
              </w:r>
              <w:r>
                <w:rPr>
                  <w:color w:val="000000" w:themeColor="text1"/>
                  <w:vertAlign w:val="superscript"/>
                </w:rPr>
                <w:t>8</w:t>
              </w:r>
            </w:ins>
          </w:p>
        </w:tc>
      </w:tr>
      <w:tr w:rsidR="000111AB" w14:paraId="20696FC3" w14:textId="77777777" w:rsidTr="00031D4B">
        <w:trPr>
          <w:trHeight w:val="187"/>
          <w:jc w:val="center"/>
          <w:ins w:id="8887" w:author="Jinwoong Park" w:date="2023-03-03T02:22:00Z"/>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031D4B">
            <w:pPr>
              <w:pStyle w:val="TAC"/>
              <w:rPr>
                <w:ins w:id="8888" w:author="Jinwoong Park" w:date="2023-03-03T02:22:00Z"/>
              </w:rPr>
            </w:pPr>
            <w:ins w:id="8889" w:author="Jinwoong Park" w:date="2023-03-03T02:22:00Z">
              <w:r>
                <w:t>DC_5_n40-n78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031D4B">
            <w:pPr>
              <w:pStyle w:val="TAC"/>
              <w:rPr>
                <w:ins w:id="8890" w:author="Jinwoong Park" w:date="2023-03-03T02:22:00Z"/>
                <w:rFonts w:eastAsiaTheme="minorEastAsia"/>
                <w:lang w:eastAsia="ko-KR"/>
              </w:rPr>
            </w:pPr>
            <w:ins w:id="8891" w:author="Jinwoong Park" w:date="2023-03-03T02:22:00Z">
              <w:r w:rsidRPr="006104F4">
                <w:rPr>
                  <w:rFonts w:eastAsiaTheme="minorEastAsia" w:hint="eastAsia"/>
                  <w:lang w:eastAsia="ko-KR"/>
                </w:rPr>
                <w:t>0</w:t>
              </w:r>
              <w:r w:rsidRPr="006104F4">
                <w:rPr>
                  <w:rFonts w:eastAsiaTheme="minorEastAsia"/>
                  <w:lang w:eastAsia="ko-KR"/>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031D4B">
            <w:pPr>
              <w:pStyle w:val="TAC"/>
              <w:rPr>
                <w:ins w:id="8892" w:author="Jinwoong Park" w:date="2023-03-03T02:22:00Z"/>
                <w:rFonts w:eastAsiaTheme="minorEastAsia"/>
                <w:lang w:eastAsia="ko-KR"/>
              </w:rPr>
            </w:pPr>
            <w:ins w:id="8893" w:author="Jinwoong Park" w:date="2023-03-03T02:22:00Z">
              <w:r>
                <w:rPr>
                  <w:rFonts w:eastAsiaTheme="minorEastAsia"/>
                  <w:lang w:eastAsia="ko-KR"/>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031D4B">
            <w:pPr>
              <w:pStyle w:val="TAC"/>
              <w:rPr>
                <w:ins w:id="8894" w:author="Jinwoong Park" w:date="2023-03-03T02:22:00Z"/>
                <w:rFonts w:eastAsiaTheme="minorEastAsia"/>
                <w:lang w:eastAsia="ko-KR"/>
              </w:rPr>
            </w:pPr>
            <w:ins w:id="8895" w:author="Jinwoong Park" w:date="2023-03-03T02:22:00Z">
              <w:r>
                <w:rPr>
                  <w:rFonts w:eastAsiaTheme="minorEastAsia" w:hint="eastAsia"/>
                  <w:lang w:eastAsia="ko-KR"/>
                </w:rPr>
                <w:t>0</w:t>
              </w:r>
              <w:r>
                <w:rPr>
                  <w:rFonts w:eastAsiaTheme="minorEastAsia"/>
                  <w:lang w:eastAsia="ko-KR"/>
                </w:rPr>
                <w:t>.5</w:t>
              </w:r>
            </w:ins>
          </w:p>
        </w:tc>
      </w:tr>
      <w:tr w:rsidR="000111AB" w14:paraId="2D2476CC" w14:textId="77777777" w:rsidTr="00031D4B">
        <w:trPr>
          <w:trHeight w:val="187"/>
          <w:jc w:val="center"/>
          <w:ins w:id="8896" w:author="Jinwoong Park" w:date="2023-03-03T02:22:00Z"/>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031D4B">
            <w:pPr>
              <w:keepNext/>
              <w:keepLines/>
              <w:spacing w:after="0"/>
              <w:ind w:left="851" w:hanging="851"/>
              <w:rPr>
                <w:ins w:id="8897" w:author="Jinwoong Park" w:date="2023-03-03T02:22:00Z"/>
              </w:rPr>
            </w:pPr>
            <w:ins w:id="8898" w:author="Jinwoong Park" w:date="2023-03-03T02:22:00Z">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ins>
          </w:p>
          <w:p w14:paraId="508C3044" w14:textId="77777777" w:rsidR="000111AB" w:rsidRDefault="000111AB" w:rsidP="00031D4B">
            <w:pPr>
              <w:keepNext/>
              <w:keepLines/>
              <w:spacing w:after="0"/>
              <w:ind w:left="851" w:hanging="851"/>
              <w:rPr>
                <w:ins w:id="8899" w:author="Jinwoong Park" w:date="2023-03-03T02:22:00Z"/>
                <w:sz w:val="18"/>
              </w:rPr>
            </w:pPr>
            <w:ins w:id="8900" w:author="Jinwoong Park" w:date="2023-03-03T02:22: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AEE3EA2" w14:textId="77777777" w:rsidR="000111AB" w:rsidRPr="00C11F06" w:rsidRDefault="000111AB" w:rsidP="000111AB">
      <w:pPr>
        <w:rPr>
          <w:ins w:id="8901" w:author="Jinwoong Park" w:date="2023-03-03T02:22:00Z"/>
          <w:lang w:eastAsia="zh-CN"/>
        </w:rPr>
      </w:pPr>
    </w:p>
    <w:p w14:paraId="50E5B47A" w14:textId="19676A20" w:rsidR="000111AB" w:rsidRDefault="000111AB" w:rsidP="006C37D1">
      <w:pPr>
        <w:pStyle w:val="3"/>
        <w:rPr>
          <w:ins w:id="8902" w:author="Jinwoong Park" w:date="2023-03-03T02:22:00Z"/>
        </w:rPr>
      </w:pPr>
      <w:bookmarkStart w:id="8903" w:name="_Toc129078736"/>
      <w:ins w:id="8904" w:author="Jinwoong Park" w:date="2023-03-03T02:22:00Z">
        <w:r>
          <w:t>6.22</w:t>
        </w:r>
        <w:r w:rsidRPr="000558E4">
          <w:rPr>
            <w:rFonts w:hint="eastAsia"/>
          </w:rPr>
          <w:t>.</w:t>
        </w:r>
        <w:r>
          <w:t>5</w:t>
        </w:r>
        <w:r w:rsidRPr="000558E4">
          <w:tab/>
        </w:r>
        <w:r>
          <w:t>MSD requirements</w:t>
        </w:r>
        <w:bookmarkEnd w:id="8903"/>
      </w:ins>
    </w:p>
    <w:p w14:paraId="17498E41" w14:textId="77777777" w:rsidR="000111AB" w:rsidRDefault="000111AB" w:rsidP="000111AB">
      <w:pPr>
        <w:rPr>
          <w:ins w:id="8905" w:author="Jinwoong Park" w:date="2023-03-03T02:22:00Z"/>
        </w:rPr>
      </w:pPr>
      <w:ins w:id="8906" w:author="Jinwoong Park" w:date="2023-03-03T02:22:00Z">
        <w:r w:rsidRPr="006C29A9">
          <w:t>The MSD values for UL harmonic interference of UL Band 5 on DL Band n78 are already specified in Table 7.3B.2.3.1-1 of TS 38.101-3.</w:t>
        </w:r>
      </w:ins>
    </w:p>
    <w:p w14:paraId="7BE31699" w14:textId="77777777" w:rsidR="000111AB" w:rsidRDefault="000111AB" w:rsidP="000111AB">
      <w:pPr>
        <w:rPr>
          <w:ins w:id="8907" w:author="Jinwoong Park" w:date="2023-03-03T02:22:00Z"/>
        </w:rPr>
      </w:pPr>
      <w:ins w:id="8908" w:author="Jinwoong Park" w:date="2023-03-03T02:22:00Z">
        <w:r>
          <w:t>The MSD</w:t>
        </w:r>
        <w:r w:rsidRPr="0006451A">
          <w:t xml:space="preserve"> values</w:t>
        </w:r>
        <w:r>
          <w:t xml:space="preserve"> for IMD interference</w:t>
        </w:r>
        <w:r w:rsidRPr="0006451A">
          <w:t xml:space="preserve"> are reused from CA_n5-n40-n78.</w:t>
        </w:r>
      </w:ins>
    </w:p>
    <w:p w14:paraId="51E6D442" w14:textId="6A751738" w:rsidR="000111AB" w:rsidRDefault="000111AB" w:rsidP="000111AB">
      <w:pPr>
        <w:pStyle w:val="TH"/>
        <w:rPr>
          <w:ins w:id="8909" w:author="Jinwoong Park" w:date="2023-03-03T02:22:00Z"/>
          <w:lang w:val="en-US" w:eastAsia="zh-CN"/>
        </w:rPr>
      </w:pPr>
      <w:ins w:id="8910" w:author="Jinwoong Park" w:date="2023-03-03T02:22:00Z">
        <w:r w:rsidRPr="00ED0983">
          <w:t xml:space="preserve">Table </w:t>
        </w:r>
        <w:r>
          <w:t>6.22.</w:t>
        </w:r>
        <w:r w:rsidRPr="00ED0983">
          <w:t>5-1: MSD test points for Scell due to dual uplink operation for EN-DC in NR FR1 (three bands)</w:t>
        </w:r>
        <w:r>
          <w:t xml:space="preserve"> </w:t>
        </w:r>
        <w:r w:rsidRPr="00ED0983">
          <w:rPr>
            <w:lang w:val="en-US"/>
          </w:rPr>
          <w:t>NR or E-UTRA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031D4B">
        <w:trPr>
          <w:trHeight w:val="231"/>
          <w:tblHeader/>
          <w:jc w:val="center"/>
          <w:ins w:id="8911" w:author="Jinwoong Park" w:date="2023-03-03T02:2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031D4B">
            <w:pPr>
              <w:pStyle w:val="TAH"/>
              <w:rPr>
                <w:ins w:id="8912" w:author="Jinwoong Park" w:date="2023-03-03T02:22:00Z"/>
              </w:rPr>
            </w:pPr>
            <w:ins w:id="8913" w:author="Jinwoong Park" w:date="2023-03-03T02:22:00Z">
              <w:r>
                <w:t>NR or E-UTRA Band / Channel bandwidth / NRB / MSD</w:t>
              </w:r>
            </w:ins>
          </w:p>
        </w:tc>
      </w:tr>
      <w:tr w:rsidR="000111AB" w14:paraId="2C81DDBC" w14:textId="77777777" w:rsidTr="00031D4B">
        <w:trPr>
          <w:trHeight w:val="231"/>
          <w:tblHeader/>
          <w:jc w:val="center"/>
          <w:ins w:id="8914" w:author="Jinwoong Park" w:date="2023-03-03T02:22:00Z"/>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031D4B">
            <w:pPr>
              <w:pStyle w:val="TAH"/>
              <w:rPr>
                <w:ins w:id="8915" w:author="Jinwoong Park" w:date="2023-03-03T02:22:00Z"/>
                <w:rFonts w:eastAsia="MS Mincho"/>
              </w:rPr>
            </w:pPr>
            <w:ins w:id="8916" w:author="Jinwoong Park" w:date="2023-03-03T02:22:00Z">
              <w:r>
                <w:rPr>
                  <w:rFonts w:eastAsia="MS Mincho"/>
                </w:rPr>
                <w:t xml:space="preserve">EN-DC </w:t>
              </w:r>
              <w:r>
                <w:t>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031D4B">
            <w:pPr>
              <w:pStyle w:val="TAH"/>
              <w:rPr>
                <w:ins w:id="8917" w:author="Jinwoong Park" w:date="2023-03-03T02:22:00Z"/>
              </w:rPr>
            </w:pPr>
            <w:ins w:id="8918" w:author="Jinwoong Park" w:date="2023-03-03T02:22:00Z">
              <w:r>
                <w:t xml:space="preserve">EUTRA </w:t>
              </w:r>
              <w:r>
                <w:rPr>
                  <w:rFonts w:eastAsia="MS Mincho"/>
                </w:rPr>
                <w:t>/ NR</w:t>
              </w:r>
              <w: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031D4B">
            <w:pPr>
              <w:pStyle w:val="TAH"/>
              <w:rPr>
                <w:ins w:id="8919" w:author="Jinwoong Park" w:date="2023-03-03T02:22:00Z"/>
              </w:rPr>
            </w:pPr>
            <w:ins w:id="8920" w:author="Jinwoong Park" w:date="2023-03-03T02:22: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031D4B">
            <w:pPr>
              <w:pStyle w:val="TAH"/>
              <w:rPr>
                <w:ins w:id="8921" w:author="Jinwoong Park" w:date="2023-03-03T02:22:00Z"/>
              </w:rPr>
            </w:pPr>
            <w:ins w:id="8922" w:author="Jinwoong Park" w:date="2023-03-03T02:22: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031D4B">
            <w:pPr>
              <w:pStyle w:val="TAH"/>
              <w:rPr>
                <w:ins w:id="8923" w:author="Jinwoong Park" w:date="2023-03-03T02:22:00Z"/>
              </w:rPr>
            </w:pPr>
            <w:ins w:id="8924" w:author="Jinwoong Park" w:date="2023-03-03T02:22:00Z">
              <w:r>
                <w:t>UL</w:t>
              </w:r>
            </w:ins>
          </w:p>
          <w:p w14:paraId="75148088" w14:textId="77777777" w:rsidR="000111AB" w:rsidRDefault="000111AB" w:rsidP="00031D4B">
            <w:pPr>
              <w:pStyle w:val="TAH"/>
              <w:rPr>
                <w:ins w:id="8925" w:author="Jinwoong Park" w:date="2023-03-03T02:22:00Z"/>
              </w:rPr>
            </w:pPr>
            <w:ins w:id="8926" w:author="Jinwoong Park" w:date="2023-03-03T02:22: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031D4B">
            <w:pPr>
              <w:pStyle w:val="TAH"/>
              <w:rPr>
                <w:ins w:id="8927" w:author="Jinwoong Park" w:date="2023-03-03T02:22:00Z"/>
              </w:rPr>
            </w:pPr>
            <w:ins w:id="8928" w:author="Jinwoong Park" w:date="2023-03-03T02:22: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031D4B">
            <w:pPr>
              <w:pStyle w:val="TAH"/>
              <w:rPr>
                <w:ins w:id="8929" w:author="Jinwoong Park" w:date="2023-03-03T02:22:00Z"/>
              </w:rPr>
            </w:pPr>
            <w:ins w:id="8930" w:author="Jinwoong Park" w:date="2023-03-03T02:22: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031D4B">
            <w:pPr>
              <w:pStyle w:val="TAH"/>
              <w:rPr>
                <w:ins w:id="8931" w:author="Jinwoong Park" w:date="2023-03-03T02:22:00Z"/>
              </w:rPr>
            </w:pPr>
            <w:ins w:id="8932" w:author="Jinwoong Park" w:date="2023-03-03T02:22:00Z">
              <w:r>
                <w:t>IMD order</w:t>
              </w:r>
            </w:ins>
          </w:p>
        </w:tc>
      </w:tr>
      <w:tr w:rsidR="000111AB" w14:paraId="262F36C4" w14:textId="77777777" w:rsidTr="00031D4B">
        <w:trPr>
          <w:trHeight w:val="54"/>
          <w:jc w:val="center"/>
          <w:ins w:id="8933" w:author="Jinwoong Park" w:date="2023-03-03T02:22: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031D4B">
            <w:pPr>
              <w:pStyle w:val="TAC"/>
              <w:rPr>
                <w:ins w:id="8934" w:author="Jinwoong Park" w:date="2023-03-03T02:22:00Z"/>
              </w:rPr>
            </w:pPr>
            <w:ins w:id="8935" w:author="Jinwoong Park" w:date="2023-03-03T02:22:00Z">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031D4B">
            <w:pPr>
              <w:pStyle w:val="TAC"/>
              <w:rPr>
                <w:ins w:id="8936" w:author="Jinwoong Park" w:date="2023-03-03T02:22:00Z"/>
                <w:rFonts w:eastAsiaTheme="minorEastAsia"/>
                <w:lang w:eastAsia="ko-KR"/>
              </w:rPr>
            </w:pPr>
            <w:ins w:id="8937" w:author="Jinwoong Park" w:date="2023-03-03T02:22:00Z">
              <w:r>
                <w:rPr>
                  <w:rFonts w:eastAsiaTheme="minorEastAsia" w:hint="eastAsia"/>
                  <w:lang w:eastAsia="ko-KR"/>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031D4B">
            <w:pPr>
              <w:pStyle w:val="TAC"/>
              <w:rPr>
                <w:ins w:id="8938" w:author="Jinwoong Park" w:date="2023-03-03T02:22:00Z"/>
                <w:rFonts w:eastAsiaTheme="minorEastAsia"/>
                <w:lang w:eastAsia="ko-KR"/>
              </w:rPr>
            </w:pPr>
            <w:ins w:id="8939" w:author="Jinwoong Park" w:date="2023-03-03T02:22:00Z">
              <w:r>
                <w:rPr>
                  <w:rFonts w:eastAsiaTheme="minorEastAsia" w:hint="eastAsia"/>
                  <w:lang w:eastAsia="ko-KR"/>
                </w:rPr>
                <w:t>8</w:t>
              </w:r>
              <w:r>
                <w:rPr>
                  <w:rFonts w:eastAsiaTheme="minorEastAsia"/>
                  <w:lang w:eastAsia="ko-KR"/>
                </w:rPr>
                <w:t>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031D4B">
            <w:pPr>
              <w:pStyle w:val="TAC"/>
              <w:rPr>
                <w:ins w:id="8940" w:author="Jinwoong Park" w:date="2023-03-03T02:22:00Z"/>
                <w:lang w:val="x-none"/>
              </w:rPr>
            </w:pPr>
            <w:ins w:id="8941" w:author="Jinwoong Park" w:date="2023-03-03T02:22:00Z">
              <w:r w:rsidRPr="00D8476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031D4B">
            <w:pPr>
              <w:pStyle w:val="TAC"/>
              <w:rPr>
                <w:ins w:id="8942" w:author="Jinwoong Park" w:date="2023-03-03T02:22:00Z"/>
              </w:rPr>
            </w:pPr>
            <w:ins w:id="8943" w:author="Jinwoong Park" w:date="2023-03-03T02:22:00Z">
              <w:r w:rsidRPr="00D8476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031D4B">
            <w:pPr>
              <w:pStyle w:val="TAC"/>
              <w:rPr>
                <w:ins w:id="8944" w:author="Jinwoong Park" w:date="2023-03-03T02:22:00Z"/>
                <w:rFonts w:eastAsiaTheme="minorEastAsia"/>
                <w:lang w:eastAsia="ko-KR"/>
              </w:rPr>
            </w:pPr>
            <w:ins w:id="8945" w:author="Jinwoong Park" w:date="2023-03-03T02:22:00Z">
              <w:r>
                <w:rPr>
                  <w:rFonts w:eastAsiaTheme="minorEastAsia" w:hint="eastAsia"/>
                  <w:lang w:eastAsia="ko-KR"/>
                </w:rPr>
                <w:t>8</w:t>
              </w:r>
              <w:r>
                <w:rPr>
                  <w:rFonts w:eastAsiaTheme="minorEastAsia"/>
                  <w:lang w:eastAsia="ko-KR"/>
                </w:rPr>
                <w:t>85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031D4B">
            <w:pPr>
              <w:pStyle w:val="TAC"/>
              <w:rPr>
                <w:ins w:id="8946" w:author="Jinwoong Park" w:date="2023-03-03T02:22:00Z"/>
                <w:lang w:val="x-none"/>
              </w:rPr>
            </w:pPr>
            <w:ins w:id="8947" w:author="Jinwoong Park" w:date="2023-03-03T02:2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031D4B">
            <w:pPr>
              <w:pStyle w:val="TAC"/>
              <w:rPr>
                <w:ins w:id="8948" w:author="Jinwoong Park" w:date="2023-03-03T02:22:00Z"/>
              </w:rPr>
            </w:pPr>
            <w:ins w:id="8949" w:author="Jinwoong Park" w:date="2023-03-03T02:22:00Z">
              <w:r>
                <w:rPr>
                  <w:rFonts w:cs="Arial"/>
                </w:rPr>
                <w:t>N/A</w:t>
              </w:r>
            </w:ins>
          </w:p>
        </w:tc>
      </w:tr>
      <w:tr w:rsidR="000111AB" w14:paraId="6ABEE797" w14:textId="77777777" w:rsidTr="00031D4B">
        <w:trPr>
          <w:trHeight w:val="54"/>
          <w:jc w:val="center"/>
          <w:ins w:id="8950" w:author="Jinwoong Park" w:date="2023-03-03T02: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031D4B">
            <w:pPr>
              <w:spacing w:after="0"/>
              <w:rPr>
                <w:ins w:id="8951" w:author="Jinwoong Park" w:date="2023-03-03T02:22: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031D4B">
            <w:pPr>
              <w:pStyle w:val="TAC"/>
              <w:rPr>
                <w:ins w:id="8952" w:author="Jinwoong Park" w:date="2023-03-03T02:22:00Z"/>
              </w:rPr>
            </w:pPr>
            <w:ins w:id="8953" w:author="Jinwoong Park" w:date="2023-03-03T02:22:00Z">
              <w:r>
                <w:rPr>
                  <w:rFonts w:cs="Arial"/>
                </w:rPr>
                <w:t>n40</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031D4B">
            <w:pPr>
              <w:pStyle w:val="TAC"/>
              <w:rPr>
                <w:ins w:id="8954" w:author="Jinwoong Park" w:date="2023-03-03T02:22:00Z"/>
                <w:rFonts w:eastAsiaTheme="minorEastAsia"/>
                <w:lang w:eastAsia="ko-KR"/>
              </w:rPr>
            </w:pPr>
            <w:ins w:id="8955" w:author="Jinwoong Park" w:date="2023-03-03T02:22:00Z">
              <w:r>
                <w:rPr>
                  <w:rFonts w:eastAsiaTheme="minorEastAsia" w:hint="eastAsia"/>
                  <w:lang w:eastAsia="ko-KR"/>
                </w:rPr>
                <w:t>2</w:t>
              </w:r>
              <w:r>
                <w:rPr>
                  <w:rFonts w:eastAsiaTheme="minorEastAsia"/>
                  <w:lang w:eastAsia="ko-KR"/>
                </w:rPr>
                <w:t>310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031D4B">
            <w:pPr>
              <w:pStyle w:val="TAC"/>
              <w:rPr>
                <w:ins w:id="8956" w:author="Jinwoong Park" w:date="2023-03-03T02:22:00Z"/>
                <w:lang w:val="x-none"/>
              </w:rPr>
            </w:pPr>
            <w:ins w:id="8957" w:author="Jinwoong Park" w:date="2023-03-03T02:22:00Z">
              <w:r w:rsidRPr="00D84762">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031D4B">
            <w:pPr>
              <w:pStyle w:val="TAC"/>
              <w:rPr>
                <w:ins w:id="8958" w:author="Jinwoong Park" w:date="2023-03-03T02:22:00Z"/>
              </w:rPr>
            </w:pPr>
            <w:ins w:id="8959" w:author="Jinwoong Park" w:date="2023-03-03T02:22:00Z">
              <w:r w:rsidRPr="00D84762">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031D4B">
            <w:pPr>
              <w:pStyle w:val="TAC"/>
              <w:rPr>
                <w:ins w:id="8960" w:author="Jinwoong Park" w:date="2023-03-03T02:22:00Z"/>
                <w:rFonts w:eastAsiaTheme="minorEastAsia"/>
                <w:lang w:eastAsia="ko-KR"/>
              </w:rPr>
            </w:pPr>
            <w:ins w:id="8961" w:author="Jinwoong Park" w:date="2023-03-03T02:22:00Z">
              <w:r>
                <w:rPr>
                  <w:rFonts w:eastAsiaTheme="minorEastAsia" w:hint="eastAsia"/>
                  <w:lang w:eastAsia="ko-KR"/>
                </w:rPr>
                <w:t>2</w:t>
              </w:r>
              <w:r>
                <w:rPr>
                  <w:rFonts w:eastAsiaTheme="minorEastAsia"/>
                  <w:lang w:eastAsia="ko-KR"/>
                </w:rPr>
                <w:t>310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031D4B">
            <w:pPr>
              <w:pStyle w:val="TAC"/>
              <w:rPr>
                <w:ins w:id="8962" w:author="Jinwoong Park" w:date="2023-03-03T02:22:00Z"/>
                <w:lang w:val="x-none"/>
              </w:rPr>
            </w:pPr>
            <w:ins w:id="8963" w:author="Jinwoong Park" w:date="2023-03-03T02:2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031D4B">
            <w:pPr>
              <w:pStyle w:val="TAC"/>
              <w:rPr>
                <w:ins w:id="8964" w:author="Jinwoong Park" w:date="2023-03-03T02:22:00Z"/>
              </w:rPr>
            </w:pPr>
            <w:ins w:id="8965" w:author="Jinwoong Park" w:date="2023-03-03T02:22:00Z">
              <w:r>
                <w:rPr>
                  <w:rFonts w:cs="Arial"/>
                </w:rPr>
                <w:t>N/A</w:t>
              </w:r>
            </w:ins>
          </w:p>
        </w:tc>
      </w:tr>
      <w:tr w:rsidR="000111AB" w14:paraId="692C9781" w14:textId="77777777" w:rsidTr="00031D4B">
        <w:trPr>
          <w:trHeight w:val="54"/>
          <w:jc w:val="center"/>
          <w:ins w:id="8966" w:author="Jinwoong Park" w:date="2023-03-03T02: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031D4B">
            <w:pPr>
              <w:spacing w:after="0"/>
              <w:rPr>
                <w:ins w:id="8967" w:author="Jinwoong Park" w:date="2023-03-03T02:22: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031D4B">
            <w:pPr>
              <w:pStyle w:val="TAC"/>
              <w:rPr>
                <w:ins w:id="8968" w:author="Jinwoong Park" w:date="2023-03-03T02:22:00Z"/>
              </w:rPr>
            </w:pPr>
            <w:ins w:id="8969" w:author="Jinwoong Park" w:date="2023-03-03T02:22: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031D4B">
            <w:pPr>
              <w:pStyle w:val="TAC"/>
              <w:rPr>
                <w:ins w:id="8970" w:author="Jinwoong Park" w:date="2023-03-03T02:22:00Z"/>
                <w:rFonts w:eastAsiaTheme="minorEastAsia"/>
                <w:lang w:eastAsia="ko-KR"/>
              </w:rPr>
            </w:pPr>
            <w:ins w:id="8971" w:author="Jinwoong Park" w:date="2023-03-03T02:22:00Z">
              <w:r>
                <w:rPr>
                  <w:rFonts w:eastAsiaTheme="minorEastAsia" w:hint="eastAsia"/>
                  <w:lang w:eastAsia="ko-KR"/>
                </w:rPr>
                <w:t>3</w:t>
              </w:r>
              <w:r>
                <w:rPr>
                  <w:rFonts w:eastAsiaTheme="minorEastAsia"/>
                  <w:lang w:eastAsia="ko-KR"/>
                </w:rPr>
                <w:t>780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031D4B">
            <w:pPr>
              <w:pStyle w:val="TAC"/>
              <w:rPr>
                <w:ins w:id="8972" w:author="Jinwoong Park" w:date="2023-03-03T02:22:00Z"/>
                <w:rFonts w:eastAsiaTheme="minorEastAsia"/>
                <w:lang w:val="x-none" w:eastAsia="ko-KR"/>
              </w:rPr>
            </w:pPr>
            <w:ins w:id="8973" w:author="Jinwoong Park" w:date="2023-03-03T02:22:00Z">
              <w:r w:rsidRPr="00D84762">
                <w:rPr>
                  <w:rFonts w:eastAsiaTheme="minorEastAsia" w:hint="eastAsia"/>
                  <w:lang w:eastAsia="ko-KR"/>
                </w:rPr>
                <w:t>1</w:t>
              </w:r>
              <w:r w:rsidRPr="00D84762">
                <w:rPr>
                  <w:rFonts w:eastAsiaTheme="minorEastAsia"/>
                  <w:lang w:eastAsia="ko-KR"/>
                </w:rPr>
                <w:t>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031D4B">
            <w:pPr>
              <w:pStyle w:val="TAC"/>
              <w:rPr>
                <w:ins w:id="8974" w:author="Jinwoong Park" w:date="2023-03-03T02:22:00Z"/>
                <w:rFonts w:eastAsiaTheme="minorEastAsia"/>
                <w:lang w:eastAsia="ko-KR"/>
              </w:rPr>
            </w:pPr>
            <w:ins w:id="8975" w:author="Jinwoong Park" w:date="2023-03-03T02:22:00Z">
              <w:r w:rsidRPr="00D84762">
                <w:rPr>
                  <w:rFonts w:eastAsiaTheme="minorEastAsia" w:hint="eastAsia"/>
                  <w:lang w:eastAsia="ko-KR"/>
                </w:rPr>
                <w:t>5</w:t>
              </w:r>
              <w:r w:rsidRPr="00D84762">
                <w:rPr>
                  <w:rFonts w:eastAsiaTheme="minorEastAsia"/>
                  <w:lang w:eastAsia="ko-KR"/>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031D4B">
            <w:pPr>
              <w:pStyle w:val="TAC"/>
              <w:rPr>
                <w:ins w:id="8976" w:author="Jinwoong Park" w:date="2023-03-03T02:22:00Z"/>
                <w:rFonts w:eastAsiaTheme="minorEastAsia"/>
                <w:lang w:eastAsia="ko-KR"/>
              </w:rPr>
            </w:pPr>
            <w:ins w:id="8977" w:author="Jinwoong Park" w:date="2023-03-03T02:22:00Z">
              <w:r>
                <w:rPr>
                  <w:rFonts w:eastAsiaTheme="minorEastAsia" w:hint="eastAsia"/>
                  <w:lang w:eastAsia="ko-KR"/>
                </w:rPr>
                <w:t>3</w:t>
              </w:r>
              <w:r>
                <w:rPr>
                  <w:rFonts w:eastAsiaTheme="minorEastAsia"/>
                  <w:lang w:eastAsia="ko-KR"/>
                </w:rPr>
                <w:t>780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031D4B">
            <w:pPr>
              <w:pStyle w:val="TAC"/>
              <w:rPr>
                <w:ins w:id="8978" w:author="Jinwoong Park" w:date="2023-03-03T02:22:00Z"/>
                <w:lang w:val="x-none"/>
              </w:rPr>
            </w:pPr>
            <w:ins w:id="8979" w:author="Jinwoong Park" w:date="2023-03-03T02:22:00Z">
              <w:r>
                <w:rPr>
                  <w:rFonts w:cs="Arial"/>
                </w:rPr>
                <w:t>16.1</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031D4B">
            <w:pPr>
              <w:pStyle w:val="TAC"/>
              <w:rPr>
                <w:ins w:id="8980" w:author="Jinwoong Park" w:date="2023-03-03T02:22:00Z"/>
              </w:rPr>
            </w:pPr>
            <w:ins w:id="8981" w:author="Jinwoong Park" w:date="2023-03-03T02:22:00Z">
              <w:r>
                <w:rPr>
                  <w:rFonts w:cs="Arial"/>
                </w:rPr>
                <w:t>IMD3</w:t>
              </w:r>
            </w:ins>
          </w:p>
        </w:tc>
      </w:tr>
    </w:tbl>
    <w:p w14:paraId="4B754878" w14:textId="77777777" w:rsidR="000111AB" w:rsidRDefault="000111AB" w:rsidP="006202E6">
      <w:pPr>
        <w:rPr>
          <w:ins w:id="8982" w:author="Jinwoong Park" w:date="2023-03-03T02:22:00Z"/>
          <w:color w:val="0000FF"/>
          <w:sz w:val="32"/>
          <w:szCs w:val="36"/>
        </w:rPr>
      </w:pPr>
    </w:p>
    <w:p w14:paraId="3CAEB7C2" w14:textId="3D92A073" w:rsidR="000111AB" w:rsidRPr="00464490" w:rsidRDefault="000111AB" w:rsidP="006C37D1">
      <w:pPr>
        <w:pStyle w:val="2"/>
        <w:rPr>
          <w:ins w:id="8983" w:author="Jinwoong Park" w:date="2023-03-03T02:23:00Z"/>
          <w:lang w:val="en-US" w:eastAsia="zh-TW"/>
        </w:rPr>
      </w:pPr>
      <w:bookmarkStart w:id="8984" w:name="_Toc129078737"/>
      <w:bookmarkStart w:id="8985" w:name="_GoBack"/>
      <w:bookmarkEnd w:id="8985"/>
      <w:ins w:id="8986" w:author="Jinwoong Park" w:date="2023-03-03T02:23:00Z">
        <w:r>
          <w:rPr>
            <w:lang w:eastAsia="zh-TW"/>
          </w:rPr>
          <w:lastRenderedPageBreak/>
          <w:t>6.23</w:t>
        </w:r>
        <w:r>
          <w:rPr>
            <w:lang w:eastAsia="zh-TW"/>
          </w:rPr>
          <w:tab/>
        </w:r>
        <w:r w:rsidRPr="008755F7">
          <w:t>DC_</w:t>
        </w:r>
        <w:r>
          <w:t>7</w:t>
        </w:r>
      </w:ins>
      <w:ins w:id="8987" w:author="Jinwoong Park" w:date="2023-03-07T10:41:00Z">
        <w:r w:rsidR="001F0DEB">
          <w:t>_</w:t>
        </w:r>
      </w:ins>
      <w:ins w:id="8988" w:author="Jinwoong Park" w:date="2023-03-03T02:23:00Z">
        <w:r>
          <w:t>n1</w:t>
        </w:r>
        <w:r w:rsidRPr="00A474A6">
          <w:t>-n</w:t>
        </w:r>
        <w:r>
          <w:t>28</w:t>
        </w:r>
        <w:bookmarkEnd w:id="8984"/>
      </w:ins>
    </w:p>
    <w:p w14:paraId="15CC50C4" w14:textId="5D2013E2" w:rsidR="000111AB" w:rsidRPr="00F61207" w:rsidRDefault="000111AB" w:rsidP="006C37D1">
      <w:pPr>
        <w:pStyle w:val="3"/>
        <w:rPr>
          <w:ins w:id="8989" w:author="Jinwoong Park" w:date="2023-03-03T02:23:00Z"/>
          <w:lang w:val="en-US" w:eastAsia="zh-CN"/>
        </w:rPr>
      </w:pPr>
      <w:bookmarkStart w:id="8990" w:name="_Toc129078738"/>
      <w:ins w:id="8991" w:author="Jinwoong Park" w:date="2023-03-03T02:23:00Z">
        <w:r>
          <w:rPr>
            <w:lang w:val="en-US" w:eastAsia="zh-CN"/>
          </w:rPr>
          <w:t>6.23</w:t>
        </w:r>
        <w:r w:rsidRPr="00464490">
          <w:rPr>
            <w:lang w:val="en-US" w:eastAsia="zh-CN"/>
          </w:rPr>
          <w:t>.1</w:t>
        </w:r>
        <w:r w:rsidRPr="00464490">
          <w:rPr>
            <w:lang w:val="en-US" w:eastAsia="zh-CN"/>
          </w:rPr>
          <w:tab/>
        </w:r>
        <w:r>
          <w:rPr>
            <w:lang w:val="en-US" w:eastAsia="zh-CN"/>
          </w:rPr>
          <w:t>Operating bands for DC</w:t>
        </w:r>
        <w:bookmarkEnd w:id="8990"/>
      </w:ins>
    </w:p>
    <w:p w14:paraId="5A432706" w14:textId="6366D6C6" w:rsidR="000111AB" w:rsidRDefault="000111AB" w:rsidP="000111AB">
      <w:pPr>
        <w:pStyle w:val="TH"/>
        <w:rPr>
          <w:ins w:id="8992" w:author="Jinwoong Park" w:date="2023-03-03T02:23:00Z"/>
        </w:rPr>
      </w:pPr>
      <w:ins w:id="8993" w:author="Jinwoong Park" w:date="2023-03-03T02:23:00Z">
        <w:r w:rsidRPr="00C11944">
          <w:t xml:space="preserve">Table </w:t>
        </w:r>
        <w:r>
          <w:t>6.23</w:t>
        </w:r>
        <w:r w:rsidRPr="00C11944">
          <w:t>.1-1: DC band combination of NR 2DL/1UL + LTE 1DL/1UL</w:t>
        </w:r>
      </w:ins>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031D4B">
        <w:trPr>
          <w:trHeight w:val="225"/>
          <w:ins w:id="8994" w:author="Jinwoong Park" w:date="2023-03-03T02:23:00Z"/>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031D4B">
            <w:pPr>
              <w:pStyle w:val="TAH"/>
              <w:keepNext w:val="0"/>
              <w:widowControl w:val="0"/>
              <w:rPr>
                <w:ins w:id="8995" w:author="Jinwoong Park" w:date="2023-03-03T02:23:00Z"/>
                <w:rFonts w:cs="Arial"/>
                <w:lang w:val="x-none"/>
              </w:rPr>
            </w:pPr>
            <w:ins w:id="8996" w:author="Jinwoong Park" w:date="2023-03-03T02:23:00Z">
              <w:r>
                <w:rPr>
                  <w:rFonts w:cs="Arial"/>
                </w:rPr>
                <w:t>E-UTRA and NR DC Band</w:t>
              </w:r>
            </w:ins>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031D4B">
            <w:pPr>
              <w:pStyle w:val="TAH"/>
              <w:keepNext w:val="0"/>
              <w:widowControl w:val="0"/>
              <w:rPr>
                <w:ins w:id="8997" w:author="Jinwoong Park" w:date="2023-03-03T02:23:00Z"/>
                <w:rFonts w:cs="Arial"/>
              </w:rPr>
            </w:pPr>
            <w:ins w:id="8998" w:author="Jinwoong Park" w:date="2023-03-03T02:23: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031D4B">
            <w:pPr>
              <w:pStyle w:val="TAH"/>
              <w:keepNext w:val="0"/>
              <w:widowControl w:val="0"/>
              <w:rPr>
                <w:ins w:id="8999" w:author="Jinwoong Park" w:date="2023-03-03T02:23:00Z"/>
                <w:rFonts w:cs="Arial"/>
              </w:rPr>
            </w:pPr>
            <w:ins w:id="9000" w:author="Jinwoong Park" w:date="2023-03-03T02:23: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031D4B">
            <w:pPr>
              <w:pStyle w:val="TAH"/>
              <w:keepNext w:val="0"/>
              <w:widowControl w:val="0"/>
              <w:rPr>
                <w:ins w:id="9001" w:author="Jinwoong Park" w:date="2023-03-03T02:23:00Z"/>
                <w:rFonts w:cs="Arial"/>
              </w:rPr>
            </w:pPr>
            <w:ins w:id="9002" w:author="Jinwoong Park" w:date="2023-03-03T02:23: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031D4B">
            <w:pPr>
              <w:pStyle w:val="TAH"/>
              <w:keepNext w:val="0"/>
              <w:widowControl w:val="0"/>
              <w:rPr>
                <w:ins w:id="9003" w:author="Jinwoong Park" w:date="2023-03-03T02:23:00Z"/>
                <w:rFonts w:cs="Arial"/>
              </w:rPr>
            </w:pPr>
            <w:ins w:id="9004" w:author="Jinwoong Park" w:date="2023-03-03T02:23:00Z">
              <w:r>
                <w:rPr>
                  <w:rFonts w:cs="Arial"/>
                </w:rPr>
                <w:t>Duplex Mode</w:t>
              </w:r>
            </w:ins>
          </w:p>
        </w:tc>
      </w:tr>
      <w:tr w:rsidR="000111AB" w14:paraId="7255635E" w14:textId="77777777" w:rsidTr="00031D4B">
        <w:trPr>
          <w:trHeight w:val="225"/>
          <w:ins w:id="9005" w:author="Jinwoong Park" w:date="2023-03-03T02:23: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031D4B">
            <w:pPr>
              <w:spacing w:after="0"/>
              <w:rPr>
                <w:ins w:id="9006" w:author="Jinwoong Park" w:date="2023-03-03T02:23:00Z"/>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031D4B">
            <w:pPr>
              <w:spacing w:after="0"/>
              <w:rPr>
                <w:ins w:id="9007" w:author="Jinwoong Park" w:date="2023-03-03T02:23: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031D4B">
            <w:pPr>
              <w:pStyle w:val="TAH"/>
              <w:keepNext w:val="0"/>
              <w:widowControl w:val="0"/>
              <w:rPr>
                <w:ins w:id="9008" w:author="Jinwoong Park" w:date="2023-03-03T02:23:00Z"/>
                <w:rFonts w:cs="Arial"/>
              </w:rPr>
            </w:pPr>
            <w:ins w:id="9009" w:author="Jinwoong Park" w:date="2023-03-03T02:23: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031D4B">
            <w:pPr>
              <w:pStyle w:val="TAH"/>
              <w:keepNext w:val="0"/>
              <w:widowControl w:val="0"/>
              <w:rPr>
                <w:ins w:id="9010" w:author="Jinwoong Park" w:date="2023-03-03T02:23:00Z"/>
                <w:rFonts w:cs="Arial"/>
              </w:rPr>
            </w:pPr>
            <w:ins w:id="9011" w:author="Jinwoong Park" w:date="2023-03-03T02:23: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031D4B">
            <w:pPr>
              <w:spacing w:after="0"/>
              <w:rPr>
                <w:ins w:id="9012" w:author="Jinwoong Park" w:date="2023-03-03T02:23:00Z"/>
                <w:rFonts w:ascii="Arial" w:hAnsi="Arial" w:cs="Arial"/>
                <w:b/>
                <w:sz w:val="18"/>
                <w:lang w:val="x-none"/>
              </w:rPr>
            </w:pPr>
          </w:p>
        </w:tc>
      </w:tr>
      <w:tr w:rsidR="000111AB" w14:paraId="4D759056" w14:textId="77777777" w:rsidTr="00031D4B">
        <w:trPr>
          <w:trHeight w:val="189"/>
          <w:ins w:id="9013" w:author="Jinwoong Park" w:date="2023-03-03T02:23: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031D4B">
            <w:pPr>
              <w:spacing w:after="0"/>
              <w:rPr>
                <w:ins w:id="9014" w:author="Jinwoong Park" w:date="2023-03-03T02:23:00Z"/>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031D4B">
            <w:pPr>
              <w:spacing w:after="0"/>
              <w:rPr>
                <w:ins w:id="9015" w:author="Jinwoong Park" w:date="2023-03-03T02:23: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031D4B">
            <w:pPr>
              <w:pStyle w:val="TAH"/>
              <w:keepNext w:val="0"/>
              <w:widowControl w:val="0"/>
              <w:rPr>
                <w:ins w:id="9016" w:author="Jinwoong Park" w:date="2023-03-03T02:23:00Z"/>
                <w:rFonts w:cs="Arial"/>
              </w:rPr>
            </w:pPr>
            <w:ins w:id="9017" w:author="Jinwoong Park" w:date="2023-03-03T02:23: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031D4B">
            <w:pPr>
              <w:pStyle w:val="TAH"/>
              <w:keepNext w:val="0"/>
              <w:widowControl w:val="0"/>
              <w:rPr>
                <w:ins w:id="9018" w:author="Jinwoong Park" w:date="2023-03-03T02:23:00Z"/>
                <w:rFonts w:cs="Arial"/>
              </w:rPr>
            </w:pPr>
            <w:ins w:id="9019" w:author="Jinwoong Park" w:date="2023-03-03T02:23: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031D4B">
            <w:pPr>
              <w:spacing w:after="0"/>
              <w:rPr>
                <w:ins w:id="9020" w:author="Jinwoong Park" w:date="2023-03-03T02:23:00Z"/>
                <w:rFonts w:ascii="Arial" w:hAnsi="Arial" w:cs="Arial"/>
                <w:b/>
                <w:sz w:val="18"/>
                <w:lang w:val="x-none"/>
              </w:rPr>
            </w:pPr>
          </w:p>
        </w:tc>
      </w:tr>
      <w:tr w:rsidR="000111AB" w14:paraId="3D25FB31" w14:textId="77777777" w:rsidTr="00031D4B">
        <w:trPr>
          <w:trHeight w:val="225"/>
          <w:ins w:id="9021" w:author="Jinwoong Park" w:date="2023-03-03T02:23: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ins w:id="9022" w:author="Jinwoong Park" w:date="2023-03-03T02:23:00Z"/>
                <w:rFonts w:cs="Arial"/>
                <w:lang w:eastAsia="zh-TW"/>
              </w:rPr>
            </w:pPr>
            <w:ins w:id="9023" w:author="Jinwoong Park" w:date="2023-03-03T02:23:00Z">
              <w:r w:rsidRPr="008755F7">
                <w:t>DC_</w:t>
              </w:r>
              <w:r>
                <w:t>7</w:t>
              </w:r>
            </w:ins>
            <w:ins w:id="9024" w:author="Jinwoong Park" w:date="2023-03-07T10:41:00Z">
              <w:r w:rsidR="001F0DEB">
                <w:t>_</w:t>
              </w:r>
            </w:ins>
            <w:ins w:id="9025" w:author="Jinwoong Park" w:date="2023-03-03T02:23:00Z">
              <w:r>
                <w:t>n1</w:t>
              </w:r>
              <w:r w:rsidRPr="00A474A6">
                <w:t>-n</w:t>
              </w:r>
              <w:r>
                <w:t>2</w:t>
              </w:r>
              <w:r w:rsidRPr="00A474A6">
                <w:t>8</w:t>
              </w:r>
            </w:ins>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031D4B">
            <w:pPr>
              <w:pStyle w:val="TAC"/>
              <w:keepNext w:val="0"/>
              <w:widowControl w:val="0"/>
              <w:rPr>
                <w:ins w:id="9026" w:author="Jinwoong Park" w:date="2023-03-03T02:23:00Z"/>
                <w:rFonts w:cs="Arial"/>
                <w:lang w:eastAsia="zh-TW"/>
              </w:rPr>
            </w:pPr>
            <w:ins w:id="9027" w:author="Jinwoong Park" w:date="2023-03-03T02:23:00Z">
              <w:r>
                <w:rPr>
                  <w:rFonts w:cs="Arial"/>
                  <w:lang w:eastAsia="zh-TW"/>
                </w:rPr>
                <w:t>7</w:t>
              </w:r>
            </w:ins>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031D4B">
            <w:pPr>
              <w:pStyle w:val="TAR"/>
              <w:keepNext w:val="0"/>
              <w:widowControl w:val="0"/>
              <w:rPr>
                <w:ins w:id="9028" w:author="Jinwoong Park" w:date="2023-03-03T02:23:00Z"/>
                <w:rFonts w:cs="Arial"/>
              </w:rPr>
            </w:pPr>
            <w:ins w:id="9029" w:author="Jinwoong Park" w:date="2023-03-03T02:23:00Z">
              <w:r w:rsidRPr="00644D8B">
                <w:t>2500 MHz</w:t>
              </w:r>
            </w:ins>
          </w:p>
        </w:tc>
        <w:tc>
          <w:tcPr>
            <w:tcW w:w="426" w:type="dxa"/>
            <w:tcBorders>
              <w:top w:val="single" w:sz="4" w:space="0" w:color="auto"/>
              <w:left w:val="nil"/>
              <w:bottom w:val="single" w:sz="4" w:space="0" w:color="auto"/>
              <w:right w:val="nil"/>
            </w:tcBorders>
            <w:hideMark/>
          </w:tcPr>
          <w:p w14:paraId="5F03F5FC" w14:textId="77777777" w:rsidR="000111AB" w:rsidRDefault="000111AB" w:rsidP="00031D4B">
            <w:pPr>
              <w:pStyle w:val="TAC"/>
              <w:keepNext w:val="0"/>
              <w:widowControl w:val="0"/>
              <w:rPr>
                <w:ins w:id="9030" w:author="Jinwoong Park" w:date="2023-03-03T02:23:00Z"/>
                <w:rFonts w:cs="Arial"/>
              </w:rPr>
            </w:pPr>
            <w:ins w:id="9031" w:author="Jinwoong Park" w:date="2023-03-03T02:23:00Z">
              <w:r w:rsidRPr="00644D8B">
                <w:t>–</w:t>
              </w:r>
            </w:ins>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031D4B">
            <w:pPr>
              <w:pStyle w:val="TAL"/>
              <w:keepNext w:val="0"/>
              <w:widowControl w:val="0"/>
              <w:rPr>
                <w:ins w:id="9032" w:author="Jinwoong Park" w:date="2023-03-03T02:23:00Z"/>
                <w:rFonts w:cs="Arial"/>
              </w:rPr>
            </w:pPr>
            <w:ins w:id="9033" w:author="Jinwoong Park" w:date="2023-03-03T02:23:00Z">
              <w:r w:rsidRPr="00644D8B">
                <w:t>2570 MHz</w:t>
              </w:r>
            </w:ins>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031D4B">
            <w:pPr>
              <w:pStyle w:val="TAR"/>
              <w:keepNext w:val="0"/>
              <w:widowControl w:val="0"/>
              <w:rPr>
                <w:ins w:id="9034" w:author="Jinwoong Park" w:date="2023-03-03T02:23:00Z"/>
                <w:rFonts w:cs="Arial"/>
              </w:rPr>
            </w:pPr>
            <w:ins w:id="9035" w:author="Jinwoong Park" w:date="2023-03-03T02:23:00Z">
              <w:r w:rsidRPr="00644D8B">
                <w:t>2620 MHz</w:t>
              </w:r>
            </w:ins>
          </w:p>
        </w:tc>
        <w:tc>
          <w:tcPr>
            <w:tcW w:w="426" w:type="dxa"/>
            <w:tcBorders>
              <w:top w:val="single" w:sz="4" w:space="0" w:color="auto"/>
              <w:left w:val="nil"/>
              <w:bottom w:val="single" w:sz="4" w:space="0" w:color="auto"/>
              <w:right w:val="nil"/>
            </w:tcBorders>
            <w:hideMark/>
          </w:tcPr>
          <w:p w14:paraId="458E87AA" w14:textId="77777777" w:rsidR="000111AB" w:rsidRDefault="000111AB" w:rsidP="00031D4B">
            <w:pPr>
              <w:pStyle w:val="TAC"/>
              <w:keepNext w:val="0"/>
              <w:widowControl w:val="0"/>
              <w:rPr>
                <w:ins w:id="9036" w:author="Jinwoong Park" w:date="2023-03-03T02:23:00Z"/>
                <w:rFonts w:cs="Arial"/>
              </w:rPr>
            </w:pPr>
            <w:ins w:id="9037" w:author="Jinwoong Park" w:date="2023-03-03T02:23:00Z">
              <w:r w:rsidRPr="00644D8B">
                <w:t>–</w:t>
              </w:r>
            </w:ins>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031D4B">
            <w:pPr>
              <w:pStyle w:val="TAL"/>
              <w:keepNext w:val="0"/>
              <w:widowControl w:val="0"/>
              <w:rPr>
                <w:ins w:id="9038" w:author="Jinwoong Park" w:date="2023-03-03T02:23:00Z"/>
                <w:rFonts w:cs="Arial"/>
              </w:rPr>
            </w:pPr>
            <w:ins w:id="9039" w:author="Jinwoong Park" w:date="2023-03-03T02:23:00Z">
              <w:r w:rsidRPr="00644D8B">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031D4B">
            <w:pPr>
              <w:pStyle w:val="TAC"/>
              <w:keepNext w:val="0"/>
              <w:widowControl w:val="0"/>
              <w:rPr>
                <w:ins w:id="9040" w:author="Jinwoong Park" w:date="2023-03-03T02:23:00Z"/>
                <w:rFonts w:eastAsia="맑은 고딕" w:cs="Arial"/>
                <w:lang w:val="sv-SE" w:eastAsia="ko-KR"/>
              </w:rPr>
            </w:pPr>
            <w:ins w:id="9041" w:author="Jinwoong Park" w:date="2023-03-03T02:23:00Z">
              <w:r>
                <w:rPr>
                  <w:rFonts w:eastAsia="맑은 고딕" w:cs="Arial"/>
                  <w:lang w:eastAsia="ko-KR"/>
                </w:rPr>
                <w:t>FDD</w:t>
              </w:r>
            </w:ins>
          </w:p>
        </w:tc>
      </w:tr>
      <w:tr w:rsidR="000111AB" w14:paraId="6C98A2CB" w14:textId="77777777" w:rsidTr="00031D4B">
        <w:trPr>
          <w:trHeight w:val="225"/>
          <w:ins w:id="9042" w:author="Jinwoong Park" w:date="2023-03-03T02:23:00Z"/>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031D4B">
            <w:pPr>
              <w:pStyle w:val="TAC"/>
              <w:keepNext w:val="0"/>
              <w:widowControl w:val="0"/>
              <w:rPr>
                <w:ins w:id="9043" w:author="Jinwoong Park" w:date="2023-03-03T02:23:00Z"/>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031D4B">
            <w:pPr>
              <w:pStyle w:val="TAC"/>
              <w:keepNext w:val="0"/>
              <w:widowControl w:val="0"/>
              <w:rPr>
                <w:ins w:id="9044" w:author="Jinwoong Park" w:date="2023-03-03T02:23:00Z"/>
                <w:rFonts w:eastAsia="SimSun" w:cs="Arial"/>
                <w:lang w:eastAsia="zh-CN"/>
              </w:rPr>
            </w:pPr>
            <w:ins w:id="9045" w:author="Jinwoong Park" w:date="2023-03-03T02:23:00Z">
              <w:r>
                <w:rPr>
                  <w:rFonts w:eastAsia="맑은 고딕" w:cs="Arial"/>
                  <w:lang w:val="sv-SE" w:eastAsia="ko-KR"/>
                </w:rPr>
                <w:t>n</w:t>
              </w:r>
              <w:r w:rsidRPr="005D3B77">
                <w:rPr>
                  <w:rFonts w:eastAsia="맑은 고딕" w:cs="Arial"/>
                  <w:lang w:val="sv-SE" w:eastAsia="ko-KR"/>
                </w:rPr>
                <w:t>1</w:t>
              </w:r>
            </w:ins>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031D4B">
            <w:pPr>
              <w:pStyle w:val="TAR"/>
              <w:keepNext w:val="0"/>
              <w:widowControl w:val="0"/>
              <w:rPr>
                <w:ins w:id="9046" w:author="Jinwoong Park" w:date="2023-03-03T02:23:00Z"/>
                <w:rFonts w:cs="Arial"/>
              </w:rPr>
            </w:pPr>
            <w:ins w:id="9047" w:author="Jinwoong Park" w:date="2023-03-03T02:23:00Z">
              <w:r w:rsidRPr="005D3B77">
                <w:rPr>
                  <w:rFonts w:eastAsia="맑은 고딕" w:cs="Arial"/>
                  <w:lang w:val="en-US" w:eastAsia="ko-KR"/>
                </w:rPr>
                <w:t>1920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031D4B">
            <w:pPr>
              <w:pStyle w:val="TAC"/>
              <w:keepNext w:val="0"/>
              <w:widowControl w:val="0"/>
              <w:rPr>
                <w:ins w:id="9048" w:author="Jinwoong Park" w:date="2023-03-03T02:23:00Z"/>
                <w:rFonts w:cs="Arial"/>
              </w:rPr>
            </w:pPr>
            <w:ins w:id="9049" w:author="Jinwoong Park" w:date="2023-03-03T02:23:00Z">
              <w:r w:rsidRPr="005D3B77">
                <w:rPr>
                  <w:rFonts w:cs="Arial"/>
                  <w:lang w:val="x-none" w:eastAsia="ja-JP"/>
                </w:rPr>
                <w:t>–</w:t>
              </w:r>
            </w:ins>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031D4B">
            <w:pPr>
              <w:pStyle w:val="TAL"/>
              <w:keepNext w:val="0"/>
              <w:widowControl w:val="0"/>
              <w:rPr>
                <w:ins w:id="9050" w:author="Jinwoong Park" w:date="2023-03-03T02:23:00Z"/>
                <w:rFonts w:cs="Arial"/>
              </w:rPr>
            </w:pPr>
            <w:ins w:id="9051" w:author="Jinwoong Park" w:date="2023-03-03T02:23:00Z">
              <w:r w:rsidRPr="005D3B77">
                <w:rPr>
                  <w:rFonts w:eastAsia="맑은 고딕" w:cs="Arial"/>
                  <w:lang w:val="en-US" w:eastAsia="ko-KR"/>
                </w:rPr>
                <w:t>1980</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031D4B">
            <w:pPr>
              <w:pStyle w:val="TAR"/>
              <w:keepNext w:val="0"/>
              <w:widowControl w:val="0"/>
              <w:rPr>
                <w:ins w:id="9052" w:author="Jinwoong Park" w:date="2023-03-03T02:23:00Z"/>
                <w:rFonts w:cs="Arial"/>
              </w:rPr>
            </w:pPr>
            <w:ins w:id="9053" w:author="Jinwoong Park" w:date="2023-03-03T02:23:00Z">
              <w:r w:rsidRPr="005D3B77">
                <w:rPr>
                  <w:rFonts w:eastAsia="맑은 고딕" w:cs="Arial"/>
                  <w:lang w:val="en-US" w:eastAsia="ko-KR"/>
                </w:rPr>
                <w:t>2110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031D4B">
            <w:pPr>
              <w:pStyle w:val="TAC"/>
              <w:keepNext w:val="0"/>
              <w:widowControl w:val="0"/>
              <w:rPr>
                <w:ins w:id="9054" w:author="Jinwoong Park" w:date="2023-03-03T02:23:00Z"/>
                <w:rFonts w:cs="Arial"/>
              </w:rPr>
            </w:pPr>
            <w:ins w:id="9055" w:author="Jinwoong Park" w:date="2023-03-03T02:23:00Z">
              <w:r w:rsidRPr="005D3B77">
                <w:rPr>
                  <w:rFonts w:cs="Arial"/>
                  <w:lang w:val="x-none" w:eastAsia="ja-JP"/>
                </w:rPr>
                <w:t>–</w:t>
              </w:r>
            </w:ins>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031D4B">
            <w:pPr>
              <w:pStyle w:val="TAL"/>
              <w:keepNext w:val="0"/>
              <w:widowControl w:val="0"/>
              <w:rPr>
                <w:ins w:id="9056" w:author="Jinwoong Park" w:date="2023-03-03T02:23:00Z"/>
                <w:rFonts w:cs="Arial"/>
              </w:rPr>
            </w:pPr>
            <w:ins w:id="9057" w:author="Jinwoong Park" w:date="2023-03-03T02:23:00Z">
              <w:r w:rsidRPr="005D3B77">
                <w:rPr>
                  <w:rFonts w:eastAsia="맑은 고딕" w:cs="Arial"/>
                  <w:lang w:val="en-US" w:eastAsia="ko-KR"/>
                </w:rPr>
                <w:t>2170</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031D4B">
            <w:pPr>
              <w:pStyle w:val="TAC"/>
              <w:keepNext w:val="0"/>
              <w:widowControl w:val="0"/>
              <w:rPr>
                <w:ins w:id="9058" w:author="Jinwoong Park" w:date="2023-03-03T02:23:00Z"/>
                <w:rFonts w:cs="Arial"/>
                <w:lang w:eastAsia="zh-CN"/>
              </w:rPr>
            </w:pPr>
            <w:ins w:id="9059" w:author="Jinwoong Park" w:date="2023-03-03T02:23:00Z">
              <w:r>
                <w:rPr>
                  <w:rFonts w:cs="Arial"/>
                  <w:lang w:val="fr-FR" w:eastAsia="ja-JP"/>
                </w:rPr>
                <w:t>FDD</w:t>
              </w:r>
            </w:ins>
          </w:p>
        </w:tc>
      </w:tr>
      <w:tr w:rsidR="000111AB" w14:paraId="1F5244D8" w14:textId="77777777" w:rsidTr="00031D4B">
        <w:trPr>
          <w:trHeight w:val="128"/>
          <w:ins w:id="9060" w:author="Jinwoong Park" w:date="2023-03-03T02:23: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031D4B">
            <w:pPr>
              <w:spacing w:after="0"/>
              <w:rPr>
                <w:ins w:id="9061" w:author="Jinwoong Park" w:date="2023-03-03T02:23:00Z"/>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031D4B">
            <w:pPr>
              <w:pStyle w:val="TAC"/>
              <w:keepNext w:val="0"/>
              <w:widowControl w:val="0"/>
              <w:rPr>
                <w:ins w:id="9062" w:author="Jinwoong Park" w:date="2023-03-03T02:23:00Z"/>
                <w:rFonts w:cs="Arial"/>
                <w:lang w:eastAsia="zh-TW"/>
              </w:rPr>
            </w:pPr>
            <w:ins w:id="9063" w:author="Jinwoong Park" w:date="2023-03-03T02:23:00Z">
              <w:r>
                <w:rPr>
                  <w:rFonts w:cs="Arial"/>
                  <w:lang w:eastAsia="zh-TW"/>
                </w:rPr>
                <w:t>n28</w:t>
              </w:r>
            </w:ins>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031D4B">
            <w:pPr>
              <w:pStyle w:val="TAR"/>
              <w:keepNext w:val="0"/>
              <w:widowControl w:val="0"/>
              <w:rPr>
                <w:ins w:id="9064" w:author="Jinwoong Park" w:date="2023-03-03T02:23:00Z"/>
                <w:rFonts w:cs="Arial"/>
              </w:rPr>
            </w:pPr>
            <w:ins w:id="9065" w:author="Jinwoong Park" w:date="2023-03-03T02:23:00Z">
              <w:r>
                <w:t xml:space="preserve">703 MHz </w:t>
              </w:r>
            </w:ins>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031D4B">
            <w:pPr>
              <w:pStyle w:val="TAC"/>
              <w:keepNext w:val="0"/>
              <w:widowControl w:val="0"/>
              <w:rPr>
                <w:ins w:id="9066" w:author="Jinwoong Park" w:date="2023-03-03T02:23:00Z"/>
                <w:rFonts w:cs="Arial"/>
              </w:rPr>
            </w:pPr>
            <w:ins w:id="9067" w:author="Jinwoong Park" w:date="2023-03-03T02:23:00Z">
              <w:r>
                <w:t>–</w:t>
              </w:r>
            </w:ins>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031D4B">
            <w:pPr>
              <w:pStyle w:val="TAL"/>
              <w:keepNext w:val="0"/>
              <w:widowControl w:val="0"/>
              <w:rPr>
                <w:ins w:id="9068" w:author="Jinwoong Park" w:date="2023-03-03T02:23:00Z"/>
                <w:rFonts w:cs="Arial"/>
              </w:rPr>
            </w:pPr>
            <w:ins w:id="9069" w:author="Jinwoong Park" w:date="2023-03-03T02:23:00Z">
              <w:r>
                <w:t>748 MHz</w:t>
              </w:r>
            </w:ins>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031D4B">
            <w:pPr>
              <w:pStyle w:val="TAR"/>
              <w:keepNext w:val="0"/>
              <w:widowControl w:val="0"/>
              <w:rPr>
                <w:ins w:id="9070" w:author="Jinwoong Park" w:date="2023-03-03T02:23:00Z"/>
                <w:rFonts w:cs="Arial"/>
              </w:rPr>
            </w:pPr>
            <w:ins w:id="9071" w:author="Jinwoong Park" w:date="2023-03-03T02:23:00Z">
              <w:r>
                <w:t xml:space="preserve">758 MHz </w:t>
              </w:r>
            </w:ins>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031D4B">
            <w:pPr>
              <w:pStyle w:val="TAC"/>
              <w:keepNext w:val="0"/>
              <w:widowControl w:val="0"/>
              <w:rPr>
                <w:ins w:id="9072" w:author="Jinwoong Park" w:date="2023-03-03T02:23:00Z"/>
                <w:rFonts w:cs="Arial"/>
              </w:rPr>
            </w:pPr>
            <w:ins w:id="9073" w:author="Jinwoong Park" w:date="2023-03-03T02:23:00Z">
              <w:r>
                <w:t>–</w:t>
              </w:r>
            </w:ins>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031D4B">
            <w:pPr>
              <w:pStyle w:val="TAL"/>
              <w:keepNext w:val="0"/>
              <w:widowControl w:val="0"/>
              <w:rPr>
                <w:ins w:id="9074" w:author="Jinwoong Park" w:date="2023-03-03T02:23:00Z"/>
                <w:rFonts w:cs="Arial"/>
              </w:rPr>
            </w:pPr>
            <w:ins w:id="9075" w:author="Jinwoong Park" w:date="2023-03-03T02:23: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031D4B">
            <w:pPr>
              <w:pStyle w:val="TAC"/>
              <w:keepNext w:val="0"/>
              <w:widowControl w:val="0"/>
              <w:rPr>
                <w:ins w:id="9076" w:author="Jinwoong Park" w:date="2023-03-03T02:23:00Z"/>
                <w:rFonts w:cs="Arial"/>
                <w:lang w:eastAsia="zh-CN"/>
              </w:rPr>
            </w:pPr>
            <w:ins w:id="9077" w:author="Jinwoong Park" w:date="2023-03-03T02:23:00Z">
              <w:r>
                <w:rPr>
                  <w:rFonts w:eastAsia="맑은 고딕" w:cs="Arial"/>
                  <w:lang w:eastAsia="ko-KR"/>
                </w:rPr>
                <w:t>FDD</w:t>
              </w:r>
            </w:ins>
          </w:p>
        </w:tc>
      </w:tr>
    </w:tbl>
    <w:p w14:paraId="3227CD53" w14:textId="77777777" w:rsidR="000111AB" w:rsidRDefault="000111AB" w:rsidP="000111AB">
      <w:pPr>
        <w:pStyle w:val="TH"/>
        <w:rPr>
          <w:ins w:id="9078" w:author="Jinwoong Park" w:date="2023-03-03T02:23:00Z"/>
        </w:rPr>
      </w:pPr>
    </w:p>
    <w:p w14:paraId="3BFCC9D9" w14:textId="6CAEDBDF" w:rsidR="000111AB" w:rsidRDefault="000111AB" w:rsidP="000111AB">
      <w:pPr>
        <w:pStyle w:val="TH"/>
        <w:rPr>
          <w:ins w:id="9079" w:author="Jinwoong Park" w:date="2023-03-03T02:23:00Z"/>
        </w:rPr>
      </w:pPr>
      <w:ins w:id="9080" w:author="Jinwoong Park" w:date="2023-03-03T02:23:00Z">
        <w:r>
          <w:t>Table 6.23</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031D4B">
        <w:trPr>
          <w:trHeight w:val="187"/>
          <w:tblHeader/>
          <w:jc w:val="center"/>
          <w:ins w:id="9081" w:author="Jinwoong Park" w:date="2023-03-03T02:23:00Z"/>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031D4B">
            <w:pPr>
              <w:pStyle w:val="TAH"/>
              <w:rPr>
                <w:ins w:id="9082" w:author="Jinwoong Park" w:date="2023-03-03T02:23:00Z"/>
                <w:lang w:eastAsia="fi-FI"/>
              </w:rPr>
            </w:pPr>
            <w:ins w:id="9083" w:author="Jinwoong Park" w:date="2023-03-03T02:23:00Z">
              <w:r w:rsidRPr="00877CC8">
                <w:rPr>
                  <w:lang w:eastAsia="fi-FI"/>
                </w:rPr>
                <w:t>EN-DC</w:t>
              </w:r>
            </w:ins>
          </w:p>
          <w:p w14:paraId="66EC0542" w14:textId="77777777" w:rsidR="000111AB" w:rsidRPr="00877CC8" w:rsidRDefault="000111AB" w:rsidP="00031D4B">
            <w:pPr>
              <w:pStyle w:val="TAH"/>
              <w:rPr>
                <w:ins w:id="9084" w:author="Jinwoong Park" w:date="2023-03-03T02:23:00Z"/>
                <w:lang w:eastAsia="fi-FI"/>
              </w:rPr>
            </w:pPr>
            <w:ins w:id="9085" w:author="Jinwoong Park" w:date="2023-03-03T02:2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031D4B">
            <w:pPr>
              <w:pStyle w:val="TAH"/>
              <w:rPr>
                <w:ins w:id="9086" w:author="Jinwoong Park" w:date="2023-03-03T02:23:00Z"/>
                <w:lang w:val="fr-FR" w:eastAsia="fi-FI"/>
              </w:rPr>
            </w:pPr>
            <w:ins w:id="9087" w:author="Jinwoong Park" w:date="2023-03-03T02:23:00Z">
              <w:r w:rsidRPr="00877CC8">
                <w:rPr>
                  <w:lang w:val="fr-FR" w:eastAsia="fi-FI"/>
                </w:rPr>
                <w:t>Uplink EN-DC</w:t>
              </w:r>
            </w:ins>
          </w:p>
          <w:p w14:paraId="223D7763" w14:textId="77777777" w:rsidR="000111AB" w:rsidRPr="00877CC8" w:rsidRDefault="000111AB" w:rsidP="00031D4B">
            <w:pPr>
              <w:pStyle w:val="TAH"/>
              <w:rPr>
                <w:ins w:id="9088" w:author="Jinwoong Park" w:date="2023-03-03T02:23:00Z"/>
                <w:lang w:val="fr-FR" w:eastAsia="fi-FI"/>
              </w:rPr>
            </w:pPr>
            <w:ins w:id="9089" w:author="Jinwoong Park" w:date="2023-03-03T02:23:00Z">
              <w:r w:rsidRPr="00877CC8">
                <w:rPr>
                  <w:lang w:val="fr-FR" w:eastAsia="fi-FI"/>
                </w:rPr>
                <w:t>configuration</w:t>
              </w:r>
            </w:ins>
          </w:p>
          <w:p w14:paraId="2B19C3FE" w14:textId="77777777" w:rsidR="000111AB" w:rsidRPr="00877CC8" w:rsidRDefault="000111AB" w:rsidP="00031D4B">
            <w:pPr>
              <w:pStyle w:val="TAH"/>
              <w:rPr>
                <w:ins w:id="9090" w:author="Jinwoong Park" w:date="2023-03-03T02:23:00Z"/>
                <w:lang w:val="fr-FR" w:eastAsia="fi-FI"/>
              </w:rPr>
            </w:pPr>
            <w:ins w:id="9091" w:author="Jinwoong Park" w:date="2023-03-03T02:23:00Z">
              <w:r w:rsidRPr="00877CC8">
                <w:rPr>
                  <w:lang w:val="fr-FR" w:eastAsia="fi-FI"/>
                </w:rPr>
                <w:t>(NOTE 1)</w:t>
              </w:r>
            </w:ins>
          </w:p>
        </w:tc>
      </w:tr>
      <w:tr w:rsidR="000111AB" w:rsidRPr="00877CC8" w14:paraId="33E23C41" w14:textId="77777777" w:rsidTr="00031D4B">
        <w:trPr>
          <w:trHeight w:val="187"/>
          <w:jc w:val="center"/>
          <w:ins w:id="9092" w:author="Jinwoong Park" w:date="2023-03-03T02:23:00Z"/>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rPr>
                <w:ins w:id="9093" w:author="Jinwoong Park" w:date="2023-03-03T02:23:00Z"/>
              </w:rPr>
            </w:pPr>
            <w:ins w:id="9094" w:author="Jinwoong Park" w:date="2023-03-03T02:23:00Z">
              <w:r w:rsidRPr="008755F7">
                <w:t>DC_</w:t>
              </w:r>
              <w:r>
                <w:t>7A</w:t>
              </w:r>
            </w:ins>
            <w:ins w:id="9095" w:author="Jinwoong Park" w:date="2023-03-07T10:41:00Z">
              <w:r w:rsidR="001F0DEB">
                <w:t>_</w:t>
              </w:r>
            </w:ins>
            <w:ins w:id="9096" w:author="Jinwoong Park" w:date="2023-03-03T02:23:00Z">
              <w:r>
                <w:t>n1A</w:t>
              </w:r>
              <w:r w:rsidRPr="00A474A6">
                <w:t>-n</w:t>
              </w:r>
              <w:r>
                <w:t>2</w:t>
              </w:r>
              <w:r w:rsidRPr="00A474A6">
                <w:t>8</w:t>
              </w:r>
              <w:r>
                <w:t>A</w:t>
              </w:r>
            </w:ins>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031D4B">
            <w:pPr>
              <w:pStyle w:val="TAC"/>
              <w:rPr>
                <w:ins w:id="9097" w:author="Jinwoong Park" w:date="2023-03-03T02:23:00Z"/>
              </w:rPr>
            </w:pPr>
            <w:ins w:id="9098" w:author="Jinwoong Park" w:date="2023-03-03T02:23:00Z">
              <w:r>
                <w:t>DC_7A_n1A</w:t>
              </w:r>
            </w:ins>
          </w:p>
          <w:p w14:paraId="654219BC" w14:textId="77777777" w:rsidR="000111AB" w:rsidRPr="00877CC8" w:rsidRDefault="000111AB" w:rsidP="00031D4B">
            <w:pPr>
              <w:pStyle w:val="TAC"/>
              <w:rPr>
                <w:ins w:id="9099" w:author="Jinwoong Park" w:date="2023-03-03T02:23:00Z"/>
              </w:rPr>
            </w:pPr>
            <w:ins w:id="9100" w:author="Jinwoong Park" w:date="2023-03-03T02:23:00Z">
              <w:r>
                <w:t>DC_7A_n28A</w:t>
              </w:r>
            </w:ins>
          </w:p>
        </w:tc>
      </w:tr>
      <w:tr w:rsidR="000111AB" w:rsidRPr="00877CC8" w14:paraId="71F6E2EE" w14:textId="77777777" w:rsidTr="00031D4B">
        <w:trPr>
          <w:trHeight w:val="187"/>
          <w:jc w:val="center"/>
          <w:ins w:id="9101" w:author="Jinwoong Park" w:date="2023-03-03T02:23:00Z"/>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031D4B">
            <w:pPr>
              <w:pStyle w:val="TAC"/>
              <w:rPr>
                <w:ins w:id="9102" w:author="Jinwoong Park" w:date="2023-03-03T02:23:00Z"/>
              </w:rPr>
            </w:pPr>
            <w:ins w:id="9103" w:author="Jinwoong Park" w:date="2023-03-03T02:23:00Z">
              <w:r w:rsidRPr="00D8242E">
                <w:t>DC_</w:t>
              </w:r>
              <w:r>
                <w:t>7</w:t>
              </w:r>
              <w:r w:rsidRPr="00D8242E">
                <w:t>C_n</w:t>
              </w:r>
              <w:r>
                <w:t>1</w:t>
              </w:r>
              <w:r w:rsidRPr="00D8242E">
                <w:t>A-n</w:t>
              </w:r>
              <w:r>
                <w:t>2</w:t>
              </w:r>
              <w:r w:rsidRPr="00D8242E">
                <w:t>8A</w:t>
              </w:r>
            </w:ins>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031D4B">
            <w:pPr>
              <w:pStyle w:val="TAC"/>
              <w:rPr>
                <w:ins w:id="9104" w:author="Jinwoong Park" w:date="2023-03-03T02:23:00Z"/>
              </w:rPr>
            </w:pPr>
            <w:ins w:id="9105" w:author="Jinwoong Park" w:date="2023-03-03T02:23:00Z">
              <w:r>
                <w:t>DC_7A_n1A</w:t>
              </w:r>
            </w:ins>
          </w:p>
          <w:p w14:paraId="326694E8" w14:textId="77777777" w:rsidR="000111AB" w:rsidRDefault="000111AB" w:rsidP="00031D4B">
            <w:pPr>
              <w:pStyle w:val="TAC"/>
              <w:rPr>
                <w:ins w:id="9106" w:author="Jinwoong Park" w:date="2023-03-03T02:23:00Z"/>
              </w:rPr>
            </w:pPr>
            <w:ins w:id="9107" w:author="Jinwoong Park" w:date="2023-03-03T02:23:00Z">
              <w:r>
                <w:t>DC_7A_n28A</w:t>
              </w:r>
            </w:ins>
          </w:p>
          <w:p w14:paraId="246B645F" w14:textId="77777777" w:rsidR="000111AB" w:rsidRDefault="000111AB" w:rsidP="00031D4B">
            <w:pPr>
              <w:pStyle w:val="TAC"/>
              <w:rPr>
                <w:ins w:id="9108" w:author="Jinwoong Park" w:date="2023-03-03T02:23:00Z"/>
              </w:rPr>
            </w:pPr>
            <w:ins w:id="9109" w:author="Jinwoong Park" w:date="2023-03-03T02:23:00Z">
              <w:r>
                <w:t>DC_7C_n1A</w:t>
              </w:r>
            </w:ins>
          </w:p>
          <w:p w14:paraId="46F64D0E" w14:textId="77777777" w:rsidR="000111AB" w:rsidRDefault="000111AB" w:rsidP="00031D4B">
            <w:pPr>
              <w:pStyle w:val="TAC"/>
              <w:rPr>
                <w:ins w:id="9110" w:author="Jinwoong Park" w:date="2023-03-03T02:23:00Z"/>
              </w:rPr>
            </w:pPr>
            <w:ins w:id="9111" w:author="Jinwoong Park" w:date="2023-03-03T02:23:00Z">
              <w:r>
                <w:t>DC_7C_n28A</w:t>
              </w:r>
            </w:ins>
          </w:p>
        </w:tc>
      </w:tr>
    </w:tbl>
    <w:p w14:paraId="276CC44A" w14:textId="77777777" w:rsidR="000111AB" w:rsidRPr="00891E00" w:rsidRDefault="000111AB" w:rsidP="000111AB">
      <w:pPr>
        <w:rPr>
          <w:ins w:id="9112" w:author="Jinwoong Park" w:date="2023-03-03T02:23:00Z"/>
          <w:lang w:val="en-US" w:eastAsia="zh-CN"/>
        </w:rPr>
      </w:pPr>
    </w:p>
    <w:p w14:paraId="12B3203B" w14:textId="2F45F351" w:rsidR="000111AB" w:rsidRPr="00F61207" w:rsidRDefault="000111AB" w:rsidP="006C37D1">
      <w:pPr>
        <w:pStyle w:val="3"/>
        <w:rPr>
          <w:ins w:id="9113" w:author="Jinwoong Park" w:date="2023-03-03T02:23:00Z"/>
          <w:lang w:val="en-US" w:eastAsia="zh-CN"/>
        </w:rPr>
      </w:pPr>
      <w:bookmarkStart w:id="9114" w:name="_Toc129078739"/>
      <w:ins w:id="9115" w:author="Jinwoong Park" w:date="2023-03-03T02:23:00Z">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9114"/>
      </w:ins>
    </w:p>
    <w:p w14:paraId="7CE826A3" w14:textId="36C6E4FD" w:rsidR="000111AB" w:rsidRDefault="000111AB" w:rsidP="000111AB">
      <w:pPr>
        <w:pStyle w:val="TH"/>
        <w:rPr>
          <w:ins w:id="9116" w:author="Jinwoong Park" w:date="2023-03-03T02:23:00Z"/>
          <w:rFonts w:eastAsia="Yu Mincho"/>
          <w:sz w:val="28"/>
          <w:szCs w:val="28"/>
          <w:lang w:eastAsia="ja-JP"/>
        </w:rPr>
      </w:pPr>
      <w:ins w:id="9117" w:author="Jinwoong Park" w:date="2023-03-03T02:23:00Z">
        <w:r>
          <w:t>Table 6.23</w:t>
        </w:r>
        <w:r>
          <w:rPr>
            <w:lang w:val="en-US"/>
          </w:rPr>
          <w:t>.2</w:t>
        </w:r>
        <w:r>
          <w:t>-1: Supported bandwidths per DC band combination of LTE 1DL/1UL + NR 2DL/1UL</w:t>
        </w:r>
      </w:ins>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031D4B">
        <w:trPr>
          <w:trHeight w:val="162"/>
          <w:jc w:val="center"/>
          <w:ins w:id="9118" w:author="Jinwoong Park" w:date="2023-03-03T02:23:00Z"/>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031D4B">
            <w:pPr>
              <w:keepLines/>
              <w:widowControl w:val="0"/>
              <w:spacing w:after="0"/>
              <w:jc w:val="center"/>
              <w:rPr>
                <w:ins w:id="9119" w:author="Jinwoong Park" w:date="2023-03-03T02:23: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031D4B">
            <w:pPr>
              <w:pStyle w:val="TAH"/>
              <w:rPr>
                <w:ins w:id="9120" w:author="Jinwoong Park" w:date="2023-03-03T02:23:00Z"/>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031D4B">
            <w:pPr>
              <w:pStyle w:val="TAH"/>
              <w:rPr>
                <w:ins w:id="9121" w:author="Jinwoong Park" w:date="2023-03-03T02:23:00Z"/>
              </w:rPr>
            </w:pPr>
            <w:ins w:id="9122" w:author="Jinwoong Park" w:date="2023-03-03T02:23:00Z">
              <w:r>
                <w:rPr>
                  <w:lang w:eastAsia="ja-JP"/>
                </w:rPr>
                <w:t>DC</w:t>
              </w:r>
              <w:r>
                <w:t xml:space="preserve"> operating / channel bandwidth</w:t>
              </w:r>
            </w:ins>
          </w:p>
        </w:tc>
      </w:tr>
      <w:tr w:rsidR="000111AB" w14:paraId="44D8FB25" w14:textId="77777777" w:rsidTr="00031D4B">
        <w:trPr>
          <w:trHeight w:val="586"/>
          <w:jc w:val="center"/>
          <w:ins w:id="9123" w:author="Jinwoong Park" w:date="2023-03-03T02:23: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031D4B">
            <w:pPr>
              <w:pStyle w:val="TAH"/>
              <w:rPr>
                <w:ins w:id="9124" w:author="Jinwoong Park" w:date="2023-03-03T02:23:00Z"/>
              </w:rPr>
            </w:pPr>
            <w:ins w:id="9125" w:author="Jinwoong Park" w:date="2023-03-03T02:23: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031D4B">
            <w:pPr>
              <w:pStyle w:val="TAH"/>
              <w:rPr>
                <w:ins w:id="9126" w:author="Jinwoong Park" w:date="2023-03-03T02:23:00Z"/>
              </w:rPr>
            </w:pPr>
            <w:ins w:id="9127" w:author="Jinwoong Park" w:date="2023-03-03T02:23:00Z">
              <w:r>
                <w:t>E-UTRA</w:t>
              </w:r>
              <w:r>
                <w:rPr>
                  <w:lang w:eastAsia="ja-JP"/>
                </w:rPr>
                <w:t xml:space="preserve"> and NR</w:t>
              </w:r>
              <w: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031D4B">
            <w:pPr>
              <w:pStyle w:val="TAH"/>
              <w:rPr>
                <w:ins w:id="9128" w:author="Jinwoong Park" w:date="2023-03-03T02:23:00Z"/>
                <w:lang w:eastAsia="ja-JP"/>
              </w:rPr>
            </w:pPr>
            <w:ins w:id="9129" w:author="Jinwoong Park" w:date="2023-03-03T02:23:00Z">
              <w:r>
                <w:rPr>
                  <w:lang w:eastAsia="ja-JP"/>
                </w:rPr>
                <w:t>Subcarrier spacing</w:t>
              </w:r>
            </w:ins>
          </w:p>
          <w:p w14:paraId="590F318B" w14:textId="77777777" w:rsidR="000111AB" w:rsidRDefault="000111AB" w:rsidP="00031D4B">
            <w:pPr>
              <w:pStyle w:val="TAH"/>
              <w:rPr>
                <w:ins w:id="9130" w:author="Jinwoong Park" w:date="2023-03-03T02:23:00Z"/>
                <w:lang w:eastAsia="ja-JP"/>
              </w:rPr>
            </w:pPr>
            <w:ins w:id="9131" w:author="Jinwoong Park" w:date="2023-03-03T02:23: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031D4B">
            <w:pPr>
              <w:pStyle w:val="TAH"/>
              <w:rPr>
                <w:ins w:id="9132" w:author="Jinwoong Park" w:date="2023-03-03T02:23:00Z"/>
                <w:lang w:eastAsia="ja-JP"/>
              </w:rPr>
            </w:pPr>
            <w:ins w:id="9133" w:author="Jinwoong Park" w:date="2023-03-03T02:23:00Z">
              <w:r>
                <w:rPr>
                  <w:lang w:eastAsia="ja-JP"/>
                </w:rPr>
                <w:t>5</w:t>
              </w:r>
            </w:ins>
          </w:p>
          <w:p w14:paraId="2AEDD0C7" w14:textId="77777777" w:rsidR="000111AB" w:rsidRDefault="000111AB" w:rsidP="00031D4B">
            <w:pPr>
              <w:pStyle w:val="TAH"/>
              <w:rPr>
                <w:ins w:id="9134" w:author="Jinwoong Park" w:date="2023-03-03T02:23:00Z"/>
                <w:lang w:eastAsia="ja-JP"/>
              </w:rPr>
            </w:pPr>
            <w:ins w:id="9135"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031D4B">
            <w:pPr>
              <w:pStyle w:val="TAH"/>
              <w:rPr>
                <w:ins w:id="9136" w:author="Jinwoong Park" w:date="2023-03-03T02:23:00Z"/>
                <w:lang w:eastAsia="ja-JP"/>
              </w:rPr>
            </w:pPr>
            <w:ins w:id="9137" w:author="Jinwoong Park" w:date="2023-03-03T02:23:00Z">
              <w:r>
                <w:rPr>
                  <w:lang w:eastAsia="ja-JP"/>
                </w:rPr>
                <w:t>10</w:t>
              </w:r>
            </w:ins>
          </w:p>
          <w:p w14:paraId="4127324A" w14:textId="77777777" w:rsidR="000111AB" w:rsidRDefault="000111AB" w:rsidP="00031D4B">
            <w:pPr>
              <w:pStyle w:val="TAH"/>
              <w:rPr>
                <w:ins w:id="9138" w:author="Jinwoong Park" w:date="2023-03-03T02:23:00Z"/>
              </w:rPr>
            </w:pPr>
            <w:ins w:id="9139"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031D4B">
            <w:pPr>
              <w:pStyle w:val="TAH"/>
              <w:rPr>
                <w:ins w:id="9140" w:author="Jinwoong Park" w:date="2023-03-03T02:23:00Z"/>
                <w:lang w:eastAsia="ja-JP"/>
              </w:rPr>
            </w:pPr>
            <w:ins w:id="9141" w:author="Jinwoong Park" w:date="2023-03-03T02:23:00Z">
              <w:r>
                <w:rPr>
                  <w:lang w:eastAsia="ja-JP"/>
                </w:rPr>
                <w:t>15</w:t>
              </w:r>
            </w:ins>
          </w:p>
          <w:p w14:paraId="6670053D" w14:textId="77777777" w:rsidR="000111AB" w:rsidRDefault="000111AB" w:rsidP="00031D4B">
            <w:pPr>
              <w:pStyle w:val="TAH"/>
              <w:rPr>
                <w:ins w:id="9142" w:author="Jinwoong Park" w:date="2023-03-03T02:23:00Z"/>
              </w:rPr>
            </w:pPr>
            <w:ins w:id="9143"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031D4B">
            <w:pPr>
              <w:pStyle w:val="TAH"/>
              <w:rPr>
                <w:ins w:id="9144" w:author="Jinwoong Park" w:date="2023-03-03T02:23:00Z"/>
                <w:lang w:eastAsia="ja-JP"/>
              </w:rPr>
            </w:pPr>
            <w:ins w:id="9145" w:author="Jinwoong Park" w:date="2023-03-03T02:23:00Z">
              <w:r>
                <w:rPr>
                  <w:lang w:eastAsia="ja-JP"/>
                </w:rPr>
                <w:t>20</w:t>
              </w:r>
            </w:ins>
          </w:p>
          <w:p w14:paraId="138B175B" w14:textId="77777777" w:rsidR="000111AB" w:rsidRDefault="000111AB" w:rsidP="00031D4B">
            <w:pPr>
              <w:pStyle w:val="TAH"/>
              <w:rPr>
                <w:ins w:id="9146" w:author="Jinwoong Park" w:date="2023-03-03T02:23:00Z"/>
              </w:rPr>
            </w:pPr>
            <w:ins w:id="9147"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031D4B">
            <w:pPr>
              <w:pStyle w:val="TAH"/>
              <w:rPr>
                <w:ins w:id="9148" w:author="Jinwoong Park" w:date="2023-03-03T02:23:00Z"/>
                <w:lang w:eastAsia="zh-TW"/>
              </w:rPr>
            </w:pPr>
            <w:ins w:id="9149" w:author="Jinwoong Park" w:date="2023-03-03T02:23: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031D4B">
            <w:pPr>
              <w:pStyle w:val="TAH"/>
              <w:rPr>
                <w:ins w:id="9150" w:author="Jinwoong Park" w:date="2023-03-03T02:23:00Z"/>
                <w:lang w:eastAsia="zh-TW"/>
              </w:rPr>
            </w:pPr>
            <w:ins w:id="9151" w:author="Jinwoong Park" w:date="2023-03-03T02:23: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031D4B">
            <w:pPr>
              <w:pStyle w:val="TAH"/>
              <w:rPr>
                <w:ins w:id="9152" w:author="Jinwoong Park" w:date="2023-03-03T02:23:00Z"/>
                <w:lang w:eastAsia="ja-JP"/>
              </w:rPr>
            </w:pPr>
            <w:ins w:id="9153" w:author="Jinwoong Park" w:date="2023-03-03T02:23:00Z">
              <w:r>
                <w:rPr>
                  <w:lang w:eastAsia="ja-JP"/>
                </w:rPr>
                <w:t>40</w:t>
              </w:r>
            </w:ins>
          </w:p>
          <w:p w14:paraId="7DB1D391" w14:textId="77777777" w:rsidR="000111AB" w:rsidRDefault="000111AB" w:rsidP="00031D4B">
            <w:pPr>
              <w:pStyle w:val="TAH"/>
              <w:rPr>
                <w:ins w:id="9154" w:author="Jinwoong Park" w:date="2023-03-03T02:23:00Z"/>
                <w:lang w:eastAsia="zh-TW"/>
              </w:rPr>
            </w:pPr>
            <w:ins w:id="9155"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031D4B">
            <w:pPr>
              <w:pStyle w:val="TAH"/>
              <w:rPr>
                <w:ins w:id="9156" w:author="Jinwoong Park" w:date="2023-03-03T02:23:00Z"/>
                <w:lang w:eastAsia="ja-JP"/>
              </w:rPr>
            </w:pPr>
            <w:ins w:id="9157" w:author="Jinwoong Park" w:date="2023-03-03T02:23:00Z">
              <w:r>
                <w:rPr>
                  <w:lang w:eastAsia="ja-JP"/>
                </w:rPr>
                <w:t>45</w:t>
              </w:r>
            </w:ins>
          </w:p>
          <w:p w14:paraId="0585BE36" w14:textId="77777777" w:rsidR="000111AB" w:rsidRDefault="000111AB" w:rsidP="00031D4B">
            <w:pPr>
              <w:pStyle w:val="TAH"/>
              <w:rPr>
                <w:ins w:id="9158" w:author="Jinwoong Park" w:date="2023-03-03T02:23:00Z"/>
                <w:lang w:eastAsia="ja-JP"/>
              </w:rPr>
            </w:pPr>
            <w:ins w:id="9159"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031D4B">
            <w:pPr>
              <w:pStyle w:val="TAH"/>
              <w:rPr>
                <w:ins w:id="9160" w:author="Jinwoong Park" w:date="2023-03-03T02:23:00Z"/>
                <w:lang w:eastAsia="ja-JP"/>
              </w:rPr>
            </w:pPr>
            <w:ins w:id="9161" w:author="Jinwoong Park" w:date="2023-03-03T02:23:00Z">
              <w:r>
                <w:rPr>
                  <w:lang w:eastAsia="ja-JP"/>
                </w:rPr>
                <w:t>50</w:t>
              </w:r>
            </w:ins>
          </w:p>
          <w:p w14:paraId="5EBA63DC" w14:textId="77777777" w:rsidR="000111AB" w:rsidRDefault="000111AB" w:rsidP="00031D4B">
            <w:pPr>
              <w:pStyle w:val="TAH"/>
              <w:rPr>
                <w:ins w:id="9162" w:author="Jinwoong Park" w:date="2023-03-03T02:23:00Z"/>
              </w:rPr>
            </w:pPr>
            <w:ins w:id="9163"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031D4B">
            <w:pPr>
              <w:pStyle w:val="TAH"/>
              <w:rPr>
                <w:ins w:id="9164" w:author="Jinwoong Park" w:date="2023-03-03T02:23:00Z"/>
                <w:lang w:eastAsia="ja-JP"/>
              </w:rPr>
            </w:pPr>
            <w:ins w:id="9165" w:author="Jinwoong Park" w:date="2023-03-03T02:23:00Z">
              <w:r>
                <w:rPr>
                  <w:lang w:eastAsia="ja-JP"/>
                </w:rPr>
                <w:t>60</w:t>
              </w:r>
            </w:ins>
          </w:p>
          <w:p w14:paraId="24B03F8F" w14:textId="77777777" w:rsidR="000111AB" w:rsidRDefault="000111AB" w:rsidP="00031D4B">
            <w:pPr>
              <w:pStyle w:val="TAH"/>
              <w:rPr>
                <w:ins w:id="9166" w:author="Jinwoong Park" w:date="2023-03-03T02:23:00Z"/>
                <w:lang w:eastAsia="zh-TW"/>
              </w:rPr>
            </w:pPr>
            <w:ins w:id="9167"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031D4B">
            <w:pPr>
              <w:pStyle w:val="TAH"/>
              <w:rPr>
                <w:ins w:id="9168" w:author="Jinwoong Park" w:date="2023-03-03T02:23:00Z"/>
                <w:lang w:eastAsia="ja-JP"/>
              </w:rPr>
            </w:pPr>
            <w:ins w:id="9169" w:author="Jinwoong Park" w:date="2023-03-03T02:23:00Z">
              <w:r>
                <w:rPr>
                  <w:lang w:eastAsia="ja-JP"/>
                </w:rPr>
                <w:t>70</w:t>
              </w:r>
            </w:ins>
          </w:p>
          <w:p w14:paraId="791EEF4C" w14:textId="77777777" w:rsidR="000111AB" w:rsidRDefault="000111AB" w:rsidP="00031D4B">
            <w:pPr>
              <w:pStyle w:val="TAH"/>
              <w:rPr>
                <w:ins w:id="9170" w:author="Jinwoong Park" w:date="2023-03-03T02:23:00Z"/>
                <w:lang w:eastAsia="ja-JP"/>
              </w:rPr>
            </w:pPr>
            <w:ins w:id="9171"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031D4B">
            <w:pPr>
              <w:pStyle w:val="TAH"/>
              <w:rPr>
                <w:ins w:id="9172" w:author="Jinwoong Park" w:date="2023-03-03T02:23:00Z"/>
                <w:lang w:eastAsia="ja-JP"/>
              </w:rPr>
            </w:pPr>
            <w:ins w:id="9173" w:author="Jinwoong Park" w:date="2023-03-03T02:23:00Z">
              <w:r>
                <w:rPr>
                  <w:lang w:eastAsia="ja-JP"/>
                </w:rPr>
                <w:t>80</w:t>
              </w:r>
            </w:ins>
          </w:p>
          <w:p w14:paraId="4F62FEBE" w14:textId="77777777" w:rsidR="000111AB" w:rsidRDefault="000111AB" w:rsidP="00031D4B">
            <w:pPr>
              <w:pStyle w:val="TAH"/>
              <w:rPr>
                <w:ins w:id="9174" w:author="Jinwoong Park" w:date="2023-03-03T02:23:00Z"/>
                <w:lang w:eastAsia="ja-JP"/>
              </w:rPr>
            </w:pPr>
            <w:ins w:id="9175"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031D4B">
            <w:pPr>
              <w:pStyle w:val="TAH"/>
              <w:rPr>
                <w:ins w:id="9176" w:author="Jinwoong Park" w:date="2023-03-03T02:23:00Z"/>
                <w:lang w:eastAsia="zh-TW"/>
              </w:rPr>
            </w:pPr>
            <w:ins w:id="9177" w:author="Jinwoong Park" w:date="2023-03-03T02:23: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031D4B">
            <w:pPr>
              <w:pStyle w:val="TAH"/>
              <w:rPr>
                <w:ins w:id="9178" w:author="Jinwoong Park" w:date="2023-03-03T02:23:00Z"/>
              </w:rPr>
            </w:pPr>
            <w:ins w:id="9179" w:author="Jinwoong Park" w:date="2023-03-03T02:23: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031D4B">
            <w:pPr>
              <w:pStyle w:val="TAH"/>
              <w:rPr>
                <w:ins w:id="9180" w:author="Jinwoong Park" w:date="2023-03-03T02:23:00Z"/>
              </w:rPr>
            </w:pPr>
            <w:ins w:id="9181" w:author="Jinwoong Park" w:date="2023-03-03T02:23:00Z">
              <w:r>
                <w:t>Maximum aggregated bandwidth</w:t>
              </w:r>
            </w:ins>
          </w:p>
          <w:p w14:paraId="2DFFAE93" w14:textId="77777777" w:rsidR="000111AB" w:rsidRDefault="000111AB" w:rsidP="00031D4B">
            <w:pPr>
              <w:pStyle w:val="TAH"/>
              <w:rPr>
                <w:ins w:id="9182" w:author="Jinwoong Park" w:date="2023-03-03T02:23:00Z"/>
              </w:rPr>
            </w:pPr>
            <w:ins w:id="9183" w:author="Jinwoong Park" w:date="2023-03-03T02:23:00Z">
              <w:r>
                <w:t>[MHz]</w:t>
              </w:r>
            </w:ins>
          </w:p>
        </w:tc>
      </w:tr>
      <w:tr w:rsidR="000111AB" w14:paraId="19CEDF6F" w14:textId="77777777" w:rsidTr="00031D4B">
        <w:trPr>
          <w:trHeight w:val="152"/>
          <w:jc w:val="center"/>
          <w:ins w:id="9184" w:author="Jinwoong Park" w:date="2023-03-03T02:23:00Z"/>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ins w:id="9185" w:author="Jinwoong Park" w:date="2023-03-03T02:23:00Z"/>
                <w:lang w:eastAsia="zh-TW"/>
              </w:rPr>
            </w:pPr>
            <w:ins w:id="9186" w:author="Jinwoong Park" w:date="2023-03-03T02:23:00Z">
              <w:r w:rsidRPr="008755F7">
                <w:t>DC_</w:t>
              </w:r>
              <w:r>
                <w:t>7A</w:t>
              </w:r>
            </w:ins>
            <w:ins w:id="9187" w:author="Jinwoong Park" w:date="2023-03-07T10:41:00Z">
              <w:r w:rsidR="001F0DEB">
                <w:t>_</w:t>
              </w:r>
            </w:ins>
            <w:ins w:id="9188" w:author="Jinwoong Park" w:date="2023-03-03T02:23:00Z">
              <w:r>
                <w:t>n1A</w:t>
              </w:r>
              <w:r w:rsidRPr="00A474A6">
                <w:t>-n</w:t>
              </w:r>
              <w:r>
                <w:t>2</w:t>
              </w:r>
              <w:r w:rsidRPr="00A474A6">
                <w:t>8</w:t>
              </w:r>
              <w:r>
                <w:t>A</w:t>
              </w:r>
              <w:r w:rsidRPr="0095706B">
                <w:rPr>
                  <w:lang w:eastAsia="zh-TW"/>
                </w:rPr>
                <w:t xml:space="preserve"> </w:t>
              </w:r>
            </w:ins>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031D4B">
            <w:pPr>
              <w:pStyle w:val="TAC"/>
              <w:rPr>
                <w:ins w:id="9189" w:author="Jinwoong Park" w:date="2023-03-03T02:23:00Z"/>
                <w:rFonts w:eastAsia="SimSun"/>
                <w:lang w:eastAsia="zh-CN"/>
              </w:rPr>
            </w:pPr>
            <w:ins w:id="9190" w:author="Jinwoong Park" w:date="2023-03-03T02:23:00Z">
              <w:r>
                <w:rPr>
                  <w:rFonts w:eastAsia="SimSun"/>
                  <w:lang w:eastAsia="zh-CN"/>
                </w:rPr>
                <w:t>7</w:t>
              </w:r>
            </w:ins>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031D4B">
            <w:pPr>
              <w:pStyle w:val="TAC"/>
              <w:rPr>
                <w:ins w:id="9191" w:author="Jinwoong Park" w:date="2023-03-03T02:23:00Z"/>
                <w:rFonts w:eastAsia="SimSun"/>
                <w:lang w:eastAsia="zh-CN"/>
              </w:rPr>
            </w:pPr>
            <w:ins w:id="9192" w:author="Jinwoong Park" w:date="2023-03-03T02:23: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031D4B">
            <w:pPr>
              <w:pStyle w:val="TAC"/>
              <w:rPr>
                <w:ins w:id="9193" w:author="Jinwoong Park" w:date="2023-03-03T02:23:00Z"/>
                <w:lang w:eastAsia="ja-JP"/>
              </w:rPr>
            </w:pPr>
            <w:ins w:id="9194" w:author="Jinwoong Park" w:date="2023-03-03T02:2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031D4B">
            <w:pPr>
              <w:pStyle w:val="TAC"/>
              <w:rPr>
                <w:ins w:id="9195" w:author="Jinwoong Park" w:date="2023-03-03T02:23:00Z"/>
              </w:rPr>
            </w:pPr>
            <w:ins w:id="9196" w:author="Jinwoong Park" w:date="2023-03-03T02:23: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031D4B">
            <w:pPr>
              <w:pStyle w:val="TAC"/>
              <w:rPr>
                <w:ins w:id="9197" w:author="Jinwoong Park" w:date="2023-03-03T02:23:00Z"/>
                <w:lang w:eastAsia="ja-JP"/>
              </w:rPr>
            </w:pPr>
            <w:ins w:id="9198" w:author="Jinwoong Park" w:date="2023-03-03T02:2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031D4B">
            <w:pPr>
              <w:pStyle w:val="TAC"/>
              <w:rPr>
                <w:ins w:id="9199" w:author="Jinwoong Park" w:date="2023-03-03T02:23:00Z"/>
              </w:rPr>
            </w:pPr>
            <w:ins w:id="9200" w:author="Jinwoong Park" w:date="2023-03-03T02:23: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031D4B">
            <w:pPr>
              <w:pStyle w:val="TAC"/>
              <w:rPr>
                <w:ins w:id="9201"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031D4B">
            <w:pPr>
              <w:pStyle w:val="TAC"/>
              <w:rPr>
                <w:ins w:id="9202"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031D4B">
            <w:pPr>
              <w:pStyle w:val="TAC"/>
              <w:rPr>
                <w:ins w:id="9203"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031D4B">
            <w:pPr>
              <w:pStyle w:val="TAC"/>
              <w:rPr>
                <w:ins w:id="9204"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031D4B">
            <w:pPr>
              <w:pStyle w:val="TAC"/>
              <w:rPr>
                <w:ins w:id="9205"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031D4B">
            <w:pPr>
              <w:pStyle w:val="TAC"/>
              <w:rPr>
                <w:ins w:id="9206"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031D4B">
            <w:pPr>
              <w:pStyle w:val="TAC"/>
              <w:rPr>
                <w:ins w:id="9207"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031D4B">
            <w:pPr>
              <w:pStyle w:val="TAC"/>
              <w:rPr>
                <w:ins w:id="9208"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031D4B">
            <w:pPr>
              <w:pStyle w:val="TAC"/>
              <w:rPr>
                <w:ins w:id="9209"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031D4B">
            <w:pPr>
              <w:pStyle w:val="TAC"/>
              <w:rPr>
                <w:ins w:id="9210" w:author="Jinwoong Park" w:date="2023-03-03T02:23:00Z"/>
              </w:rPr>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031D4B">
            <w:pPr>
              <w:pStyle w:val="TAC"/>
              <w:rPr>
                <w:ins w:id="9211" w:author="Jinwoong Park" w:date="2023-03-03T02:23:00Z"/>
                <w:lang w:eastAsia="ja-JP"/>
              </w:rPr>
            </w:pPr>
            <w:ins w:id="9212" w:author="Jinwoong Park" w:date="2023-03-03T02:23:00Z">
              <w:r>
                <w:rPr>
                  <w:lang w:eastAsia="ja-JP"/>
                </w:rPr>
                <w:t>100</w:t>
              </w:r>
            </w:ins>
          </w:p>
        </w:tc>
      </w:tr>
      <w:tr w:rsidR="000111AB" w14:paraId="7DD854D9" w14:textId="77777777" w:rsidTr="00031D4B">
        <w:trPr>
          <w:trHeight w:val="152"/>
          <w:jc w:val="center"/>
          <w:ins w:id="9213" w:author="Jinwoong Park" w:date="2023-03-03T02:23:00Z"/>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031D4B">
            <w:pPr>
              <w:pStyle w:val="TAC"/>
              <w:rPr>
                <w:ins w:id="9214" w:author="Jinwoong Park" w:date="2023-03-03T02:23: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031D4B">
            <w:pPr>
              <w:pStyle w:val="TAC"/>
              <w:rPr>
                <w:ins w:id="9215" w:author="Jinwoong Park" w:date="2023-03-03T02:23:00Z"/>
                <w:lang w:eastAsia="zh-TW"/>
              </w:rPr>
            </w:pPr>
            <w:ins w:id="9216" w:author="Jinwoong Park" w:date="2023-03-03T02:23: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031D4B">
            <w:pPr>
              <w:pStyle w:val="TAC"/>
              <w:rPr>
                <w:ins w:id="9217" w:author="Jinwoong Park" w:date="2023-03-03T02:23:00Z"/>
                <w:lang w:eastAsia="ja-JP"/>
              </w:rPr>
            </w:pPr>
            <w:ins w:id="9218"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031D4B">
            <w:pPr>
              <w:pStyle w:val="TAC"/>
              <w:rPr>
                <w:ins w:id="9219" w:author="Jinwoong Park" w:date="2023-03-03T02:23:00Z"/>
                <w:rFonts w:eastAsia="Yu Mincho"/>
              </w:rPr>
            </w:pPr>
            <w:ins w:id="9220" w:author="Jinwoong Park" w:date="2023-03-03T02:23: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031D4B">
            <w:pPr>
              <w:pStyle w:val="TAC"/>
              <w:rPr>
                <w:ins w:id="9221" w:author="Jinwoong Park" w:date="2023-03-03T02:23:00Z"/>
                <w:rFonts w:eastAsia="Yu Mincho"/>
              </w:rPr>
            </w:pPr>
            <w:ins w:id="9222" w:author="Jinwoong Park" w:date="2023-03-03T02:23:00Z">
              <w:r>
                <w:t>10</w:t>
              </w:r>
            </w:ins>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031D4B">
            <w:pPr>
              <w:pStyle w:val="TAC"/>
              <w:rPr>
                <w:ins w:id="9223" w:author="Jinwoong Park" w:date="2023-03-03T02:23:00Z"/>
                <w:rFonts w:eastAsia="Yu Mincho"/>
              </w:rPr>
            </w:pPr>
            <w:ins w:id="9224" w:author="Jinwoong Park" w:date="2023-03-03T02:23:00Z">
              <w:r>
                <w:t>15</w:t>
              </w:r>
            </w:ins>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031D4B">
            <w:pPr>
              <w:pStyle w:val="TAC"/>
              <w:rPr>
                <w:ins w:id="9225" w:author="Jinwoong Park" w:date="2023-03-03T02:23:00Z"/>
                <w:rFonts w:eastAsia="Yu Mincho"/>
              </w:rPr>
            </w:pPr>
            <w:ins w:id="9226" w:author="Jinwoong Park" w:date="2023-03-03T02:23: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031D4B">
            <w:pPr>
              <w:pStyle w:val="TAC"/>
              <w:rPr>
                <w:ins w:id="9227" w:author="Jinwoong Park" w:date="2023-03-03T02:23:00Z"/>
                <w:rFonts w:eastAsia="Yu Mincho"/>
              </w:rPr>
            </w:pPr>
            <w:ins w:id="9228"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031D4B">
            <w:pPr>
              <w:pStyle w:val="TAC"/>
              <w:rPr>
                <w:ins w:id="9229" w:author="Jinwoong Park" w:date="2023-03-03T02:23:00Z"/>
                <w:rFonts w:eastAsia="Yu Mincho"/>
              </w:rPr>
            </w:pPr>
            <w:ins w:id="9230"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031D4B">
            <w:pPr>
              <w:pStyle w:val="TAC"/>
              <w:rPr>
                <w:ins w:id="9231" w:author="Jinwoong Park" w:date="2023-03-03T02:23:00Z"/>
                <w:rFonts w:eastAsia="Yu Mincho"/>
              </w:rPr>
            </w:pPr>
            <w:ins w:id="9232"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031D4B">
            <w:pPr>
              <w:pStyle w:val="TAC"/>
              <w:rPr>
                <w:ins w:id="9233" w:author="Jinwoong Park" w:date="2023-03-03T02:23:00Z"/>
                <w:rFonts w:eastAsia="Yu Mincho"/>
              </w:rPr>
            </w:pPr>
            <w:ins w:id="9234" w:author="Jinwoong Park" w:date="2023-03-03T02:23:00Z">
              <w:r>
                <w:rPr>
                  <w:rFonts w:eastAsia="Yu Mincho" w:cs="Arial"/>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031D4B">
            <w:pPr>
              <w:pStyle w:val="TAC"/>
              <w:rPr>
                <w:ins w:id="9235" w:author="Jinwoong Park" w:date="2023-03-03T02:23:00Z"/>
                <w:rFonts w:eastAsia="Yu Mincho"/>
              </w:rPr>
            </w:pPr>
            <w:ins w:id="9236" w:author="Jinwoong Park" w:date="2023-03-03T02: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031D4B">
            <w:pPr>
              <w:pStyle w:val="TAC"/>
              <w:rPr>
                <w:ins w:id="923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031D4B">
            <w:pPr>
              <w:pStyle w:val="TAC"/>
              <w:rPr>
                <w:ins w:id="923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031D4B">
            <w:pPr>
              <w:pStyle w:val="TAC"/>
              <w:rPr>
                <w:ins w:id="923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031D4B">
            <w:pPr>
              <w:pStyle w:val="TAC"/>
              <w:rPr>
                <w:ins w:id="924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031D4B">
            <w:pPr>
              <w:pStyle w:val="TAC"/>
              <w:rPr>
                <w:ins w:id="9241" w:author="Jinwoong Park" w:date="2023-03-03T02:23:00Z"/>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031D4B">
            <w:pPr>
              <w:spacing w:after="0"/>
              <w:rPr>
                <w:ins w:id="9242" w:author="Jinwoong Park" w:date="2023-03-03T02:23:00Z"/>
                <w:rFonts w:ascii="Arial" w:hAnsi="Arial" w:cs="Arial"/>
                <w:sz w:val="18"/>
                <w:lang w:eastAsia="ja-JP"/>
              </w:rPr>
            </w:pPr>
          </w:p>
        </w:tc>
      </w:tr>
      <w:tr w:rsidR="000111AB" w14:paraId="457F23EB" w14:textId="77777777" w:rsidTr="00031D4B">
        <w:trPr>
          <w:trHeight w:val="152"/>
          <w:jc w:val="center"/>
          <w:ins w:id="9243" w:author="Jinwoong Park" w:date="2023-03-03T02:23:00Z"/>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031D4B">
            <w:pPr>
              <w:pStyle w:val="TAC"/>
              <w:rPr>
                <w:ins w:id="9244" w:author="Jinwoong Park" w:date="2023-03-03T02:23: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031D4B">
            <w:pPr>
              <w:pStyle w:val="TAC"/>
              <w:rPr>
                <w:ins w:id="9245" w:author="Jinwoong Park" w:date="2023-03-03T02:23:00Z"/>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031D4B">
            <w:pPr>
              <w:pStyle w:val="TAC"/>
              <w:rPr>
                <w:ins w:id="9246" w:author="Jinwoong Park" w:date="2023-03-03T02:23:00Z"/>
                <w:lang w:eastAsia="zh-TW"/>
              </w:rPr>
            </w:pPr>
            <w:ins w:id="9247" w:author="Jinwoong Park" w:date="2023-03-03T02:2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031D4B">
            <w:pPr>
              <w:pStyle w:val="TAC"/>
              <w:rPr>
                <w:ins w:id="924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031D4B">
            <w:pPr>
              <w:pStyle w:val="TAC"/>
              <w:rPr>
                <w:ins w:id="9249" w:author="Jinwoong Park" w:date="2023-03-03T02:23:00Z"/>
                <w:rFonts w:eastAsia="Yu Mincho"/>
              </w:rPr>
            </w:pPr>
            <w:ins w:id="9250" w:author="Jinwoong Park" w:date="2023-03-03T02:23:00Z">
              <w:r>
                <w:t>10</w:t>
              </w:r>
            </w:ins>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031D4B">
            <w:pPr>
              <w:pStyle w:val="TAC"/>
              <w:rPr>
                <w:ins w:id="9251" w:author="Jinwoong Park" w:date="2023-03-03T02:23:00Z"/>
                <w:rFonts w:eastAsia="Yu Mincho"/>
              </w:rPr>
            </w:pPr>
            <w:ins w:id="9252" w:author="Jinwoong Park" w:date="2023-03-03T02:23:00Z">
              <w:r>
                <w:t>15</w:t>
              </w:r>
            </w:ins>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031D4B">
            <w:pPr>
              <w:pStyle w:val="TAC"/>
              <w:rPr>
                <w:ins w:id="9253" w:author="Jinwoong Park" w:date="2023-03-03T02:23:00Z"/>
                <w:rFonts w:eastAsia="Yu Mincho"/>
              </w:rPr>
            </w:pPr>
            <w:ins w:id="9254" w:author="Jinwoong Park" w:date="2023-03-03T02:23: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031D4B">
            <w:pPr>
              <w:pStyle w:val="TAC"/>
              <w:rPr>
                <w:ins w:id="9255" w:author="Jinwoong Park" w:date="2023-03-03T02:23:00Z"/>
                <w:rFonts w:eastAsia="Yu Mincho"/>
              </w:rPr>
            </w:pPr>
            <w:ins w:id="9256"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031D4B">
            <w:pPr>
              <w:pStyle w:val="TAC"/>
              <w:rPr>
                <w:ins w:id="9257" w:author="Jinwoong Park" w:date="2023-03-03T02:23:00Z"/>
                <w:rFonts w:eastAsia="Yu Mincho"/>
              </w:rPr>
            </w:pPr>
            <w:ins w:id="9258"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031D4B">
            <w:pPr>
              <w:pStyle w:val="TAC"/>
              <w:rPr>
                <w:ins w:id="9259" w:author="Jinwoong Park" w:date="2023-03-03T02:23:00Z"/>
                <w:rFonts w:eastAsia="Yu Mincho"/>
              </w:rPr>
            </w:pPr>
            <w:ins w:id="9260"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031D4B">
            <w:pPr>
              <w:pStyle w:val="TAC"/>
              <w:rPr>
                <w:ins w:id="9261" w:author="Jinwoong Park" w:date="2023-03-03T02:23:00Z"/>
                <w:rFonts w:eastAsia="Yu Mincho"/>
              </w:rPr>
            </w:pPr>
            <w:ins w:id="9262" w:author="Jinwoong Park" w:date="2023-03-03T02:23:00Z">
              <w:r>
                <w:rPr>
                  <w:rFonts w:eastAsia="Yu Mincho" w:cs="Arial"/>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031D4B">
            <w:pPr>
              <w:pStyle w:val="TAC"/>
              <w:rPr>
                <w:ins w:id="9263" w:author="Jinwoong Park" w:date="2023-03-03T02:23:00Z"/>
                <w:rFonts w:eastAsia="Yu Mincho"/>
              </w:rPr>
            </w:pPr>
            <w:ins w:id="9264" w:author="Jinwoong Park" w:date="2023-03-03T02: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031D4B">
            <w:pPr>
              <w:pStyle w:val="TAC"/>
              <w:rPr>
                <w:ins w:id="926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031D4B">
            <w:pPr>
              <w:pStyle w:val="TAC"/>
              <w:rPr>
                <w:ins w:id="9266"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031D4B">
            <w:pPr>
              <w:pStyle w:val="TAC"/>
              <w:rPr>
                <w:ins w:id="9267"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031D4B">
            <w:pPr>
              <w:pStyle w:val="TAC"/>
              <w:rPr>
                <w:ins w:id="926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031D4B">
            <w:pPr>
              <w:pStyle w:val="TAC"/>
              <w:rPr>
                <w:ins w:id="9269" w:author="Jinwoong Park" w:date="2023-03-03T02:23:00Z"/>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031D4B">
            <w:pPr>
              <w:spacing w:after="0"/>
              <w:rPr>
                <w:ins w:id="9270" w:author="Jinwoong Park" w:date="2023-03-03T02:23:00Z"/>
                <w:rFonts w:ascii="Arial" w:hAnsi="Arial" w:cs="Arial"/>
                <w:sz w:val="18"/>
                <w:lang w:eastAsia="ja-JP"/>
              </w:rPr>
            </w:pPr>
          </w:p>
        </w:tc>
      </w:tr>
      <w:tr w:rsidR="000111AB" w14:paraId="108CAE68" w14:textId="77777777" w:rsidTr="00031D4B">
        <w:trPr>
          <w:trHeight w:val="173"/>
          <w:jc w:val="center"/>
          <w:ins w:id="9271" w:author="Jinwoong Park" w:date="2023-03-03T02:23:00Z"/>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031D4B">
            <w:pPr>
              <w:pStyle w:val="TAC"/>
              <w:rPr>
                <w:ins w:id="9272" w:author="Jinwoong Park" w:date="2023-03-03T02:23: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031D4B">
            <w:pPr>
              <w:pStyle w:val="TAC"/>
              <w:rPr>
                <w:ins w:id="9273" w:author="Jinwoong Park" w:date="2023-03-03T02:23:00Z"/>
                <w:lang w:eastAsia="zh-TW"/>
              </w:rPr>
            </w:pPr>
            <w:ins w:id="9274" w:author="Jinwoong Park" w:date="2023-03-03T02:23:00Z">
              <w:r>
                <w:rPr>
                  <w:lang w:eastAsia="ja-JP"/>
                </w:rPr>
                <w:t>n2</w:t>
              </w:r>
              <w:r>
                <w:rPr>
                  <w:lang w:eastAsia="zh-TW"/>
                </w:rPr>
                <w:t>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031D4B">
            <w:pPr>
              <w:pStyle w:val="TAC"/>
              <w:rPr>
                <w:ins w:id="9275" w:author="Jinwoong Park" w:date="2023-03-03T02:23:00Z"/>
                <w:lang w:eastAsia="ja-JP"/>
              </w:rPr>
            </w:pPr>
            <w:ins w:id="9276"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031D4B">
            <w:pPr>
              <w:pStyle w:val="TAC"/>
              <w:rPr>
                <w:ins w:id="9277" w:author="Jinwoong Park" w:date="2023-03-03T02:23:00Z"/>
              </w:rPr>
            </w:pPr>
            <w:ins w:id="9278" w:author="Jinwoong Park" w:date="2023-03-03T02:23:00Z">
              <w:r>
                <w:t>5</w:t>
              </w:r>
            </w:ins>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031D4B">
            <w:pPr>
              <w:pStyle w:val="TAC"/>
              <w:rPr>
                <w:ins w:id="9279" w:author="Jinwoong Park" w:date="2023-03-03T02:23:00Z"/>
                <w:rFonts w:eastAsia="Yu Mincho"/>
              </w:rPr>
            </w:pPr>
            <w:ins w:id="9280"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031D4B">
            <w:pPr>
              <w:pStyle w:val="TAC"/>
              <w:rPr>
                <w:ins w:id="9281" w:author="Jinwoong Park" w:date="2023-03-03T02:23:00Z"/>
                <w:rFonts w:eastAsia="Yu Mincho"/>
              </w:rPr>
            </w:pPr>
            <w:ins w:id="9282"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031D4B">
            <w:pPr>
              <w:pStyle w:val="TAC"/>
              <w:rPr>
                <w:ins w:id="9283" w:author="Jinwoong Park" w:date="2023-03-03T02:23:00Z"/>
                <w:rFonts w:eastAsia="Yu Mincho"/>
              </w:rPr>
            </w:pPr>
            <w:ins w:id="9284"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031D4B">
            <w:pPr>
              <w:pStyle w:val="TAC"/>
              <w:rPr>
                <w:ins w:id="9285" w:author="Jinwoong Park" w:date="2023-03-03T02:23:00Z"/>
                <w:rFonts w:eastAsia="Yu Mincho"/>
              </w:rPr>
            </w:pPr>
            <w:ins w:id="9286"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031D4B">
            <w:pPr>
              <w:pStyle w:val="TAC"/>
              <w:rPr>
                <w:ins w:id="9287" w:author="Jinwoong Park" w:date="2023-03-03T02:23:00Z"/>
                <w:rFonts w:eastAsia="Yu Mincho"/>
              </w:rPr>
            </w:pPr>
            <w:ins w:id="9288"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031D4B">
            <w:pPr>
              <w:pStyle w:val="TAC"/>
              <w:rPr>
                <w:ins w:id="9289"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031D4B">
            <w:pPr>
              <w:pStyle w:val="TAC"/>
              <w:rPr>
                <w:ins w:id="929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031D4B">
            <w:pPr>
              <w:pStyle w:val="TAC"/>
              <w:rPr>
                <w:ins w:id="929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031D4B">
            <w:pPr>
              <w:pStyle w:val="TAC"/>
              <w:rPr>
                <w:ins w:id="9292"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031D4B">
            <w:pPr>
              <w:pStyle w:val="TAC"/>
              <w:rPr>
                <w:ins w:id="9293"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031D4B">
            <w:pPr>
              <w:pStyle w:val="TAC"/>
              <w:rPr>
                <w:ins w:id="9294"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031D4B">
            <w:pPr>
              <w:pStyle w:val="TAC"/>
              <w:rPr>
                <w:ins w:id="929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031D4B">
            <w:pPr>
              <w:pStyle w:val="TAC"/>
              <w:rPr>
                <w:ins w:id="9296" w:author="Jinwoong Park" w:date="2023-03-03T02:23:00Z"/>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031D4B">
            <w:pPr>
              <w:spacing w:after="0"/>
              <w:rPr>
                <w:ins w:id="9297" w:author="Jinwoong Park" w:date="2023-03-03T02:23:00Z"/>
                <w:rFonts w:ascii="Arial" w:hAnsi="Arial" w:cs="Arial"/>
                <w:sz w:val="18"/>
                <w:lang w:eastAsia="ja-JP"/>
              </w:rPr>
            </w:pPr>
          </w:p>
        </w:tc>
      </w:tr>
      <w:tr w:rsidR="000111AB" w14:paraId="0768D650" w14:textId="77777777" w:rsidTr="00031D4B">
        <w:trPr>
          <w:trHeight w:val="36"/>
          <w:jc w:val="center"/>
          <w:ins w:id="9298" w:author="Jinwoong Park" w:date="2023-03-03T02:23:00Z"/>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031D4B">
            <w:pPr>
              <w:pStyle w:val="TAC"/>
              <w:rPr>
                <w:ins w:id="9299" w:author="Jinwoong Park" w:date="2023-03-03T02:23: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031D4B">
            <w:pPr>
              <w:pStyle w:val="TAC"/>
              <w:rPr>
                <w:ins w:id="9300" w:author="Jinwoong Park" w:date="2023-03-03T02:23:00Z"/>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031D4B">
            <w:pPr>
              <w:pStyle w:val="TAC"/>
              <w:rPr>
                <w:ins w:id="9301" w:author="Jinwoong Park" w:date="2023-03-03T02:23:00Z"/>
              </w:rPr>
            </w:pPr>
            <w:ins w:id="9302" w:author="Jinwoong Park" w:date="2023-03-03T02:2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031D4B">
            <w:pPr>
              <w:pStyle w:val="TAC"/>
              <w:rPr>
                <w:ins w:id="9303"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031D4B">
            <w:pPr>
              <w:pStyle w:val="TAC"/>
              <w:rPr>
                <w:ins w:id="9304" w:author="Jinwoong Park" w:date="2023-03-03T02:23:00Z"/>
                <w:rFonts w:eastAsia="Yu Mincho"/>
              </w:rPr>
            </w:pPr>
            <w:ins w:id="9305"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031D4B">
            <w:pPr>
              <w:pStyle w:val="TAC"/>
              <w:rPr>
                <w:ins w:id="9306" w:author="Jinwoong Park" w:date="2023-03-03T02:23:00Z"/>
                <w:rFonts w:eastAsia="Yu Mincho"/>
              </w:rPr>
            </w:pPr>
            <w:ins w:id="9307"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031D4B">
            <w:pPr>
              <w:pStyle w:val="TAC"/>
              <w:rPr>
                <w:ins w:id="9308" w:author="Jinwoong Park" w:date="2023-03-03T02:23:00Z"/>
                <w:rFonts w:eastAsia="Yu Mincho"/>
              </w:rPr>
            </w:pPr>
            <w:ins w:id="9309"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031D4B">
            <w:pPr>
              <w:pStyle w:val="TAC"/>
              <w:rPr>
                <w:ins w:id="9310" w:author="Jinwoong Park" w:date="2023-03-03T02:23:00Z"/>
                <w:rFonts w:eastAsia="Yu Mincho"/>
              </w:rPr>
            </w:pPr>
            <w:ins w:id="9311"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031D4B">
            <w:pPr>
              <w:pStyle w:val="TAC"/>
              <w:rPr>
                <w:ins w:id="9312" w:author="Jinwoong Park" w:date="2023-03-03T02:23:00Z"/>
                <w:rFonts w:eastAsia="Yu Mincho"/>
              </w:rPr>
            </w:pPr>
            <w:ins w:id="9313"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031D4B">
            <w:pPr>
              <w:pStyle w:val="TAC"/>
              <w:rPr>
                <w:ins w:id="9314"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031D4B">
            <w:pPr>
              <w:pStyle w:val="TAC"/>
              <w:rPr>
                <w:ins w:id="931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031D4B">
            <w:pPr>
              <w:pStyle w:val="TAC"/>
              <w:rPr>
                <w:ins w:id="9316"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031D4B">
            <w:pPr>
              <w:pStyle w:val="TAC"/>
              <w:rPr>
                <w:ins w:id="931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031D4B">
            <w:pPr>
              <w:pStyle w:val="TAC"/>
              <w:rPr>
                <w:ins w:id="931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031D4B">
            <w:pPr>
              <w:pStyle w:val="TAC"/>
              <w:rPr>
                <w:ins w:id="931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031D4B">
            <w:pPr>
              <w:pStyle w:val="TAC"/>
              <w:rPr>
                <w:ins w:id="932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031D4B">
            <w:pPr>
              <w:pStyle w:val="TAC"/>
              <w:rPr>
                <w:ins w:id="9321" w:author="Jinwoong Park" w:date="2023-03-03T02:23:00Z"/>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031D4B">
            <w:pPr>
              <w:spacing w:after="0"/>
              <w:rPr>
                <w:ins w:id="9322" w:author="Jinwoong Park" w:date="2023-03-03T02:23:00Z"/>
                <w:rFonts w:ascii="Arial" w:hAnsi="Arial" w:cs="Arial"/>
                <w:sz w:val="18"/>
                <w:lang w:eastAsia="ja-JP"/>
              </w:rPr>
            </w:pPr>
          </w:p>
        </w:tc>
      </w:tr>
      <w:tr w:rsidR="000111AB" w14:paraId="1AD220CF" w14:textId="77777777" w:rsidTr="00031D4B">
        <w:trPr>
          <w:trHeight w:val="36"/>
          <w:jc w:val="center"/>
          <w:ins w:id="9323" w:author="Jinwoong Park" w:date="2023-03-03T02:23:00Z"/>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031D4B">
            <w:pPr>
              <w:pStyle w:val="TAC"/>
              <w:rPr>
                <w:ins w:id="9324" w:author="Jinwoong Park" w:date="2023-03-03T02:23: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031D4B">
            <w:pPr>
              <w:pStyle w:val="TAC"/>
              <w:rPr>
                <w:ins w:id="9325" w:author="Jinwoong Park" w:date="2023-03-03T02:23:00Z"/>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031D4B">
            <w:pPr>
              <w:pStyle w:val="TAC"/>
              <w:rPr>
                <w:ins w:id="9326" w:author="Jinwoong Park" w:date="2023-03-03T02:23:00Z"/>
                <w:lang w:eastAsia="ja-JP"/>
              </w:rPr>
            </w:pPr>
            <w:ins w:id="9327" w:author="Jinwoong Park" w:date="2023-03-03T02:2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031D4B">
            <w:pPr>
              <w:pStyle w:val="TAC"/>
              <w:rPr>
                <w:ins w:id="9328"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031D4B">
            <w:pPr>
              <w:pStyle w:val="TAC"/>
              <w:rPr>
                <w:ins w:id="932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031D4B">
            <w:pPr>
              <w:pStyle w:val="TAC"/>
              <w:rPr>
                <w:ins w:id="933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031D4B">
            <w:pPr>
              <w:pStyle w:val="TAC"/>
              <w:rPr>
                <w:ins w:id="933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031D4B">
            <w:pPr>
              <w:pStyle w:val="TAC"/>
              <w:rPr>
                <w:ins w:id="9332"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031D4B">
            <w:pPr>
              <w:pStyle w:val="TAC"/>
              <w:rPr>
                <w:ins w:id="9333"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031D4B">
            <w:pPr>
              <w:pStyle w:val="TAC"/>
              <w:rPr>
                <w:ins w:id="9334"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031D4B">
            <w:pPr>
              <w:pStyle w:val="TAC"/>
              <w:rPr>
                <w:ins w:id="933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031D4B">
            <w:pPr>
              <w:pStyle w:val="TAC"/>
              <w:rPr>
                <w:ins w:id="9336"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031D4B">
            <w:pPr>
              <w:pStyle w:val="TAC"/>
              <w:rPr>
                <w:ins w:id="933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031D4B">
            <w:pPr>
              <w:pStyle w:val="TAC"/>
              <w:rPr>
                <w:ins w:id="933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031D4B">
            <w:pPr>
              <w:pStyle w:val="TAC"/>
              <w:rPr>
                <w:ins w:id="933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031D4B">
            <w:pPr>
              <w:pStyle w:val="TAC"/>
              <w:rPr>
                <w:ins w:id="934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031D4B">
            <w:pPr>
              <w:pStyle w:val="TAC"/>
              <w:rPr>
                <w:ins w:id="9341" w:author="Jinwoong Park" w:date="2023-03-03T02:23:00Z"/>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031D4B">
            <w:pPr>
              <w:spacing w:after="0"/>
              <w:rPr>
                <w:ins w:id="9342" w:author="Jinwoong Park" w:date="2023-03-03T02:23:00Z"/>
                <w:rFonts w:ascii="Arial" w:hAnsi="Arial" w:cs="Arial"/>
                <w:sz w:val="18"/>
                <w:lang w:eastAsia="ja-JP"/>
              </w:rPr>
            </w:pPr>
          </w:p>
        </w:tc>
      </w:tr>
      <w:tr w:rsidR="000111AB" w14:paraId="088F9545" w14:textId="77777777" w:rsidTr="00031D4B">
        <w:trPr>
          <w:trHeight w:val="36"/>
          <w:jc w:val="center"/>
          <w:ins w:id="9343" w:author="Jinwoong Park" w:date="2023-03-03T02:23:00Z"/>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031D4B">
            <w:pPr>
              <w:pStyle w:val="TAC"/>
              <w:rPr>
                <w:ins w:id="9344" w:author="Jinwoong Park" w:date="2023-03-03T02:23:00Z"/>
              </w:rPr>
            </w:pPr>
            <w:ins w:id="9345" w:author="Jinwoong Park" w:date="2023-03-03T02:23:00Z">
              <w:r w:rsidRPr="00D8242E">
                <w:t>DC_</w:t>
              </w:r>
              <w:r>
                <w:t>7</w:t>
              </w:r>
              <w:r w:rsidRPr="00D8242E">
                <w:t>C_n</w:t>
              </w:r>
              <w:r>
                <w:t>1</w:t>
              </w:r>
              <w:r w:rsidRPr="00D8242E">
                <w:t>A-n</w:t>
              </w:r>
              <w:r>
                <w:t>2</w:t>
              </w:r>
              <w:r w:rsidRPr="00D8242E">
                <w:t>8A</w:t>
              </w:r>
            </w:ins>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031D4B">
            <w:pPr>
              <w:pStyle w:val="TAC"/>
              <w:rPr>
                <w:ins w:id="9346" w:author="Jinwoong Park" w:date="2023-03-03T02:23:00Z"/>
                <w:lang w:eastAsia="zh-TW"/>
              </w:rPr>
            </w:pPr>
            <w:ins w:id="9347" w:author="Jinwoong Park" w:date="2023-03-03T02:23:00Z">
              <w:r>
                <w:rPr>
                  <w:rFonts w:eastAsia="SimSun"/>
                  <w:lang w:eastAsia="zh-CN"/>
                </w:rPr>
                <w:t>7</w:t>
              </w:r>
            </w:ins>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031D4B">
            <w:pPr>
              <w:pStyle w:val="TAC"/>
              <w:rPr>
                <w:ins w:id="9348" w:author="Jinwoong Park" w:date="2023-03-03T02:23:00Z"/>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031D4B">
            <w:pPr>
              <w:pStyle w:val="TAC"/>
              <w:rPr>
                <w:ins w:id="9349" w:author="Jinwoong Park" w:date="2023-03-03T02:23:00Z"/>
                <w:rFonts w:eastAsia="Yu Mincho"/>
              </w:rPr>
            </w:pPr>
            <w:ins w:id="9350" w:author="Jinwoong Park" w:date="2023-03-03T02:23: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16D51B93" w14:textId="77777777" w:rsidR="000111AB" w:rsidRDefault="000111AB" w:rsidP="00031D4B">
            <w:pPr>
              <w:spacing w:after="0"/>
              <w:jc w:val="center"/>
              <w:rPr>
                <w:ins w:id="9351" w:author="Jinwoong Park" w:date="2023-03-03T02:23:00Z"/>
                <w:rFonts w:ascii="Arial" w:hAnsi="Arial" w:cs="Arial"/>
                <w:sz w:val="18"/>
                <w:lang w:eastAsia="ja-JP"/>
              </w:rPr>
            </w:pPr>
            <w:ins w:id="9352" w:author="Jinwoong Park" w:date="2023-03-03T02:23:00Z">
              <w:r>
                <w:rPr>
                  <w:rFonts w:ascii="Arial" w:hAnsi="Arial" w:cs="Arial"/>
                  <w:sz w:val="18"/>
                  <w:lang w:eastAsia="ja-JP"/>
                </w:rPr>
                <w:t>120</w:t>
              </w:r>
            </w:ins>
          </w:p>
        </w:tc>
      </w:tr>
      <w:tr w:rsidR="000111AB" w14:paraId="19BE2D58" w14:textId="77777777" w:rsidTr="00031D4B">
        <w:trPr>
          <w:trHeight w:val="36"/>
          <w:jc w:val="center"/>
          <w:ins w:id="9353" w:author="Jinwoong Park" w:date="2023-03-03T02:23:00Z"/>
        </w:trPr>
        <w:tc>
          <w:tcPr>
            <w:tcW w:w="1396" w:type="dxa"/>
            <w:gridSpan w:val="3"/>
            <w:vMerge/>
            <w:tcBorders>
              <w:left w:val="single" w:sz="4" w:space="0" w:color="auto"/>
              <w:right w:val="single" w:sz="4" w:space="0" w:color="auto"/>
            </w:tcBorders>
            <w:vAlign w:val="center"/>
          </w:tcPr>
          <w:p w14:paraId="075E3AC2" w14:textId="77777777" w:rsidR="000111AB" w:rsidRDefault="000111AB" w:rsidP="00031D4B">
            <w:pPr>
              <w:pStyle w:val="TAC"/>
              <w:rPr>
                <w:ins w:id="9354" w:author="Jinwoong Park" w:date="2023-03-03T02:23:00Z"/>
              </w:rPr>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031D4B">
            <w:pPr>
              <w:pStyle w:val="TAC"/>
              <w:rPr>
                <w:ins w:id="9355" w:author="Jinwoong Park" w:date="2023-03-03T02:23:00Z"/>
                <w:lang w:eastAsia="zh-TW"/>
              </w:rPr>
            </w:pPr>
            <w:ins w:id="9356" w:author="Jinwoong Park" w:date="2023-03-03T02:23: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031D4B">
            <w:pPr>
              <w:pStyle w:val="TAC"/>
              <w:rPr>
                <w:ins w:id="9357" w:author="Jinwoong Park" w:date="2023-03-03T02:23:00Z"/>
                <w:lang w:eastAsia="ja-JP"/>
              </w:rPr>
            </w:pPr>
            <w:ins w:id="9358"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031D4B">
            <w:pPr>
              <w:pStyle w:val="TAC"/>
              <w:rPr>
                <w:ins w:id="9359" w:author="Jinwoong Park" w:date="2023-03-03T02:23:00Z"/>
                <w:lang w:eastAsia="ja-JP"/>
              </w:rPr>
            </w:pPr>
            <w:ins w:id="9360" w:author="Jinwoong Park" w:date="2023-03-03T02:23: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031D4B">
            <w:pPr>
              <w:pStyle w:val="TAC"/>
              <w:rPr>
                <w:ins w:id="9361" w:author="Jinwoong Park" w:date="2023-03-03T02:23:00Z"/>
                <w:lang w:eastAsia="ja-JP"/>
              </w:rPr>
            </w:pPr>
            <w:ins w:id="9362" w:author="Jinwoong Park" w:date="2023-03-03T02:23:00Z">
              <w:r>
                <w:t>10</w:t>
              </w:r>
            </w:ins>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031D4B">
            <w:pPr>
              <w:pStyle w:val="TAC"/>
              <w:rPr>
                <w:ins w:id="9363" w:author="Jinwoong Park" w:date="2023-03-03T02:23:00Z"/>
                <w:lang w:eastAsia="ja-JP"/>
              </w:rPr>
            </w:pPr>
            <w:ins w:id="9364" w:author="Jinwoong Park" w:date="2023-03-03T02:23:00Z">
              <w:r>
                <w:t>15</w:t>
              </w:r>
            </w:ins>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031D4B">
            <w:pPr>
              <w:pStyle w:val="TAC"/>
              <w:rPr>
                <w:ins w:id="9365" w:author="Jinwoong Park" w:date="2023-03-03T02:23:00Z"/>
                <w:lang w:eastAsia="ja-JP"/>
              </w:rPr>
            </w:pPr>
            <w:ins w:id="9366" w:author="Jinwoong Park" w:date="2023-03-03T02:23: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031D4B">
            <w:pPr>
              <w:pStyle w:val="TAC"/>
              <w:rPr>
                <w:ins w:id="9367" w:author="Jinwoong Park" w:date="2023-03-03T02:23:00Z"/>
                <w:rFonts w:eastAsia="Yu Mincho"/>
              </w:rPr>
            </w:pPr>
            <w:ins w:id="9368"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031D4B">
            <w:pPr>
              <w:pStyle w:val="TAC"/>
              <w:rPr>
                <w:ins w:id="9369" w:author="Jinwoong Park" w:date="2023-03-03T02:23:00Z"/>
                <w:rFonts w:eastAsia="Yu Mincho"/>
              </w:rPr>
            </w:pPr>
            <w:ins w:id="9370"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031D4B">
            <w:pPr>
              <w:pStyle w:val="TAC"/>
              <w:rPr>
                <w:ins w:id="9371" w:author="Jinwoong Park" w:date="2023-03-03T02:23:00Z"/>
                <w:rFonts w:eastAsia="Yu Mincho"/>
              </w:rPr>
            </w:pPr>
            <w:ins w:id="9372"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031D4B">
            <w:pPr>
              <w:pStyle w:val="TAC"/>
              <w:rPr>
                <w:ins w:id="9373" w:author="Jinwoong Park" w:date="2023-03-03T02:23:00Z"/>
                <w:rFonts w:eastAsia="Yu Mincho"/>
              </w:rPr>
            </w:pPr>
            <w:ins w:id="9374" w:author="Jinwoong Park" w:date="2023-03-03T02:23:00Z">
              <w:r>
                <w:rPr>
                  <w:rFonts w:eastAsia="Yu Mincho" w:cs="Arial"/>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031D4B">
            <w:pPr>
              <w:pStyle w:val="TAC"/>
              <w:rPr>
                <w:ins w:id="9375" w:author="Jinwoong Park" w:date="2023-03-03T02:23:00Z"/>
                <w:rFonts w:eastAsia="Yu Mincho"/>
              </w:rPr>
            </w:pPr>
            <w:ins w:id="9376" w:author="Jinwoong Park" w:date="2023-03-03T02: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031D4B">
            <w:pPr>
              <w:pStyle w:val="TAC"/>
              <w:rPr>
                <w:ins w:id="937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031D4B">
            <w:pPr>
              <w:pStyle w:val="TAC"/>
              <w:rPr>
                <w:ins w:id="937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031D4B">
            <w:pPr>
              <w:pStyle w:val="TAC"/>
              <w:rPr>
                <w:ins w:id="937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031D4B">
            <w:pPr>
              <w:pStyle w:val="TAC"/>
              <w:rPr>
                <w:ins w:id="938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031D4B">
            <w:pPr>
              <w:pStyle w:val="TAC"/>
              <w:rPr>
                <w:ins w:id="9381" w:author="Jinwoong Park" w:date="2023-03-03T02:23:00Z"/>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031D4B">
            <w:pPr>
              <w:spacing w:after="0"/>
              <w:rPr>
                <w:ins w:id="9382" w:author="Jinwoong Park" w:date="2023-03-03T02:23:00Z"/>
                <w:rFonts w:ascii="Arial" w:hAnsi="Arial" w:cs="Arial"/>
                <w:sz w:val="18"/>
                <w:lang w:eastAsia="ja-JP"/>
              </w:rPr>
            </w:pPr>
          </w:p>
        </w:tc>
      </w:tr>
      <w:tr w:rsidR="000111AB" w14:paraId="58ABB87E" w14:textId="77777777" w:rsidTr="00031D4B">
        <w:trPr>
          <w:trHeight w:val="36"/>
          <w:jc w:val="center"/>
          <w:ins w:id="9383" w:author="Jinwoong Park" w:date="2023-03-03T02:23:00Z"/>
        </w:trPr>
        <w:tc>
          <w:tcPr>
            <w:tcW w:w="1396" w:type="dxa"/>
            <w:gridSpan w:val="3"/>
            <w:vMerge/>
            <w:tcBorders>
              <w:left w:val="single" w:sz="4" w:space="0" w:color="auto"/>
              <w:right w:val="single" w:sz="4" w:space="0" w:color="auto"/>
            </w:tcBorders>
            <w:vAlign w:val="center"/>
          </w:tcPr>
          <w:p w14:paraId="2FDE4284" w14:textId="77777777" w:rsidR="000111AB" w:rsidRDefault="000111AB" w:rsidP="00031D4B">
            <w:pPr>
              <w:pStyle w:val="TAC"/>
              <w:rPr>
                <w:ins w:id="9384" w:author="Jinwoong Park" w:date="2023-03-03T02:23:00Z"/>
              </w:rPr>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031D4B">
            <w:pPr>
              <w:pStyle w:val="TAC"/>
              <w:rPr>
                <w:ins w:id="9385" w:author="Jinwoong Park" w:date="2023-03-03T02:23:00Z"/>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031D4B">
            <w:pPr>
              <w:pStyle w:val="TAC"/>
              <w:rPr>
                <w:ins w:id="9386" w:author="Jinwoong Park" w:date="2023-03-03T02:23:00Z"/>
                <w:lang w:eastAsia="ja-JP"/>
              </w:rPr>
            </w:pPr>
            <w:ins w:id="9387" w:author="Jinwoong Park" w:date="2023-03-03T02:2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031D4B">
            <w:pPr>
              <w:pStyle w:val="TAC"/>
              <w:rPr>
                <w:ins w:id="9388"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031D4B">
            <w:pPr>
              <w:pStyle w:val="TAC"/>
              <w:rPr>
                <w:ins w:id="9389" w:author="Jinwoong Park" w:date="2023-03-03T02:23:00Z"/>
                <w:rFonts w:eastAsia="Yu Mincho"/>
              </w:rPr>
            </w:pPr>
            <w:ins w:id="9390" w:author="Jinwoong Park" w:date="2023-03-03T02:23:00Z">
              <w:r>
                <w:t>10</w:t>
              </w:r>
            </w:ins>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031D4B">
            <w:pPr>
              <w:pStyle w:val="TAC"/>
              <w:rPr>
                <w:ins w:id="9391" w:author="Jinwoong Park" w:date="2023-03-03T02:23:00Z"/>
                <w:rFonts w:eastAsia="Yu Mincho"/>
              </w:rPr>
            </w:pPr>
            <w:ins w:id="9392" w:author="Jinwoong Park" w:date="2023-03-03T02:23:00Z">
              <w:r>
                <w:t>15</w:t>
              </w:r>
            </w:ins>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031D4B">
            <w:pPr>
              <w:pStyle w:val="TAC"/>
              <w:rPr>
                <w:ins w:id="9393" w:author="Jinwoong Park" w:date="2023-03-03T02:23:00Z"/>
                <w:rFonts w:eastAsia="Yu Mincho"/>
              </w:rPr>
            </w:pPr>
            <w:ins w:id="9394" w:author="Jinwoong Park" w:date="2023-03-03T02:23:00Z">
              <w: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031D4B">
            <w:pPr>
              <w:pStyle w:val="TAC"/>
              <w:rPr>
                <w:ins w:id="9395" w:author="Jinwoong Park" w:date="2023-03-03T02:23:00Z"/>
                <w:rFonts w:eastAsia="Yu Mincho"/>
              </w:rPr>
            </w:pPr>
            <w:ins w:id="9396"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031D4B">
            <w:pPr>
              <w:pStyle w:val="TAC"/>
              <w:rPr>
                <w:ins w:id="9397" w:author="Jinwoong Park" w:date="2023-03-03T02:23:00Z"/>
                <w:rFonts w:eastAsia="Yu Mincho"/>
              </w:rPr>
            </w:pPr>
            <w:ins w:id="9398"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031D4B">
            <w:pPr>
              <w:pStyle w:val="TAC"/>
              <w:rPr>
                <w:ins w:id="9399" w:author="Jinwoong Park" w:date="2023-03-03T02:23:00Z"/>
                <w:rFonts w:eastAsia="Yu Mincho"/>
              </w:rPr>
            </w:pPr>
            <w:ins w:id="9400"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031D4B">
            <w:pPr>
              <w:pStyle w:val="TAC"/>
              <w:rPr>
                <w:ins w:id="9401" w:author="Jinwoong Park" w:date="2023-03-03T02:23:00Z"/>
                <w:rFonts w:eastAsia="Yu Mincho"/>
              </w:rPr>
            </w:pPr>
            <w:ins w:id="9402" w:author="Jinwoong Park" w:date="2023-03-03T02:23:00Z">
              <w:r>
                <w:rPr>
                  <w:rFonts w:eastAsia="Yu Mincho" w:cs="Arial"/>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031D4B">
            <w:pPr>
              <w:pStyle w:val="TAC"/>
              <w:rPr>
                <w:ins w:id="9403" w:author="Jinwoong Park" w:date="2023-03-03T02:23:00Z"/>
                <w:rFonts w:eastAsia="Yu Mincho"/>
              </w:rPr>
            </w:pPr>
            <w:ins w:id="9404" w:author="Jinwoong Park" w:date="2023-03-03T02:23: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031D4B">
            <w:pPr>
              <w:pStyle w:val="TAC"/>
              <w:rPr>
                <w:ins w:id="940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031D4B">
            <w:pPr>
              <w:pStyle w:val="TAC"/>
              <w:rPr>
                <w:ins w:id="9406"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031D4B">
            <w:pPr>
              <w:pStyle w:val="TAC"/>
              <w:rPr>
                <w:ins w:id="9407"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031D4B">
            <w:pPr>
              <w:pStyle w:val="TAC"/>
              <w:rPr>
                <w:ins w:id="940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031D4B">
            <w:pPr>
              <w:pStyle w:val="TAC"/>
              <w:rPr>
                <w:ins w:id="9409" w:author="Jinwoong Park" w:date="2023-03-03T02:23:00Z"/>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031D4B">
            <w:pPr>
              <w:spacing w:after="0"/>
              <w:rPr>
                <w:ins w:id="9410" w:author="Jinwoong Park" w:date="2023-03-03T02:23:00Z"/>
                <w:rFonts w:ascii="Arial" w:hAnsi="Arial" w:cs="Arial"/>
                <w:sz w:val="18"/>
                <w:lang w:eastAsia="ja-JP"/>
              </w:rPr>
            </w:pPr>
          </w:p>
        </w:tc>
      </w:tr>
      <w:tr w:rsidR="000111AB" w14:paraId="7020DE31" w14:textId="77777777" w:rsidTr="00031D4B">
        <w:trPr>
          <w:trHeight w:val="36"/>
          <w:jc w:val="center"/>
          <w:ins w:id="9411" w:author="Jinwoong Park" w:date="2023-03-03T02:23:00Z"/>
        </w:trPr>
        <w:tc>
          <w:tcPr>
            <w:tcW w:w="1396" w:type="dxa"/>
            <w:gridSpan w:val="3"/>
            <w:vMerge/>
            <w:tcBorders>
              <w:left w:val="single" w:sz="4" w:space="0" w:color="auto"/>
              <w:right w:val="single" w:sz="4" w:space="0" w:color="auto"/>
            </w:tcBorders>
            <w:vAlign w:val="center"/>
          </w:tcPr>
          <w:p w14:paraId="4ED195DC" w14:textId="77777777" w:rsidR="000111AB" w:rsidRDefault="000111AB" w:rsidP="00031D4B">
            <w:pPr>
              <w:pStyle w:val="TAC"/>
              <w:rPr>
                <w:ins w:id="9412" w:author="Jinwoong Park" w:date="2023-03-03T02:23:00Z"/>
              </w:rPr>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031D4B">
            <w:pPr>
              <w:pStyle w:val="TAC"/>
              <w:rPr>
                <w:ins w:id="9413" w:author="Jinwoong Park" w:date="2023-03-03T02:23:00Z"/>
                <w:lang w:eastAsia="zh-TW"/>
              </w:rPr>
            </w:pPr>
            <w:ins w:id="9414" w:author="Jinwoong Park" w:date="2023-03-03T02:23:00Z">
              <w:r>
                <w:rPr>
                  <w:lang w:eastAsia="ja-JP"/>
                </w:rPr>
                <w:t>n2</w:t>
              </w:r>
              <w:r>
                <w:rPr>
                  <w:lang w:eastAsia="zh-TW"/>
                </w:rPr>
                <w:t>8</w:t>
              </w:r>
            </w:ins>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031D4B">
            <w:pPr>
              <w:pStyle w:val="TAC"/>
              <w:rPr>
                <w:ins w:id="9415" w:author="Jinwoong Park" w:date="2023-03-03T02:23:00Z"/>
                <w:lang w:eastAsia="ja-JP"/>
              </w:rPr>
            </w:pPr>
            <w:ins w:id="9416"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031D4B">
            <w:pPr>
              <w:pStyle w:val="TAC"/>
              <w:rPr>
                <w:ins w:id="9417" w:author="Jinwoong Park" w:date="2023-03-03T02:23:00Z"/>
              </w:rPr>
            </w:pPr>
            <w:ins w:id="9418" w:author="Jinwoong Park" w:date="2023-03-03T02:23:00Z">
              <w:r>
                <w:t>5</w:t>
              </w:r>
            </w:ins>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031D4B">
            <w:pPr>
              <w:pStyle w:val="TAC"/>
              <w:rPr>
                <w:ins w:id="9419" w:author="Jinwoong Park" w:date="2023-03-03T02:23:00Z"/>
                <w:rFonts w:eastAsia="Yu Mincho"/>
              </w:rPr>
            </w:pPr>
            <w:ins w:id="9420"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031D4B">
            <w:pPr>
              <w:pStyle w:val="TAC"/>
              <w:rPr>
                <w:ins w:id="9421" w:author="Jinwoong Park" w:date="2023-03-03T02:23:00Z"/>
                <w:rFonts w:eastAsia="Yu Mincho"/>
              </w:rPr>
            </w:pPr>
            <w:ins w:id="9422"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031D4B">
            <w:pPr>
              <w:pStyle w:val="TAC"/>
              <w:rPr>
                <w:ins w:id="9423" w:author="Jinwoong Park" w:date="2023-03-03T02:23:00Z"/>
                <w:rFonts w:eastAsia="Yu Mincho"/>
              </w:rPr>
            </w:pPr>
            <w:ins w:id="9424"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031D4B">
            <w:pPr>
              <w:pStyle w:val="TAC"/>
              <w:rPr>
                <w:ins w:id="9425" w:author="Jinwoong Park" w:date="2023-03-03T02:23:00Z"/>
                <w:rFonts w:eastAsia="Yu Mincho"/>
              </w:rPr>
            </w:pPr>
            <w:ins w:id="9426"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031D4B">
            <w:pPr>
              <w:pStyle w:val="TAC"/>
              <w:rPr>
                <w:ins w:id="9427" w:author="Jinwoong Park" w:date="2023-03-03T02:23:00Z"/>
                <w:rFonts w:eastAsia="Yu Mincho"/>
              </w:rPr>
            </w:pPr>
            <w:ins w:id="9428"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031D4B">
            <w:pPr>
              <w:pStyle w:val="TAC"/>
              <w:rPr>
                <w:ins w:id="9429"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031D4B">
            <w:pPr>
              <w:pStyle w:val="TAC"/>
              <w:rPr>
                <w:ins w:id="943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031D4B">
            <w:pPr>
              <w:pStyle w:val="TAC"/>
              <w:rPr>
                <w:ins w:id="943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031D4B">
            <w:pPr>
              <w:pStyle w:val="TAC"/>
              <w:rPr>
                <w:ins w:id="9432"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031D4B">
            <w:pPr>
              <w:pStyle w:val="TAC"/>
              <w:rPr>
                <w:ins w:id="9433"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031D4B">
            <w:pPr>
              <w:pStyle w:val="TAC"/>
              <w:rPr>
                <w:ins w:id="9434"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031D4B">
            <w:pPr>
              <w:pStyle w:val="TAC"/>
              <w:rPr>
                <w:ins w:id="943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031D4B">
            <w:pPr>
              <w:pStyle w:val="TAC"/>
              <w:rPr>
                <w:ins w:id="9436" w:author="Jinwoong Park" w:date="2023-03-03T02:23:00Z"/>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031D4B">
            <w:pPr>
              <w:spacing w:after="0"/>
              <w:rPr>
                <w:ins w:id="9437" w:author="Jinwoong Park" w:date="2023-03-03T02:23:00Z"/>
                <w:rFonts w:ascii="Arial" w:hAnsi="Arial" w:cs="Arial"/>
                <w:sz w:val="18"/>
                <w:lang w:eastAsia="ja-JP"/>
              </w:rPr>
            </w:pPr>
          </w:p>
        </w:tc>
      </w:tr>
      <w:tr w:rsidR="000111AB" w14:paraId="39A6B3DD" w14:textId="77777777" w:rsidTr="00031D4B">
        <w:trPr>
          <w:trHeight w:val="36"/>
          <w:jc w:val="center"/>
          <w:ins w:id="9438" w:author="Jinwoong Park" w:date="2023-03-03T02:23:00Z"/>
        </w:trPr>
        <w:tc>
          <w:tcPr>
            <w:tcW w:w="1396" w:type="dxa"/>
            <w:gridSpan w:val="3"/>
            <w:vMerge/>
            <w:tcBorders>
              <w:left w:val="single" w:sz="4" w:space="0" w:color="auto"/>
              <w:right w:val="single" w:sz="4" w:space="0" w:color="auto"/>
            </w:tcBorders>
            <w:vAlign w:val="center"/>
          </w:tcPr>
          <w:p w14:paraId="37F8E9D9" w14:textId="77777777" w:rsidR="000111AB" w:rsidRDefault="000111AB" w:rsidP="00031D4B">
            <w:pPr>
              <w:pStyle w:val="TAC"/>
              <w:rPr>
                <w:ins w:id="9439" w:author="Jinwoong Park" w:date="2023-03-03T02:23:00Z"/>
              </w:rPr>
            </w:pPr>
          </w:p>
        </w:tc>
        <w:tc>
          <w:tcPr>
            <w:tcW w:w="716" w:type="dxa"/>
            <w:vMerge/>
            <w:tcBorders>
              <w:left w:val="single" w:sz="4" w:space="0" w:color="auto"/>
              <w:right w:val="single" w:sz="4" w:space="0" w:color="auto"/>
            </w:tcBorders>
            <w:vAlign w:val="center"/>
          </w:tcPr>
          <w:p w14:paraId="633000F9" w14:textId="77777777" w:rsidR="000111AB" w:rsidRDefault="000111AB" w:rsidP="00031D4B">
            <w:pPr>
              <w:pStyle w:val="TAC"/>
              <w:rPr>
                <w:ins w:id="9440" w:author="Jinwoong Park" w:date="2023-03-03T02:23:00Z"/>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031D4B">
            <w:pPr>
              <w:pStyle w:val="TAC"/>
              <w:rPr>
                <w:ins w:id="9441" w:author="Jinwoong Park" w:date="2023-03-03T02:23:00Z"/>
                <w:lang w:eastAsia="ja-JP"/>
              </w:rPr>
            </w:pPr>
            <w:ins w:id="9442" w:author="Jinwoong Park" w:date="2023-03-03T02:2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031D4B">
            <w:pPr>
              <w:pStyle w:val="TAC"/>
              <w:rPr>
                <w:ins w:id="9443"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031D4B">
            <w:pPr>
              <w:pStyle w:val="TAC"/>
              <w:rPr>
                <w:ins w:id="9444" w:author="Jinwoong Park" w:date="2023-03-03T02:23:00Z"/>
                <w:rFonts w:eastAsia="Yu Mincho"/>
              </w:rPr>
            </w:pPr>
            <w:ins w:id="9445"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031D4B">
            <w:pPr>
              <w:pStyle w:val="TAC"/>
              <w:rPr>
                <w:ins w:id="9446" w:author="Jinwoong Park" w:date="2023-03-03T02:23:00Z"/>
                <w:rFonts w:eastAsia="Yu Mincho"/>
              </w:rPr>
            </w:pPr>
            <w:ins w:id="9447"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031D4B">
            <w:pPr>
              <w:pStyle w:val="TAC"/>
              <w:rPr>
                <w:ins w:id="9448" w:author="Jinwoong Park" w:date="2023-03-03T02:23:00Z"/>
                <w:rFonts w:eastAsia="Yu Mincho"/>
              </w:rPr>
            </w:pPr>
            <w:ins w:id="9449"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031D4B">
            <w:pPr>
              <w:pStyle w:val="TAC"/>
              <w:rPr>
                <w:ins w:id="9450" w:author="Jinwoong Park" w:date="2023-03-03T02:23:00Z"/>
                <w:rFonts w:eastAsia="Yu Mincho"/>
              </w:rPr>
            </w:pPr>
            <w:ins w:id="9451"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031D4B">
            <w:pPr>
              <w:pStyle w:val="TAC"/>
              <w:rPr>
                <w:ins w:id="9452" w:author="Jinwoong Park" w:date="2023-03-03T02:23:00Z"/>
                <w:rFonts w:eastAsia="Yu Mincho"/>
              </w:rPr>
            </w:pPr>
            <w:ins w:id="9453"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031D4B">
            <w:pPr>
              <w:pStyle w:val="TAC"/>
              <w:rPr>
                <w:ins w:id="9454"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031D4B">
            <w:pPr>
              <w:pStyle w:val="TAC"/>
              <w:rPr>
                <w:ins w:id="945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031D4B">
            <w:pPr>
              <w:pStyle w:val="TAC"/>
              <w:rPr>
                <w:ins w:id="9456"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031D4B">
            <w:pPr>
              <w:pStyle w:val="TAC"/>
              <w:rPr>
                <w:ins w:id="945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031D4B">
            <w:pPr>
              <w:pStyle w:val="TAC"/>
              <w:rPr>
                <w:ins w:id="945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031D4B">
            <w:pPr>
              <w:pStyle w:val="TAC"/>
              <w:rPr>
                <w:ins w:id="945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031D4B">
            <w:pPr>
              <w:pStyle w:val="TAC"/>
              <w:rPr>
                <w:ins w:id="946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031D4B">
            <w:pPr>
              <w:pStyle w:val="TAC"/>
              <w:rPr>
                <w:ins w:id="9461" w:author="Jinwoong Park" w:date="2023-03-03T02:23:00Z"/>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031D4B">
            <w:pPr>
              <w:spacing w:after="0"/>
              <w:rPr>
                <w:ins w:id="9462" w:author="Jinwoong Park" w:date="2023-03-03T02:23:00Z"/>
                <w:rFonts w:ascii="Arial" w:hAnsi="Arial" w:cs="Arial"/>
                <w:sz w:val="18"/>
                <w:lang w:eastAsia="ja-JP"/>
              </w:rPr>
            </w:pPr>
          </w:p>
        </w:tc>
      </w:tr>
      <w:tr w:rsidR="000111AB" w14:paraId="760E676C" w14:textId="77777777" w:rsidTr="00031D4B">
        <w:trPr>
          <w:trHeight w:val="36"/>
          <w:jc w:val="center"/>
          <w:ins w:id="9463" w:author="Jinwoong Park" w:date="2023-03-03T02:23:00Z"/>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031D4B">
            <w:pPr>
              <w:pStyle w:val="TAC"/>
              <w:rPr>
                <w:ins w:id="9464" w:author="Jinwoong Park" w:date="2023-03-03T02:23:00Z"/>
              </w:rPr>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031D4B">
            <w:pPr>
              <w:pStyle w:val="TAC"/>
              <w:rPr>
                <w:ins w:id="9465" w:author="Jinwoong Park" w:date="2023-03-03T02:23:00Z"/>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031D4B">
            <w:pPr>
              <w:pStyle w:val="TAC"/>
              <w:rPr>
                <w:ins w:id="9466" w:author="Jinwoong Park" w:date="2023-03-03T02:23:00Z"/>
                <w:lang w:eastAsia="ja-JP"/>
              </w:rPr>
            </w:pPr>
            <w:ins w:id="9467" w:author="Jinwoong Park" w:date="2023-03-03T02:2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031D4B">
            <w:pPr>
              <w:pStyle w:val="TAC"/>
              <w:rPr>
                <w:ins w:id="9468"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031D4B">
            <w:pPr>
              <w:pStyle w:val="TAC"/>
              <w:rPr>
                <w:ins w:id="946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031D4B">
            <w:pPr>
              <w:pStyle w:val="TAC"/>
              <w:rPr>
                <w:ins w:id="947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031D4B">
            <w:pPr>
              <w:pStyle w:val="TAC"/>
              <w:rPr>
                <w:ins w:id="947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031D4B">
            <w:pPr>
              <w:pStyle w:val="TAC"/>
              <w:rPr>
                <w:ins w:id="9472"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031D4B">
            <w:pPr>
              <w:pStyle w:val="TAC"/>
              <w:rPr>
                <w:ins w:id="9473"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031D4B">
            <w:pPr>
              <w:pStyle w:val="TAC"/>
              <w:rPr>
                <w:ins w:id="9474"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031D4B">
            <w:pPr>
              <w:pStyle w:val="TAC"/>
              <w:rPr>
                <w:ins w:id="947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031D4B">
            <w:pPr>
              <w:pStyle w:val="TAC"/>
              <w:rPr>
                <w:ins w:id="9476"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031D4B">
            <w:pPr>
              <w:pStyle w:val="TAC"/>
              <w:rPr>
                <w:ins w:id="947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031D4B">
            <w:pPr>
              <w:pStyle w:val="TAC"/>
              <w:rPr>
                <w:ins w:id="9478"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031D4B">
            <w:pPr>
              <w:pStyle w:val="TAC"/>
              <w:rPr>
                <w:ins w:id="947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031D4B">
            <w:pPr>
              <w:pStyle w:val="TAC"/>
              <w:rPr>
                <w:ins w:id="9480"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031D4B">
            <w:pPr>
              <w:pStyle w:val="TAC"/>
              <w:rPr>
                <w:ins w:id="9481" w:author="Jinwoong Park" w:date="2023-03-03T02:23:00Z"/>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031D4B">
            <w:pPr>
              <w:spacing w:after="0"/>
              <w:rPr>
                <w:ins w:id="9482" w:author="Jinwoong Park" w:date="2023-03-03T02:23:00Z"/>
                <w:rFonts w:ascii="Arial" w:hAnsi="Arial" w:cs="Arial"/>
                <w:sz w:val="18"/>
                <w:lang w:eastAsia="ja-JP"/>
              </w:rPr>
            </w:pPr>
          </w:p>
        </w:tc>
      </w:tr>
    </w:tbl>
    <w:p w14:paraId="21A2853C" w14:textId="77777777" w:rsidR="000111AB" w:rsidRDefault="000111AB" w:rsidP="000111AB">
      <w:pPr>
        <w:rPr>
          <w:ins w:id="9483" w:author="Jinwoong Park" w:date="2023-03-03T02:23:00Z"/>
          <w:rFonts w:eastAsia="맑은 고딕"/>
          <w:lang w:eastAsia="ko-KR"/>
        </w:rPr>
      </w:pPr>
    </w:p>
    <w:p w14:paraId="72DE10F5" w14:textId="7AC44A03" w:rsidR="000111AB" w:rsidRDefault="000111AB" w:rsidP="006C37D1">
      <w:pPr>
        <w:pStyle w:val="3"/>
        <w:rPr>
          <w:ins w:id="9484" w:author="Jinwoong Park" w:date="2023-03-03T02:23:00Z"/>
          <w:lang w:val="en-US" w:eastAsia="zh-CN"/>
        </w:rPr>
      </w:pPr>
      <w:bookmarkStart w:id="9485" w:name="_Toc129078740"/>
      <w:ins w:id="9486" w:author="Jinwoong Park" w:date="2023-03-03T02:23:00Z">
        <w:r>
          <w:rPr>
            <w:lang w:val="en-US" w:eastAsia="zh-CN"/>
          </w:rPr>
          <w:t>6.23.3</w:t>
        </w:r>
        <w:r>
          <w:rPr>
            <w:lang w:val="en-US" w:eastAsia="zh-CN"/>
          </w:rPr>
          <w:tab/>
          <w:t>Co-existence studies</w:t>
        </w:r>
        <w:bookmarkEnd w:id="9485"/>
      </w:ins>
    </w:p>
    <w:p w14:paraId="4C3D6FC1" w14:textId="77777777" w:rsidR="000111AB" w:rsidRDefault="000111AB" w:rsidP="000111AB">
      <w:pPr>
        <w:pStyle w:val="Guidance"/>
        <w:rPr>
          <w:ins w:id="9487" w:author="Jinwoong Park" w:date="2023-03-03T02:23:00Z"/>
          <w:rFonts w:eastAsia="SimSun"/>
          <w:i w:val="0"/>
          <w:color w:val="auto"/>
          <w:szCs w:val="22"/>
          <w:lang w:val="en-US" w:eastAsia="zh-CN"/>
        </w:rPr>
      </w:pPr>
      <w:ins w:id="9488" w:author="Jinwoong Park" w:date="2023-03-03T02:23:00Z">
        <w:r>
          <w:rPr>
            <w:rFonts w:eastAsia="SimSun"/>
            <w:i w:val="0"/>
            <w:color w:val="auto"/>
            <w:szCs w:val="22"/>
            <w:lang w:val="en-US" w:eastAsia="zh-CN"/>
          </w:rPr>
          <w:t>UL DC_7_n1 gives IMD5 into DL n28.</w:t>
        </w:r>
      </w:ins>
    </w:p>
    <w:p w14:paraId="6BF5168D" w14:textId="77777777" w:rsidR="000111AB" w:rsidRPr="004102DD" w:rsidRDefault="000111AB" w:rsidP="000111AB">
      <w:pPr>
        <w:rPr>
          <w:ins w:id="9489" w:author="Jinwoong Park" w:date="2023-03-03T02:23:00Z"/>
          <w:lang w:val="en-US" w:eastAsia="zh-CN"/>
        </w:rPr>
      </w:pPr>
    </w:p>
    <w:p w14:paraId="346F1E74" w14:textId="05F5E12E" w:rsidR="000111AB" w:rsidRDefault="000111AB" w:rsidP="00B94A68">
      <w:pPr>
        <w:pStyle w:val="3"/>
        <w:rPr>
          <w:ins w:id="9490" w:author="Jinwoong Park" w:date="2023-03-03T02:23:00Z"/>
        </w:rPr>
      </w:pPr>
      <w:bookmarkStart w:id="9491" w:name="_Toc129078741"/>
      <w:ins w:id="9492" w:author="Jinwoong Park" w:date="2023-03-03T02:23:00Z">
        <w:r>
          <w:rPr>
            <w:rFonts w:hint="eastAsia"/>
          </w:rPr>
          <w:t>6.23</w:t>
        </w:r>
        <w:r>
          <w:t>.4</w:t>
        </w:r>
        <w:r>
          <w:tab/>
          <w:t>∆T</w:t>
        </w:r>
        <w:r w:rsidRPr="00B94A68">
          <w:t>IB</w:t>
        </w:r>
        <w:r>
          <w:t xml:space="preserve"> and ∆R</w:t>
        </w:r>
        <w:r w:rsidRPr="00B94A68">
          <w:t>IB</w:t>
        </w:r>
        <w:r>
          <w:t xml:space="preserve"> values</w:t>
        </w:r>
        <w:bookmarkEnd w:id="9491"/>
      </w:ins>
    </w:p>
    <w:p w14:paraId="25F00C1A" w14:textId="77777777" w:rsidR="000111AB" w:rsidRDefault="000111AB" w:rsidP="000111AB">
      <w:pPr>
        <w:rPr>
          <w:ins w:id="9493" w:author="Jinwoong Park" w:date="2023-03-03T02:23:00Z"/>
        </w:rPr>
      </w:pPr>
      <w:ins w:id="9494" w:author="Jinwoong Park" w:date="2023-03-03T02:23:00Z">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ins>
    </w:p>
    <w:p w14:paraId="050D119F" w14:textId="5FC14AAD" w:rsidR="000111AB" w:rsidRDefault="000111AB" w:rsidP="000111AB">
      <w:pPr>
        <w:pStyle w:val="TH"/>
        <w:rPr>
          <w:ins w:id="9495" w:author="Jinwoong Park" w:date="2023-03-03T02:23:00Z"/>
          <w:lang w:val="en-US"/>
        </w:rPr>
      </w:pPr>
      <w:ins w:id="9496" w:author="Jinwoong Park" w:date="2023-03-03T02:23:00Z">
        <w:r>
          <w:rPr>
            <w:lang w:val="en-US"/>
          </w:rPr>
          <w:lastRenderedPageBreak/>
          <w:t xml:space="preserve">Table </w:t>
        </w:r>
        <w:r>
          <w:rPr>
            <w:rFonts w:hint="eastAsia"/>
            <w:lang w:val="en-US" w:eastAsia="zh-CN"/>
          </w:rPr>
          <w:t>6.23</w:t>
        </w:r>
        <w:r>
          <w:rPr>
            <w:lang w:val="en-US"/>
          </w:rPr>
          <w:t>.4-1: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031D4B">
        <w:trPr>
          <w:trHeight w:val="187"/>
          <w:tblHeader/>
          <w:jc w:val="center"/>
          <w:ins w:id="9497" w:author="Jinwoong Park" w:date="2023-03-03T02:23:00Z"/>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031D4B">
            <w:pPr>
              <w:pStyle w:val="TAH"/>
              <w:keepNext w:val="0"/>
              <w:rPr>
                <w:ins w:id="9498" w:author="Jinwoong Park" w:date="2023-03-03T02:23:00Z"/>
              </w:rPr>
            </w:pPr>
            <w:ins w:id="9499" w:author="Jinwoong Park" w:date="2023-03-03T02:23: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031D4B">
            <w:pPr>
              <w:pStyle w:val="TAH"/>
              <w:keepNext w:val="0"/>
              <w:rPr>
                <w:ins w:id="9500" w:author="Jinwoong Park" w:date="2023-03-03T02:23:00Z"/>
              </w:rPr>
            </w:pPr>
            <w:ins w:id="9501" w:author="Jinwoong Park" w:date="2023-03-03T02:23: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0111AB" w:rsidRPr="00EF5447" w14:paraId="23C3EE31" w14:textId="77777777" w:rsidTr="00031D4B">
        <w:trPr>
          <w:trHeight w:val="187"/>
          <w:tblHeader/>
          <w:jc w:val="center"/>
          <w:ins w:id="9502" w:author="Jinwoong Park" w:date="2023-03-03T02:23:00Z"/>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031D4B">
            <w:pPr>
              <w:pStyle w:val="TAH"/>
              <w:keepNext w:val="0"/>
              <w:rPr>
                <w:ins w:id="9503" w:author="Jinwoong Park" w:date="2023-03-03T02:23: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031D4B">
            <w:pPr>
              <w:pStyle w:val="TAH"/>
              <w:keepNext w:val="0"/>
              <w:rPr>
                <w:ins w:id="9504" w:author="Jinwoong Park" w:date="2023-03-03T02:23:00Z"/>
              </w:rPr>
            </w:pPr>
            <w:ins w:id="9505" w:author="Jinwoong Park" w:date="2023-03-03T02:23: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0111AB" w:rsidRPr="00EF5447" w14:paraId="1AF6E649" w14:textId="77777777" w:rsidTr="00031D4B">
        <w:trPr>
          <w:trHeight w:val="187"/>
          <w:jc w:val="center"/>
          <w:ins w:id="9506" w:author="Jinwoong Park" w:date="2023-03-03T02:23:00Z"/>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031D4B">
            <w:pPr>
              <w:pStyle w:val="TAC"/>
              <w:rPr>
                <w:ins w:id="9507" w:author="Jinwoong Park" w:date="2023-03-03T02:23:00Z"/>
              </w:rPr>
            </w:pPr>
            <w:ins w:id="9508" w:author="Jinwoong Park" w:date="2023-03-03T02:23:00Z">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ins>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031D4B">
            <w:pPr>
              <w:pStyle w:val="TAC"/>
              <w:rPr>
                <w:ins w:id="9509" w:author="Jinwoong Park" w:date="2023-03-03T02:23:00Z"/>
              </w:rPr>
            </w:pPr>
            <w:ins w:id="9510" w:author="Jinwoong Park" w:date="2023-03-03T02:23: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031D4B">
            <w:pPr>
              <w:pStyle w:val="TAC"/>
              <w:rPr>
                <w:ins w:id="9511" w:author="Jinwoong Park" w:date="2023-03-03T02:23:00Z"/>
              </w:rPr>
            </w:pPr>
            <w:ins w:id="9512" w:author="Jinwoong Park" w:date="2023-03-03T02:23: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031D4B">
            <w:pPr>
              <w:pStyle w:val="TAC"/>
              <w:rPr>
                <w:ins w:id="9513" w:author="Jinwoong Park" w:date="2023-03-03T02:23:00Z"/>
              </w:rPr>
            </w:pPr>
            <w:ins w:id="9514" w:author="Jinwoong Park" w:date="2023-03-03T02:23:00Z">
              <w:r>
                <w:t>0.6</w:t>
              </w:r>
            </w:ins>
          </w:p>
        </w:tc>
      </w:tr>
      <w:tr w:rsidR="000111AB" w:rsidRPr="00EF5447" w14:paraId="3E6A8D8D" w14:textId="77777777" w:rsidTr="00031D4B">
        <w:trPr>
          <w:trHeight w:val="187"/>
          <w:jc w:val="center"/>
          <w:ins w:id="9515" w:author="Jinwoong Park" w:date="2023-03-03T02:23: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031D4B">
            <w:pPr>
              <w:keepNext/>
              <w:keepLines/>
              <w:spacing w:after="0"/>
              <w:ind w:left="851" w:hanging="851"/>
              <w:rPr>
                <w:ins w:id="9516" w:author="Jinwoong Park" w:date="2023-03-03T02:23:00Z"/>
                <w:rFonts w:cs="Arial"/>
              </w:rPr>
            </w:pPr>
            <w:ins w:id="9517" w:author="Jinwoong Park" w:date="2023-03-03T02:23: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04DA1BD6" w14:textId="77777777" w:rsidR="000111AB" w:rsidRPr="00EF5447" w:rsidRDefault="000111AB" w:rsidP="00031D4B">
            <w:pPr>
              <w:keepNext/>
              <w:keepLines/>
              <w:spacing w:after="0"/>
              <w:ind w:left="851" w:hanging="851"/>
              <w:rPr>
                <w:ins w:id="9518" w:author="Jinwoong Park" w:date="2023-03-03T02:23:00Z"/>
              </w:rPr>
            </w:pPr>
            <w:ins w:id="9519" w:author="Jinwoong Park" w:date="2023-03-03T02:23: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18C52587" w14:textId="77777777" w:rsidR="000111AB" w:rsidRDefault="000111AB" w:rsidP="000111AB">
      <w:pPr>
        <w:rPr>
          <w:ins w:id="9520" w:author="Jinwoong Park" w:date="2023-03-03T02:23:00Z"/>
          <w:rFonts w:eastAsia="SimSun"/>
          <w:lang w:val="en-US"/>
        </w:rPr>
      </w:pPr>
    </w:p>
    <w:p w14:paraId="5E3D7492" w14:textId="7EEBAB88" w:rsidR="000111AB" w:rsidRDefault="000111AB" w:rsidP="000111AB">
      <w:pPr>
        <w:pStyle w:val="TH"/>
        <w:rPr>
          <w:ins w:id="9521" w:author="Jinwoong Park" w:date="2023-03-03T02:23:00Z"/>
          <w:lang w:val="en-US"/>
        </w:rPr>
      </w:pPr>
      <w:ins w:id="9522" w:author="Jinwoong Park" w:date="2023-03-03T02:23:00Z">
        <w:r>
          <w:rPr>
            <w:lang w:val="en-US"/>
          </w:rPr>
          <w:t xml:space="preserve">Table </w:t>
        </w:r>
        <w:r>
          <w:rPr>
            <w:rFonts w:hint="eastAsia"/>
            <w:lang w:val="en-US" w:eastAsia="zh-CN"/>
          </w:rPr>
          <w:t>6.23</w:t>
        </w:r>
        <w:r>
          <w:rPr>
            <w:lang w:val="en-US"/>
          </w:rPr>
          <w:t>.4-2: ΔR</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031D4B">
        <w:trPr>
          <w:trHeight w:val="187"/>
          <w:tblHeader/>
          <w:jc w:val="center"/>
          <w:ins w:id="9523" w:author="Jinwoong Park" w:date="2023-03-03T02:23:00Z"/>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031D4B">
            <w:pPr>
              <w:keepNext/>
              <w:keepLines/>
              <w:spacing w:after="0"/>
              <w:jc w:val="center"/>
              <w:rPr>
                <w:ins w:id="9524" w:author="Jinwoong Park" w:date="2023-03-03T02:23:00Z"/>
                <w:rFonts w:ascii="Arial" w:hAnsi="Arial"/>
                <w:b/>
                <w:sz w:val="18"/>
              </w:rPr>
            </w:pPr>
            <w:ins w:id="9525" w:author="Jinwoong Park" w:date="2023-03-03T02:23: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031D4B">
            <w:pPr>
              <w:pStyle w:val="TAH"/>
              <w:keepNext w:val="0"/>
              <w:rPr>
                <w:ins w:id="9526" w:author="Jinwoong Park" w:date="2023-03-03T02:23:00Z"/>
                <w:b w:val="0"/>
                <w:color w:val="000000" w:themeColor="text1"/>
              </w:rPr>
            </w:pPr>
            <w:ins w:id="9527" w:author="Jinwoong Park" w:date="2023-03-03T02:23: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0111AB" w:rsidRPr="00EF6781" w14:paraId="79E5F80A" w14:textId="77777777" w:rsidTr="00031D4B">
        <w:trPr>
          <w:trHeight w:val="187"/>
          <w:tblHeader/>
          <w:jc w:val="center"/>
          <w:ins w:id="9528" w:author="Jinwoong Park" w:date="2023-03-03T02:23:00Z"/>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031D4B">
            <w:pPr>
              <w:keepNext/>
              <w:keepLines/>
              <w:spacing w:after="0"/>
              <w:jc w:val="center"/>
              <w:rPr>
                <w:ins w:id="9529" w:author="Jinwoong Park" w:date="2023-03-03T02:2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031D4B">
            <w:pPr>
              <w:pStyle w:val="TAH"/>
              <w:keepNext w:val="0"/>
              <w:rPr>
                <w:ins w:id="9530" w:author="Jinwoong Park" w:date="2023-03-03T02:23:00Z"/>
                <w:b w:val="0"/>
                <w:color w:val="000000" w:themeColor="text1"/>
                <w:vertAlign w:val="superscript"/>
              </w:rPr>
            </w:pPr>
            <w:ins w:id="9531" w:author="Jinwoong Park" w:date="2023-03-03T02:2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0111AB" w:rsidRPr="00C96590" w14:paraId="622CCE86" w14:textId="77777777" w:rsidTr="00031D4B">
        <w:trPr>
          <w:trHeight w:val="187"/>
          <w:jc w:val="center"/>
          <w:ins w:id="9532" w:author="Jinwoong Park" w:date="2023-03-03T02:23:00Z"/>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031D4B">
            <w:pPr>
              <w:pStyle w:val="TAC"/>
              <w:rPr>
                <w:ins w:id="9533" w:author="Jinwoong Park" w:date="2023-03-03T02:23:00Z"/>
              </w:rPr>
            </w:pPr>
            <w:ins w:id="9534" w:author="Jinwoong Park" w:date="2023-03-03T02:23:00Z">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031D4B">
            <w:pPr>
              <w:keepNext/>
              <w:keepLines/>
              <w:spacing w:after="0"/>
              <w:jc w:val="center"/>
              <w:rPr>
                <w:ins w:id="9535" w:author="Jinwoong Park" w:date="2023-03-03T02:23:00Z"/>
                <w:rFonts w:ascii="Arial" w:hAnsi="Arial"/>
                <w:sz w:val="18"/>
                <w:lang w:eastAsia="ja-JP"/>
              </w:rPr>
            </w:pPr>
            <w:ins w:id="9536" w:author="Jinwoong Park" w:date="2023-03-03T02:23: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031D4B">
            <w:pPr>
              <w:keepNext/>
              <w:keepLines/>
              <w:spacing w:after="0"/>
              <w:jc w:val="center"/>
              <w:rPr>
                <w:ins w:id="9537" w:author="Jinwoong Park" w:date="2023-03-03T02:23:00Z"/>
                <w:rFonts w:ascii="Arial" w:hAnsi="Arial"/>
                <w:sz w:val="18"/>
              </w:rPr>
            </w:pPr>
            <w:ins w:id="9538" w:author="Jinwoong Park" w:date="2023-03-03T02:2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031D4B">
            <w:pPr>
              <w:keepNext/>
              <w:keepLines/>
              <w:spacing w:after="0"/>
              <w:jc w:val="center"/>
              <w:rPr>
                <w:ins w:id="9539" w:author="Jinwoong Park" w:date="2023-03-03T02:23:00Z"/>
                <w:rFonts w:ascii="Arial" w:hAnsi="Arial"/>
                <w:sz w:val="18"/>
              </w:rPr>
            </w:pPr>
            <w:ins w:id="9540" w:author="Jinwoong Park" w:date="2023-03-03T02:23:00Z">
              <w:r>
                <w:rPr>
                  <w:rFonts w:ascii="Arial" w:eastAsia="맑은 고딕" w:hAnsi="Arial"/>
                  <w:sz w:val="18"/>
                  <w:lang w:eastAsia="ko-KR"/>
                </w:rPr>
                <w:t>0.2</w:t>
              </w:r>
            </w:ins>
          </w:p>
        </w:tc>
      </w:tr>
      <w:tr w:rsidR="000111AB" w:rsidRPr="00C96590" w14:paraId="113ABFF5" w14:textId="77777777" w:rsidTr="00031D4B">
        <w:trPr>
          <w:trHeight w:val="187"/>
          <w:jc w:val="center"/>
          <w:ins w:id="9541" w:author="Jinwoong Park" w:date="2023-03-03T02:23:00Z"/>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031D4B">
            <w:pPr>
              <w:keepNext/>
              <w:keepLines/>
              <w:spacing w:after="0"/>
              <w:ind w:left="851" w:hanging="851"/>
              <w:rPr>
                <w:ins w:id="9542" w:author="Jinwoong Park" w:date="2023-03-03T02:23:00Z"/>
                <w:rFonts w:cs="Arial"/>
              </w:rPr>
            </w:pPr>
            <w:ins w:id="9543" w:author="Jinwoong Park" w:date="2023-03-03T02:23: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35C2E793" w14:textId="77777777" w:rsidR="000111AB" w:rsidRPr="00C96590" w:rsidRDefault="000111AB" w:rsidP="00031D4B">
            <w:pPr>
              <w:keepNext/>
              <w:keepLines/>
              <w:spacing w:after="0"/>
              <w:ind w:left="851" w:hanging="851"/>
              <w:rPr>
                <w:ins w:id="9544" w:author="Jinwoong Park" w:date="2023-03-03T02:23:00Z"/>
                <w:rFonts w:ascii="Arial" w:eastAsia="맑은 고딕" w:hAnsi="Arial"/>
                <w:sz w:val="18"/>
                <w:lang w:eastAsia="ko-KR"/>
              </w:rPr>
            </w:pPr>
            <w:ins w:id="9545" w:author="Jinwoong Park" w:date="2023-03-03T02:23: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15E2CD68" w14:textId="77777777" w:rsidR="000111AB" w:rsidRPr="00661122" w:rsidRDefault="000111AB" w:rsidP="000111AB">
      <w:pPr>
        <w:rPr>
          <w:ins w:id="9546" w:author="Jinwoong Park" w:date="2023-03-03T02:23:00Z"/>
          <w:rFonts w:eastAsia="SimSun"/>
          <w:lang w:eastAsia="zh-CN"/>
        </w:rPr>
      </w:pPr>
    </w:p>
    <w:p w14:paraId="38EED97C" w14:textId="368A3C66" w:rsidR="000111AB" w:rsidRDefault="000111AB" w:rsidP="006C37D1">
      <w:pPr>
        <w:pStyle w:val="3"/>
        <w:rPr>
          <w:ins w:id="9547" w:author="Jinwoong Park" w:date="2023-03-03T02:23:00Z"/>
        </w:rPr>
      </w:pPr>
      <w:bookmarkStart w:id="9548" w:name="_Toc129078742"/>
      <w:ins w:id="9549" w:author="Jinwoong Park" w:date="2023-03-03T02:23:00Z">
        <w:r>
          <w:rPr>
            <w:rFonts w:hint="eastAsia"/>
          </w:rPr>
          <w:t>6.23</w:t>
        </w:r>
        <w:r>
          <w:t>.5</w:t>
        </w:r>
        <w:r>
          <w:tab/>
          <w:t>MSD</w:t>
        </w:r>
        <w:bookmarkEnd w:id="9548"/>
      </w:ins>
    </w:p>
    <w:p w14:paraId="3E1A478F" w14:textId="77777777" w:rsidR="000111AB" w:rsidRDefault="000111AB" w:rsidP="000111AB">
      <w:pPr>
        <w:rPr>
          <w:ins w:id="9550" w:author="Jinwoong Park" w:date="2023-03-03T02:23:00Z"/>
          <w:lang w:val="en-US" w:eastAsia="zh-CN"/>
        </w:rPr>
      </w:pPr>
      <w:ins w:id="9551" w:author="Jinwoong Park" w:date="2023-03-03T02:23:00Z">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ins>
    </w:p>
    <w:p w14:paraId="113806CE" w14:textId="45B8DF54" w:rsidR="000111AB" w:rsidRDefault="000111AB" w:rsidP="000111AB">
      <w:pPr>
        <w:pStyle w:val="TH"/>
        <w:rPr>
          <w:ins w:id="9552" w:author="Jinwoong Park" w:date="2023-03-03T02:23:00Z"/>
          <w:lang w:val="en-US" w:eastAsia="zh-CN"/>
        </w:rPr>
      </w:pPr>
      <w:ins w:id="9553" w:author="Jinwoong Park" w:date="2023-03-03T02:23:00Z">
        <w:r w:rsidRPr="00ED0983">
          <w:t xml:space="preserve">Table </w:t>
        </w:r>
        <w:r>
          <w:t>6.23.</w:t>
        </w:r>
        <w:r w:rsidRPr="00ED0983">
          <w:t>5-1: MSD test points for Scell due to dual uplink operation for EN-DC in NR FR1 (three bands)</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031D4B">
        <w:trPr>
          <w:trHeight w:val="231"/>
          <w:tblHeader/>
          <w:jc w:val="center"/>
          <w:ins w:id="9554" w:author="Jinwoong Park" w:date="2023-03-03T02:2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031D4B">
            <w:pPr>
              <w:pStyle w:val="TAH"/>
              <w:rPr>
                <w:ins w:id="9555" w:author="Jinwoong Park" w:date="2023-03-03T02:23:00Z"/>
              </w:rPr>
            </w:pPr>
            <w:ins w:id="9556" w:author="Jinwoong Park" w:date="2023-03-03T02:23:00Z">
              <w:r>
                <w:t>NR or E-UTRA Band / Channel bandwidth / NRB / MSD</w:t>
              </w:r>
            </w:ins>
          </w:p>
        </w:tc>
      </w:tr>
      <w:tr w:rsidR="000111AB" w14:paraId="3E9B852E" w14:textId="77777777" w:rsidTr="00031D4B">
        <w:trPr>
          <w:trHeight w:val="231"/>
          <w:tblHeader/>
          <w:jc w:val="center"/>
          <w:ins w:id="9557" w:author="Jinwoong Park" w:date="2023-03-03T02:23:00Z"/>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031D4B">
            <w:pPr>
              <w:pStyle w:val="TAH"/>
              <w:rPr>
                <w:ins w:id="9558" w:author="Jinwoong Park" w:date="2023-03-03T02:23:00Z"/>
              </w:rPr>
            </w:pPr>
            <w:ins w:id="9559" w:author="Jinwoong Park" w:date="2023-03-03T02:23: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031D4B">
            <w:pPr>
              <w:pStyle w:val="TAH"/>
              <w:rPr>
                <w:ins w:id="9560" w:author="Jinwoong Park" w:date="2023-03-03T02:23:00Z"/>
              </w:rPr>
            </w:pPr>
            <w:ins w:id="9561" w:author="Jinwoong Park" w:date="2023-03-03T02:23: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031D4B">
            <w:pPr>
              <w:pStyle w:val="TAH"/>
              <w:rPr>
                <w:ins w:id="9562" w:author="Jinwoong Park" w:date="2023-03-03T02:23:00Z"/>
              </w:rPr>
            </w:pPr>
            <w:ins w:id="9563" w:author="Jinwoong Park" w:date="2023-03-03T02:23: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031D4B">
            <w:pPr>
              <w:pStyle w:val="TAH"/>
              <w:rPr>
                <w:ins w:id="9564" w:author="Jinwoong Park" w:date="2023-03-03T02:23:00Z"/>
              </w:rPr>
            </w:pPr>
            <w:ins w:id="9565" w:author="Jinwoong Park" w:date="2023-03-03T02:23: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031D4B">
            <w:pPr>
              <w:pStyle w:val="TAH"/>
              <w:rPr>
                <w:ins w:id="9566" w:author="Jinwoong Park" w:date="2023-03-03T02:23:00Z"/>
              </w:rPr>
            </w:pPr>
            <w:ins w:id="9567" w:author="Jinwoong Park" w:date="2023-03-03T02:23:00Z">
              <w:r>
                <w:t>UL</w:t>
              </w:r>
            </w:ins>
          </w:p>
          <w:p w14:paraId="565365CF" w14:textId="77777777" w:rsidR="000111AB" w:rsidRDefault="000111AB" w:rsidP="00031D4B">
            <w:pPr>
              <w:pStyle w:val="TAH"/>
              <w:rPr>
                <w:ins w:id="9568" w:author="Jinwoong Park" w:date="2023-03-03T02:23:00Z"/>
              </w:rPr>
            </w:pPr>
            <w:ins w:id="9569" w:author="Jinwoong Park" w:date="2023-03-03T02:23: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031D4B">
            <w:pPr>
              <w:pStyle w:val="TAH"/>
              <w:rPr>
                <w:ins w:id="9570" w:author="Jinwoong Park" w:date="2023-03-03T02:23:00Z"/>
              </w:rPr>
            </w:pPr>
            <w:ins w:id="9571" w:author="Jinwoong Park" w:date="2023-03-03T02:23: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031D4B">
            <w:pPr>
              <w:pStyle w:val="TAH"/>
              <w:rPr>
                <w:ins w:id="9572" w:author="Jinwoong Park" w:date="2023-03-03T02:23:00Z"/>
              </w:rPr>
            </w:pPr>
            <w:ins w:id="9573" w:author="Jinwoong Park" w:date="2023-03-03T02:23: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031D4B">
            <w:pPr>
              <w:pStyle w:val="TAH"/>
              <w:rPr>
                <w:ins w:id="9574" w:author="Jinwoong Park" w:date="2023-03-03T02:23:00Z"/>
              </w:rPr>
            </w:pPr>
            <w:ins w:id="9575" w:author="Jinwoong Park" w:date="2023-03-03T02:23:00Z">
              <w:r>
                <w:t>IMD order</w:t>
              </w:r>
            </w:ins>
          </w:p>
        </w:tc>
      </w:tr>
      <w:tr w:rsidR="000111AB" w14:paraId="6A75C8AA" w14:textId="77777777" w:rsidTr="00031D4B">
        <w:trPr>
          <w:trHeight w:val="54"/>
          <w:jc w:val="center"/>
          <w:ins w:id="9576" w:author="Jinwoong Park" w:date="2023-03-03T02:23: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031D4B">
            <w:pPr>
              <w:pStyle w:val="TAC"/>
              <w:rPr>
                <w:ins w:id="9577" w:author="Jinwoong Park" w:date="2023-03-03T02:23:00Z"/>
              </w:rPr>
            </w:pPr>
            <w:ins w:id="9578" w:author="Jinwoong Park" w:date="2023-03-03T02:23:00Z">
              <w:r w:rsidRPr="008755F7">
                <w:t>DC_</w:t>
              </w:r>
              <w:r>
                <w:t>7A</w:t>
              </w:r>
            </w:ins>
            <w:ins w:id="9579" w:author="Jinwoong Park" w:date="2023-03-07T10:41:00Z">
              <w:r w:rsidR="001F0DEB">
                <w:t>_</w:t>
              </w:r>
            </w:ins>
            <w:ins w:id="9580" w:author="Jinwoong Park" w:date="2023-03-03T02:23:00Z">
              <w:r>
                <w:t>n1A</w:t>
              </w:r>
              <w:r w:rsidRPr="00A474A6">
                <w:t>-n</w:t>
              </w:r>
              <w:r>
                <w:t>2</w:t>
              </w:r>
              <w:r w:rsidRPr="00A474A6">
                <w:t>8</w:t>
              </w:r>
              <w:r>
                <w:t>A</w:t>
              </w:r>
            </w:ins>
          </w:p>
          <w:p w14:paraId="11D19CCA" w14:textId="13EEC749" w:rsidR="000111AB" w:rsidRDefault="000111AB" w:rsidP="001F0DEB">
            <w:pPr>
              <w:pStyle w:val="TAC"/>
              <w:rPr>
                <w:ins w:id="9581" w:author="Jinwoong Park" w:date="2023-03-03T02:23:00Z"/>
              </w:rPr>
            </w:pPr>
            <w:ins w:id="9582" w:author="Jinwoong Park" w:date="2023-03-03T02:23:00Z">
              <w:r w:rsidRPr="008755F7">
                <w:t>DC_</w:t>
              </w:r>
              <w:r>
                <w:t>7C</w:t>
              </w:r>
            </w:ins>
            <w:ins w:id="9583" w:author="Jinwoong Park" w:date="2023-03-07T10:41:00Z">
              <w:r w:rsidR="001F0DEB">
                <w:t>_</w:t>
              </w:r>
            </w:ins>
            <w:ins w:id="9584" w:author="Jinwoong Park" w:date="2023-03-03T02:23:00Z">
              <w:r>
                <w:t>n1A</w:t>
              </w:r>
              <w:r w:rsidRPr="00A474A6">
                <w:t>-n</w:t>
              </w:r>
              <w:r>
                <w:t>2</w:t>
              </w:r>
              <w:r w:rsidRPr="00A474A6">
                <w:t>8</w:t>
              </w:r>
              <w: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031D4B">
            <w:pPr>
              <w:pStyle w:val="TAC"/>
              <w:rPr>
                <w:ins w:id="9585" w:author="Jinwoong Park" w:date="2023-03-03T02:23:00Z"/>
              </w:rPr>
            </w:pPr>
            <w:ins w:id="9586" w:author="Jinwoong Park" w:date="2023-03-03T02:23:00Z">
              <w:r>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031D4B">
            <w:pPr>
              <w:pStyle w:val="TAC"/>
              <w:rPr>
                <w:ins w:id="9587" w:author="Jinwoong Park" w:date="2023-03-03T02:23:00Z"/>
              </w:rPr>
            </w:pPr>
            <w:ins w:id="9588" w:author="Jinwoong Park" w:date="2023-03-03T02:23:00Z">
              <w:r>
                <w:rPr>
                  <w:rFonts w:cs="Arial"/>
                </w:rPr>
                <w:t>2535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031D4B">
            <w:pPr>
              <w:pStyle w:val="TAC"/>
              <w:rPr>
                <w:ins w:id="9589" w:author="Jinwoong Park" w:date="2023-03-03T02:23:00Z"/>
                <w:lang w:val="x-none"/>
              </w:rPr>
            </w:pPr>
            <w:ins w:id="9590" w:author="Jinwoong Park" w:date="2023-03-03T02:23: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031D4B">
            <w:pPr>
              <w:pStyle w:val="TAC"/>
              <w:rPr>
                <w:ins w:id="9591" w:author="Jinwoong Park" w:date="2023-03-03T02:23:00Z"/>
              </w:rPr>
            </w:pPr>
            <w:ins w:id="9592" w:author="Jinwoong Park" w:date="2023-03-03T02:23: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031D4B">
            <w:pPr>
              <w:pStyle w:val="TAC"/>
              <w:rPr>
                <w:ins w:id="9593" w:author="Jinwoong Park" w:date="2023-03-03T02:23:00Z"/>
              </w:rPr>
            </w:pPr>
            <w:ins w:id="9594" w:author="Jinwoong Park" w:date="2023-03-03T02:23:00Z">
              <w:r>
                <w:rPr>
                  <w:rFonts w:cs="Arial"/>
                </w:rPr>
                <w:t>2655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031D4B">
            <w:pPr>
              <w:pStyle w:val="TAC"/>
              <w:rPr>
                <w:ins w:id="9595" w:author="Jinwoong Park" w:date="2023-03-03T02:23:00Z"/>
                <w:lang w:val="x-none"/>
              </w:rPr>
            </w:pPr>
            <w:ins w:id="9596" w:author="Jinwoong Park" w:date="2023-03-03T02:2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031D4B">
            <w:pPr>
              <w:pStyle w:val="TAC"/>
              <w:rPr>
                <w:ins w:id="9597" w:author="Jinwoong Park" w:date="2023-03-03T02:23:00Z"/>
              </w:rPr>
            </w:pPr>
            <w:ins w:id="9598" w:author="Jinwoong Park" w:date="2023-03-03T02:23:00Z">
              <w:r>
                <w:rPr>
                  <w:rFonts w:cs="Arial"/>
                </w:rPr>
                <w:t>N/A</w:t>
              </w:r>
            </w:ins>
          </w:p>
        </w:tc>
      </w:tr>
      <w:tr w:rsidR="000111AB" w14:paraId="306CC4A9" w14:textId="77777777" w:rsidTr="00031D4B">
        <w:trPr>
          <w:trHeight w:val="54"/>
          <w:jc w:val="center"/>
          <w:ins w:id="9599" w:author="Jinwoong Park" w:date="2023-03-03T0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031D4B">
            <w:pPr>
              <w:spacing w:after="0"/>
              <w:rPr>
                <w:ins w:id="9600" w:author="Jinwoong Park" w:date="2023-03-03T02:23: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031D4B">
            <w:pPr>
              <w:pStyle w:val="TAC"/>
              <w:rPr>
                <w:ins w:id="9601" w:author="Jinwoong Park" w:date="2023-03-03T02:23:00Z"/>
              </w:rPr>
            </w:pPr>
            <w:ins w:id="9602" w:author="Jinwoong Park" w:date="2023-03-03T02:23: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031D4B">
            <w:pPr>
              <w:pStyle w:val="TAC"/>
              <w:rPr>
                <w:ins w:id="9603" w:author="Jinwoong Park" w:date="2023-03-03T02:23:00Z"/>
              </w:rPr>
            </w:pPr>
            <w:ins w:id="9604" w:author="Jinwoong Park" w:date="2023-03-03T02:23:00Z">
              <w:r>
                <w:rPr>
                  <w:rFonts w:cs="Arial"/>
                </w:rPr>
                <w:t>1950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031D4B">
            <w:pPr>
              <w:pStyle w:val="TAC"/>
              <w:rPr>
                <w:ins w:id="9605" w:author="Jinwoong Park" w:date="2023-03-03T02:23:00Z"/>
                <w:lang w:val="x-none"/>
              </w:rPr>
            </w:pPr>
            <w:ins w:id="9606" w:author="Jinwoong Park" w:date="2023-03-03T02:23: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031D4B">
            <w:pPr>
              <w:pStyle w:val="TAC"/>
              <w:rPr>
                <w:ins w:id="9607" w:author="Jinwoong Park" w:date="2023-03-03T02:23:00Z"/>
              </w:rPr>
            </w:pPr>
            <w:ins w:id="9608" w:author="Jinwoong Park" w:date="2023-03-03T02:23: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031D4B">
            <w:pPr>
              <w:pStyle w:val="TAC"/>
              <w:rPr>
                <w:ins w:id="9609" w:author="Jinwoong Park" w:date="2023-03-03T02:23:00Z"/>
              </w:rPr>
            </w:pPr>
            <w:ins w:id="9610" w:author="Jinwoong Park" w:date="2023-03-03T02:23:00Z">
              <w:r>
                <w:rPr>
                  <w:rFonts w:cs="Arial"/>
                </w:rPr>
                <w:t>2140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031D4B">
            <w:pPr>
              <w:pStyle w:val="TAC"/>
              <w:rPr>
                <w:ins w:id="9611" w:author="Jinwoong Park" w:date="2023-03-03T02:23:00Z"/>
                <w:lang w:val="x-none"/>
              </w:rPr>
            </w:pPr>
            <w:ins w:id="9612" w:author="Jinwoong Park" w:date="2023-03-03T02:2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031D4B">
            <w:pPr>
              <w:pStyle w:val="TAC"/>
              <w:rPr>
                <w:ins w:id="9613" w:author="Jinwoong Park" w:date="2023-03-03T02:23:00Z"/>
              </w:rPr>
            </w:pPr>
            <w:ins w:id="9614" w:author="Jinwoong Park" w:date="2023-03-03T02:23:00Z">
              <w:r>
                <w:rPr>
                  <w:rFonts w:cs="Arial"/>
                </w:rPr>
                <w:t>N/A</w:t>
              </w:r>
            </w:ins>
          </w:p>
        </w:tc>
      </w:tr>
      <w:tr w:rsidR="000111AB" w14:paraId="44DAB114" w14:textId="77777777" w:rsidTr="00031D4B">
        <w:trPr>
          <w:trHeight w:val="54"/>
          <w:jc w:val="center"/>
          <w:ins w:id="9615" w:author="Jinwoong Park" w:date="2023-03-03T0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031D4B">
            <w:pPr>
              <w:spacing w:after="0"/>
              <w:rPr>
                <w:ins w:id="9616" w:author="Jinwoong Park" w:date="2023-03-03T02:23:00Z"/>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031D4B">
            <w:pPr>
              <w:pStyle w:val="TAC"/>
              <w:rPr>
                <w:ins w:id="9617" w:author="Jinwoong Park" w:date="2023-03-03T02:23:00Z"/>
              </w:rPr>
            </w:pPr>
            <w:ins w:id="9618" w:author="Jinwoong Park" w:date="2023-03-03T02:23:00Z">
              <w:r>
                <w:t>n28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031D4B">
            <w:pPr>
              <w:pStyle w:val="TAC"/>
              <w:rPr>
                <w:ins w:id="9619" w:author="Jinwoong Park" w:date="2023-03-03T02:23:00Z"/>
              </w:rPr>
            </w:pPr>
            <w:ins w:id="9620" w:author="Jinwoong Park" w:date="2023-03-03T02:23:00Z">
              <w:r>
                <w:rPr>
                  <w:rFonts w:cs="Arial"/>
                </w:rPr>
                <w:t>725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031D4B">
            <w:pPr>
              <w:pStyle w:val="TAC"/>
              <w:rPr>
                <w:ins w:id="9621" w:author="Jinwoong Park" w:date="2023-03-03T02:23:00Z"/>
                <w:lang w:val="x-none"/>
              </w:rPr>
            </w:pPr>
            <w:ins w:id="9622" w:author="Jinwoong Park" w:date="2023-03-03T02:23: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031D4B">
            <w:pPr>
              <w:pStyle w:val="TAC"/>
              <w:rPr>
                <w:ins w:id="9623" w:author="Jinwoong Park" w:date="2023-03-03T02:23:00Z"/>
              </w:rPr>
            </w:pPr>
            <w:ins w:id="9624" w:author="Jinwoong Park" w:date="2023-03-03T02:23: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031D4B">
            <w:pPr>
              <w:pStyle w:val="TAC"/>
              <w:rPr>
                <w:ins w:id="9625" w:author="Jinwoong Park" w:date="2023-03-03T02:23:00Z"/>
              </w:rPr>
            </w:pPr>
            <w:ins w:id="9626" w:author="Jinwoong Park" w:date="2023-03-03T02:23:00Z">
              <w:r>
                <w:rPr>
                  <w:rFonts w:cs="Arial"/>
                </w:rPr>
                <w:t>780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031D4B">
            <w:pPr>
              <w:pStyle w:val="TAC"/>
              <w:rPr>
                <w:ins w:id="9627" w:author="Jinwoong Park" w:date="2023-03-03T02:23:00Z"/>
                <w:lang w:val="x-none"/>
              </w:rPr>
            </w:pPr>
            <w:ins w:id="9628" w:author="Jinwoong Park" w:date="2023-03-03T02:23:00Z">
              <w:r>
                <w:t>4.3</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031D4B">
            <w:pPr>
              <w:pStyle w:val="TAC"/>
              <w:rPr>
                <w:ins w:id="9629" w:author="Jinwoong Park" w:date="2023-03-03T02:23:00Z"/>
              </w:rPr>
            </w:pPr>
            <w:ins w:id="9630" w:author="Jinwoong Park" w:date="2023-03-03T02:23:00Z">
              <w:r>
                <w:rPr>
                  <w:rFonts w:cs="Arial"/>
                </w:rPr>
                <w:t>IMD5</w:t>
              </w:r>
            </w:ins>
          </w:p>
        </w:tc>
      </w:tr>
    </w:tbl>
    <w:p w14:paraId="14C8389D" w14:textId="77777777" w:rsidR="000111AB" w:rsidRDefault="000111AB" w:rsidP="000111AB">
      <w:pPr>
        <w:rPr>
          <w:ins w:id="9631" w:author="Jinwoong Park" w:date="2023-03-03T02:23:00Z"/>
          <w:lang w:eastAsia="zh-TW"/>
        </w:rPr>
      </w:pPr>
    </w:p>
    <w:p w14:paraId="278C3A73" w14:textId="30E73C4F" w:rsidR="000111AB" w:rsidRPr="00216078" w:rsidRDefault="000111AB" w:rsidP="006C37D1">
      <w:pPr>
        <w:pStyle w:val="2"/>
        <w:rPr>
          <w:ins w:id="9632" w:author="Jinwoong Park" w:date="2023-03-03T02:23:00Z"/>
          <w:lang w:val="en-US" w:eastAsia="ja-JP"/>
        </w:rPr>
      </w:pPr>
      <w:bookmarkStart w:id="9633" w:name="_Toc129078743"/>
      <w:ins w:id="9634" w:author="Jinwoong Park" w:date="2023-03-03T02:23:00Z">
        <w:r>
          <w:rPr>
            <w:lang w:val="en-US"/>
          </w:rPr>
          <w:t>6.24</w:t>
        </w:r>
        <w:r w:rsidRPr="00216078">
          <w:rPr>
            <w:lang w:val="en-US"/>
          </w:rPr>
          <w:tab/>
        </w:r>
        <w:r w:rsidRPr="00346FE6">
          <w:rPr>
            <w:lang w:val="en-US"/>
          </w:rPr>
          <w:t>DC_66_n71-n77</w:t>
        </w:r>
        <w:bookmarkEnd w:id="9633"/>
      </w:ins>
    </w:p>
    <w:p w14:paraId="49AB08F8" w14:textId="7C55FFD9" w:rsidR="000111AB" w:rsidRPr="00216078" w:rsidRDefault="000111AB" w:rsidP="006C37D1">
      <w:pPr>
        <w:pStyle w:val="3"/>
        <w:rPr>
          <w:ins w:id="9635" w:author="Jinwoong Park" w:date="2023-03-03T02:23:00Z"/>
          <w:lang w:val="en-US" w:eastAsia="zh-CN"/>
        </w:rPr>
      </w:pPr>
      <w:bookmarkStart w:id="9636" w:name="_Toc129078744"/>
      <w:ins w:id="9637" w:author="Jinwoong Park" w:date="2023-03-03T02:23:00Z">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9636"/>
      </w:ins>
    </w:p>
    <w:p w14:paraId="4183FEF7" w14:textId="4F89DAE9" w:rsidR="000111AB" w:rsidRDefault="000111AB" w:rsidP="000111AB">
      <w:pPr>
        <w:pStyle w:val="TH"/>
        <w:rPr>
          <w:ins w:id="9638" w:author="Jinwoong Park" w:date="2023-03-03T02:23:00Z"/>
          <w:lang w:eastAsia="ja-JP"/>
        </w:rPr>
      </w:pPr>
      <w:ins w:id="9639" w:author="Jinwoong Park" w:date="2023-03-03T02:23:00Z">
        <w:r>
          <w:t>Table 6.24</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031D4B">
        <w:trPr>
          <w:trHeight w:val="225"/>
          <w:ins w:id="9640" w:author="Jinwoong Park" w:date="2023-03-03T02:23:00Z"/>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031D4B">
            <w:pPr>
              <w:pStyle w:val="TAH"/>
              <w:keepNext w:val="0"/>
              <w:widowControl w:val="0"/>
              <w:rPr>
                <w:ins w:id="9641" w:author="Jinwoong Park" w:date="2023-03-03T02:23:00Z"/>
                <w:rFonts w:cs="Arial"/>
                <w:lang w:val="x-none"/>
              </w:rPr>
            </w:pPr>
            <w:ins w:id="9642" w:author="Jinwoong Park" w:date="2023-03-03T02:23: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031D4B">
            <w:pPr>
              <w:pStyle w:val="TAH"/>
              <w:keepNext w:val="0"/>
              <w:widowControl w:val="0"/>
              <w:rPr>
                <w:ins w:id="9643" w:author="Jinwoong Park" w:date="2023-03-03T02:23:00Z"/>
                <w:rFonts w:cs="Arial"/>
              </w:rPr>
            </w:pPr>
            <w:ins w:id="9644" w:author="Jinwoong Park" w:date="2023-03-03T02:23: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031D4B">
            <w:pPr>
              <w:pStyle w:val="TAH"/>
              <w:keepNext w:val="0"/>
              <w:widowControl w:val="0"/>
              <w:rPr>
                <w:ins w:id="9645" w:author="Jinwoong Park" w:date="2023-03-03T02:23:00Z"/>
                <w:rFonts w:cs="Arial"/>
              </w:rPr>
            </w:pPr>
            <w:ins w:id="9646" w:author="Jinwoong Park" w:date="2023-03-03T02:23: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031D4B">
            <w:pPr>
              <w:pStyle w:val="TAH"/>
              <w:keepNext w:val="0"/>
              <w:widowControl w:val="0"/>
              <w:rPr>
                <w:ins w:id="9647" w:author="Jinwoong Park" w:date="2023-03-03T02:23:00Z"/>
                <w:rFonts w:cs="Arial"/>
              </w:rPr>
            </w:pPr>
            <w:ins w:id="9648" w:author="Jinwoong Park" w:date="2023-03-03T02:23: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031D4B">
            <w:pPr>
              <w:pStyle w:val="TAH"/>
              <w:keepNext w:val="0"/>
              <w:widowControl w:val="0"/>
              <w:rPr>
                <w:ins w:id="9649" w:author="Jinwoong Park" w:date="2023-03-03T02:23:00Z"/>
                <w:rFonts w:cs="Arial"/>
              </w:rPr>
            </w:pPr>
            <w:ins w:id="9650" w:author="Jinwoong Park" w:date="2023-03-03T02:23:00Z">
              <w:r>
                <w:rPr>
                  <w:rFonts w:cs="Arial"/>
                </w:rPr>
                <w:t>Duplex Mode</w:t>
              </w:r>
            </w:ins>
          </w:p>
        </w:tc>
      </w:tr>
      <w:tr w:rsidR="000111AB" w14:paraId="6AE6568D" w14:textId="77777777" w:rsidTr="00031D4B">
        <w:trPr>
          <w:trHeight w:val="225"/>
          <w:ins w:id="9651" w:author="Jinwoong Park" w:date="2023-03-03T0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031D4B">
            <w:pPr>
              <w:spacing w:after="0"/>
              <w:rPr>
                <w:ins w:id="9652" w:author="Jinwoong Park" w:date="2023-03-03T02:23: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031D4B">
            <w:pPr>
              <w:spacing w:after="0"/>
              <w:rPr>
                <w:ins w:id="9653" w:author="Jinwoong Park" w:date="2023-03-03T02:23: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031D4B">
            <w:pPr>
              <w:pStyle w:val="TAH"/>
              <w:keepNext w:val="0"/>
              <w:widowControl w:val="0"/>
              <w:rPr>
                <w:ins w:id="9654" w:author="Jinwoong Park" w:date="2023-03-03T02:23:00Z"/>
                <w:rFonts w:cs="Arial"/>
              </w:rPr>
            </w:pPr>
            <w:ins w:id="9655" w:author="Jinwoong Park" w:date="2023-03-03T02:23: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031D4B">
            <w:pPr>
              <w:pStyle w:val="TAH"/>
              <w:keepNext w:val="0"/>
              <w:widowControl w:val="0"/>
              <w:rPr>
                <w:ins w:id="9656" w:author="Jinwoong Park" w:date="2023-03-03T02:23:00Z"/>
                <w:rFonts w:cs="Arial"/>
              </w:rPr>
            </w:pPr>
            <w:ins w:id="9657" w:author="Jinwoong Park" w:date="2023-03-03T02:23: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031D4B">
            <w:pPr>
              <w:spacing w:after="0"/>
              <w:rPr>
                <w:ins w:id="9658" w:author="Jinwoong Park" w:date="2023-03-03T02:23:00Z"/>
                <w:rFonts w:ascii="Arial" w:hAnsi="Arial" w:cs="Arial"/>
                <w:b/>
                <w:sz w:val="18"/>
                <w:lang w:val="x-none"/>
              </w:rPr>
            </w:pPr>
          </w:p>
        </w:tc>
      </w:tr>
      <w:tr w:rsidR="000111AB" w14:paraId="1238F09D" w14:textId="77777777" w:rsidTr="00031D4B">
        <w:trPr>
          <w:trHeight w:val="189"/>
          <w:ins w:id="9659" w:author="Jinwoong Park" w:date="2023-03-03T0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031D4B">
            <w:pPr>
              <w:spacing w:after="0"/>
              <w:rPr>
                <w:ins w:id="9660" w:author="Jinwoong Park" w:date="2023-03-03T02:23: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031D4B">
            <w:pPr>
              <w:spacing w:after="0"/>
              <w:rPr>
                <w:ins w:id="9661" w:author="Jinwoong Park" w:date="2023-03-03T02:23: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031D4B">
            <w:pPr>
              <w:pStyle w:val="TAH"/>
              <w:keepNext w:val="0"/>
              <w:widowControl w:val="0"/>
              <w:rPr>
                <w:ins w:id="9662" w:author="Jinwoong Park" w:date="2023-03-03T02:23:00Z"/>
                <w:rFonts w:cs="Arial"/>
              </w:rPr>
            </w:pPr>
            <w:ins w:id="9663" w:author="Jinwoong Park" w:date="2023-03-03T02:23: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031D4B">
            <w:pPr>
              <w:pStyle w:val="TAH"/>
              <w:keepNext w:val="0"/>
              <w:widowControl w:val="0"/>
              <w:rPr>
                <w:ins w:id="9664" w:author="Jinwoong Park" w:date="2023-03-03T02:23:00Z"/>
                <w:rFonts w:cs="Arial"/>
              </w:rPr>
            </w:pPr>
            <w:ins w:id="9665" w:author="Jinwoong Park" w:date="2023-03-03T02:23: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031D4B">
            <w:pPr>
              <w:spacing w:after="0"/>
              <w:rPr>
                <w:ins w:id="9666" w:author="Jinwoong Park" w:date="2023-03-03T02:23:00Z"/>
                <w:rFonts w:ascii="Arial" w:hAnsi="Arial" w:cs="Arial"/>
                <w:b/>
                <w:sz w:val="18"/>
                <w:lang w:val="x-none"/>
              </w:rPr>
            </w:pPr>
          </w:p>
        </w:tc>
      </w:tr>
      <w:tr w:rsidR="000111AB" w14:paraId="6D7EB2AA" w14:textId="77777777" w:rsidTr="00031D4B">
        <w:trPr>
          <w:trHeight w:val="225"/>
          <w:ins w:id="9667" w:author="Jinwoong Park" w:date="2023-03-03T02:23: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031D4B">
            <w:pPr>
              <w:pStyle w:val="TAC"/>
              <w:keepNext w:val="0"/>
              <w:widowControl w:val="0"/>
              <w:rPr>
                <w:ins w:id="9668" w:author="Jinwoong Park" w:date="2023-03-03T02:23:00Z"/>
                <w:rFonts w:cs="Arial"/>
                <w:lang w:eastAsia="zh-TW"/>
              </w:rPr>
            </w:pPr>
            <w:ins w:id="9669" w:author="Jinwoong Park" w:date="2023-03-03T02:23:00Z">
              <w:r w:rsidRPr="000438BF">
                <w:rPr>
                  <w:rFonts w:eastAsia="SimSun"/>
                  <w:lang w:eastAsia="zh-CN"/>
                </w:rPr>
                <w:t>DC_66_n71-n77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031D4B">
            <w:pPr>
              <w:pStyle w:val="TAC"/>
              <w:keepNext w:val="0"/>
              <w:widowControl w:val="0"/>
              <w:rPr>
                <w:ins w:id="9670" w:author="Jinwoong Park" w:date="2023-03-03T02:23:00Z"/>
                <w:rFonts w:cs="Arial"/>
                <w:lang w:eastAsia="zh-TW"/>
              </w:rPr>
            </w:pPr>
            <w:ins w:id="9671" w:author="Jinwoong Park" w:date="2023-03-03T02:23:00Z">
              <w:r>
                <w:rPr>
                  <w:rFonts w:cs="Arial"/>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031D4B">
            <w:pPr>
              <w:pStyle w:val="TAR"/>
              <w:keepNext w:val="0"/>
              <w:widowControl w:val="0"/>
              <w:rPr>
                <w:ins w:id="9672" w:author="Jinwoong Park" w:date="2023-03-03T02:23:00Z"/>
                <w:rFonts w:cs="Arial"/>
              </w:rPr>
            </w:pPr>
            <w:ins w:id="9673" w:author="Jinwoong Park" w:date="2023-03-03T02:23:00Z">
              <w:r>
                <w:rPr>
                  <w:lang w:eastAsia="zh-TW"/>
                </w:rPr>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031D4B">
            <w:pPr>
              <w:pStyle w:val="TAC"/>
              <w:keepNext w:val="0"/>
              <w:widowControl w:val="0"/>
              <w:rPr>
                <w:ins w:id="9674" w:author="Jinwoong Park" w:date="2023-03-03T02:23:00Z"/>
                <w:rFonts w:cs="Arial"/>
              </w:rPr>
            </w:pPr>
            <w:ins w:id="9675" w:author="Jinwoong Park" w:date="2023-03-03T02:2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031D4B">
            <w:pPr>
              <w:pStyle w:val="TAL"/>
              <w:keepNext w:val="0"/>
              <w:widowControl w:val="0"/>
              <w:rPr>
                <w:ins w:id="9676" w:author="Jinwoong Park" w:date="2023-03-03T02:23:00Z"/>
                <w:rFonts w:cs="Arial"/>
              </w:rPr>
            </w:pPr>
            <w:ins w:id="9677" w:author="Jinwoong Park" w:date="2023-03-03T02:23:00Z">
              <w:r>
                <w:t>1780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031D4B">
            <w:pPr>
              <w:pStyle w:val="TAR"/>
              <w:keepNext w:val="0"/>
              <w:widowControl w:val="0"/>
              <w:rPr>
                <w:ins w:id="9678" w:author="Jinwoong Park" w:date="2023-03-03T02:23:00Z"/>
                <w:rFonts w:cs="Arial"/>
              </w:rPr>
            </w:pPr>
            <w:ins w:id="9679" w:author="Jinwoong Park" w:date="2023-03-03T02:23: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031D4B">
            <w:pPr>
              <w:pStyle w:val="TAC"/>
              <w:keepNext w:val="0"/>
              <w:widowControl w:val="0"/>
              <w:rPr>
                <w:ins w:id="9680" w:author="Jinwoong Park" w:date="2023-03-03T02:23:00Z"/>
                <w:rFonts w:cs="Arial"/>
              </w:rPr>
            </w:pPr>
            <w:ins w:id="9681" w:author="Jinwoong Park" w:date="2023-03-03T02:2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031D4B">
            <w:pPr>
              <w:pStyle w:val="TAL"/>
              <w:keepNext w:val="0"/>
              <w:widowControl w:val="0"/>
              <w:rPr>
                <w:ins w:id="9682" w:author="Jinwoong Park" w:date="2023-03-03T02:23:00Z"/>
                <w:rFonts w:cs="Arial"/>
              </w:rPr>
            </w:pPr>
            <w:ins w:id="9683" w:author="Jinwoong Park" w:date="2023-03-03T02:23:00Z">
              <w:r>
                <w:t>2200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031D4B">
            <w:pPr>
              <w:pStyle w:val="TAC"/>
              <w:keepNext w:val="0"/>
              <w:widowControl w:val="0"/>
              <w:rPr>
                <w:ins w:id="9684" w:author="Jinwoong Park" w:date="2023-03-03T02:23:00Z"/>
                <w:rFonts w:eastAsia="맑은 고딕" w:cs="Arial"/>
                <w:lang w:val="sv-SE" w:eastAsia="ko-KR"/>
              </w:rPr>
            </w:pPr>
            <w:ins w:id="9685" w:author="Jinwoong Park" w:date="2023-03-03T02:23:00Z">
              <w:r>
                <w:rPr>
                  <w:rFonts w:eastAsia="맑은 고딕" w:cs="Arial"/>
                  <w:lang w:eastAsia="ko-KR"/>
                </w:rPr>
                <w:t>FDD</w:t>
              </w:r>
            </w:ins>
          </w:p>
        </w:tc>
      </w:tr>
      <w:tr w:rsidR="000111AB" w14:paraId="6362E69C" w14:textId="77777777" w:rsidTr="00031D4B">
        <w:trPr>
          <w:trHeight w:val="225"/>
          <w:ins w:id="9686" w:author="Jinwoong Park" w:date="2023-03-03T02:23:00Z"/>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031D4B">
            <w:pPr>
              <w:pStyle w:val="TAC"/>
              <w:keepNext w:val="0"/>
              <w:widowControl w:val="0"/>
              <w:rPr>
                <w:ins w:id="9687" w:author="Jinwoong Park" w:date="2023-03-03T02:23: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031D4B">
            <w:pPr>
              <w:pStyle w:val="TAC"/>
              <w:keepNext w:val="0"/>
              <w:widowControl w:val="0"/>
              <w:rPr>
                <w:ins w:id="9688" w:author="Jinwoong Park" w:date="2023-03-03T02:23:00Z"/>
                <w:rFonts w:eastAsia="SimSun" w:cs="Arial"/>
                <w:lang w:eastAsia="zh-CN"/>
              </w:rPr>
            </w:pPr>
            <w:ins w:id="9689" w:author="Jinwoong Park" w:date="2023-03-03T02:23:00Z">
              <w:r>
                <w:rPr>
                  <w:rFonts w:eastAsia="SimSun" w:cs="Arial"/>
                  <w:lang w:eastAsia="zh-CN"/>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031D4B">
            <w:pPr>
              <w:pStyle w:val="TAR"/>
              <w:keepNext w:val="0"/>
              <w:widowControl w:val="0"/>
              <w:rPr>
                <w:ins w:id="9690" w:author="Jinwoong Park" w:date="2023-03-03T02:23:00Z"/>
                <w:rFonts w:cs="Arial"/>
              </w:rPr>
            </w:pPr>
            <w:ins w:id="9691" w:author="Jinwoong Park" w:date="2023-03-03T02:23:00Z">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031D4B">
            <w:pPr>
              <w:pStyle w:val="TAC"/>
              <w:keepNext w:val="0"/>
              <w:widowControl w:val="0"/>
              <w:rPr>
                <w:ins w:id="9692" w:author="Jinwoong Park" w:date="2023-03-03T02:23:00Z"/>
                <w:rFonts w:cs="Arial"/>
              </w:rPr>
            </w:pPr>
            <w:ins w:id="9693" w:author="Jinwoong Park" w:date="2023-03-03T02:23: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031D4B">
            <w:pPr>
              <w:pStyle w:val="TAL"/>
              <w:keepNext w:val="0"/>
              <w:widowControl w:val="0"/>
              <w:rPr>
                <w:ins w:id="9694" w:author="Jinwoong Park" w:date="2023-03-03T02:23:00Z"/>
                <w:rFonts w:cs="Arial"/>
              </w:rPr>
            </w:pPr>
            <w:ins w:id="9695" w:author="Jinwoong Park" w:date="2023-03-03T02:23:00Z">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031D4B">
            <w:pPr>
              <w:pStyle w:val="TAR"/>
              <w:keepNext w:val="0"/>
              <w:widowControl w:val="0"/>
              <w:rPr>
                <w:ins w:id="9696" w:author="Jinwoong Park" w:date="2023-03-03T02:23:00Z"/>
                <w:rFonts w:cs="Arial"/>
              </w:rPr>
            </w:pPr>
            <w:ins w:id="9697" w:author="Jinwoong Park" w:date="2023-03-03T02:23:00Z">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031D4B">
            <w:pPr>
              <w:pStyle w:val="TAC"/>
              <w:keepNext w:val="0"/>
              <w:widowControl w:val="0"/>
              <w:rPr>
                <w:ins w:id="9698" w:author="Jinwoong Park" w:date="2023-03-03T02:23:00Z"/>
                <w:rFonts w:cs="Arial"/>
              </w:rPr>
            </w:pPr>
            <w:ins w:id="9699" w:author="Jinwoong Park" w:date="2023-03-03T02:23: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031D4B">
            <w:pPr>
              <w:pStyle w:val="TAL"/>
              <w:keepNext w:val="0"/>
              <w:widowControl w:val="0"/>
              <w:rPr>
                <w:ins w:id="9700" w:author="Jinwoong Park" w:date="2023-03-03T02:23:00Z"/>
                <w:rFonts w:cs="Arial"/>
              </w:rPr>
            </w:pPr>
            <w:ins w:id="9701" w:author="Jinwoong Park" w:date="2023-03-03T02:23:00Z">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031D4B">
            <w:pPr>
              <w:pStyle w:val="TAC"/>
              <w:keepNext w:val="0"/>
              <w:widowControl w:val="0"/>
              <w:rPr>
                <w:ins w:id="9702" w:author="Jinwoong Park" w:date="2023-03-03T02:23:00Z"/>
                <w:rFonts w:cs="Arial"/>
                <w:lang w:eastAsia="zh-CN"/>
              </w:rPr>
            </w:pPr>
            <w:ins w:id="9703" w:author="Jinwoong Park" w:date="2023-03-03T02:23:00Z">
              <w:r>
                <w:rPr>
                  <w:rFonts w:cs="Arial"/>
                  <w:lang w:eastAsia="zh-TW"/>
                </w:rPr>
                <w:t>F</w:t>
              </w:r>
              <w:r>
                <w:rPr>
                  <w:rFonts w:cs="Arial"/>
                  <w:lang w:eastAsia="zh-CN"/>
                </w:rPr>
                <w:t>DD</w:t>
              </w:r>
            </w:ins>
          </w:p>
        </w:tc>
      </w:tr>
      <w:tr w:rsidR="000111AB" w14:paraId="4DFA92D3" w14:textId="77777777" w:rsidTr="00031D4B">
        <w:trPr>
          <w:trHeight w:val="128"/>
          <w:ins w:id="9704" w:author="Jinwoong Park" w:date="2023-03-03T0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031D4B">
            <w:pPr>
              <w:spacing w:after="0"/>
              <w:rPr>
                <w:ins w:id="9705" w:author="Jinwoong Park" w:date="2023-03-03T02:23: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031D4B">
            <w:pPr>
              <w:pStyle w:val="TAC"/>
              <w:keepNext w:val="0"/>
              <w:widowControl w:val="0"/>
              <w:rPr>
                <w:ins w:id="9706" w:author="Jinwoong Park" w:date="2023-03-03T02:23:00Z"/>
                <w:rFonts w:cs="Arial"/>
                <w:lang w:eastAsia="zh-TW"/>
              </w:rPr>
            </w:pPr>
            <w:ins w:id="9707" w:author="Jinwoong Park" w:date="2023-03-03T02:23:00Z">
              <w:r>
                <w:rPr>
                  <w:rFonts w:cs="Arial"/>
                  <w:lang w:eastAsia="zh-TW"/>
                </w:rPr>
                <w:t>n</w:t>
              </w:r>
              <w:r>
                <w:rPr>
                  <w:rFonts w:cs="Arial"/>
                  <w:lang w:eastAsia="zh-CN"/>
                </w:rPr>
                <w:t>7</w:t>
              </w:r>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031D4B">
            <w:pPr>
              <w:pStyle w:val="TAR"/>
              <w:keepNext w:val="0"/>
              <w:widowControl w:val="0"/>
              <w:rPr>
                <w:ins w:id="9708" w:author="Jinwoong Park" w:date="2023-03-03T02:23:00Z"/>
                <w:rFonts w:cs="Arial"/>
              </w:rPr>
            </w:pPr>
            <w:ins w:id="9709" w:author="Jinwoong Park" w:date="2023-03-03T02:23: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031D4B">
            <w:pPr>
              <w:pStyle w:val="TAC"/>
              <w:keepNext w:val="0"/>
              <w:widowControl w:val="0"/>
              <w:rPr>
                <w:ins w:id="9710" w:author="Jinwoong Park" w:date="2023-03-03T02:23:00Z"/>
                <w:rFonts w:cs="Arial"/>
              </w:rPr>
            </w:pPr>
            <w:ins w:id="9711" w:author="Jinwoong Park" w:date="2023-03-03T02:2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031D4B">
            <w:pPr>
              <w:pStyle w:val="TAL"/>
              <w:keepNext w:val="0"/>
              <w:widowControl w:val="0"/>
              <w:rPr>
                <w:ins w:id="9712" w:author="Jinwoong Park" w:date="2023-03-03T02:23:00Z"/>
                <w:rFonts w:cs="Arial"/>
              </w:rPr>
            </w:pPr>
            <w:ins w:id="9713" w:author="Jinwoong Park" w:date="2023-03-03T02:23:00Z">
              <w:r>
                <w:rPr>
                  <w:lang w:eastAsia="zh-TW"/>
                </w:rPr>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031D4B">
            <w:pPr>
              <w:pStyle w:val="TAR"/>
              <w:keepNext w:val="0"/>
              <w:widowControl w:val="0"/>
              <w:rPr>
                <w:ins w:id="9714" w:author="Jinwoong Park" w:date="2023-03-03T02:23:00Z"/>
                <w:rFonts w:cs="Arial"/>
              </w:rPr>
            </w:pPr>
            <w:ins w:id="9715" w:author="Jinwoong Park" w:date="2023-03-03T02:23: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031D4B">
            <w:pPr>
              <w:pStyle w:val="TAC"/>
              <w:keepNext w:val="0"/>
              <w:widowControl w:val="0"/>
              <w:rPr>
                <w:ins w:id="9716" w:author="Jinwoong Park" w:date="2023-03-03T02:23:00Z"/>
                <w:rFonts w:cs="Arial"/>
              </w:rPr>
            </w:pPr>
            <w:ins w:id="9717" w:author="Jinwoong Park" w:date="2023-03-03T02:2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031D4B">
            <w:pPr>
              <w:pStyle w:val="TAL"/>
              <w:keepNext w:val="0"/>
              <w:widowControl w:val="0"/>
              <w:rPr>
                <w:ins w:id="9718" w:author="Jinwoong Park" w:date="2023-03-03T02:23:00Z"/>
                <w:rFonts w:cs="Arial"/>
              </w:rPr>
            </w:pPr>
            <w:ins w:id="9719" w:author="Jinwoong Park" w:date="2023-03-03T02:23:00Z">
              <w:r>
                <w:rPr>
                  <w:lang w:eastAsia="zh-TW"/>
                </w:rPr>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031D4B">
            <w:pPr>
              <w:pStyle w:val="TAC"/>
              <w:keepNext w:val="0"/>
              <w:widowControl w:val="0"/>
              <w:rPr>
                <w:ins w:id="9720" w:author="Jinwoong Park" w:date="2023-03-03T02:23:00Z"/>
                <w:rFonts w:cs="Arial"/>
                <w:lang w:eastAsia="zh-CN"/>
              </w:rPr>
            </w:pPr>
            <w:ins w:id="9721" w:author="Jinwoong Park" w:date="2023-03-03T02:23:00Z">
              <w:r>
                <w:rPr>
                  <w:rFonts w:eastAsia="맑은 고딕" w:cs="Arial"/>
                  <w:lang w:eastAsia="ko-KR"/>
                </w:rPr>
                <w:t>TDD</w:t>
              </w:r>
            </w:ins>
          </w:p>
        </w:tc>
      </w:tr>
    </w:tbl>
    <w:p w14:paraId="20DF8950" w14:textId="77777777" w:rsidR="000111AB" w:rsidRDefault="000111AB" w:rsidP="000111AB">
      <w:pPr>
        <w:ind w:left="720"/>
        <w:rPr>
          <w:ins w:id="9722" w:author="Jinwoong Park" w:date="2023-03-03T02:23:00Z"/>
          <w:lang w:eastAsia="zh-CN"/>
        </w:rPr>
      </w:pPr>
    </w:p>
    <w:p w14:paraId="3AA381AD" w14:textId="6FE29A2F" w:rsidR="000111AB" w:rsidRPr="00216078" w:rsidRDefault="000111AB" w:rsidP="000111AB">
      <w:pPr>
        <w:pStyle w:val="TH"/>
        <w:rPr>
          <w:ins w:id="9723" w:author="Jinwoong Park" w:date="2023-03-03T02:23:00Z"/>
          <w:rFonts w:eastAsia="Yu Mincho"/>
          <w:sz w:val="28"/>
          <w:szCs w:val="28"/>
          <w:lang w:eastAsia="ja-JP"/>
        </w:rPr>
      </w:pPr>
      <w:ins w:id="9724" w:author="Jinwoong Park" w:date="2023-03-03T02:23:00Z">
        <w:r w:rsidRPr="00216078">
          <w:t xml:space="preserve">Table </w:t>
        </w:r>
        <w:r>
          <w:t>6.24</w:t>
        </w:r>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031D4B">
        <w:trPr>
          <w:trHeight w:val="47"/>
          <w:tblHeader/>
          <w:jc w:val="center"/>
          <w:ins w:id="9725" w:author="Jinwoong Park" w:date="2023-03-03T02:23:00Z"/>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031D4B">
            <w:pPr>
              <w:pStyle w:val="TAH"/>
              <w:rPr>
                <w:ins w:id="9726" w:author="Jinwoong Park" w:date="2023-03-03T02:23:00Z"/>
                <w:lang w:val="en-US" w:eastAsia="fi-FI"/>
              </w:rPr>
            </w:pPr>
            <w:ins w:id="9727" w:author="Jinwoong Park" w:date="2023-03-03T02:23:00Z">
              <w:r w:rsidRPr="00216078">
                <w:rPr>
                  <w:lang w:val="en-US" w:eastAsia="fi-FI"/>
                </w:rPr>
                <w:t>EN-DC</w:t>
              </w:r>
            </w:ins>
          </w:p>
          <w:p w14:paraId="3A77BA83" w14:textId="77777777" w:rsidR="000111AB" w:rsidRPr="00216078" w:rsidRDefault="000111AB" w:rsidP="00031D4B">
            <w:pPr>
              <w:pStyle w:val="TAH"/>
              <w:rPr>
                <w:ins w:id="9728" w:author="Jinwoong Park" w:date="2023-03-03T02:23:00Z"/>
                <w:lang w:val="en-US" w:eastAsia="fi-FI"/>
              </w:rPr>
            </w:pPr>
            <w:ins w:id="9729" w:author="Jinwoong Park" w:date="2023-03-03T02: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031D4B">
            <w:pPr>
              <w:pStyle w:val="TAH"/>
              <w:rPr>
                <w:ins w:id="9730" w:author="Jinwoong Park" w:date="2023-03-03T02:23:00Z"/>
                <w:lang w:val="en-US" w:eastAsia="fi-FI"/>
              </w:rPr>
            </w:pPr>
            <w:ins w:id="9731" w:author="Jinwoong Park" w:date="2023-03-03T02:23:00Z">
              <w:r w:rsidRPr="00216078">
                <w:rPr>
                  <w:lang w:val="en-US" w:eastAsia="fi-FI"/>
                </w:rPr>
                <w:t>Uplink EN-DC</w:t>
              </w:r>
            </w:ins>
          </w:p>
          <w:p w14:paraId="5C1A1423" w14:textId="77777777" w:rsidR="000111AB" w:rsidRPr="00216078" w:rsidRDefault="000111AB" w:rsidP="00031D4B">
            <w:pPr>
              <w:pStyle w:val="TAH"/>
              <w:rPr>
                <w:ins w:id="9732" w:author="Jinwoong Park" w:date="2023-03-03T02:23:00Z"/>
                <w:lang w:val="en-US" w:eastAsia="fi-FI"/>
              </w:rPr>
            </w:pPr>
            <w:ins w:id="9733" w:author="Jinwoong Park" w:date="2023-03-03T02:23:00Z">
              <w:r w:rsidRPr="00216078">
                <w:rPr>
                  <w:lang w:val="en-US" w:eastAsia="fi-FI"/>
                </w:rPr>
                <w:t>configuration</w:t>
              </w:r>
            </w:ins>
          </w:p>
          <w:p w14:paraId="6F83749A" w14:textId="77777777" w:rsidR="000111AB" w:rsidRPr="00216078" w:rsidRDefault="000111AB" w:rsidP="00031D4B">
            <w:pPr>
              <w:pStyle w:val="TAH"/>
              <w:rPr>
                <w:ins w:id="9734" w:author="Jinwoong Park" w:date="2023-03-03T02:23:00Z"/>
                <w:lang w:eastAsia="fi-FI"/>
              </w:rPr>
            </w:pPr>
            <w:ins w:id="9735" w:author="Jinwoong Park" w:date="2023-03-03T02:23:00Z">
              <w:r w:rsidRPr="00216078">
                <w:rPr>
                  <w:lang w:val="en-US" w:eastAsia="fi-FI"/>
                </w:rPr>
                <w:t>(NOTE 1)</w:t>
              </w:r>
            </w:ins>
          </w:p>
        </w:tc>
      </w:tr>
      <w:tr w:rsidR="000111AB" w:rsidRPr="00216078" w14:paraId="5400E160" w14:textId="77777777" w:rsidTr="00031D4B">
        <w:trPr>
          <w:trHeight w:val="47"/>
          <w:jc w:val="center"/>
          <w:ins w:id="9736" w:author="Jinwoong Park" w:date="2023-03-03T02:23:00Z"/>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031D4B">
            <w:pPr>
              <w:pStyle w:val="TAC"/>
              <w:rPr>
                <w:ins w:id="9737" w:author="Jinwoong Park" w:date="2023-03-03T02:23:00Z"/>
                <w:rFonts w:eastAsia="SimSun"/>
                <w:lang w:eastAsia="zh-CN"/>
              </w:rPr>
            </w:pPr>
            <w:ins w:id="9738" w:author="Jinwoong Park" w:date="2023-03-03T02:23:00Z">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031D4B">
            <w:pPr>
              <w:pStyle w:val="TAC"/>
              <w:rPr>
                <w:ins w:id="9739" w:author="Jinwoong Park" w:date="2023-03-03T02:23:00Z"/>
                <w:rFonts w:eastAsia="SimSun"/>
                <w:lang w:eastAsia="zh-CN"/>
              </w:rPr>
            </w:pPr>
            <w:ins w:id="9740" w:author="Jinwoong Park" w:date="2023-03-03T02:23:00Z">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ins>
          </w:p>
          <w:p w14:paraId="6B84781D" w14:textId="77777777" w:rsidR="000111AB" w:rsidRPr="00334F6A" w:rsidRDefault="000111AB" w:rsidP="00031D4B">
            <w:pPr>
              <w:pStyle w:val="TAC"/>
              <w:rPr>
                <w:ins w:id="9741" w:author="Jinwoong Park" w:date="2023-03-03T02:23:00Z"/>
                <w:rFonts w:eastAsia="SimSun"/>
                <w:lang w:eastAsia="zh-CN"/>
              </w:rPr>
            </w:pPr>
            <w:ins w:id="9742" w:author="Jinwoong Park" w:date="2023-03-03T02:23:00Z">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ins>
          </w:p>
        </w:tc>
      </w:tr>
    </w:tbl>
    <w:p w14:paraId="40D30EFE" w14:textId="77777777" w:rsidR="000111AB" w:rsidRPr="00216078" w:rsidRDefault="000111AB" w:rsidP="000111AB">
      <w:pPr>
        <w:ind w:left="720"/>
        <w:rPr>
          <w:ins w:id="9743" w:author="Jinwoong Park" w:date="2023-03-03T02:23:00Z"/>
          <w:b/>
          <w:color w:val="00B050"/>
          <w:lang w:val="en-US" w:eastAsia="zh-CN"/>
        </w:rPr>
      </w:pPr>
    </w:p>
    <w:p w14:paraId="7BF30E6C" w14:textId="2C8CDD0A" w:rsidR="000111AB" w:rsidRPr="00F61207" w:rsidRDefault="000111AB" w:rsidP="006C37D1">
      <w:pPr>
        <w:pStyle w:val="3"/>
        <w:rPr>
          <w:ins w:id="9744" w:author="Jinwoong Park" w:date="2023-03-03T02:23:00Z"/>
          <w:lang w:val="en-US" w:eastAsia="zh-CN"/>
        </w:rPr>
      </w:pPr>
      <w:bookmarkStart w:id="9745" w:name="_Toc117262926"/>
      <w:bookmarkStart w:id="9746" w:name="_Toc129078745"/>
      <w:ins w:id="9747" w:author="Jinwoong Park" w:date="2023-03-03T02:23:00Z">
        <w:r>
          <w:rPr>
            <w:lang w:val="en-US" w:eastAsia="zh-CN"/>
          </w:rPr>
          <w:lastRenderedPageBreak/>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9745"/>
        <w:bookmarkEnd w:id="9746"/>
      </w:ins>
    </w:p>
    <w:p w14:paraId="367D3182" w14:textId="4323337E" w:rsidR="000111AB" w:rsidRDefault="000111AB" w:rsidP="000111AB">
      <w:pPr>
        <w:pStyle w:val="TH"/>
        <w:rPr>
          <w:ins w:id="9748" w:author="Jinwoong Park" w:date="2023-03-03T02:23:00Z"/>
          <w:rFonts w:eastAsia="Yu Mincho"/>
          <w:sz w:val="28"/>
          <w:szCs w:val="28"/>
          <w:lang w:eastAsia="ja-JP"/>
        </w:rPr>
      </w:pPr>
      <w:ins w:id="9749" w:author="Jinwoong Park" w:date="2023-03-03T02:23:00Z">
        <w:r>
          <w:t>Table 6.24</w:t>
        </w:r>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9750">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0111AB" w14:paraId="3CD2CFF3" w14:textId="77777777" w:rsidTr="00031D4B">
        <w:trPr>
          <w:trHeight w:val="162"/>
          <w:jc w:val="center"/>
          <w:ins w:id="9751" w:author="Jinwoong Park" w:date="2023-03-03T02:23:00Z"/>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031D4B">
            <w:pPr>
              <w:keepLines/>
              <w:widowControl w:val="0"/>
              <w:spacing w:after="0"/>
              <w:jc w:val="center"/>
              <w:rPr>
                <w:ins w:id="9752" w:author="Jinwoong Park" w:date="2023-03-03T02:23: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031D4B">
            <w:pPr>
              <w:pStyle w:val="TAH"/>
              <w:rPr>
                <w:ins w:id="9753" w:author="Jinwoong Park" w:date="2023-03-03T02:23: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031D4B">
            <w:pPr>
              <w:pStyle w:val="TAH"/>
              <w:rPr>
                <w:ins w:id="9754" w:author="Jinwoong Park" w:date="2023-03-03T02:23: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031D4B">
            <w:pPr>
              <w:pStyle w:val="TAH"/>
              <w:rPr>
                <w:ins w:id="9755" w:author="Jinwoong Park" w:date="2023-03-03T02:23:00Z"/>
              </w:rPr>
            </w:pPr>
            <w:ins w:id="9756" w:author="Jinwoong Park" w:date="2023-03-03T02:23:00Z">
              <w:r>
                <w:rPr>
                  <w:lang w:eastAsia="ja-JP"/>
                </w:rPr>
                <w:t>DC</w:t>
              </w:r>
              <w:r>
                <w:t xml:space="preserve"> operating / channel bandwidth</w:t>
              </w:r>
            </w:ins>
          </w:p>
        </w:tc>
      </w:tr>
      <w:tr w:rsidR="000111AB" w14:paraId="1F24E7A1" w14:textId="77777777" w:rsidTr="00031D4B">
        <w:trPr>
          <w:trHeight w:val="586"/>
          <w:jc w:val="center"/>
          <w:ins w:id="9757" w:author="Jinwoong Park" w:date="2023-03-03T02:23: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031D4B">
            <w:pPr>
              <w:pStyle w:val="TAH"/>
              <w:rPr>
                <w:ins w:id="9758" w:author="Jinwoong Park" w:date="2023-03-03T02:23:00Z"/>
              </w:rPr>
            </w:pPr>
            <w:ins w:id="9759" w:author="Jinwoong Park" w:date="2023-03-03T02:23: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031D4B">
            <w:pPr>
              <w:pStyle w:val="TAH"/>
              <w:rPr>
                <w:ins w:id="9760" w:author="Jinwoong Park" w:date="2023-03-03T02:23:00Z"/>
              </w:rPr>
            </w:pPr>
            <w:ins w:id="9761" w:author="Jinwoong Park" w:date="2023-03-03T02:23: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031D4B">
            <w:pPr>
              <w:pStyle w:val="TAH"/>
              <w:rPr>
                <w:ins w:id="9762" w:author="Jinwoong Park" w:date="2023-03-03T02:23:00Z"/>
                <w:lang w:eastAsia="ja-JP"/>
              </w:rPr>
            </w:pPr>
            <w:ins w:id="9763" w:author="Jinwoong Park" w:date="2023-03-03T02:23:00Z">
              <w:r>
                <w:rPr>
                  <w:lang w:eastAsia="ja-JP"/>
                </w:rPr>
                <w:t>Subcarrier spacing</w:t>
              </w:r>
            </w:ins>
          </w:p>
          <w:p w14:paraId="00510B94" w14:textId="77777777" w:rsidR="000111AB" w:rsidRDefault="000111AB" w:rsidP="00031D4B">
            <w:pPr>
              <w:pStyle w:val="TAH"/>
              <w:rPr>
                <w:ins w:id="9764" w:author="Jinwoong Park" w:date="2023-03-03T02:23:00Z"/>
                <w:lang w:eastAsia="ja-JP"/>
              </w:rPr>
            </w:pPr>
            <w:ins w:id="9765" w:author="Jinwoong Park" w:date="2023-03-03T02:23: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031D4B">
            <w:pPr>
              <w:pStyle w:val="TAH"/>
              <w:rPr>
                <w:ins w:id="9766" w:author="Jinwoong Park" w:date="2023-03-03T02:23:00Z"/>
                <w:lang w:eastAsia="ja-JP"/>
              </w:rPr>
            </w:pPr>
            <w:ins w:id="9767" w:author="Jinwoong Park" w:date="2023-03-03T02:23:00Z">
              <w:r>
                <w:rPr>
                  <w:lang w:eastAsia="ja-JP"/>
                </w:rPr>
                <w:t>5</w:t>
              </w:r>
            </w:ins>
          </w:p>
          <w:p w14:paraId="6B8CD75A" w14:textId="77777777" w:rsidR="000111AB" w:rsidRDefault="000111AB" w:rsidP="00031D4B">
            <w:pPr>
              <w:pStyle w:val="TAH"/>
              <w:rPr>
                <w:ins w:id="9768" w:author="Jinwoong Park" w:date="2023-03-03T02:23:00Z"/>
                <w:lang w:eastAsia="ja-JP"/>
              </w:rPr>
            </w:pPr>
            <w:ins w:id="9769"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031D4B">
            <w:pPr>
              <w:pStyle w:val="TAH"/>
              <w:rPr>
                <w:ins w:id="9770" w:author="Jinwoong Park" w:date="2023-03-03T02:23:00Z"/>
                <w:lang w:eastAsia="ja-JP"/>
              </w:rPr>
            </w:pPr>
            <w:ins w:id="9771" w:author="Jinwoong Park" w:date="2023-03-03T02:23:00Z">
              <w:r>
                <w:rPr>
                  <w:lang w:eastAsia="ja-JP"/>
                </w:rPr>
                <w:t>10</w:t>
              </w:r>
            </w:ins>
          </w:p>
          <w:p w14:paraId="3713297A" w14:textId="77777777" w:rsidR="000111AB" w:rsidRDefault="000111AB" w:rsidP="00031D4B">
            <w:pPr>
              <w:pStyle w:val="TAH"/>
              <w:rPr>
                <w:ins w:id="9772" w:author="Jinwoong Park" w:date="2023-03-03T02:23:00Z"/>
              </w:rPr>
            </w:pPr>
            <w:ins w:id="9773"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031D4B">
            <w:pPr>
              <w:pStyle w:val="TAH"/>
              <w:rPr>
                <w:ins w:id="9774" w:author="Jinwoong Park" w:date="2023-03-03T02:23:00Z"/>
                <w:lang w:eastAsia="ja-JP"/>
              </w:rPr>
            </w:pPr>
            <w:ins w:id="9775" w:author="Jinwoong Park" w:date="2023-03-03T02:23:00Z">
              <w:r>
                <w:rPr>
                  <w:lang w:eastAsia="ja-JP"/>
                </w:rPr>
                <w:t>15</w:t>
              </w:r>
            </w:ins>
          </w:p>
          <w:p w14:paraId="0BADC4E0" w14:textId="77777777" w:rsidR="000111AB" w:rsidRDefault="000111AB" w:rsidP="00031D4B">
            <w:pPr>
              <w:pStyle w:val="TAH"/>
              <w:rPr>
                <w:ins w:id="9776" w:author="Jinwoong Park" w:date="2023-03-03T02:23:00Z"/>
              </w:rPr>
            </w:pPr>
            <w:ins w:id="9777"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031D4B">
            <w:pPr>
              <w:pStyle w:val="TAH"/>
              <w:rPr>
                <w:ins w:id="9778" w:author="Jinwoong Park" w:date="2023-03-03T02:23:00Z"/>
                <w:lang w:eastAsia="ja-JP"/>
              </w:rPr>
            </w:pPr>
            <w:ins w:id="9779" w:author="Jinwoong Park" w:date="2023-03-03T02:23:00Z">
              <w:r>
                <w:rPr>
                  <w:lang w:eastAsia="ja-JP"/>
                </w:rPr>
                <w:t>20</w:t>
              </w:r>
            </w:ins>
          </w:p>
          <w:p w14:paraId="0C08BFEB" w14:textId="77777777" w:rsidR="000111AB" w:rsidRDefault="000111AB" w:rsidP="00031D4B">
            <w:pPr>
              <w:pStyle w:val="TAH"/>
              <w:rPr>
                <w:ins w:id="9780" w:author="Jinwoong Park" w:date="2023-03-03T02:23:00Z"/>
              </w:rPr>
            </w:pPr>
            <w:ins w:id="9781"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031D4B">
            <w:pPr>
              <w:pStyle w:val="TAH"/>
              <w:rPr>
                <w:ins w:id="9782" w:author="Jinwoong Park" w:date="2023-03-03T02:23:00Z"/>
                <w:lang w:eastAsia="zh-TW"/>
              </w:rPr>
            </w:pPr>
            <w:ins w:id="9783" w:author="Jinwoong Park" w:date="2023-03-03T02:23: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031D4B">
            <w:pPr>
              <w:pStyle w:val="TAH"/>
              <w:rPr>
                <w:ins w:id="9784" w:author="Jinwoong Park" w:date="2023-03-03T02:23:00Z"/>
                <w:lang w:eastAsia="zh-TW"/>
              </w:rPr>
            </w:pPr>
            <w:ins w:id="9785" w:author="Jinwoong Park" w:date="2023-03-03T02:23: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031D4B">
            <w:pPr>
              <w:pStyle w:val="TAH"/>
              <w:rPr>
                <w:ins w:id="9786" w:author="Jinwoong Park" w:date="2023-03-03T02:23:00Z"/>
                <w:lang w:eastAsia="ja-JP"/>
              </w:rPr>
            </w:pPr>
            <w:ins w:id="9787" w:author="Jinwoong Park" w:date="2023-03-03T02:23: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031D4B">
            <w:pPr>
              <w:pStyle w:val="TAH"/>
              <w:rPr>
                <w:ins w:id="9788" w:author="Jinwoong Park" w:date="2023-03-03T02:23:00Z"/>
                <w:lang w:eastAsia="ja-JP"/>
              </w:rPr>
            </w:pPr>
            <w:ins w:id="9789" w:author="Jinwoong Park" w:date="2023-03-03T02:23:00Z">
              <w:r>
                <w:rPr>
                  <w:lang w:eastAsia="ja-JP"/>
                </w:rPr>
                <w:t>40</w:t>
              </w:r>
            </w:ins>
          </w:p>
          <w:p w14:paraId="60698E8E" w14:textId="77777777" w:rsidR="000111AB" w:rsidRDefault="000111AB" w:rsidP="00031D4B">
            <w:pPr>
              <w:pStyle w:val="TAH"/>
              <w:rPr>
                <w:ins w:id="9790" w:author="Jinwoong Park" w:date="2023-03-03T02:23:00Z"/>
                <w:lang w:eastAsia="zh-TW"/>
              </w:rPr>
            </w:pPr>
            <w:ins w:id="9791"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031D4B">
            <w:pPr>
              <w:pStyle w:val="TAH"/>
              <w:rPr>
                <w:ins w:id="9792" w:author="Jinwoong Park" w:date="2023-03-03T02:23:00Z"/>
                <w:lang w:eastAsia="ja-JP"/>
              </w:rPr>
            </w:pPr>
            <w:ins w:id="9793" w:author="Jinwoong Park" w:date="2023-03-03T02:23:00Z">
              <w:r>
                <w:rPr>
                  <w:lang w:eastAsia="ja-JP"/>
                </w:rPr>
                <w:t>45</w:t>
              </w:r>
            </w:ins>
          </w:p>
          <w:p w14:paraId="1D0820C7" w14:textId="77777777" w:rsidR="000111AB" w:rsidRDefault="000111AB" w:rsidP="00031D4B">
            <w:pPr>
              <w:pStyle w:val="TAH"/>
              <w:rPr>
                <w:ins w:id="9794" w:author="Jinwoong Park" w:date="2023-03-03T02:23:00Z"/>
              </w:rPr>
            </w:pPr>
            <w:ins w:id="9795"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031D4B">
            <w:pPr>
              <w:pStyle w:val="TAH"/>
              <w:rPr>
                <w:ins w:id="9796" w:author="Jinwoong Park" w:date="2023-03-03T02:23:00Z"/>
                <w:lang w:eastAsia="ja-JP"/>
              </w:rPr>
            </w:pPr>
            <w:ins w:id="9797" w:author="Jinwoong Park" w:date="2023-03-03T02:23:00Z">
              <w:r>
                <w:rPr>
                  <w:lang w:eastAsia="ja-JP"/>
                </w:rPr>
                <w:t>50</w:t>
              </w:r>
            </w:ins>
          </w:p>
          <w:p w14:paraId="75501D3E" w14:textId="77777777" w:rsidR="000111AB" w:rsidRDefault="000111AB" w:rsidP="00031D4B">
            <w:pPr>
              <w:pStyle w:val="TAH"/>
              <w:rPr>
                <w:ins w:id="9798" w:author="Jinwoong Park" w:date="2023-03-03T02:23:00Z"/>
                <w:lang w:eastAsia="zh-TW"/>
              </w:rPr>
            </w:pPr>
            <w:ins w:id="9799"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031D4B">
            <w:pPr>
              <w:pStyle w:val="TAH"/>
              <w:rPr>
                <w:ins w:id="9800" w:author="Jinwoong Park" w:date="2023-03-03T02:23:00Z"/>
                <w:lang w:eastAsia="ja-JP"/>
              </w:rPr>
            </w:pPr>
            <w:ins w:id="9801" w:author="Jinwoong Park" w:date="2023-03-03T02:23:00Z">
              <w:r>
                <w:rPr>
                  <w:lang w:eastAsia="ja-JP"/>
                </w:rPr>
                <w:t>60</w:t>
              </w:r>
            </w:ins>
          </w:p>
          <w:p w14:paraId="24BB81D6" w14:textId="77777777" w:rsidR="000111AB" w:rsidRDefault="000111AB" w:rsidP="00031D4B">
            <w:pPr>
              <w:pStyle w:val="TAH"/>
              <w:rPr>
                <w:ins w:id="9802" w:author="Jinwoong Park" w:date="2023-03-03T02:23:00Z"/>
                <w:lang w:eastAsia="ja-JP"/>
              </w:rPr>
            </w:pPr>
            <w:ins w:id="9803"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031D4B">
            <w:pPr>
              <w:pStyle w:val="TAH"/>
              <w:rPr>
                <w:ins w:id="9804" w:author="Jinwoong Park" w:date="2023-03-03T02:23:00Z"/>
                <w:lang w:eastAsia="ja-JP"/>
              </w:rPr>
            </w:pPr>
            <w:ins w:id="9805" w:author="Jinwoong Park" w:date="2023-03-03T02:23:00Z">
              <w:r>
                <w:rPr>
                  <w:lang w:eastAsia="ja-JP"/>
                </w:rPr>
                <w:t>70</w:t>
              </w:r>
            </w:ins>
          </w:p>
          <w:p w14:paraId="2528A337" w14:textId="77777777" w:rsidR="000111AB" w:rsidRDefault="000111AB" w:rsidP="00031D4B">
            <w:pPr>
              <w:pStyle w:val="TAH"/>
              <w:rPr>
                <w:ins w:id="9806" w:author="Jinwoong Park" w:date="2023-03-03T02:23:00Z"/>
                <w:lang w:eastAsia="ja-JP"/>
              </w:rPr>
            </w:pPr>
            <w:ins w:id="9807" w:author="Jinwoong Park" w:date="2023-03-03T02:23: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031D4B">
            <w:pPr>
              <w:pStyle w:val="TAH"/>
              <w:rPr>
                <w:ins w:id="9808" w:author="Jinwoong Park" w:date="2023-03-03T02:23:00Z"/>
                <w:lang w:eastAsia="ja-JP"/>
              </w:rPr>
            </w:pPr>
            <w:ins w:id="9809" w:author="Jinwoong Park" w:date="2023-03-03T02:23:00Z">
              <w:r>
                <w:rPr>
                  <w:lang w:eastAsia="ja-JP"/>
                </w:rPr>
                <w:t>80</w:t>
              </w:r>
            </w:ins>
          </w:p>
          <w:p w14:paraId="59C72AC4" w14:textId="77777777" w:rsidR="000111AB" w:rsidRDefault="000111AB" w:rsidP="00031D4B">
            <w:pPr>
              <w:pStyle w:val="TAH"/>
              <w:rPr>
                <w:ins w:id="9810" w:author="Jinwoong Park" w:date="2023-03-03T02:23:00Z"/>
                <w:lang w:eastAsia="ja-JP"/>
              </w:rPr>
            </w:pPr>
            <w:ins w:id="9811" w:author="Jinwoong Park" w:date="2023-03-03T02:23: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031D4B">
            <w:pPr>
              <w:pStyle w:val="TAH"/>
              <w:rPr>
                <w:ins w:id="9812" w:author="Jinwoong Park" w:date="2023-03-03T02:23:00Z"/>
                <w:lang w:eastAsia="zh-TW"/>
              </w:rPr>
            </w:pPr>
            <w:ins w:id="9813" w:author="Jinwoong Park" w:date="2023-03-03T02:23: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031D4B">
            <w:pPr>
              <w:pStyle w:val="TAH"/>
              <w:rPr>
                <w:ins w:id="9814" w:author="Jinwoong Park" w:date="2023-03-03T02:23:00Z"/>
              </w:rPr>
            </w:pPr>
            <w:ins w:id="9815" w:author="Jinwoong Park" w:date="2023-03-03T02:23: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031D4B">
            <w:pPr>
              <w:pStyle w:val="TAH"/>
              <w:rPr>
                <w:ins w:id="9816" w:author="Jinwoong Park" w:date="2023-03-03T02:23:00Z"/>
              </w:rPr>
            </w:pPr>
            <w:ins w:id="9817" w:author="Jinwoong Park" w:date="2023-03-03T02:23:00Z">
              <w:r>
                <w:t>Maximum aggregated bandwidth</w:t>
              </w:r>
            </w:ins>
          </w:p>
          <w:p w14:paraId="284CA363" w14:textId="77777777" w:rsidR="000111AB" w:rsidRDefault="000111AB" w:rsidP="00031D4B">
            <w:pPr>
              <w:pStyle w:val="TAH"/>
              <w:rPr>
                <w:ins w:id="9818" w:author="Jinwoong Park" w:date="2023-03-03T02:23:00Z"/>
              </w:rPr>
            </w:pPr>
            <w:ins w:id="9819" w:author="Jinwoong Park" w:date="2023-03-03T02:23:00Z">
              <w:r>
                <w:t>[MHz]</w:t>
              </w:r>
            </w:ins>
          </w:p>
        </w:tc>
      </w:tr>
      <w:tr w:rsidR="000111AB" w14:paraId="79D73B47" w14:textId="77777777" w:rsidTr="00031D4B">
        <w:trPr>
          <w:trHeight w:val="152"/>
          <w:jc w:val="center"/>
          <w:ins w:id="9820" w:author="Jinwoong Park" w:date="2023-03-03T02:23: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031D4B">
            <w:pPr>
              <w:pStyle w:val="TAC"/>
              <w:rPr>
                <w:ins w:id="9821" w:author="Jinwoong Park" w:date="2023-03-03T02:23:00Z"/>
              </w:rPr>
            </w:pPr>
            <w:ins w:id="9822" w:author="Jinwoong Park" w:date="2023-03-03T02:23:00Z">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031D4B">
            <w:pPr>
              <w:pStyle w:val="TAC"/>
              <w:rPr>
                <w:ins w:id="9823" w:author="Jinwoong Park" w:date="2023-03-03T02:23:00Z"/>
                <w:lang w:eastAsia="zh-TW"/>
              </w:rPr>
            </w:pPr>
            <w:ins w:id="9824" w:author="Jinwoong Park" w:date="2023-03-03T02:23:00Z">
              <w:r>
                <w:rPr>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031D4B">
            <w:pPr>
              <w:pStyle w:val="TAC"/>
              <w:rPr>
                <w:ins w:id="9825" w:author="Jinwoong Park" w:date="2023-03-03T02:23:00Z"/>
                <w:lang w:eastAsia="ja-JP"/>
              </w:rPr>
            </w:pPr>
            <w:ins w:id="9826"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031D4B">
            <w:pPr>
              <w:pStyle w:val="TAC"/>
              <w:rPr>
                <w:ins w:id="9827" w:author="Jinwoong Park" w:date="2023-03-03T02:23:00Z"/>
                <w:highlight w:val="yellow"/>
                <w:lang w:eastAsia="ja-JP"/>
              </w:rPr>
            </w:pPr>
            <w:ins w:id="9828" w:author="Jinwoong Park" w:date="2023-03-03T02:2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031D4B">
            <w:pPr>
              <w:pStyle w:val="TAC"/>
              <w:rPr>
                <w:ins w:id="9829" w:author="Jinwoong Park" w:date="2023-03-03T02:23:00Z"/>
                <w:highlight w:val="yellow"/>
              </w:rPr>
            </w:pPr>
            <w:ins w:id="9830" w:author="Jinwoong Park" w:date="2023-03-03T02:23: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031D4B">
            <w:pPr>
              <w:pStyle w:val="TAC"/>
              <w:rPr>
                <w:ins w:id="9831" w:author="Jinwoong Park" w:date="2023-03-03T02:23:00Z"/>
                <w:highlight w:val="yellow"/>
                <w:lang w:eastAsia="ja-JP"/>
              </w:rPr>
            </w:pPr>
            <w:ins w:id="9832" w:author="Jinwoong Park" w:date="2023-03-03T02:2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031D4B">
            <w:pPr>
              <w:pStyle w:val="TAC"/>
              <w:rPr>
                <w:ins w:id="9833" w:author="Jinwoong Park" w:date="2023-03-03T02:23:00Z"/>
                <w:highlight w:val="yellow"/>
              </w:rPr>
            </w:pPr>
            <w:ins w:id="9834" w:author="Jinwoong Park" w:date="2023-03-03T02:23: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031D4B">
            <w:pPr>
              <w:pStyle w:val="TAC"/>
              <w:rPr>
                <w:ins w:id="9835"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031D4B">
            <w:pPr>
              <w:pStyle w:val="TAC"/>
              <w:rPr>
                <w:ins w:id="9836"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031D4B">
            <w:pPr>
              <w:pStyle w:val="TAC"/>
              <w:rPr>
                <w:ins w:id="9837"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031D4B">
            <w:pPr>
              <w:pStyle w:val="TAC"/>
              <w:rPr>
                <w:ins w:id="9838"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031D4B">
            <w:pPr>
              <w:pStyle w:val="TAC"/>
              <w:rPr>
                <w:ins w:id="9839"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031D4B">
            <w:pPr>
              <w:pStyle w:val="TAC"/>
              <w:rPr>
                <w:ins w:id="9840"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031D4B">
            <w:pPr>
              <w:pStyle w:val="TAC"/>
              <w:rPr>
                <w:ins w:id="9841"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031D4B">
            <w:pPr>
              <w:pStyle w:val="TAC"/>
              <w:rPr>
                <w:ins w:id="9842"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031D4B">
            <w:pPr>
              <w:pStyle w:val="TAC"/>
              <w:rPr>
                <w:ins w:id="9843" w:author="Jinwoong Park" w:date="2023-03-03T02:23:00Z"/>
              </w:rPr>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031D4B">
            <w:pPr>
              <w:pStyle w:val="TAC"/>
              <w:rPr>
                <w:ins w:id="9844"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031D4B">
            <w:pPr>
              <w:pStyle w:val="TAC"/>
              <w:rPr>
                <w:ins w:id="9845" w:author="Jinwoong Park" w:date="2023-03-03T02:23: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031D4B">
            <w:pPr>
              <w:pStyle w:val="TAC"/>
              <w:rPr>
                <w:ins w:id="9846" w:author="Jinwoong Park" w:date="2023-03-03T02:23:00Z"/>
                <w:lang w:eastAsia="ja-JP"/>
              </w:rPr>
            </w:pPr>
            <w:ins w:id="9847" w:author="Jinwoong Park" w:date="2023-03-03T02:23:00Z">
              <w:r>
                <w:rPr>
                  <w:lang w:eastAsia="ja-JP"/>
                </w:rPr>
                <w:t>155</w:t>
              </w:r>
            </w:ins>
          </w:p>
        </w:tc>
      </w:tr>
      <w:tr w:rsidR="000111AB" w14:paraId="7083C2EB" w14:textId="77777777" w:rsidTr="00031D4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4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9849" w:author="Jinwoong Park" w:date="2023-03-03T02:23:00Z"/>
          <w:trPrChange w:id="9850"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985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0A1817" w14:textId="77777777" w:rsidR="000111AB" w:rsidRDefault="000111AB" w:rsidP="00031D4B">
            <w:pPr>
              <w:pStyle w:val="TAC"/>
              <w:rPr>
                <w:ins w:id="9852" w:author="Jinwoong Park" w:date="2023-03-03T02:23: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9853"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4B0998" w14:textId="77777777" w:rsidR="000111AB" w:rsidRDefault="000111AB" w:rsidP="00031D4B">
            <w:pPr>
              <w:pStyle w:val="TAC"/>
              <w:rPr>
                <w:ins w:id="9854" w:author="Jinwoong Park" w:date="2023-03-03T02:23:00Z"/>
                <w:lang w:eastAsia="zh-TW"/>
              </w:rPr>
            </w:pPr>
            <w:ins w:id="9855" w:author="Jinwoong Park" w:date="2023-03-03T02:23:00Z">
              <w:r>
                <w:rPr>
                  <w:lang w:eastAsia="zh-TW"/>
                </w:rPr>
                <w:t>n71</w:t>
              </w:r>
            </w:ins>
          </w:p>
        </w:tc>
        <w:tc>
          <w:tcPr>
            <w:tcW w:w="778" w:type="dxa"/>
            <w:tcBorders>
              <w:top w:val="single" w:sz="4" w:space="0" w:color="auto"/>
              <w:left w:val="single" w:sz="4" w:space="0" w:color="auto"/>
              <w:bottom w:val="single" w:sz="4" w:space="0" w:color="auto"/>
              <w:right w:val="single" w:sz="4" w:space="0" w:color="auto"/>
            </w:tcBorders>
            <w:hideMark/>
            <w:tcPrChange w:id="9856"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58BBBA86" w14:textId="77777777" w:rsidR="000111AB" w:rsidRDefault="000111AB" w:rsidP="00031D4B">
            <w:pPr>
              <w:pStyle w:val="TAC"/>
              <w:rPr>
                <w:ins w:id="9857" w:author="Jinwoong Park" w:date="2023-03-03T02:23:00Z"/>
                <w:lang w:eastAsia="ja-JP"/>
              </w:rPr>
            </w:pPr>
            <w:ins w:id="9858"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9859" w:author="Per Lindell" w:date="2023-02-02T10:26:00Z">
              <w:tcPr>
                <w:tcW w:w="595" w:type="dxa"/>
                <w:tcBorders>
                  <w:top w:val="single" w:sz="4" w:space="0" w:color="auto"/>
                  <w:left w:val="single" w:sz="4" w:space="0" w:color="auto"/>
                  <w:bottom w:val="single" w:sz="4" w:space="0" w:color="auto"/>
                  <w:right w:val="single" w:sz="4" w:space="0" w:color="auto"/>
                </w:tcBorders>
                <w:hideMark/>
              </w:tcPr>
            </w:tcPrChange>
          </w:tcPr>
          <w:p w14:paraId="34EF8A43" w14:textId="77777777" w:rsidR="000111AB" w:rsidRPr="00463DD3" w:rsidRDefault="000111AB" w:rsidP="00031D4B">
            <w:pPr>
              <w:pStyle w:val="TAC"/>
              <w:rPr>
                <w:ins w:id="9860" w:author="Jinwoong Park" w:date="2023-03-03T02:23:00Z"/>
                <w:rFonts w:eastAsia="Yu Mincho"/>
                <w:highlight w:val="yellow"/>
              </w:rPr>
            </w:pPr>
            <w:ins w:id="9861" w:author="Jinwoong Park" w:date="2023-03-03T02:23: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9862"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497EF2D" w14:textId="77777777" w:rsidR="000111AB" w:rsidRPr="00463DD3" w:rsidRDefault="000111AB" w:rsidP="00031D4B">
            <w:pPr>
              <w:pStyle w:val="TAC"/>
              <w:rPr>
                <w:ins w:id="9863" w:author="Jinwoong Park" w:date="2023-03-03T02:23:00Z"/>
                <w:rFonts w:eastAsia="Yu Mincho"/>
                <w:highlight w:val="yellow"/>
              </w:rPr>
            </w:pPr>
            <w:ins w:id="9864"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9865"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3BF6C16" w14:textId="77777777" w:rsidR="000111AB" w:rsidRPr="00463DD3" w:rsidRDefault="000111AB" w:rsidP="00031D4B">
            <w:pPr>
              <w:pStyle w:val="TAC"/>
              <w:rPr>
                <w:ins w:id="9866" w:author="Jinwoong Park" w:date="2023-03-03T02:23:00Z"/>
                <w:rFonts w:eastAsia="Yu Mincho"/>
                <w:highlight w:val="yellow"/>
              </w:rPr>
            </w:pPr>
            <w:ins w:id="9867"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9868"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1A2608F" w14:textId="77777777" w:rsidR="000111AB" w:rsidRPr="00463DD3" w:rsidRDefault="000111AB" w:rsidP="00031D4B">
            <w:pPr>
              <w:pStyle w:val="TAC"/>
              <w:rPr>
                <w:ins w:id="9869" w:author="Jinwoong Park" w:date="2023-03-03T02:23:00Z"/>
                <w:rFonts w:eastAsia="Yu Mincho"/>
                <w:highlight w:val="yellow"/>
              </w:rPr>
            </w:pPr>
            <w:ins w:id="9870"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987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D5F1C3F" w14:textId="77777777" w:rsidR="000111AB" w:rsidRPr="001C0CC4" w:rsidRDefault="000111AB" w:rsidP="00031D4B">
            <w:pPr>
              <w:pStyle w:val="TAC"/>
              <w:rPr>
                <w:ins w:id="9872" w:author="Jinwoong Park" w:date="2023-03-03T02:23:00Z"/>
                <w:rFonts w:eastAsia="Yu Mincho"/>
              </w:rPr>
            </w:pPr>
            <w:ins w:id="9873" w:author="Jinwoong Park" w:date="2023-03-03T02:23: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9874"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4CB95F9" w14:textId="77777777" w:rsidR="000111AB" w:rsidRPr="001C0CC4" w:rsidRDefault="000111AB" w:rsidP="00031D4B">
            <w:pPr>
              <w:pStyle w:val="TAC"/>
              <w:rPr>
                <w:ins w:id="9875" w:author="Jinwoong Park" w:date="2023-03-03T02:23:00Z"/>
                <w:rFonts w:eastAsia="Yu Mincho"/>
              </w:rPr>
            </w:pPr>
            <w:ins w:id="9876"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987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1453951" w14:textId="77777777" w:rsidR="000111AB" w:rsidRDefault="000111AB" w:rsidP="00031D4B">
            <w:pPr>
              <w:pStyle w:val="TAC"/>
              <w:rPr>
                <w:ins w:id="9878" w:author="Jinwoong Park" w:date="2023-03-03T02:23:00Z"/>
                <w:szCs w:val="18"/>
              </w:rPr>
            </w:pPr>
            <w:ins w:id="9879" w:author="Jinwoong Park" w:date="2023-03-03T02:23: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988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7B49352" w14:textId="77777777" w:rsidR="000111AB" w:rsidRPr="001C0CC4" w:rsidRDefault="000111AB" w:rsidP="00031D4B">
            <w:pPr>
              <w:pStyle w:val="TAC"/>
              <w:rPr>
                <w:ins w:id="9881"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88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58481C9" w14:textId="77777777" w:rsidR="000111AB" w:rsidRPr="001C0CC4" w:rsidRDefault="000111AB" w:rsidP="00031D4B">
            <w:pPr>
              <w:pStyle w:val="TAC"/>
              <w:rPr>
                <w:ins w:id="9883"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988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773E36B" w14:textId="77777777" w:rsidR="000111AB" w:rsidRPr="001C0CC4" w:rsidRDefault="000111AB" w:rsidP="00031D4B">
            <w:pPr>
              <w:pStyle w:val="TAC"/>
              <w:rPr>
                <w:ins w:id="988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88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3E87330" w14:textId="77777777" w:rsidR="000111AB" w:rsidRPr="00E04269" w:rsidRDefault="000111AB" w:rsidP="00031D4B">
            <w:pPr>
              <w:pStyle w:val="TAC"/>
              <w:rPr>
                <w:ins w:id="988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888"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797C0E4" w14:textId="77777777" w:rsidR="000111AB" w:rsidRPr="00E04269" w:rsidRDefault="000111AB" w:rsidP="00031D4B">
            <w:pPr>
              <w:pStyle w:val="TAC"/>
              <w:rPr>
                <w:ins w:id="9889"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89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3CFDD79" w14:textId="77777777" w:rsidR="000111AB" w:rsidRPr="00E04269" w:rsidRDefault="000111AB" w:rsidP="00031D4B">
            <w:pPr>
              <w:pStyle w:val="TAC"/>
              <w:rPr>
                <w:ins w:id="989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89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8701B23" w14:textId="77777777" w:rsidR="000111AB" w:rsidRPr="00E04269" w:rsidRDefault="000111AB" w:rsidP="00031D4B">
            <w:pPr>
              <w:pStyle w:val="TAC"/>
              <w:rPr>
                <w:ins w:id="9893"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89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FCDDFAF" w14:textId="77777777" w:rsidR="000111AB" w:rsidRPr="00E04269" w:rsidRDefault="000111AB" w:rsidP="00031D4B">
            <w:pPr>
              <w:pStyle w:val="TAC"/>
              <w:rPr>
                <w:ins w:id="9895" w:author="Jinwoong Park" w:date="2023-03-03T02:23: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9896"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80B31D6" w14:textId="77777777" w:rsidR="000111AB" w:rsidRDefault="000111AB" w:rsidP="00031D4B">
            <w:pPr>
              <w:spacing w:after="0"/>
              <w:rPr>
                <w:ins w:id="9897" w:author="Jinwoong Park" w:date="2023-03-03T02:23:00Z"/>
                <w:rFonts w:ascii="Arial" w:hAnsi="Arial" w:cs="Arial"/>
                <w:sz w:val="18"/>
                <w:lang w:eastAsia="ja-JP"/>
              </w:rPr>
            </w:pPr>
          </w:p>
        </w:tc>
      </w:tr>
      <w:tr w:rsidR="000111AB" w14:paraId="23075EF6" w14:textId="77777777" w:rsidTr="00031D4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9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9899" w:author="Jinwoong Park" w:date="2023-03-03T02:23:00Z"/>
          <w:trPrChange w:id="9900"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990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9D9ABF5" w14:textId="77777777" w:rsidR="000111AB" w:rsidRDefault="000111AB" w:rsidP="00031D4B">
            <w:pPr>
              <w:pStyle w:val="TAC"/>
              <w:rPr>
                <w:ins w:id="9902" w:author="Jinwoong Park" w:date="2023-03-03T02:23: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9903"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7EA68FC5" w14:textId="77777777" w:rsidR="000111AB" w:rsidRDefault="000111AB" w:rsidP="00031D4B">
            <w:pPr>
              <w:pStyle w:val="TAC"/>
              <w:rPr>
                <w:ins w:id="9904" w:author="Jinwoong Park" w:date="2023-03-03T02:23:00Z"/>
                <w:lang w:eastAsia="zh-TW"/>
              </w:rPr>
            </w:pPr>
          </w:p>
        </w:tc>
        <w:tc>
          <w:tcPr>
            <w:tcW w:w="778" w:type="dxa"/>
            <w:tcBorders>
              <w:top w:val="single" w:sz="4" w:space="0" w:color="auto"/>
              <w:left w:val="single" w:sz="4" w:space="0" w:color="auto"/>
              <w:bottom w:val="single" w:sz="4" w:space="0" w:color="auto"/>
              <w:right w:val="single" w:sz="4" w:space="0" w:color="auto"/>
            </w:tcBorders>
            <w:tcPrChange w:id="9905" w:author="Per Lindell" w:date="2023-02-02T10:26:00Z">
              <w:tcPr>
                <w:tcW w:w="778" w:type="dxa"/>
                <w:tcBorders>
                  <w:top w:val="single" w:sz="4" w:space="0" w:color="auto"/>
                  <w:left w:val="single" w:sz="4" w:space="0" w:color="auto"/>
                  <w:bottom w:val="single" w:sz="4" w:space="0" w:color="auto"/>
                  <w:right w:val="single" w:sz="4" w:space="0" w:color="auto"/>
                </w:tcBorders>
              </w:tcPr>
            </w:tcPrChange>
          </w:tcPr>
          <w:p w14:paraId="56E67A7E" w14:textId="77777777" w:rsidR="000111AB" w:rsidRDefault="000111AB" w:rsidP="00031D4B">
            <w:pPr>
              <w:pStyle w:val="TAC"/>
              <w:rPr>
                <w:ins w:id="9906" w:author="Jinwoong Park" w:date="2023-03-03T02:23:00Z"/>
                <w:lang w:eastAsia="zh-TW"/>
              </w:rPr>
            </w:pPr>
            <w:ins w:id="9907" w:author="Jinwoong Park" w:date="2023-03-03T02:2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990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2F60C69" w14:textId="77777777" w:rsidR="000111AB" w:rsidRPr="001C0CC4" w:rsidRDefault="000111AB" w:rsidP="00031D4B">
            <w:pPr>
              <w:pStyle w:val="TAC"/>
              <w:rPr>
                <w:ins w:id="9909"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91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44713C7" w14:textId="77777777" w:rsidR="000111AB" w:rsidRDefault="000111AB" w:rsidP="00031D4B">
            <w:pPr>
              <w:pStyle w:val="TAC"/>
              <w:rPr>
                <w:ins w:id="9911" w:author="Jinwoong Park" w:date="2023-03-03T02:23:00Z"/>
                <w:rFonts w:eastAsia="Yu Mincho"/>
              </w:rPr>
            </w:pPr>
            <w:ins w:id="9912"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991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05CE87E6" w14:textId="77777777" w:rsidR="000111AB" w:rsidRDefault="000111AB" w:rsidP="00031D4B">
            <w:pPr>
              <w:pStyle w:val="TAC"/>
              <w:rPr>
                <w:ins w:id="9914" w:author="Jinwoong Park" w:date="2023-03-03T02:23:00Z"/>
                <w:rFonts w:eastAsia="Yu Mincho"/>
              </w:rPr>
            </w:pPr>
            <w:ins w:id="9915"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9916"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F40246C" w14:textId="77777777" w:rsidR="000111AB" w:rsidRDefault="000111AB" w:rsidP="00031D4B">
            <w:pPr>
              <w:pStyle w:val="TAC"/>
              <w:rPr>
                <w:ins w:id="9917" w:author="Jinwoong Park" w:date="2023-03-03T02:23:00Z"/>
                <w:rFonts w:eastAsia="Yu Mincho"/>
              </w:rPr>
            </w:pPr>
            <w:ins w:id="9918"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991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AC220F8" w14:textId="77777777" w:rsidR="000111AB" w:rsidRDefault="000111AB" w:rsidP="00031D4B">
            <w:pPr>
              <w:pStyle w:val="TAC"/>
              <w:rPr>
                <w:ins w:id="9920" w:author="Jinwoong Park" w:date="2023-03-03T02:23:00Z"/>
                <w:rFonts w:eastAsia="Yu Mincho"/>
              </w:rPr>
            </w:pPr>
            <w:ins w:id="9921" w:author="Jinwoong Park" w:date="2023-03-03T02:23: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992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477ACD9" w14:textId="77777777" w:rsidR="000111AB" w:rsidRDefault="000111AB" w:rsidP="00031D4B">
            <w:pPr>
              <w:pStyle w:val="TAC"/>
              <w:rPr>
                <w:ins w:id="9923" w:author="Jinwoong Park" w:date="2023-03-03T02:23:00Z"/>
                <w:szCs w:val="18"/>
              </w:rPr>
            </w:pPr>
            <w:ins w:id="9924"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992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E2EEA1B" w14:textId="77777777" w:rsidR="000111AB" w:rsidRDefault="000111AB" w:rsidP="00031D4B">
            <w:pPr>
              <w:pStyle w:val="TAC"/>
              <w:rPr>
                <w:ins w:id="9926" w:author="Jinwoong Park" w:date="2023-03-03T02:23:00Z"/>
                <w:szCs w:val="18"/>
              </w:rPr>
            </w:pPr>
            <w:ins w:id="9927" w:author="Jinwoong Park" w:date="2023-03-03T02:23: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9928"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8D7EF84" w14:textId="77777777" w:rsidR="000111AB" w:rsidRDefault="000111AB" w:rsidP="00031D4B">
            <w:pPr>
              <w:pStyle w:val="TAC"/>
              <w:rPr>
                <w:ins w:id="9929" w:author="Jinwoong Park" w:date="2023-03-03T02:23:00Z"/>
                <w:szCs w:val="18"/>
              </w:rPr>
            </w:pPr>
          </w:p>
        </w:tc>
        <w:tc>
          <w:tcPr>
            <w:tcW w:w="596" w:type="dxa"/>
            <w:tcBorders>
              <w:top w:val="single" w:sz="4" w:space="0" w:color="auto"/>
              <w:left w:val="single" w:sz="4" w:space="0" w:color="auto"/>
              <w:bottom w:val="single" w:sz="4" w:space="0" w:color="auto"/>
              <w:right w:val="single" w:sz="4" w:space="0" w:color="auto"/>
            </w:tcBorders>
            <w:tcPrChange w:id="993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F0C6F65" w14:textId="77777777" w:rsidR="000111AB" w:rsidRDefault="000111AB" w:rsidP="00031D4B">
            <w:pPr>
              <w:pStyle w:val="TAC"/>
              <w:rPr>
                <w:ins w:id="9931" w:author="Jinwoong Park" w:date="2023-03-03T02:23: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993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B1A6ABB" w14:textId="77777777" w:rsidR="000111AB" w:rsidRDefault="000111AB" w:rsidP="00031D4B">
            <w:pPr>
              <w:pStyle w:val="TAC"/>
              <w:rPr>
                <w:ins w:id="9933" w:author="Jinwoong Park" w:date="2023-03-03T02:23: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993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F7D5748" w14:textId="77777777" w:rsidR="000111AB" w:rsidRPr="001C0CC4" w:rsidRDefault="000111AB" w:rsidP="00031D4B">
            <w:pPr>
              <w:pStyle w:val="TAC"/>
              <w:rPr>
                <w:ins w:id="993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93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68A4CB5" w14:textId="77777777" w:rsidR="000111AB" w:rsidRPr="00E04269" w:rsidRDefault="000111AB" w:rsidP="00031D4B">
            <w:pPr>
              <w:pStyle w:val="TAC"/>
              <w:rPr>
                <w:ins w:id="993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93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2AD96A4" w14:textId="77777777" w:rsidR="000111AB" w:rsidRPr="00E04269" w:rsidRDefault="000111AB" w:rsidP="00031D4B">
            <w:pPr>
              <w:pStyle w:val="TAC"/>
              <w:rPr>
                <w:ins w:id="993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94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878F815" w14:textId="77777777" w:rsidR="000111AB" w:rsidRPr="00E04269" w:rsidRDefault="000111AB" w:rsidP="00031D4B">
            <w:pPr>
              <w:pStyle w:val="TAC"/>
              <w:rPr>
                <w:ins w:id="9941"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94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3D203B1" w14:textId="77777777" w:rsidR="000111AB" w:rsidRPr="00E04269" w:rsidRDefault="000111AB" w:rsidP="00031D4B">
            <w:pPr>
              <w:pStyle w:val="TAC"/>
              <w:rPr>
                <w:ins w:id="9943" w:author="Jinwoong Park" w:date="2023-03-03T02:23: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9944"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7AE44A68" w14:textId="77777777" w:rsidR="000111AB" w:rsidRDefault="000111AB" w:rsidP="00031D4B">
            <w:pPr>
              <w:spacing w:after="0"/>
              <w:rPr>
                <w:ins w:id="9945" w:author="Jinwoong Park" w:date="2023-03-03T02:23:00Z"/>
                <w:rFonts w:ascii="Arial" w:hAnsi="Arial" w:cs="Arial"/>
                <w:sz w:val="18"/>
                <w:lang w:eastAsia="ja-JP"/>
              </w:rPr>
            </w:pPr>
          </w:p>
        </w:tc>
      </w:tr>
      <w:tr w:rsidR="000111AB" w14:paraId="3643B392" w14:textId="77777777" w:rsidTr="00031D4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46"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9947" w:author="Jinwoong Park" w:date="2023-03-03T02:23:00Z"/>
          <w:trPrChange w:id="9948"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9949"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D2BB7C" w14:textId="77777777" w:rsidR="000111AB" w:rsidRDefault="000111AB" w:rsidP="00031D4B">
            <w:pPr>
              <w:pStyle w:val="TAC"/>
              <w:rPr>
                <w:ins w:id="9950" w:author="Jinwoong Park" w:date="2023-03-03T02:23: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9951"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6F861F" w14:textId="77777777" w:rsidR="000111AB" w:rsidRDefault="000111AB" w:rsidP="00031D4B">
            <w:pPr>
              <w:pStyle w:val="TAC"/>
              <w:rPr>
                <w:ins w:id="9952" w:author="Jinwoong Park" w:date="2023-03-03T02:23: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9953"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307939B1" w14:textId="77777777" w:rsidR="000111AB" w:rsidRDefault="000111AB" w:rsidP="00031D4B">
            <w:pPr>
              <w:pStyle w:val="TAC"/>
              <w:rPr>
                <w:ins w:id="9954" w:author="Jinwoong Park" w:date="2023-03-03T02:23:00Z"/>
                <w:lang w:eastAsia="zh-TW"/>
              </w:rPr>
            </w:pPr>
            <w:ins w:id="9955" w:author="Jinwoong Park" w:date="2023-03-03T02:23: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9956"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5A6FA77" w14:textId="77777777" w:rsidR="000111AB" w:rsidRPr="001C0CC4" w:rsidRDefault="000111AB" w:rsidP="00031D4B">
            <w:pPr>
              <w:pStyle w:val="TAC"/>
              <w:rPr>
                <w:ins w:id="995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9958" w:author="Per Lindell" w:date="2023-02-02T10:26:00Z">
              <w:tcPr>
                <w:tcW w:w="596" w:type="dxa"/>
                <w:tcBorders>
                  <w:top w:val="single" w:sz="4" w:space="0" w:color="auto"/>
                  <w:left w:val="single" w:sz="4" w:space="0" w:color="auto"/>
                  <w:bottom w:val="single" w:sz="4" w:space="0" w:color="auto"/>
                  <w:right w:val="single" w:sz="4" w:space="0" w:color="auto"/>
                </w:tcBorders>
                <w:hideMark/>
              </w:tcPr>
            </w:tcPrChange>
          </w:tcPr>
          <w:p w14:paraId="61E385CA" w14:textId="77777777" w:rsidR="000111AB" w:rsidRPr="001C0CC4" w:rsidRDefault="000111AB" w:rsidP="00031D4B">
            <w:pPr>
              <w:pStyle w:val="TAC"/>
              <w:rPr>
                <w:ins w:id="9959"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9960"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70907910" w14:textId="77777777" w:rsidR="000111AB" w:rsidRPr="001C0CC4" w:rsidRDefault="000111AB" w:rsidP="00031D4B">
            <w:pPr>
              <w:pStyle w:val="TAC"/>
              <w:rPr>
                <w:ins w:id="9961"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9962"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1813D1E" w14:textId="77777777" w:rsidR="000111AB" w:rsidRPr="001C0CC4" w:rsidRDefault="000111AB" w:rsidP="00031D4B">
            <w:pPr>
              <w:pStyle w:val="TAC"/>
              <w:rPr>
                <w:ins w:id="9963"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96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06128DBB" w14:textId="77777777" w:rsidR="000111AB" w:rsidRPr="001C0CC4" w:rsidRDefault="000111AB" w:rsidP="00031D4B">
            <w:pPr>
              <w:pStyle w:val="TAC"/>
              <w:rPr>
                <w:ins w:id="9965"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966"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0D3ECB8" w14:textId="77777777" w:rsidR="000111AB" w:rsidRPr="001C0CC4" w:rsidRDefault="000111AB" w:rsidP="00031D4B">
            <w:pPr>
              <w:pStyle w:val="TAC"/>
              <w:rPr>
                <w:ins w:id="9967"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96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D2D01A6" w14:textId="77777777" w:rsidR="000111AB" w:rsidRDefault="000111AB" w:rsidP="00031D4B">
            <w:pPr>
              <w:pStyle w:val="TAC"/>
              <w:rPr>
                <w:ins w:id="9969" w:author="Jinwoong Park" w:date="2023-03-03T02:23: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997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2A4F6A0" w14:textId="77777777" w:rsidR="000111AB" w:rsidRPr="001C0CC4" w:rsidRDefault="000111AB" w:rsidP="00031D4B">
            <w:pPr>
              <w:pStyle w:val="TAC"/>
              <w:rPr>
                <w:ins w:id="9971"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972"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D96303D" w14:textId="77777777" w:rsidR="000111AB" w:rsidRPr="001C0CC4" w:rsidRDefault="000111AB" w:rsidP="00031D4B">
            <w:pPr>
              <w:pStyle w:val="TAC"/>
              <w:rPr>
                <w:ins w:id="9973"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97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05C58561" w14:textId="77777777" w:rsidR="000111AB" w:rsidRPr="001C0CC4" w:rsidRDefault="000111AB" w:rsidP="00031D4B">
            <w:pPr>
              <w:pStyle w:val="TAC"/>
              <w:rPr>
                <w:ins w:id="9975"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976"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059A9F67" w14:textId="77777777" w:rsidR="000111AB" w:rsidRPr="001C0CC4" w:rsidRDefault="000111AB" w:rsidP="00031D4B">
            <w:pPr>
              <w:pStyle w:val="TAC"/>
              <w:rPr>
                <w:ins w:id="997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978"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7E1D8A2" w14:textId="77777777" w:rsidR="000111AB" w:rsidRPr="00E04269" w:rsidRDefault="000111AB" w:rsidP="00031D4B">
            <w:pPr>
              <w:pStyle w:val="TAC"/>
              <w:rPr>
                <w:ins w:id="9979"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9980"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E408AC1" w14:textId="77777777" w:rsidR="000111AB" w:rsidRPr="00E04269" w:rsidRDefault="000111AB" w:rsidP="00031D4B">
            <w:pPr>
              <w:pStyle w:val="TAC"/>
              <w:rPr>
                <w:ins w:id="998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998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D17E808" w14:textId="77777777" w:rsidR="000111AB" w:rsidRPr="00E04269" w:rsidRDefault="000111AB" w:rsidP="00031D4B">
            <w:pPr>
              <w:pStyle w:val="TAC"/>
              <w:rPr>
                <w:ins w:id="9983"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998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92D2D2F" w14:textId="77777777" w:rsidR="000111AB" w:rsidRPr="00E04269" w:rsidRDefault="000111AB" w:rsidP="00031D4B">
            <w:pPr>
              <w:pStyle w:val="TAC"/>
              <w:rPr>
                <w:ins w:id="9985" w:author="Jinwoong Park" w:date="2023-03-03T02:23: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9986"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52B3958" w14:textId="77777777" w:rsidR="000111AB" w:rsidRDefault="000111AB" w:rsidP="00031D4B">
            <w:pPr>
              <w:spacing w:after="0"/>
              <w:rPr>
                <w:ins w:id="9987" w:author="Jinwoong Park" w:date="2023-03-03T02:23:00Z"/>
                <w:rFonts w:ascii="Arial" w:hAnsi="Arial" w:cs="Arial"/>
                <w:sz w:val="18"/>
                <w:lang w:eastAsia="ja-JP"/>
              </w:rPr>
            </w:pPr>
          </w:p>
        </w:tc>
      </w:tr>
      <w:tr w:rsidR="000111AB" w14:paraId="1C4DDFC2" w14:textId="77777777" w:rsidTr="00031D4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8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9989" w:author="Jinwoong Park" w:date="2023-03-03T02:23:00Z"/>
          <w:trPrChange w:id="9990" w:author="Per Lindell" w:date="2023-02-02T10:26: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999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4CB045" w14:textId="77777777" w:rsidR="000111AB" w:rsidRDefault="000111AB" w:rsidP="00031D4B">
            <w:pPr>
              <w:pStyle w:val="TAC"/>
              <w:rPr>
                <w:ins w:id="9992" w:author="Jinwoong Park" w:date="2023-03-03T02:23: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9993"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1324CD" w14:textId="77777777" w:rsidR="000111AB" w:rsidRDefault="000111AB" w:rsidP="00031D4B">
            <w:pPr>
              <w:pStyle w:val="TAC"/>
              <w:rPr>
                <w:ins w:id="9994" w:author="Jinwoong Park" w:date="2023-03-03T02:23:00Z"/>
                <w:lang w:eastAsia="zh-TW"/>
              </w:rPr>
            </w:pPr>
            <w:ins w:id="9995" w:author="Jinwoong Park" w:date="2023-03-03T02:23:00Z">
              <w:r>
                <w:rPr>
                  <w:lang w:eastAsia="ja-JP"/>
                </w:rPr>
                <w:t>n7</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9996"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5C77AF3A" w14:textId="77777777" w:rsidR="000111AB" w:rsidRDefault="000111AB" w:rsidP="00031D4B">
            <w:pPr>
              <w:pStyle w:val="TAC"/>
              <w:rPr>
                <w:ins w:id="9997" w:author="Jinwoong Park" w:date="2023-03-03T02:23:00Z"/>
                <w:lang w:eastAsia="ja-JP"/>
              </w:rPr>
            </w:pPr>
            <w:ins w:id="9998" w:author="Jinwoong Park" w:date="2023-03-03T02:2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999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68A2D57" w14:textId="77777777" w:rsidR="000111AB" w:rsidRDefault="000111AB" w:rsidP="00031D4B">
            <w:pPr>
              <w:pStyle w:val="TAC"/>
              <w:rPr>
                <w:ins w:id="10000"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Change w:id="10001"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DFA6AAD" w14:textId="77777777" w:rsidR="000111AB" w:rsidRPr="001C0CC4" w:rsidRDefault="000111AB" w:rsidP="00031D4B">
            <w:pPr>
              <w:pStyle w:val="TAC"/>
              <w:rPr>
                <w:ins w:id="10002" w:author="Jinwoong Park" w:date="2023-03-03T02:23:00Z"/>
                <w:rFonts w:eastAsia="Yu Mincho"/>
              </w:rPr>
            </w:pPr>
            <w:ins w:id="10003"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000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ADB434A" w14:textId="77777777" w:rsidR="000111AB" w:rsidRPr="001C0CC4" w:rsidRDefault="000111AB" w:rsidP="00031D4B">
            <w:pPr>
              <w:pStyle w:val="TAC"/>
              <w:rPr>
                <w:ins w:id="10005" w:author="Jinwoong Park" w:date="2023-03-03T02:23:00Z"/>
                <w:rFonts w:eastAsia="Yu Mincho"/>
              </w:rPr>
            </w:pPr>
            <w:ins w:id="10006"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000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8B162EC" w14:textId="77777777" w:rsidR="000111AB" w:rsidRPr="001C0CC4" w:rsidRDefault="000111AB" w:rsidP="00031D4B">
            <w:pPr>
              <w:pStyle w:val="TAC"/>
              <w:rPr>
                <w:ins w:id="10008" w:author="Jinwoong Park" w:date="2023-03-03T02:23:00Z"/>
                <w:rFonts w:eastAsia="Yu Mincho"/>
              </w:rPr>
            </w:pPr>
            <w:ins w:id="10009"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001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82CC715" w14:textId="77777777" w:rsidR="000111AB" w:rsidRPr="001C0CC4" w:rsidRDefault="000111AB" w:rsidP="00031D4B">
            <w:pPr>
              <w:pStyle w:val="TAC"/>
              <w:rPr>
                <w:ins w:id="10011" w:author="Jinwoong Park" w:date="2023-03-03T02:23:00Z"/>
                <w:rFonts w:eastAsia="Yu Mincho"/>
              </w:rPr>
            </w:pPr>
            <w:ins w:id="10012"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1001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8DE582E" w14:textId="77777777" w:rsidR="000111AB" w:rsidRPr="001C0CC4" w:rsidRDefault="000111AB" w:rsidP="00031D4B">
            <w:pPr>
              <w:pStyle w:val="TAC"/>
              <w:rPr>
                <w:ins w:id="10014" w:author="Jinwoong Park" w:date="2023-03-03T02:23:00Z"/>
                <w:rFonts w:eastAsia="Yu Mincho"/>
              </w:rPr>
            </w:pPr>
            <w:ins w:id="10015"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0016"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4E9B79A" w14:textId="77777777" w:rsidR="000111AB" w:rsidRDefault="000111AB" w:rsidP="00031D4B">
            <w:pPr>
              <w:pStyle w:val="TAC"/>
              <w:rPr>
                <w:ins w:id="10017"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0018"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5354F15" w14:textId="77777777" w:rsidR="000111AB" w:rsidRPr="001C0CC4" w:rsidRDefault="000111AB" w:rsidP="00031D4B">
            <w:pPr>
              <w:pStyle w:val="TAC"/>
              <w:rPr>
                <w:ins w:id="10019" w:author="Jinwoong Park" w:date="2023-03-03T02:23:00Z"/>
                <w:rFonts w:eastAsia="Yu Mincho"/>
              </w:rPr>
            </w:pPr>
            <w:ins w:id="10020"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1002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4927C50D" w14:textId="77777777" w:rsidR="000111AB" w:rsidRPr="001C0CC4" w:rsidRDefault="000111AB" w:rsidP="00031D4B">
            <w:pPr>
              <w:pStyle w:val="TAC"/>
              <w:rPr>
                <w:ins w:id="10022"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002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5BF5732" w14:textId="77777777" w:rsidR="000111AB" w:rsidRPr="001C0CC4" w:rsidRDefault="000111AB" w:rsidP="00031D4B">
            <w:pPr>
              <w:pStyle w:val="TAC"/>
              <w:rPr>
                <w:ins w:id="10024" w:author="Jinwoong Park" w:date="2023-03-03T02:23:00Z"/>
                <w:rFonts w:eastAsia="Yu Mincho"/>
              </w:rPr>
            </w:pPr>
            <w:ins w:id="10025" w:author="Jinwoong Park" w:date="2023-03-03T02:23: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10026"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880D9FA" w14:textId="77777777" w:rsidR="000111AB" w:rsidRPr="00E04269" w:rsidRDefault="000111AB" w:rsidP="00031D4B">
            <w:pPr>
              <w:pStyle w:val="TAC"/>
              <w:rPr>
                <w:ins w:id="10027"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0028"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2372A3B" w14:textId="77777777" w:rsidR="000111AB" w:rsidRPr="00E04269" w:rsidRDefault="000111AB" w:rsidP="00031D4B">
            <w:pPr>
              <w:pStyle w:val="TAC"/>
              <w:rPr>
                <w:ins w:id="10029"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0030"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095BEE2E" w14:textId="77777777" w:rsidR="000111AB" w:rsidRPr="00E04269" w:rsidRDefault="000111AB" w:rsidP="00031D4B">
            <w:pPr>
              <w:pStyle w:val="TAC"/>
              <w:rPr>
                <w:ins w:id="1003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003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6CD1EE6" w14:textId="77777777" w:rsidR="000111AB" w:rsidRPr="00E04269" w:rsidRDefault="000111AB" w:rsidP="00031D4B">
            <w:pPr>
              <w:pStyle w:val="TAC"/>
              <w:rPr>
                <w:ins w:id="10033" w:author="Jinwoong Park" w:date="2023-03-03T02:23: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003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6271C46" w14:textId="77777777" w:rsidR="000111AB" w:rsidRPr="00E04269" w:rsidRDefault="000111AB" w:rsidP="00031D4B">
            <w:pPr>
              <w:pStyle w:val="TAC"/>
              <w:rPr>
                <w:ins w:id="10035" w:author="Jinwoong Park" w:date="2023-03-03T02:23: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0036"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5745E2E" w14:textId="77777777" w:rsidR="000111AB" w:rsidRDefault="000111AB" w:rsidP="00031D4B">
            <w:pPr>
              <w:spacing w:after="0"/>
              <w:rPr>
                <w:ins w:id="10037" w:author="Jinwoong Park" w:date="2023-03-03T02:23:00Z"/>
                <w:rFonts w:ascii="Arial" w:hAnsi="Arial" w:cs="Arial"/>
                <w:sz w:val="18"/>
                <w:lang w:eastAsia="ja-JP"/>
              </w:rPr>
            </w:pPr>
          </w:p>
        </w:tc>
      </w:tr>
      <w:tr w:rsidR="000111AB" w14:paraId="76E77D9D" w14:textId="77777777" w:rsidTr="00031D4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3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0039" w:author="Jinwoong Park" w:date="2023-03-03T02:23:00Z"/>
          <w:trPrChange w:id="10040"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004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8DCF2B" w14:textId="77777777" w:rsidR="000111AB" w:rsidRDefault="000111AB" w:rsidP="00031D4B">
            <w:pPr>
              <w:pStyle w:val="TAC"/>
              <w:rPr>
                <w:ins w:id="10042" w:author="Jinwoong Park" w:date="2023-03-03T02:23: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0043"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519F94" w14:textId="77777777" w:rsidR="000111AB" w:rsidRDefault="000111AB" w:rsidP="00031D4B">
            <w:pPr>
              <w:pStyle w:val="TAC"/>
              <w:rPr>
                <w:ins w:id="10044" w:author="Jinwoong Park" w:date="2023-03-03T02:23: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0045"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763CD73" w14:textId="77777777" w:rsidR="000111AB" w:rsidRDefault="000111AB" w:rsidP="00031D4B">
            <w:pPr>
              <w:pStyle w:val="TAC"/>
              <w:rPr>
                <w:ins w:id="10046" w:author="Jinwoong Park" w:date="2023-03-03T02:23:00Z"/>
              </w:rPr>
            </w:pPr>
            <w:ins w:id="10047" w:author="Jinwoong Park" w:date="2023-03-03T02:23: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1004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ACDA910" w14:textId="77777777" w:rsidR="000111AB" w:rsidRDefault="000111AB" w:rsidP="00031D4B">
            <w:pPr>
              <w:pStyle w:val="TAC"/>
              <w:rPr>
                <w:ins w:id="10049"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tcPrChange w:id="1005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EDBC76B" w14:textId="77777777" w:rsidR="000111AB" w:rsidRPr="001C0CC4" w:rsidRDefault="000111AB" w:rsidP="00031D4B">
            <w:pPr>
              <w:pStyle w:val="TAC"/>
              <w:rPr>
                <w:ins w:id="10051" w:author="Jinwoong Park" w:date="2023-03-03T02:23:00Z"/>
                <w:rFonts w:eastAsia="Yu Mincho"/>
              </w:rPr>
            </w:pPr>
            <w:ins w:id="10052"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005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07E3069" w14:textId="77777777" w:rsidR="000111AB" w:rsidRPr="001C0CC4" w:rsidRDefault="000111AB" w:rsidP="00031D4B">
            <w:pPr>
              <w:pStyle w:val="TAC"/>
              <w:rPr>
                <w:ins w:id="10054" w:author="Jinwoong Park" w:date="2023-03-03T02:23:00Z"/>
                <w:rFonts w:eastAsia="Yu Mincho"/>
              </w:rPr>
            </w:pPr>
            <w:ins w:id="10055"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0056"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413EC22" w14:textId="77777777" w:rsidR="000111AB" w:rsidRPr="001C0CC4" w:rsidRDefault="000111AB" w:rsidP="00031D4B">
            <w:pPr>
              <w:pStyle w:val="TAC"/>
              <w:rPr>
                <w:ins w:id="10057" w:author="Jinwoong Park" w:date="2023-03-03T02:23:00Z"/>
                <w:rFonts w:eastAsia="Yu Mincho"/>
              </w:rPr>
            </w:pPr>
            <w:ins w:id="10058"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005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B56B2D7" w14:textId="77777777" w:rsidR="000111AB" w:rsidRPr="001C0CC4" w:rsidRDefault="000111AB" w:rsidP="00031D4B">
            <w:pPr>
              <w:pStyle w:val="TAC"/>
              <w:rPr>
                <w:ins w:id="10060" w:author="Jinwoong Park" w:date="2023-03-03T02:23:00Z"/>
                <w:rFonts w:eastAsia="Yu Mincho"/>
              </w:rPr>
            </w:pPr>
            <w:ins w:id="10061"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1006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8179774" w14:textId="77777777" w:rsidR="000111AB" w:rsidRPr="001C0CC4" w:rsidRDefault="000111AB" w:rsidP="00031D4B">
            <w:pPr>
              <w:pStyle w:val="TAC"/>
              <w:rPr>
                <w:ins w:id="10063" w:author="Jinwoong Park" w:date="2023-03-03T02:23:00Z"/>
                <w:rFonts w:eastAsia="Yu Mincho"/>
              </w:rPr>
            </w:pPr>
            <w:ins w:id="10064"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006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C1A2391" w14:textId="77777777" w:rsidR="000111AB" w:rsidRDefault="000111AB" w:rsidP="00031D4B">
            <w:pPr>
              <w:pStyle w:val="TAC"/>
              <w:rPr>
                <w:ins w:id="10066"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0067"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D35721" w14:textId="77777777" w:rsidR="000111AB" w:rsidRPr="001C0CC4" w:rsidRDefault="000111AB" w:rsidP="00031D4B">
            <w:pPr>
              <w:pStyle w:val="TAC"/>
              <w:rPr>
                <w:ins w:id="10068" w:author="Jinwoong Park" w:date="2023-03-03T02:23:00Z"/>
                <w:rFonts w:eastAsia="Yu Mincho"/>
              </w:rPr>
            </w:pPr>
            <w:ins w:id="10069"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1007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3C264BA" w14:textId="77777777" w:rsidR="000111AB" w:rsidRPr="001C0CC4" w:rsidRDefault="000111AB" w:rsidP="00031D4B">
            <w:pPr>
              <w:pStyle w:val="TAC"/>
              <w:rPr>
                <w:ins w:id="10071"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007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39F284F" w14:textId="77777777" w:rsidR="000111AB" w:rsidRPr="001C0CC4" w:rsidRDefault="000111AB" w:rsidP="00031D4B">
            <w:pPr>
              <w:pStyle w:val="TAC"/>
              <w:rPr>
                <w:ins w:id="10073" w:author="Jinwoong Park" w:date="2023-03-03T02:23:00Z"/>
                <w:rFonts w:eastAsia="Yu Mincho"/>
              </w:rPr>
            </w:pPr>
            <w:ins w:id="10074" w:author="Jinwoong Park" w:date="2023-03-03T02:23: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10075"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BDA3863" w14:textId="77777777" w:rsidR="000111AB" w:rsidRPr="001C0CC4" w:rsidRDefault="000111AB" w:rsidP="00031D4B">
            <w:pPr>
              <w:pStyle w:val="TAC"/>
              <w:rPr>
                <w:ins w:id="10076" w:author="Jinwoong Park" w:date="2023-03-03T02:23:00Z"/>
                <w:rFonts w:eastAsia="Yu Mincho"/>
              </w:rPr>
            </w:pPr>
            <w:ins w:id="10077" w:author="Jinwoong Park" w:date="2023-03-03T02:23: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1007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DB2180F" w14:textId="77777777" w:rsidR="000111AB" w:rsidRDefault="000111AB" w:rsidP="00031D4B">
            <w:pPr>
              <w:pStyle w:val="TAC"/>
              <w:rPr>
                <w:ins w:id="10079" w:author="Jinwoong Park" w:date="2023-03-03T02:23:00Z"/>
                <w:rFonts w:eastAsia="Yu Mincho"/>
              </w:rPr>
            </w:pPr>
            <w:ins w:id="10080" w:author="Jinwoong Park" w:date="2023-03-03T02:23: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10081"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451FF72" w14:textId="77777777" w:rsidR="000111AB" w:rsidRPr="001C0CC4" w:rsidRDefault="000111AB" w:rsidP="00031D4B">
            <w:pPr>
              <w:pStyle w:val="TAC"/>
              <w:rPr>
                <w:ins w:id="10082" w:author="Jinwoong Park" w:date="2023-03-03T02:23:00Z"/>
                <w:rFonts w:eastAsia="Yu Mincho"/>
              </w:rPr>
            </w:pPr>
            <w:ins w:id="10083" w:author="Jinwoong Park" w:date="2023-03-03T02:23: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10084"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8C185F7" w14:textId="77777777" w:rsidR="000111AB" w:rsidRPr="001C0CC4" w:rsidRDefault="000111AB" w:rsidP="00031D4B">
            <w:pPr>
              <w:pStyle w:val="TAC"/>
              <w:rPr>
                <w:ins w:id="10085" w:author="Jinwoong Park" w:date="2023-03-03T02:23:00Z"/>
                <w:rFonts w:eastAsia="Yu Mincho"/>
              </w:rPr>
            </w:pPr>
            <w:ins w:id="10086" w:author="Jinwoong Park" w:date="2023-03-03T02:23: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1008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433D2E7F" w14:textId="77777777" w:rsidR="000111AB" w:rsidRPr="001C0CC4" w:rsidRDefault="000111AB" w:rsidP="00031D4B">
            <w:pPr>
              <w:pStyle w:val="TAC"/>
              <w:rPr>
                <w:ins w:id="10088" w:author="Jinwoong Park" w:date="2023-03-03T02:23:00Z"/>
                <w:rFonts w:eastAsia="Yu Mincho"/>
              </w:rPr>
            </w:pPr>
            <w:ins w:id="10089" w:author="Jinwoong Park" w:date="2023-03-03T02:23: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0090"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D2D88D8" w14:textId="77777777" w:rsidR="000111AB" w:rsidRDefault="000111AB" w:rsidP="00031D4B">
            <w:pPr>
              <w:spacing w:after="0"/>
              <w:rPr>
                <w:ins w:id="10091" w:author="Jinwoong Park" w:date="2023-03-03T02:23:00Z"/>
                <w:rFonts w:ascii="Arial" w:hAnsi="Arial" w:cs="Arial"/>
                <w:sz w:val="18"/>
                <w:lang w:eastAsia="ja-JP"/>
              </w:rPr>
            </w:pPr>
          </w:p>
        </w:tc>
      </w:tr>
      <w:tr w:rsidR="000111AB" w14:paraId="51ED6D83" w14:textId="77777777" w:rsidTr="00031D4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92"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0093" w:author="Jinwoong Park" w:date="2023-03-03T02:23:00Z"/>
          <w:trPrChange w:id="10094"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0095"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CAE440" w14:textId="77777777" w:rsidR="000111AB" w:rsidRDefault="000111AB" w:rsidP="00031D4B">
            <w:pPr>
              <w:pStyle w:val="TAC"/>
              <w:rPr>
                <w:ins w:id="10096" w:author="Jinwoong Park" w:date="2023-03-03T02:23: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0097"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33A99" w14:textId="77777777" w:rsidR="000111AB" w:rsidRDefault="000111AB" w:rsidP="00031D4B">
            <w:pPr>
              <w:pStyle w:val="TAC"/>
              <w:rPr>
                <w:ins w:id="10098" w:author="Jinwoong Park" w:date="2023-03-03T02:23: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0099"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7C0BE721" w14:textId="77777777" w:rsidR="000111AB" w:rsidRDefault="000111AB" w:rsidP="00031D4B">
            <w:pPr>
              <w:pStyle w:val="TAC"/>
              <w:rPr>
                <w:ins w:id="10100" w:author="Jinwoong Park" w:date="2023-03-03T02:23:00Z"/>
                <w:lang w:eastAsia="ja-JP"/>
              </w:rPr>
            </w:pPr>
            <w:ins w:id="10101" w:author="Jinwoong Park" w:date="2023-03-03T02:23: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1010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FAEDE3D" w14:textId="77777777" w:rsidR="000111AB" w:rsidRDefault="000111AB" w:rsidP="00031D4B">
            <w:pPr>
              <w:pStyle w:val="TAC"/>
              <w:rPr>
                <w:ins w:id="10103" w:author="Jinwoong Park" w:date="2023-03-03T02:23:00Z"/>
              </w:rPr>
            </w:pPr>
          </w:p>
        </w:tc>
        <w:tc>
          <w:tcPr>
            <w:tcW w:w="596" w:type="dxa"/>
            <w:tcBorders>
              <w:top w:val="single" w:sz="4" w:space="0" w:color="auto"/>
              <w:left w:val="single" w:sz="4" w:space="0" w:color="auto"/>
              <w:bottom w:val="single" w:sz="4" w:space="0" w:color="auto"/>
              <w:right w:val="single" w:sz="4" w:space="0" w:color="auto"/>
            </w:tcBorders>
            <w:vAlign w:val="center"/>
            <w:tcPrChange w:id="1010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290B0BD" w14:textId="77777777" w:rsidR="000111AB" w:rsidRPr="001C0CC4" w:rsidRDefault="000111AB" w:rsidP="00031D4B">
            <w:pPr>
              <w:pStyle w:val="TAC"/>
              <w:rPr>
                <w:ins w:id="10105" w:author="Jinwoong Park" w:date="2023-03-03T02:23:00Z"/>
                <w:rFonts w:eastAsia="Yu Mincho"/>
              </w:rPr>
            </w:pPr>
            <w:ins w:id="10106" w:author="Jinwoong Park" w:date="2023-03-03T02:2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0107"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3D90FC3" w14:textId="77777777" w:rsidR="000111AB" w:rsidRPr="001C0CC4" w:rsidRDefault="000111AB" w:rsidP="00031D4B">
            <w:pPr>
              <w:pStyle w:val="TAC"/>
              <w:rPr>
                <w:ins w:id="10108" w:author="Jinwoong Park" w:date="2023-03-03T02:23:00Z"/>
                <w:rFonts w:eastAsia="Yu Mincho"/>
              </w:rPr>
            </w:pPr>
            <w:ins w:id="10109" w:author="Jinwoong Park" w:date="2023-03-03T02:2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0110"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93E8228" w14:textId="77777777" w:rsidR="000111AB" w:rsidRPr="001C0CC4" w:rsidRDefault="000111AB" w:rsidP="00031D4B">
            <w:pPr>
              <w:pStyle w:val="TAC"/>
              <w:rPr>
                <w:ins w:id="10111" w:author="Jinwoong Park" w:date="2023-03-03T02:23:00Z"/>
                <w:rFonts w:eastAsia="Yu Mincho"/>
              </w:rPr>
            </w:pPr>
            <w:ins w:id="10112" w:author="Jinwoong Park" w:date="2023-03-03T02:2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011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E141BF6" w14:textId="77777777" w:rsidR="000111AB" w:rsidRPr="001C0CC4" w:rsidRDefault="000111AB" w:rsidP="00031D4B">
            <w:pPr>
              <w:pStyle w:val="TAC"/>
              <w:rPr>
                <w:ins w:id="10114" w:author="Jinwoong Park" w:date="2023-03-03T02:23:00Z"/>
                <w:rFonts w:eastAsia="Yu Mincho"/>
              </w:rPr>
            </w:pPr>
            <w:ins w:id="10115" w:author="Jinwoong Park" w:date="2023-03-03T02:23: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1011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48187A1" w14:textId="77777777" w:rsidR="000111AB" w:rsidRPr="001C0CC4" w:rsidRDefault="000111AB" w:rsidP="00031D4B">
            <w:pPr>
              <w:pStyle w:val="TAC"/>
              <w:rPr>
                <w:ins w:id="10117" w:author="Jinwoong Park" w:date="2023-03-03T02:23:00Z"/>
                <w:rFonts w:eastAsia="Yu Mincho"/>
              </w:rPr>
            </w:pPr>
            <w:ins w:id="10118" w:author="Jinwoong Park" w:date="2023-03-03T02:23: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011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83D0E78" w14:textId="77777777" w:rsidR="000111AB" w:rsidRDefault="000111AB" w:rsidP="00031D4B">
            <w:pPr>
              <w:pStyle w:val="TAC"/>
              <w:rPr>
                <w:ins w:id="10120"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0121"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960E97C" w14:textId="77777777" w:rsidR="000111AB" w:rsidRPr="001C0CC4" w:rsidRDefault="000111AB" w:rsidP="00031D4B">
            <w:pPr>
              <w:pStyle w:val="TAC"/>
              <w:rPr>
                <w:ins w:id="10122" w:author="Jinwoong Park" w:date="2023-03-03T02:23:00Z"/>
                <w:rFonts w:eastAsia="Yu Mincho"/>
              </w:rPr>
            </w:pPr>
            <w:ins w:id="10123" w:author="Jinwoong Park" w:date="2023-03-03T02:23: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1012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5EA165C" w14:textId="77777777" w:rsidR="000111AB" w:rsidRPr="001C0CC4" w:rsidRDefault="000111AB" w:rsidP="00031D4B">
            <w:pPr>
              <w:pStyle w:val="TAC"/>
              <w:rPr>
                <w:ins w:id="10125" w:author="Jinwoong Park" w:date="2023-03-03T02:23: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012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06898DF" w14:textId="77777777" w:rsidR="000111AB" w:rsidRPr="001C0CC4" w:rsidRDefault="000111AB" w:rsidP="00031D4B">
            <w:pPr>
              <w:pStyle w:val="TAC"/>
              <w:rPr>
                <w:ins w:id="10127" w:author="Jinwoong Park" w:date="2023-03-03T02:23:00Z"/>
                <w:rFonts w:eastAsia="Yu Mincho"/>
              </w:rPr>
            </w:pPr>
            <w:ins w:id="10128" w:author="Jinwoong Park" w:date="2023-03-03T02:23: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1012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7BD677E" w14:textId="77777777" w:rsidR="000111AB" w:rsidRPr="001C0CC4" w:rsidRDefault="000111AB" w:rsidP="00031D4B">
            <w:pPr>
              <w:pStyle w:val="TAC"/>
              <w:rPr>
                <w:ins w:id="10130" w:author="Jinwoong Park" w:date="2023-03-03T02:23:00Z"/>
                <w:rFonts w:eastAsia="Yu Mincho"/>
              </w:rPr>
            </w:pPr>
            <w:ins w:id="10131" w:author="Jinwoong Park" w:date="2023-03-03T02:23: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1013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8384DB9" w14:textId="77777777" w:rsidR="000111AB" w:rsidRDefault="000111AB" w:rsidP="00031D4B">
            <w:pPr>
              <w:pStyle w:val="TAC"/>
              <w:rPr>
                <w:ins w:id="10133" w:author="Jinwoong Park" w:date="2023-03-03T02:23:00Z"/>
                <w:rFonts w:eastAsia="Yu Mincho"/>
              </w:rPr>
            </w:pPr>
            <w:ins w:id="10134" w:author="Jinwoong Park" w:date="2023-03-03T02:23: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10135"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30AA333" w14:textId="77777777" w:rsidR="000111AB" w:rsidRPr="001C0CC4" w:rsidRDefault="000111AB" w:rsidP="00031D4B">
            <w:pPr>
              <w:pStyle w:val="TAC"/>
              <w:rPr>
                <w:ins w:id="10136" w:author="Jinwoong Park" w:date="2023-03-03T02:23:00Z"/>
                <w:rFonts w:eastAsia="Yu Mincho"/>
              </w:rPr>
            </w:pPr>
            <w:ins w:id="10137" w:author="Jinwoong Park" w:date="2023-03-03T02:23: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1013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A23B211" w14:textId="77777777" w:rsidR="000111AB" w:rsidRPr="001C0CC4" w:rsidRDefault="000111AB" w:rsidP="00031D4B">
            <w:pPr>
              <w:pStyle w:val="TAC"/>
              <w:rPr>
                <w:ins w:id="10139" w:author="Jinwoong Park" w:date="2023-03-03T02:23:00Z"/>
                <w:rFonts w:eastAsia="Yu Mincho"/>
              </w:rPr>
            </w:pPr>
            <w:ins w:id="10140" w:author="Jinwoong Park" w:date="2023-03-03T02:23: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1014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6732E83" w14:textId="77777777" w:rsidR="000111AB" w:rsidRPr="001C0CC4" w:rsidRDefault="000111AB" w:rsidP="00031D4B">
            <w:pPr>
              <w:pStyle w:val="TAC"/>
              <w:rPr>
                <w:ins w:id="10142" w:author="Jinwoong Park" w:date="2023-03-03T02:23:00Z"/>
                <w:rFonts w:eastAsia="Yu Mincho"/>
              </w:rPr>
            </w:pPr>
            <w:ins w:id="10143" w:author="Jinwoong Park" w:date="2023-03-03T02:23: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0144"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BCC267E" w14:textId="77777777" w:rsidR="000111AB" w:rsidRDefault="000111AB" w:rsidP="00031D4B">
            <w:pPr>
              <w:spacing w:after="0"/>
              <w:rPr>
                <w:ins w:id="10145" w:author="Jinwoong Park" w:date="2023-03-03T02:23:00Z"/>
                <w:rFonts w:ascii="Arial" w:hAnsi="Arial" w:cs="Arial"/>
                <w:sz w:val="18"/>
                <w:lang w:eastAsia="ja-JP"/>
              </w:rPr>
            </w:pPr>
          </w:p>
        </w:tc>
      </w:tr>
    </w:tbl>
    <w:p w14:paraId="1C8F2E35" w14:textId="77777777" w:rsidR="000111AB" w:rsidRDefault="000111AB" w:rsidP="000111AB">
      <w:pPr>
        <w:rPr>
          <w:ins w:id="10146" w:author="Jinwoong Park" w:date="2023-03-03T02:23:00Z"/>
          <w:rFonts w:eastAsia="맑은 고딕"/>
          <w:lang w:eastAsia="ko-KR"/>
        </w:rPr>
      </w:pPr>
    </w:p>
    <w:p w14:paraId="3BEC6525" w14:textId="6CB72732" w:rsidR="000111AB" w:rsidRDefault="000111AB" w:rsidP="006C37D1">
      <w:pPr>
        <w:pStyle w:val="3"/>
        <w:rPr>
          <w:ins w:id="10147" w:author="Jinwoong Park" w:date="2023-03-03T02:23:00Z"/>
          <w:lang w:val="en-US" w:eastAsia="zh-CN"/>
        </w:rPr>
      </w:pPr>
      <w:bookmarkStart w:id="10148" w:name="_Toc129078746"/>
      <w:ins w:id="10149" w:author="Jinwoong Park" w:date="2023-03-03T02:23:00Z">
        <w:r>
          <w:rPr>
            <w:lang w:val="en-US" w:eastAsia="zh-CN"/>
          </w:rPr>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10148"/>
      </w:ins>
    </w:p>
    <w:p w14:paraId="76F117A0" w14:textId="258F12DD" w:rsidR="000111AB" w:rsidRDefault="000111AB" w:rsidP="000111AB">
      <w:pPr>
        <w:pStyle w:val="TH"/>
        <w:rPr>
          <w:ins w:id="10150" w:author="Jinwoong Park" w:date="2023-03-03T02:23:00Z"/>
          <w:lang w:eastAsia="zh-TW"/>
        </w:rPr>
      </w:pPr>
      <w:ins w:id="10151" w:author="Jinwoong Park" w:date="2023-03-03T02:23:00Z">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031D4B">
        <w:trPr>
          <w:trHeight w:val="345"/>
          <w:ins w:id="10152" w:author="Jinwoong Park" w:date="2023-03-03T02:23: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031D4B">
            <w:pPr>
              <w:keepNext/>
              <w:keepLines/>
              <w:widowControl w:val="0"/>
              <w:spacing w:after="0"/>
              <w:jc w:val="center"/>
              <w:rPr>
                <w:ins w:id="10153" w:author="Jinwoong Park" w:date="2023-03-03T02:23:00Z"/>
                <w:rFonts w:ascii="Arial" w:hAnsi="Arial" w:cs="Arial"/>
                <w:b/>
                <w:sz w:val="18"/>
                <w:szCs w:val="18"/>
                <w:lang w:val="en-US" w:eastAsia="ko-KR"/>
              </w:rPr>
            </w:pPr>
            <w:ins w:id="10154" w:author="Jinwoong Park" w:date="2023-03-03T02:23: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031D4B">
            <w:pPr>
              <w:keepNext/>
              <w:keepLines/>
              <w:widowControl w:val="0"/>
              <w:spacing w:after="0"/>
              <w:jc w:val="center"/>
              <w:rPr>
                <w:ins w:id="10155" w:author="Jinwoong Park" w:date="2023-03-03T02:23:00Z"/>
                <w:rFonts w:ascii="Arial" w:hAnsi="Arial" w:cs="Arial"/>
                <w:b/>
                <w:sz w:val="18"/>
                <w:szCs w:val="18"/>
                <w:lang w:val="en-US" w:eastAsia="ko-KR"/>
              </w:rPr>
            </w:pPr>
            <w:ins w:id="10156" w:author="Jinwoong Park" w:date="2023-03-03T02:23: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031D4B">
            <w:pPr>
              <w:keepNext/>
              <w:keepLines/>
              <w:widowControl w:val="0"/>
              <w:spacing w:after="0"/>
              <w:jc w:val="center"/>
              <w:rPr>
                <w:ins w:id="10157" w:author="Jinwoong Park" w:date="2023-03-03T02:23:00Z"/>
                <w:rFonts w:ascii="Arial" w:hAnsi="Arial" w:cs="Arial"/>
                <w:b/>
                <w:sz w:val="18"/>
                <w:szCs w:val="18"/>
                <w:lang w:val="en-US" w:eastAsia="ko-KR"/>
              </w:rPr>
            </w:pPr>
            <w:ins w:id="10158" w:author="Jinwoong Park" w:date="2023-03-03T02:23: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031D4B">
            <w:pPr>
              <w:keepNext/>
              <w:keepLines/>
              <w:widowControl w:val="0"/>
              <w:spacing w:after="0"/>
              <w:jc w:val="center"/>
              <w:rPr>
                <w:ins w:id="10159" w:author="Jinwoong Park" w:date="2023-03-03T02:23:00Z"/>
                <w:rFonts w:ascii="Arial" w:hAnsi="Arial" w:cs="Arial"/>
                <w:b/>
                <w:sz w:val="18"/>
                <w:szCs w:val="18"/>
                <w:lang w:val="en-US" w:eastAsia="ko-KR"/>
              </w:rPr>
            </w:pPr>
            <w:ins w:id="10160" w:author="Jinwoong Park" w:date="2023-03-03T02:23: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031D4B">
            <w:pPr>
              <w:keepNext/>
              <w:keepLines/>
              <w:widowControl w:val="0"/>
              <w:spacing w:after="0"/>
              <w:jc w:val="center"/>
              <w:rPr>
                <w:ins w:id="10161" w:author="Jinwoong Park" w:date="2023-03-03T02:23:00Z"/>
                <w:rFonts w:ascii="Arial" w:hAnsi="Arial" w:cs="Arial"/>
                <w:b/>
                <w:sz w:val="18"/>
                <w:szCs w:val="18"/>
                <w:lang w:val="en-US" w:eastAsia="ko-KR"/>
              </w:rPr>
            </w:pPr>
            <w:ins w:id="10162" w:author="Jinwoong Park" w:date="2023-03-03T02:23:00Z">
              <w:r w:rsidRPr="00812936">
                <w:rPr>
                  <w:rFonts w:ascii="Arial" w:hAnsi="Arial" w:cs="Arial"/>
                  <w:b/>
                  <w:sz w:val="18"/>
                  <w:szCs w:val="18"/>
                  <w:lang w:val="en-US" w:eastAsia="ko-KR"/>
                </w:rPr>
                <w:t>fy_high</w:t>
              </w:r>
            </w:ins>
          </w:p>
        </w:tc>
      </w:tr>
      <w:tr w:rsidR="000111AB" w:rsidRPr="00812936" w14:paraId="01061337" w14:textId="77777777" w:rsidTr="00031D4B">
        <w:trPr>
          <w:trHeight w:val="37"/>
          <w:ins w:id="10163"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031D4B">
            <w:pPr>
              <w:keepNext/>
              <w:keepLines/>
              <w:widowControl w:val="0"/>
              <w:spacing w:after="0"/>
              <w:rPr>
                <w:ins w:id="10164" w:author="Jinwoong Park" w:date="2023-03-03T02:23:00Z"/>
                <w:rFonts w:ascii="Arial" w:hAnsi="Arial" w:cs="Arial"/>
                <w:sz w:val="18"/>
                <w:szCs w:val="18"/>
                <w:lang w:val="en-US" w:eastAsia="ko-KR"/>
              </w:rPr>
            </w:pPr>
            <w:ins w:id="10165" w:author="Jinwoong Park" w:date="2023-03-03T02:23: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031D4B">
            <w:pPr>
              <w:keepNext/>
              <w:keepLines/>
              <w:widowControl w:val="0"/>
              <w:snapToGrid w:val="0"/>
              <w:spacing w:after="0"/>
              <w:jc w:val="center"/>
              <w:rPr>
                <w:ins w:id="10166" w:author="Jinwoong Park" w:date="2023-03-03T02:23:00Z"/>
                <w:rFonts w:ascii="Arial" w:hAnsi="Arial" w:cs="Arial"/>
                <w:sz w:val="18"/>
                <w:szCs w:val="18"/>
                <w:lang w:val="en-US" w:eastAsia="ko-KR"/>
              </w:rPr>
            </w:pPr>
            <w:ins w:id="10167" w:author="Jinwoong Park" w:date="2023-03-03T02:23:00Z">
              <w:r w:rsidRPr="00FA1458">
                <w:rPr>
                  <w:rFonts w:ascii="Arial" w:hAnsi="Arial" w:cs="Arial"/>
                  <w:sz w:val="18"/>
                  <w:szCs w:val="18"/>
                  <w:lang w:val="en-US" w:eastAsia="ko-KR"/>
                </w:rPr>
                <w:t>1710</w:t>
              </w:r>
            </w:ins>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031D4B">
            <w:pPr>
              <w:keepNext/>
              <w:keepLines/>
              <w:widowControl w:val="0"/>
              <w:snapToGrid w:val="0"/>
              <w:spacing w:after="0"/>
              <w:jc w:val="center"/>
              <w:rPr>
                <w:ins w:id="10168" w:author="Jinwoong Park" w:date="2023-03-03T02:23:00Z"/>
                <w:rFonts w:ascii="Arial" w:hAnsi="Arial" w:cs="Arial"/>
                <w:sz w:val="18"/>
                <w:szCs w:val="18"/>
                <w:lang w:val="en-US" w:eastAsia="ko-KR"/>
              </w:rPr>
            </w:pPr>
            <w:ins w:id="10169" w:author="Jinwoong Park" w:date="2023-03-03T02:23:00Z">
              <w:r w:rsidRPr="00FA1458">
                <w:rPr>
                  <w:rFonts w:ascii="Arial" w:hAnsi="Arial" w:cs="Arial"/>
                  <w:sz w:val="18"/>
                  <w:szCs w:val="18"/>
                  <w:lang w:val="en-US" w:eastAsia="ko-KR"/>
                </w:rPr>
                <w:t>1780</w:t>
              </w:r>
            </w:ins>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031D4B">
            <w:pPr>
              <w:keepNext/>
              <w:keepLines/>
              <w:widowControl w:val="0"/>
              <w:snapToGrid w:val="0"/>
              <w:spacing w:after="0"/>
              <w:jc w:val="center"/>
              <w:rPr>
                <w:ins w:id="10170" w:author="Jinwoong Park" w:date="2023-03-03T02:23:00Z"/>
                <w:rFonts w:ascii="Arial" w:hAnsi="Arial" w:cs="Arial"/>
                <w:sz w:val="18"/>
                <w:szCs w:val="18"/>
                <w:lang w:val="en-US" w:eastAsia="ko-KR"/>
              </w:rPr>
            </w:pPr>
            <w:ins w:id="10171" w:author="Jinwoong Park" w:date="2023-03-03T02:23:00Z">
              <w:r w:rsidRPr="00FA1458">
                <w:rPr>
                  <w:rFonts w:ascii="Arial" w:hAnsi="Arial" w:cs="Arial"/>
                  <w:sz w:val="18"/>
                  <w:szCs w:val="18"/>
                  <w:lang w:val="en-US" w:eastAsia="ko-KR"/>
                </w:rPr>
                <w:t>663</w:t>
              </w:r>
            </w:ins>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031D4B">
            <w:pPr>
              <w:keepNext/>
              <w:keepLines/>
              <w:widowControl w:val="0"/>
              <w:snapToGrid w:val="0"/>
              <w:spacing w:after="0"/>
              <w:jc w:val="center"/>
              <w:rPr>
                <w:ins w:id="10172" w:author="Jinwoong Park" w:date="2023-03-03T02:23:00Z"/>
                <w:rFonts w:ascii="Arial" w:hAnsi="Arial" w:cs="Arial"/>
                <w:sz w:val="18"/>
                <w:szCs w:val="18"/>
                <w:lang w:val="en-US" w:eastAsia="ko-KR"/>
              </w:rPr>
            </w:pPr>
            <w:ins w:id="10173" w:author="Jinwoong Park" w:date="2023-03-03T02:23:00Z">
              <w:r w:rsidRPr="00FA1458">
                <w:rPr>
                  <w:rFonts w:ascii="Arial" w:hAnsi="Arial" w:cs="Arial"/>
                  <w:sz w:val="18"/>
                  <w:szCs w:val="18"/>
                  <w:lang w:val="en-US" w:eastAsia="ko-KR"/>
                </w:rPr>
                <w:t>698</w:t>
              </w:r>
            </w:ins>
          </w:p>
        </w:tc>
      </w:tr>
      <w:tr w:rsidR="000111AB" w:rsidRPr="00812936" w14:paraId="1F701178" w14:textId="77777777" w:rsidTr="00031D4B">
        <w:trPr>
          <w:trHeight w:val="172"/>
          <w:ins w:id="10174"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031D4B">
            <w:pPr>
              <w:keepNext/>
              <w:keepLines/>
              <w:widowControl w:val="0"/>
              <w:spacing w:after="0"/>
              <w:rPr>
                <w:ins w:id="10175" w:author="Jinwoong Park" w:date="2023-03-03T02:23:00Z"/>
                <w:rFonts w:ascii="Arial" w:hAnsi="Arial" w:cs="Arial"/>
                <w:sz w:val="18"/>
                <w:szCs w:val="18"/>
                <w:lang w:val="en-US" w:eastAsia="ko-KR"/>
              </w:rPr>
            </w:pPr>
            <w:ins w:id="10176" w:author="Jinwoong Park" w:date="2023-03-03T02:23: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031D4B">
            <w:pPr>
              <w:keepNext/>
              <w:keepLines/>
              <w:widowControl w:val="0"/>
              <w:snapToGrid w:val="0"/>
              <w:spacing w:after="0"/>
              <w:jc w:val="center"/>
              <w:rPr>
                <w:ins w:id="10177" w:author="Jinwoong Park" w:date="2023-03-03T02:23:00Z"/>
                <w:rFonts w:ascii="Arial" w:hAnsi="Arial" w:cs="Arial"/>
                <w:sz w:val="18"/>
                <w:szCs w:val="18"/>
                <w:lang w:val="en-US" w:eastAsia="ko-KR"/>
              </w:rPr>
            </w:pPr>
            <w:ins w:id="10178" w:author="Jinwoong Park" w:date="2023-03-03T02:23:00Z">
              <w:r w:rsidRPr="00FA1458">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031D4B">
            <w:pPr>
              <w:keepNext/>
              <w:keepLines/>
              <w:widowControl w:val="0"/>
              <w:snapToGrid w:val="0"/>
              <w:spacing w:after="0"/>
              <w:jc w:val="center"/>
              <w:rPr>
                <w:ins w:id="10179" w:author="Jinwoong Park" w:date="2023-03-03T02:23:00Z"/>
                <w:rFonts w:ascii="Arial" w:hAnsi="Arial" w:cs="Arial"/>
                <w:sz w:val="18"/>
                <w:szCs w:val="18"/>
                <w:lang w:val="en-US" w:eastAsia="ko-KR"/>
              </w:rPr>
            </w:pPr>
            <w:ins w:id="10180" w:author="Jinwoong Park" w:date="2023-03-03T02:23:00Z">
              <w:r w:rsidRPr="00FA1458">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031D4B">
            <w:pPr>
              <w:keepNext/>
              <w:keepLines/>
              <w:widowControl w:val="0"/>
              <w:snapToGrid w:val="0"/>
              <w:spacing w:after="0"/>
              <w:jc w:val="center"/>
              <w:rPr>
                <w:ins w:id="10181" w:author="Jinwoong Park" w:date="2023-03-03T02:23:00Z"/>
                <w:rFonts w:ascii="Arial" w:hAnsi="Arial" w:cs="Arial"/>
                <w:sz w:val="18"/>
                <w:szCs w:val="18"/>
                <w:lang w:val="en-US" w:eastAsia="ko-KR"/>
              </w:rPr>
            </w:pPr>
            <w:ins w:id="10182" w:author="Jinwoong Park" w:date="2023-03-03T02:23:00Z">
              <w:r w:rsidRPr="00FA1458">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031D4B">
            <w:pPr>
              <w:keepNext/>
              <w:keepLines/>
              <w:widowControl w:val="0"/>
              <w:snapToGrid w:val="0"/>
              <w:spacing w:after="0"/>
              <w:jc w:val="center"/>
              <w:rPr>
                <w:ins w:id="10183" w:author="Jinwoong Park" w:date="2023-03-03T02:23:00Z"/>
                <w:rFonts w:ascii="Arial" w:hAnsi="Arial" w:cs="Arial"/>
                <w:sz w:val="18"/>
                <w:szCs w:val="18"/>
                <w:lang w:val="en-US" w:eastAsia="ko-KR"/>
              </w:rPr>
            </w:pPr>
            <w:ins w:id="10184" w:author="Jinwoong Park" w:date="2023-03-03T02:23:00Z">
              <w:r w:rsidRPr="00FA1458">
                <w:rPr>
                  <w:rFonts w:ascii="Arial" w:hAnsi="Arial" w:cs="Arial"/>
                  <w:sz w:val="18"/>
                  <w:szCs w:val="18"/>
                  <w:lang w:val="en-US" w:eastAsia="ko-KR"/>
                </w:rPr>
                <w:t>|fy_high + fx_high|</w:t>
              </w:r>
            </w:ins>
          </w:p>
        </w:tc>
      </w:tr>
      <w:tr w:rsidR="000111AB" w:rsidRPr="00812936" w14:paraId="57C52319" w14:textId="77777777" w:rsidTr="00031D4B">
        <w:trPr>
          <w:trHeight w:val="47"/>
          <w:ins w:id="10185"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031D4B">
            <w:pPr>
              <w:keepNext/>
              <w:keepLines/>
              <w:widowControl w:val="0"/>
              <w:spacing w:after="0"/>
              <w:rPr>
                <w:ins w:id="10186" w:author="Jinwoong Park" w:date="2023-03-03T02:23:00Z"/>
                <w:rFonts w:ascii="Arial" w:hAnsi="Arial" w:cs="Arial"/>
                <w:sz w:val="18"/>
                <w:szCs w:val="18"/>
                <w:lang w:val="en-US" w:eastAsia="ko-KR"/>
              </w:rPr>
            </w:pPr>
            <w:ins w:id="10187"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031D4B">
            <w:pPr>
              <w:keepNext/>
              <w:keepLines/>
              <w:widowControl w:val="0"/>
              <w:snapToGrid w:val="0"/>
              <w:spacing w:after="0"/>
              <w:jc w:val="center"/>
              <w:rPr>
                <w:ins w:id="10188" w:author="Jinwoong Park" w:date="2023-03-03T02:23:00Z"/>
                <w:rFonts w:ascii="Arial" w:hAnsi="Arial" w:cs="Arial"/>
                <w:sz w:val="18"/>
                <w:szCs w:val="18"/>
                <w:lang w:val="en-US" w:eastAsia="ko-KR"/>
              </w:rPr>
            </w:pPr>
            <w:ins w:id="10189" w:author="Jinwoong Park" w:date="2023-03-03T02:23:00Z">
              <w:r w:rsidRPr="00FA1458">
                <w:rPr>
                  <w:rFonts w:ascii="Arial" w:hAnsi="Arial" w:cs="Arial"/>
                  <w:sz w:val="18"/>
                  <w:szCs w:val="18"/>
                  <w:lang w:val="en-US" w:eastAsia="ko-KR"/>
                </w:rPr>
                <w:t>1012</w:t>
              </w:r>
            </w:ins>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031D4B">
            <w:pPr>
              <w:keepNext/>
              <w:keepLines/>
              <w:widowControl w:val="0"/>
              <w:snapToGrid w:val="0"/>
              <w:spacing w:after="0"/>
              <w:jc w:val="center"/>
              <w:rPr>
                <w:ins w:id="10190" w:author="Jinwoong Park" w:date="2023-03-03T02:23:00Z"/>
                <w:rFonts w:ascii="Arial" w:hAnsi="Arial" w:cs="Arial"/>
                <w:sz w:val="18"/>
                <w:szCs w:val="18"/>
                <w:lang w:val="en-US" w:eastAsia="ko-KR"/>
              </w:rPr>
            </w:pPr>
            <w:ins w:id="10191" w:author="Jinwoong Park" w:date="2023-03-03T02:23:00Z">
              <w:r w:rsidRPr="00FA1458">
                <w:rPr>
                  <w:rFonts w:ascii="Arial" w:hAnsi="Arial" w:cs="Arial"/>
                  <w:sz w:val="18"/>
                  <w:szCs w:val="18"/>
                  <w:lang w:val="en-US" w:eastAsia="ko-KR"/>
                </w:rPr>
                <w:t>1117</w:t>
              </w:r>
            </w:ins>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031D4B">
            <w:pPr>
              <w:keepNext/>
              <w:keepLines/>
              <w:widowControl w:val="0"/>
              <w:snapToGrid w:val="0"/>
              <w:spacing w:after="0"/>
              <w:jc w:val="center"/>
              <w:rPr>
                <w:ins w:id="10192" w:author="Jinwoong Park" w:date="2023-03-03T02:23:00Z"/>
                <w:rFonts w:ascii="Arial" w:hAnsi="Arial" w:cs="Arial"/>
                <w:sz w:val="18"/>
                <w:szCs w:val="18"/>
                <w:lang w:val="en-US" w:eastAsia="ko-KR"/>
              </w:rPr>
            </w:pPr>
            <w:ins w:id="10193" w:author="Jinwoong Park" w:date="2023-03-03T02:23:00Z">
              <w:r w:rsidRPr="00FA1458">
                <w:rPr>
                  <w:rFonts w:ascii="Arial" w:hAnsi="Arial" w:cs="Arial"/>
                  <w:sz w:val="18"/>
                  <w:szCs w:val="18"/>
                  <w:lang w:val="en-US" w:eastAsia="ko-KR"/>
                </w:rPr>
                <w:t>2373</w:t>
              </w:r>
            </w:ins>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031D4B">
            <w:pPr>
              <w:keepNext/>
              <w:keepLines/>
              <w:widowControl w:val="0"/>
              <w:snapToGrid w:val="0"/>
              <w:spacing w:after="0"/>
              <w:jc w:val="center"/>
              <w:rPr>
                <w:ins w:id="10194" w:author="Jinwoong Park" w:date="2023-03-03T02:23:00Z"/>
                <w:rFonts w:ascii="Arial" w:hAnsi="Arial" w:cs="Arial"/>
                <w:sz w:val="18"/>
                <w:szCs w:val="18"/>
                <w:lang w:val="en-US" w:eastAsia="ko-KR"/>
              </w:rPr>
            </w:pPr>
            <w:ins w:id="10195" w:author="Jinwoong Park" w:date="2023-03-03T02:23:00Z">
              <w:r w:rsidRPr="00FA1458">
                <w:rPr>
                  <w:rFonts w:ascii="Arial" w:hAnsi="Arial" w:cs="Arial"/>
                  <w:sz w:val="18"/>
                  <w:szCs w:val="18"/>
                  <w:lang w:val="en-US" w:eastAsia="ko-KR"/>
                </w:rPr>
                <w:t>2478</w:t>
              </w:r>
            </w:ins>
          </w:p>
        </w:tc>
      </w:tr>
      <w:tr w:rsidR="000111AB" w:rsidRPr="00812936" w14:paraId="2EC877F3" w14:textId="77777777" w:rsidTr="00031D4B">
        <w:trPr>
          <w:trHeight w:val="157"/>
          <w:ins w:id="10196"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031D4B">
            <w:pPr>
              <w:keepNext/>
              <w:keepLines/>
              <w:widowControl w:val="0"/>
              <w:spacing w:after="0"/>
              <w:rPr>
                <w:ins w:id="10197" w:author="Jinwoong Park" w:date="2023-03-03T02:23:00Z"/>
                <w:rFonts w:ascii="Arial" w:hAnsi="Arial" w:cs="Arial"/>
                <w:sz w:val="18"/>
                <w:szCs w:val="18"/>
                <w:lang w:val="en-US" w:eastAsia="ko-KR"/>
              </w:rPr>
            </w:pPr>
            <w:ins w:id="10198" w:author="Jinwoong Park" w:date="2023-03-03T02:23: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031D4B">
            <w:pPr>
              <w:keepNext/>
              <w:keepLines/>
              <w:widowControl w:val="0"/>
              <w:snapToGrid w:val="0"/>
              <w:spacing w:after="0"/>
              <w:jc w:val="center"/>
              <w:rPr>
                <w:ins w:id="10199" w:author="Jinwoong Park" w:date="2023-03-03T02:23:00Z"/>
                <w:rFonts w:ascii="Arial" w:hAnsi="Arial" w:cs="Arial"/>
                <w:sz w:val="18"/>
                <w:szCs w:val="18"/>
                <w:lang w:val="en-US" w:eastAsia="ko-KR"/>
              </w:rPr>
            </w:pPr>
            <w:ins w:id="10200" w:author="Jinwoong Park" w:date="2023-03-03T02:23:00Z">
              <w:r w:rsidRPr="00FA1458">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031D4B">
            <w:pPr>
              <w:keepNext/>
              <w:keepLines/>
              <w:widowControl w:val="0"/>
              <w:snapToGrid w:val="0"/>
              <w:spacing w:after="0"/>
              <w:jc w:val="center"/>
              <w:rPr>
                <w:ins w:id="10201" w:author="Jinwoong Park" w:date="2023-03-03T02:23:00Z"/>
                <w:rFonts w:ascii="Arial" w:hAnsi="Arial" w:cs="Arial"/>
                <w:sz w:val="18"/>
                <w:szCs w:val="18"/>
                <w:lang w:val="en-US" w:eastAsia="ko-KR"/>
              </w:rPr>
            </w:pPr>
            <w:ins w:id="10202" w:author="Jinwoong Park" w:date="2023-03-03T02:23:00Z">
              <w:r w:rsidRPr="00FA1458">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031D4B">
            <w:pPr>
              <w:keepNext/>
              <w:keepLines/>
              <w:widowControl w:val="0"/>
              <w:snapToGrid w:val="0"/>
              <w:spacing w:after="0"/>
              <w:jc w:val="center"/>
              <w:rPr>
                <w:ins w:id="10203" w:author="Jinwoong Park" w:date="2023-03-03T02:23:00Z"/>
                <w:rFonts w:ascii="Arial" w:hAnsi="Arial" w:cs="Arial"/>
                <w:sz w:val="18"/>
                <w:szCs w:val="18"/>
                <w:lang w:val="en-US" w:eastAsia="ko-KR"/>
              </w:rPr>
            </w:pPr>
            <w:ins w:id="10204" w:author="Jinwoong Park" w:date="2023-03-03T02:23:00Z">
              <w:r w:rsidRPr="00FA1458">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031D4B">
            <w:pPr>
              <w:keepNext/>
              <w:keepLines/>
              <w:widowControl w:val="0"/>
              <w:snapToGrid w:val="0"/>
              <w:spacing w:after="0"/>
              <w:jc w:val="center"/>
              <w:rPr>
                <w:ins w:id="10205" w:author="Jinwoong Park" w:date="2023-03-03T02:23:00Z"/>
                <w:rFonts w:ascii="Arial" w:hAnsi="Arial" w:cs="Arial"/>
                <w:sz w:val="18"/>
                <w:szCs w:val="18"/>
                <w:lang w:val="en-US" w:eastAsia="ko-KR"/>
              </w:rPr>
            </w:pPr>
            <w:ins w:id="10206" w:author="Jinwoong Park" w:date="2023-03-03T02:23:00Z">
              <w:r w:rsidRPr="00FA1458">
                <w:rPr>
                  <w:rFonts w:ascii="Arial" w:hAnsi="Arial" w:cs="Arial"/>
                  <w:sz w:val="18"/>
                  <w:szCs w:val="18"/>
                  <w:lang w:val="en-US" w:eastAsia="ko-KR"/>
                </w:rPr>
                <w:t>|2*fy_high – fx_low|</w:t>
              </w:r>
            </w:ins>
          </w:p>
        </w:tc>
      </w:tr>
      <w:tr w:rsidR="000111AB" w:rsidRPr="00812936" w14:paraId="21CBCC82" w14:textId="77777777" w:rsidTr="00031D4B">
        <w:trPr>
          <w:trHeight w:val="47"/>
          <w:ins w:id="10207"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031D4B">
            <w:pPr>
              <w:keepNext/>
              <w:keepLines/>
              <w:widowControl w:val="0"/>
              <w:spacing w:after="0"/>
              <w:rPr>
                <w:ins w:id="10208" w:author="Jinwoong Park" w:date="2023-03-03T02:23:00Z"/>
                <w:rFonts w:ascii="Arial" w:hAnsi="Arial" w:cs="Arial"/>
                <w:sz w:val="18"/>
                <w:szCs w:val="18"/>
                <w:lang w:val="en-US" w:eastAsia="ko-KR"/>
              </w:rPr>
            </w:pPr>
            <w:ins w:id="10209"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031D4B">
            <w:pPr>
              <w:keepNext/>
              <w:keepLines/>
              <w:widowControl w:val="0"/>
              <w:snapToGrid w:val="0"/>
              <w:spacing w:after="0"/>
              <w:jc w:val="center"/>
              <w:rPr>
                <w:ins w:id="10210" w:author="Jinwoong Park" w:date="2023-03-03T02:23:00Z"/>
                <w:rFonts w:ascii="Arial" w:hAnsi="Arial" w:cs="Arial"/>
                <w:sz w:val="18"/>
                <w:szCs w:val="18"/>
                <w:lang w:val="en-US" w:eastAsia="ko-KR"/>
              </w:rPr>
            </w:pPr>
            <w:ins w:id="10211" w:author="Jinwoong Park" w:date="2023-03-03T02:23:00Z">
              <w:r w:rsidRPr="00FA1458">
                <w:rPr>
                  <w:rFonts w:ascii="Arial" w:hAnsi="Arial" w:cs="Arial"/>
                  <w:sz w:val="18"/>
                  <w:szCs w:val="18"/>
                  <w:lang w:val="en-US" w:eastAsia="ko-KR"/>
                </w:rPr>
                <w:t>2722</w:t>
              </w:r>
            </w:ins>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031D4B">
            <w:pPr>
              <w:keepNext/>
              <w:keepLines/>
              <w:widowControl w:val="0"/>
              <w:snapToGrid w:val="0"/>
              <w:spacing w:after="0"/>
              <w:jc w:val="center"/>
              <w:rPr>
                <w:ins w:id="10212" w:author="Jinwoong Park" w:date="2023-03-03T02:23:00Z"/>
                <w:rFonts w:ascii="Arial" w:hAnsi="Arial" w:cs="Arial"/>
                <w:sz w:val="18"/>
                <w:szCs w:val="18"/>
                <w:lang w:val="en-US" w:eastAsia="ko-KR"/>
              </w:rPr>
            </w:pPr>
            <w:ins w:id="10213" w:author="Jinwoong Park" w:date="2023-03-03T02:23:00Z">
              <w:r w:rsidRPr="00FA1458">
                <w:rPr>
                  <w:rFonts w:ascii="Arial" w:hAnsi="Arial" w:cs="Arial"/>
                  <w:sz w:val="18"/>
                  <w:szCs w:val="18"/>
                  <w:lang w:val="en-US" w:eastAsia="ko-KR"/>
                </w:rPr>
                <w:t>2897</w:t>
              </w:r>
            </w:ins>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031D4B">
            <w:pPr>
              <w:keepNext/>
              <w:keepLines/>
              <w:widowControl w:val="0"/>
              <w:snapToGrid w:val="0"/>
              <w:spacing w:after="0"/>
              <w:jc w:val="center"/>
              <w:rPr>
                <w:ins w:id="10214" w:author="Jinwoong Park" w:date="2023-03-03T02:23:00Z"/>
                <w:rFonts w:ascii="Arial" w:hAnsi="Arial" w:cs="Arial"/>
                <w:sz w:val="18"/>
                <w:szCs w:val="18"/>
                <w:lang w:val="en-US" w:eastAsia="ko-KR"/>
              </w:rPr>
            </w:pPr>
            <w:ins w:id="10215" w:author="Jinwoong Park" w:date="2023-03-03T02:23:00Z">
              <w:r w:rsidRPr="00FA1458">
                <w:rPr>
                  <w:rFonts w:ascii="Arial" w:hAnsi="Arial" w:cs="Arial"/>
                  <w:sz w:val="18"/>
                  <w:szCs w:val="18"/>
                  <w:lang w:val="en-US" w:eastAsia="ko-KR"/>
                </w:rPr>
                <w:t>454</w:t>
              </w:r>
            </w:ins>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031D4B">
            <w:pPr>
              <w:keepNext/>
              <w:keepLines/>
              <w:widowControl w:val="0"/>
              <w:snapToGrid w:val="0"/>
              <w:spacing w:after="0"/>
              <w:jc w:val="center"/>
              <w:rPr>
                <w:ins w:id="10216" w:author="Jinwoong Park" w:date="2023-03-03T02:23:00Z"/>
                <w:rFonts w:ascii="Arial" w:hAnsi="Arial" w:cs="Arial"/>
                <w:sz w:val="18"/>
                <w:szCs w:val="18"/>
                <w:lang w:val="en-US" w:eastAsia="ko-KR"/>
              </w:rPr>
            </w:pPr>
            <w:ins w:id="10217" w:author="Jinwoong Park" w:date="2023-03-03T02:23:00Z">
              <w:r w:rsidRPr="00FA1458">
                <w:rPr>
                  <w:rFonts w:ascii="Arial" w:hAnsi="Arial" w:cs="Arial"/>
                  <w:sz w:val="18"/>
                  <w:szCs w:val="18"/>
                  <w:lang w:val="en-US" w:eastAsia="ko-KR"/>
                </w:rPr>
                <w:t>314</w:t>
              </w:r>
            </w:ins>
          </w:p>
        </w:tc>
      </w:tr>
      <w:tr w:rsidR="000111AB" w:rsidRPr="00812936" w14:paraId="600C524F" w14:textId="77777777" w:rsidTr="00031D4B">
        <w:trPr>
          <w:trHeight w:val="155"/>
          <w:ins w:id="10218"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031D4B">
            <w:pPr>
              <w:keepNext/>
              <w:keepLines/>
              <w:widowControl w:val="0"/>
              <w:spacing w:after="0"/>
              <w:rPr>
                <w:ins w:id="10219" w:author="Jinwoong Park" w:date="2023-03-03T02:23:00Z"/>
                <w:rFonts w:ascii="Arial" w:hAnsi="Arial" w:cs="Arial"/>
                <w:sz w:val="18"/>
                <w:szCs w:val="18"/>
                <w:lang w:val="en-US" w:eastAsia="ko-KR"/>
              </w:rPr>
            </w:pPr>
            <w:ins w:id="10220" w:author="Jinwoong Park" w:date="2023-03-03T02:23: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031D4B">
            <w:pPr>
              <w:keepNext/>
              <w:keepLines/>
              <w:widowControl w:val="0"/>
              <w:snapToGrid w:val="0"/>
              <w:spacing w:after="0"/>
              <w:jc w:val="center"/>
              <w:rPr>
                <w:ins w:id="10221" w:author="Jinwoong Park" w:date="2023-03-03T02:23:00Z"/>
                <w:rFonts w:ascii="Arial" w:hAnsi="Arial" w:cs="Arial"/>
                <w:sz w:val="18"/>
                <w:szCs w:val="18"/>
                <w:lang w:val="en-US" w:eastAsia="ko-KR"/>
              </w:rPr>
            </w:pPr>
            <w:ins w:id="10222" w:author="Jinwoong Park" w:date="2023-03-03T02:23:00Z">
              <w:r w:rsidRPr="00FA1458">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031D4B">
            <w:pPr>
              <w:keepNext/>
              <w:keepLines/>
              <w:widowControl w:val="0"/>
              <w:snapToGrid w:val="0"/>
              <w:spacing w:after="0"/>
              <w:jc w:val="center"/>
              <w:rPr>
                <w:ins w:id="10223" w:author="Jinwoong Park" w:date="2023-03-03T02:23:00Z"/>
                <w:rFonts w:ascii="Arial" w:hAnsi="Arial" w:cs="Arial"/>
                <w:sz w:val="18"/>
                <w:szCs w:val="18"/>
                <w:lang w:val="en-US" w:eastAsia="ko-KR"/>
              </w:rPr>
            </w:pPr>
            <w:ins w:id="10224" w:author="Jinwoong Park" w:date="2023-03-03T02:23:00Z">
              <w:r w:rsidRPr="00FA1458">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031D4B">
            <w:pPr>
              <w:keepNext/>
              <w:keepLines/>
              <w:widowControl w:val="0"/>
              <w:snapToGrid w:val="0"/>
              <w:spacing w:after="0"/>
              <w:jc w:val="center"/>
              <w:rPr>
                <w:ins w:id="10225" w:author="Jinwoong Park" w:date="2023-03-03T02:23:00Z"/>
                <w:rFonts w:ascii="Arial" w:hAnsi="Arial" w:cs="Arial"/>
                <w:sz w:val="18"/>
                <w:szCs w:val="18"/>
                <w:lang w:val="en-US" w:eastAsia="ko-KR"/>
              </w:rPr>
            </w:pPr>
            <w:ins w:id="10226" w:author="Jinwoong Park" w:date="2023-03-03T02:23:00Z">
              <w:r w:rsidRPr="00FA1458">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031D4B">
            <w:pPr>
              <w:keepNext/>
              <w:keepLines/>
              <w:widowControl w:val="0"/>
              <w:snapToGrid w:val="0"/>
              <w:spacing w:after="0"/>
              <w:jc w:val="center"/>
              <w:rPr>
                <w:ins w:id="10227" w:author="Jinwoong Park" w:date="2023-03-03T02:23:00Z"/>
                <w:rFonts w:ascii="Arial" w:hAnsi="Arial" w:cs="Arial"/>
                <w:sz w:val="18"/>
                <w:szCs w:val="18"/>
                <w:lang w:val="en-US" w:eastAsia="ko-KR"/>
              </w:rPr>
            </w:pPr>
            <w:ins w:id="10228" w:author="Jinwoong Park" w:date="2023-03-03T02:23:00Z">
              <w:r w:rsidRPr="00FA1458">
                <w:rPr>
                  <w:rFonts w:ascii="Arial" w:hAnsi="Arial" w:cs="Arial"/>
                  <w:sz w:val="18"/>
                  <w:szCs w:val="18"/>
                  <w:lang w:val="en-US" w:eastAsia="ko-KR"/>
                </w:rPr>
                <w:t>|2*fy_high + fx_high|</w:t>
              </w:r>
            </w:ins>
          </w:p>
        </w:tc>
      </w:tr>
      <w:tr w:rsidR="000111AB" w:rsidRPr="00812936" w14:paraId="24E51613" w14:textId="77777777" w:rsidTr="00031D4B">
        <w:trPr>
          <w:trHeight w:val="47"/>
          <w:ins w:id="10229"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031D4B">
            <w:pPr>
              <w:keepNext/>
              <w:keepLines/>
              <w:widowControl w:val="0"/>
              <w:spacing w:after="0"/>
              <w:rPr>
                <w:ins w:id="10230" w:author="Jinwoong Park" w:date="2023-03-03T02:23:00Z"/>
                <w:rFonts w:ascii="Arial" w:hAnsi="Arial" w:cs="Arial"/>
                <w:sz w:val="18"/>
                <w:szCs w:val="18"/>
                <w:lang w:val="en-US" w:eastAsia="ko-KR"/>
              </w:rPr>
            </w:pPr>
            <w:ins w:id="10231"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031D4B">
            <w:pPr>
              <w:keepNext/>
              <w:keepLines/>
              <w:widowControl w:val="0"/>
              <w:snapToGrid w:val="0"/>
              <w:spacing w:after="0"/>
              <w:jc w:val="center"/>
              <w:rPr>
                <w:ins w:id="10232" w:author="Jinwoong Park" w:date="2023-03-03T02:23:00Z"/>
                <w:rFonts w:ascii="Arial" w:hAnsi="Arial" w:cs="Arial"/>
                <w:sz w:val="18"/>
                <w:szCs w:val="18"/>
                <w:lang w:val="en-US" w:eastAsia="ko-KR"/>
              </w:rPr>
            </w:pPr>
            <w:ins w:id="10233" w:author="Jinwoong Park" w:date="2023-03-03T02:23:00Z">
              <w:r w:rsidRPr="00FA1458">
                <w:rPr>
                  <w:rFonts w:ascii="Arial" w:hAnsi="Arial" w:cs="Arial"/>
                  <w:sz w:val="18"/>
                  <w:szCs w:val="18"/>
                  <w:lang w:val="en-US" w:eastAsia="ko-KR"/>
                </w:rPr>
                <w:t>4083</w:t>
              </w:r>
            </w:ins>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031D4B">
            <w:pPr>
              <w:keepNext/>
              <w:keepLines/>
              <w:widowControl w:val="0"/>
              <w:snapToGrid w:val="0"/>
              <w:spacing w:after="0"/>
              <w:jc w:val="center"/>
              <w:rPr>
                <w:ins w:id="10234" w:author="Jinwoong Park" w:date="2023-03-03T02:23:00Z"/>
                <w:rFonts w:ascii="Arial" w:hAnsi="Arial" w:cs="Arial"/>
                <w:sz w:val="18"/>
                <w:szCs w:val="18"/>
                <w:lang w:val="en-US" w:eastAsia="ko-KR"/>
              </w:rPr>
            </w:pPr>
            <w:ins w:id="10235" w:author="Jinwoong Park" w:date="2023-03-03T02:23:00Z">
              <w:r w:rsidRPr="00FA1458">
                <w:rPr>
                  <w:rFonts w:ascii="Arial" w:hAnsi="Arial" w:cs="Arial"/>
                  <w:sz w:val="18"/>
                  <w:szCs w:val="18"/>
                  <w:lang w:val="en-US" w:eastAsia="ko-KR"/>
                </w:rPr>
                <w:t>4258</w:t>
              </w:r>
            </w:ins>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031D4B">
            <w:pPr>
              <w:keepNext/>
              <w:keepLines/>
              <w:widowControl w:val="0"/>
              <w:snapToGrid w:val="0"/>
              <w:spacing w:after="0"/>
              <w:jc w:val="center"/>
              <w:rPr>
                <w:ins w:id="10236" w:author="Jinwoong Park" w:date="2023-03-03T02:23:00Z"/>
                <w:rFonts w:ascii="Arial" w:hAnsi="Arial" w:cs="Arial"/>
                <w:sz w:val="18"/>
                <w:szCs w:val="18"/>
                <w:lang w:val="en-US" w:eastAsia="ko-KR"/>
              </w:rPr>
            </w:pPr>
            <w:ins w:id="10237" w:author="Jinwoong Park" w:date="2023-03-03T02:23:00Z">
              <w:r w:rsidRPr="00FA1458">
                <w:rPr>
                  <w:rFonts w:ascii="Arial" w:hAnsi="Arial" w:cs="Arial"/>
                  <w:sz w:val="18"/>
                  <w:szCs w:val="18"/>
                  <w:lang w:val="en-US" w:eastAsia="ko-KR"/>
                </w:rPr>
                <w:t>3036</w:t>
              </w:r>
            </w:ins>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031D4B">
            <w:pPr>
              <w:keepNext/>
              <w:keepLines/>
              <w:widowControl w:val="0"/>
              <w:snapToGrid w:val="0"/>
              <w:spacing w:after="0"/>
              <w:jc w:val="center"/>
              <w:rPr>
                <w:ins w:id="10238" w:author="Jinwoong Park" w:date="2023-03-03T02:23:00Z"/>
                <w:rFonts w:ascii="Arial" w:hAnsi="Arial" w:cs="Arial"/>
                <w:sz w:val="18"/>
                <w:szCs w:val="18"/>
                <w:lang w:val="en-US" w:eastAsia="ko-KR"/>
              </w:rPr>
            </w:pPr>
            <w:ins w:id="10239" w:author="Jinwoong Park" w:date="2023-03-03T02:23:00Z">
              <w:r w:rsidRPr="00FA1458">
                <w:rPr>
                  <w:rFonts w:ascii="Arial" w:hAnsi="Arial" w:cs="Arial"/>
                  <w:sz w:val="18"/>
                  <w:szCs w:val="18"/>
                  <w:lang w:val="en-US" w:eastAsia="ko-KR"/>
                </w:rPr>
                <w:t>3176</w:t>
              </w:r>
            </w:ins>
          </w:p>
        </w:tc>
      </w:tr>
      <w:tr w:rsidR="000111AB" w:rsidRPr="00812936" w14:paraId="714834DA" w14:textId="77777777" w:rsidTr="00031D4B">
        <w:trPr>
          <w:trHeight w:val="241"/>
          <w:ins w:id="10240"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031D4B">
            <w:pPr>
              <w:keepNext/>
              <w:keepLines/>
              <w:widowControl w:val="0"/>
              <w:spacing w:after="0"/>
              <w:rPr>
                <w:ins w:id="10241" w:author="Jinwoong Park" w:date="2023-03-03T02:23:00Z"/>
                <w:rFonts w:ascii="Arial" w:hAnsi="Arial" w:cs="Arial"/>
                <w:sz w:val="18"/>
                <w:szCs w:val="18"/>
                <w:lang w:val="en-US" w:eastAsia="ko-KR"/>
              </w:rPr>
            </w:pPr>
            <w:ins w:id="10242" w:author="Jinwoong Park" w:date="2023-03-03T02:2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031D4B">
            <w:pPr>
              <w:keepNext/>
              <w:keepLines/>
              <w:widowControl w:val="0"/>
              <w:snapToGrid w:val="0"/>
              <w:spacing w:after="0"/>
              <w:jc w:val="center"/>
              <w:rPr>
                <w:ins w:id="10243" w:author="Jinwoong Park" w:date="2023-03-03T02:23:00Z"/>
                <w:rFonts w:ascii="Arial" w:hAnsi="Arial" w:cs="Arial"/>
                <w:sz w:val="18"/>
                <w:szCs w:val="18"/>
                <w:lang w:val="en-US" w:eastAsia="ko-KR"/>
              </w:rPr>
            </w:pPr>
            <w:ins w:id="10244" w:author="Jinwoong Park" w:date="2023-03-03T02:23:00Z">
              <w:r w:rsidRPr="00FA1458">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031D4B">
            <w:pPr>
              <w:keepNext/>
              <w:keepLines/>
              <w:widowControl w:val="0"/>
              <w:snapToGrid w:val="0"/>
              <w:spacing w:after="0"/>
              <w:jc w:val="center"/>
              <w:rPr>
                <w:ins w:id="10245" w:author="Jinwoong Park" w:date="2023-03-03T02:23:00Z"/>
                <w:rFonts w:ascii="Arial" w:hAnsi="Arial" w:cs="Arial"/>
                <w:sz w:val="18"/>
                <w:szCs w:val="18"/>
                <w:lang w:val="en-US" w:eastAsia="ko-KR"/>
              </w:rPr>
            </w:pPr>
            <w:ins w:id="10246" w:author="Jinwoong Park" w:date="2023-03-03T02:23:00Z">
              <w:r w:rsidRPr="00FA1458">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031D4B">
            <w:pPr>
              <w:keepNext/>
              <w:keepLines/>
              <w:widowControl w:val="0"/>
              <w:snapToGrid w:val="0"/>
              <w:spacing w:after="0"/>
              <w:jc w:val="center"/>
              <w:rPr>
                <w:ins w:id="10247" w:author="Jinwoong Park" w:date="2023-03-03T02:23:00Z"/>
                <w:rFonts w:ascii="Arial" w:hAnsi="Arial" w:cs="Arial"/>
                <w:sz w:val="18"/>
                <w:szCs w:val="18"/>
                <w:lang w:val="en-US" w:eastAsia="ko-KR"/>
              </w:rPr>
            </w:pPr>
            <w:ins w:id="10248" w:author="Jinwoong Park" w:date="2023-03-03T02:23:00Z">
              <w:r w:rsidRPr="00FA1458">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031D4B">
            <w:pPr>
              <w:keepNext/>
              <w:keepLines/>
              <w:widowControl w:val="0"/>
              <w:snapToGrid w:val="0"/>
              <w:spacing w:after="0"/>
              <w:jc w:val="center"/>
              <w:rPr>
                <w:ins w:id="10249" w:author="Jinwoong Park" w:date="2023-03-03T02:23:00Z"/>
                <w:rFonts w:ascii="Arial" w:hAnsi="Arial" w:cs="Arial"/>
                <w:sz w:val="18"/>
                <w:szCs w:val="18"/>
                <w:lang w:val="en-US" w:eastAsia="ko-KR"/>
              </w:rPr>
            </w:pPr>
            <w:ins w:id="10250" w:author="Jinwoong Park" w:date="2023-03-03T02:23:00Z">
              <w:r w:rsidRPr="00FA1458">
                <w:rPr>
                  <w:rFonts w:ascii="Arial" w:hAnsi="Arial" w:cs="Arial"/>
                  <w:sz w:val="18"/>
                  <w:szCs w:val="18"/>
                  <w:lang w:val="en-US" w:eastAsia="ko-KR"/>
                </w:rPr>
                <w:t>|2*fx_high +2* fy_high|</w:t>
              </w:r>
            </w:ins>
          </w:p>
        </w:tc>
      </w:tr>
      <w:tr w:rsidR="000111AB" w:rsidRPr="00812936" w14:paraId="6D5A6F3C" w14:textId="77777777" w:rsidTr="00031D4B">
        <w:trPr>
          <w:trHeight w:val="47"/>
          <w:ins w:id="10251"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031D4B">
            <w:pPr>
              <w:keepNext/>
              <w:keepLines/>
              <w:widowControl w:val="0"/>
              <w:spacing w:after="0"/>
              <w:rPr>
                <w:ins w:id="10252" w:author="Jinwoong Park" w:date="2023-03-03T02:23:00Z"/>
                <w:rFonts w:ascii="Arial" w:hAnsi="Arial" w:cs="Arial"/>
                <w:sz w:val="18"/>
                <w:szCs w:val="18"/>
                <w:lang w:val="en-US" w:eastAsia="ko-KR"/>
              </w:rPr>
            </w:pPr>
            <w:ins w:id="10253"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031D4B">
            <w:pPr>
              <w:keepNext/>
              <w:keepLines/>
              <w:widowControl w:val="0"/>
              <w:snapToGrid w:val="0"/>
              <w:spacing w:after="0"/>
              <w:jc w:val="center"/>
              <w:rPr>
                <w:ins w:id="10254" w:author="Jinwoong Park" w:date="2023-03-03T02:23:00Z"/>
                <w:rFonts w:ascii="Arial" w:hAnsi="Arial" w:cs="Arial"/>
                <w:sz w:val="18"/>
                <w:szCs w:val="18"/>
                <w:lang w:val="en-US" w:eastAsia="ko-KR"/>
              </w:rPr>
            </w:pPr>
            <w:ins w:id="10255" w:author="Jinwoong Park" w:date="2023-03-03T02:23:00Z">
              <w:r w:rsidRPr="00FA1458">
                <w:rPr>
                  <w:rFonts w:ascii="Arial" w:hAnsi="Arial" w:cs="Arial"/>
                  <w:sz w:val="18"/>
                  <w:szCs w:val="18"/>
                  <w:lang w:val="en-US" w:eastAsia="ko-KR"/>
                </w:rPr>
                <w:t>2024</w:t>
              </w:r>
            </w:ins>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031D4B">
            <w:pPr>
              <w:keepNext/>
              <w:keepLines/>
              <w:widowControl w:val="0"/>
              <w:snapToGrid w:val="0"/>
              <w:spacing w:after="0"/>
              <w:jc w:val="center"/>
              <w:rPr>
                <w:ins w:id="10256" w:author="Jinwoong Park" w:date="2023-03-03T02:23:00Z"/>
                <w:rFonts w:ascii="Arial" w:hAnsi="Arial" w:cs="Arial"/>
                <w:sz w:val="18"/>
                <w:szCs w:val="18"/>
                <w:lang w:val="en-US" w:eastAsia="ko-KR"/>
              </w:rPr>
            </w:pPr>
            <w:ins w:id="10257" w:author="Jinwoong Park" w:date="2023-03-03T02:23:00Z">
              <w:r w:rsidRPr="00FA1458">
                <w:rPr>
                  <w:rFonts w:ascii="Arial" w:hAnsi="Arial" w:cs="Arial"/>
                  <w:sz w:val="18"/>
                  <w:szCs w:val="18"/>
                  <w:lang w:val="en-US" w:eastAsia="ko-KR"/>
                </w:rPr>
                <w:t>2234</w:t>
              </w:r>
            </w:ins>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031D4B">
            <w:pPr>
              <w:keepNext/>
              <w:keepLines/>
              <w:widowControl w:val="0"/>
              <w:snapToGrid w:val="0"/>
              <w:spacing w:after="0"/>
              <w:jc w:val="center"/>
              <w:rPr>
                <w:ins w:id="10258" w:author="Jinwoong Park" w:date="2023-03-03T02:23:00Z"/>
                <w:rFonts w:ascii="Arial" w:hAnsi="Arial" w:cs="Arial"/>
                <w:sz w:val="18"/>
                <w:szCs w:val="18"/>
                <w:lang w:val="en-US" w:eastAsia="ko-KR"/>
              </w:rPr>
            </w:pPr>
            <w:ins w:id="10259" w:author="Jinwoong Park" w:date="2023-03-03T02:23:00Z">
              <w:r w:rsidRPr="00FA1458">
                <w:rPr>
                  <w:rFonts w:ascii="Arial" w:hAnsi="Arial" w:cs="Arial"/>
                  <w:sz w:val="18"/>
                  <w:szCs w:val="18"/>
                  <w:lang w:val="en-US" w:eastAsia="ko-KR"/>
                </w:rPr>
                <w:t>4746</w:t>
              </w:r>
            </w:ins>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031D4B">
            <w:pPr>
              <w:keepNext/>
              <w:keepLines/>
              <w:widowControl w:val="0"/>
              <w:snapToGrid w:val="0"/>
              <w:spacing w:after="0"/>
              <w:jc w:val="center"/>
              <w:rPr>
                <w:ins w:id="10260" w:author="Jinwoong Park" w:date="2023-03-03T02:23:00Z"/>
                <w:rFonts w:ascii="Arial" w:hAnsi="Arial" w:cs="Arial"/>
                <w:sz w:val="18"/>
                <w:szCs w:val="18"/>
                <w:lang w:val="en-US" w:eastAsia="ko-KR"/>
              </w:rPr>
            </w:pPr>
            <w:ins w:id="10261" w:author="Jinwoong Park" w:date="2023-03-03T02:23:00Z">
              <w:r w:rsidRPr="00FA1458">
                <w:rPr>
                  <w:rFonts w:ascii="Arial" w:hAnsi="Arial" w:cs="Arial"/>
                  <w:sz w:val="18"/>
                  <w:szCs w:val="18"/>
                  <w:lang w:val="en-US" w:eastAsia="ko-KR"/>
                </w:rPr>
                <w:t>4956</w:t>
              </w:r>
            </w:ins>
          </w:p>
        </w:tc>
      </w:tr>
      <w:tr w:rsidR="000111AB" w:rsidRPr="00812936" w14:paraId="6FF95E11" w14:textId="77777777" w:rsidTr="00031D4B">
        <w:trPr>
          <w:trHeight w:val="151"/>
          <w:ins w:id="10262"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031D4B">
            <w:pPr>
              <w:keepNext/>
              <w:keepLines/>
              <w:widowControl w:val="0"/>
              <w:spacing w:after="0"/>
              <w:rPr>
                <w:ins w:id="10263" w:author="Jinwoong Park" w:date="2023-03-03T02:23:00Z"/>
                <w:rFonts w:ascii="Arial" w:hAnsi="Arial" w:cs="Arial"/>
                <w:sz w:val="18"/>
                <w:szCs w:val="18"/>
                <w:lang w:val="en-US" w:eastAsia="ko-KR"/>
              </w:rPr>
            </w:pPr>
            <w:ins w:id="10264" w:author="Jinwoong Park" w:date="2023-03-03T02:2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031D4B">
            <w:pPr>
              <w:keepNext/>
              <w:keepLines/>
              <w:widowControl w:val="0"/>
              <w:snapToGrid w:val="0"/>
              <w:spacing w:after="0"/>
              <w:jc w:val="center"/>
              <w:rPr>
                <w:ins w:id="10265" w:author="Jinwoong Park" w:date="2023-03-03T02:23:00Z"/>
                <w:rFonts w:ascii="Arial" w:hAnsi="Arial" w:cs="Arial"/>
                <w:sz w:val="18"/>
                <w:szCs w:val="18"/>
                <w:lang w:val="en-US" w:eastAsia="ko-KR"/>
              </w:rPr>
            </w:pPr>
            <w:ins w:id="10266" w:author="Jinwoong Park" w:date="2023-03-03T02:23:00Z">
              <w:r w:rsidRPr="00FA1458">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031D4B">
            <w:pPr>
              <w:keepNext/>
              <w:keepLines/>
              <w:widowControl w:val="0"/>
              <w:snapToGrid w:val="0"/>
              <w:spacing w:after="0"/>
              <w:jc w:val="center"/>
              <w:rPr>
                <w:ins w:id="10267" w:author="Jinwoong Park" w:date="2023-03-03T02:23:00Z"/>
                <w:rFonts w:ascii="Arial" w:hAnsi="Arial" w:cs="Arial"/>
                <w:sz w:val="18"/>
                <w:szCs w:val="18"/>
                <w:lang w:val="en-US" w:eastAsia="ko-KR"/>
              </w:rPr>
            </w:pPr>
            <w:ins w:id="10268" w:author="Jinwoong Park" w:date="2023-03-03T02:23:00Z">
              <w:r w:rsidRPr="00FA1458">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031D4B">
            <w:pPr>
              <w:keepNext/>
              <w:keepLines/>
              <w:widowControl w:val="0"/>
              <w:snapToGrid w:val="0"/>
              <w:spacing w:after="0"/>
              <w:jc w:val="center"/>
              <w:rPr>
                <w:ins w:id="10269" w:author="Jinwoong Park" w:date="2023-03-03T02:23:00Z"/>
                <w:rFonts w:ascii="Arial" w:hAnsi="Arial" w:cs="Arial"/>
                <w:sz w:val="18"/>
                <w:szCs w:val="18"/>
                <w:lang w:val="en-US" w:eastAsia="ko-KR"/>
              </w:rPr>
            </w:pPr>
            <w:ins w:id="10270" w:author="Jinwoong Park" w:date="2023-03-03T02:23:00Z">
              <w:r w:rsidRPr="00FA1458">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031D4B">
            <w:pPr>
              <w:keepNext/>
              <w:keepLines/>
              <w:widowControl w:val="0"/>
              <w:snapToGrid w:val="0"/>
              <w:spacing w:after="0"/>
              <w:jc w:val="center"/>
              <w:rPr>
                <w:ins w:id="10271" w:author="Jinwoong Park" w:date="2023-03-03T02:23:00Z"/>
                <w:rFonts w:ascii="Arial" w:hAnsi="Arial" w:cs="Arial"/>
                <w:sz w:val="18"/>
                <w:szCs w:val="18"/>
                <w:lang w:val="en-US" w:eastAsia="ko-KR"/>
              </w:rPr>
            </w:pPr>
            <w:ins w:id="10272" w:author="Jinwoong Park" w:date="2023-03-03T02:23:00Z">
              <w:r w:rsidRPr="00FA1458">
                <w:rPr>
                  <w:rFonts w:ascii="Arial" w:hAnsi="Arial" w:cs="Arial"/>
                  <w:sz w:val="18"/>
                  <w:szCs w:val="18"/>
                  <w:lang w:val="en-US" w:eastAsia="ko-KR"/>
                </w:rPr>
                <w:t>|3*fy_high – 1*fx_low|</w:t>
              </w:r>
            </w:ins>
          </w:p>
        </w:tc>
      </w:tr>
      <w:tr w:rsidR="000111AB" w:rsidRPr="00812936" w14:paraId="176C63DE" w14:textId="77777777" w:rsidTr="00031D4B">
        <w:trPr>
          <w:trHeight w:val="158"/>
          <w:ins w:id="10273"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031D4B">
            <w:pPr>
              <w:keepNext/>
              <w:keepLines/>
              <w:widowControl w:val="0"/>
              <w:spacing w:after="0"/>
              <w:rPr>
                <w:ins w:id="10274" w:author="Jinwoong Park" w:date="2023-03-03T02:23:00Z"/>
                <w:rFonts w:ascii="Arial" w:hAnsi="Arial" w:cs="Arial"/>
                <w:sz w:val="18"/>
                <w:szCs w:val="18"/>
                <w:lang w:val="en-US" w:eastAsia="ko-KR"/>
              </w:rPr>
            </w:pPr>
            <w:ins w:id="10275"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031D4B">
            <w:pPr>
              <w:keepNext/>
              <w:keepLines/>
              <w:widowControl w:val="0"/>
              <w:snapToGrid w:val="0"/>
              <w:spacing w:after="0"/>
              <w:jc w:val="center"/>
              <w:rPr>
                <w:ins w:id="10276" w:author="Jinwoong Park" w:date="2023-03-03T02:23:00Z"/>
                <w:rFonts w:ascii="Arial" w:hAnsi="Arial" w:cs="Arial"/>
                <w:sz w:val="18"/>
                <w:szCs w:val="18"/>
                <w:lang w:val="en-US" w:eastAsia="ko-KR"/>
              </w:rPr>
            </w:pPr>
            <w:ins w:id="10277" w:author="Jinwoong Park" w:date="2023-03-03T02:23:00Z">
              <w:r w:rsidRPr="00FA1458">
                <w:rPr>
                  <w:rFonts w:ascii="Arial" w:hAnsi="Arial" w:cs="Arial"/>
                  <w:sz w:val="18"/>
                  <w:szCs w:val="18"/>
                  <w:lang w:val="en-US" w:eastAsia="ko-KR"/>
                </w:rPr>
                <w:t>4432</w:t>
              </w:r>
            </w:ins>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031D4B">
            <w:pPr>
              <w:keepNext/>
              <w:keepLines/>
              <w:widowControl w:val="0"/>
              <w:snapToGrid w:val="0"/>
              <w:spacing w:after="0"/>
              <w:jc w:val="center"/>
              <w:rPr>
                <w:ins w:id="10278" w:author="Jinwoong Park" w:date="2023-03-03T02:23:00Z"/>
                <w:rFonts w:ascii="Arial" w:hAnsi="Arial" w:cs="Arial"/>
                <w:sz w:val="18"/>
                <w:szCs w:val="18"/>
                <w:lang w:val="en-US" w:eastAsia="ko-KR"/>
              </w:rPr>
            </w:pPr>
            <w:ins w:id="10279" w:author="Jinwoong Park" w:date="2023-03-03T02:23:00Z">
              <w:r w:rsidRPr="00FA1458">
                <w:rPr>
                  <w:rFonts w:ascii="Arial" w:hAnsi="Arial" w:cs="Arial"/>
                  <w:sz w:val="18"/>
                  <w:szCs w:val="18"/>
                  <w:lang w:val="en-US" w:eastAsia="ko-KR"/>
                </w:rPr>
                <w:t>4677</w:t>
              </w:r>
            </w:ins>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031D4B">
            <w:pPr>
              <w:keepNext/>
              <w:keepLines/>
              <w:widowControl w:val="0"/>
              <w:snapToGrid w:val="0"/>
              <w:spacing w:after="0"/>
              <w:jc w:val="center"/>
              <w:rPr>
                <w:ins w:id="10280" w:author="Jinwoong Park" w:date="2023-03-03T02:23:00Z"/>
                <w:rFonts w:ascii="Arial" w:hAnsi="Arial" w:cs="Arial"/>
                <w:sz w:val="18"/>
                <w:szCs w:val="18"/>
                <w:lang w:val="en-US" w:eastAsia="ko-KR"/>
              </w:rPr>
            </w:pPr>
            <w:ins w:id="10281" w:author="Jinwoong Park" w:date="2023-03-03T02:23:00Z">
              <w:r w:rsidRPr="00FA1458">
                <w:rPr>
                  <w:rFonts w:ascii="Arial" w:hAnsi="Arial" w:cs="Arial"/>
                  <w:sz w:val="18"/>
                  <w:szCs w:val="18"/>
                  <w:lang w:val="en-US" w:eastAsia="ko-KR"/>
                </w:rPr>
                <w:t>209</w:t>
              </w:r>
            </w:ins>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031D4B">
            <w:pPr>
              <w:keepNext/>
              <w:keepLines/>
              <w:widowControl w:val="0"/>
              <w:snapToGrid w:val="0"/>
              <w:spacing w:after="0"/>
              <w:jc w:val="center"/>
              <w:rPr>
                <w:ins w:id="10282" w:author="Jinwoong Park" w:date="2023-03-03T02:23:00Z"/>
                <w:rFonts w:ascii="Arial" w:hAnsi="Arial" w:cs="Arial"/>
                <w:sz w:val="18"/>
                <w:szCs w:val="18"/>
                <w:lang w:val="en-US" w:eastAsia="ko-KR"/>
              </w:rPr>
            </w:pPr>
            <w:ins w:id="10283" w:author="Jinwoong Park" w:date="2023-03-03T02:23:00Z">
              <w:r w:rsidRPr="00FA1458">
                <w:rPr>
                  <w:rFonts w:ascii="Arial" w:hAnsi="Arial" w:cs="Arial"/>
                  <w:sz w:val="18"/>
                  <w:szCs w:val="18"/>
                  <w:lang w:val="en-US" w:eastAsia="ko-KR"/>
                </w:rPr>
                <w:t>384</w:t>
              </w:r>
            </w:ins>
          </w:p>
        </w:tc>
      </w:tr>
      <w:tr w:rsidR="000111AB" w:rsidRPr="00812936" w14:paraId="790FA0DC" w14:textId="77777777" w:rsidTr="00031D4B">
        <w:trPr>
          <w:trHeight w:val="163"/>
          <w:ins w:id="10284"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031D4B">
            <w:pPr>
              <w:keepNext/>
              <w:keepLines/>
              <w:widowControl w:val="0"/>
              <w:spacing w:after="0"/>
              <w:rPr>
                <w:ins w:id="10285" w:author="Jinwoong Park" w:date="2023-03-03T02:23:00Z"/>
                <w:rFonts w:ascii="Arial" w:hAnsi="Arial" w:cs="Arial"/>
                <w:sz w:val="18"/>
                <w:szCs w:val="18"/>
                <w:lang w:val="en-US" w:eastAsia="ko-KR"/>
              </w:rPr>
            </w:pPr>
            <w:ins w:id="10286" w:author="Jinwoong Park" w:date="2023-03-03T02:2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031D4B">
            <w:pPr>
              <w:keepNext/>
              <w:keepLines/>
              <w:widowControl w:val="0"/>
              <w:snapToGrid w:val="0"/>
              <w:spacing w:after="0"/>
              <w:jc w:val="center"/>
              <w:rPr>
                <w:ins w:id="10287" w:author="Jinwoong Park" w:date="2023-03-03T02:23:00Z"/>
                <w:rFonts w:ascii="Arial" w:hAnsi="Arial" w:cs="Arial"/>
                <w:sz w:val="18"/>
                <w:szCs w:val="18"/>
                <w:lang w:val="en-US" w:eastAsia="ko-KR"/>
              </w:rPr>
            </w:pPr>
            <w:ins w:id="10288" w:author="Jinwoong Park" w:date="2023-03-03T02:23:00Z">
              <w:r w:rsidRPr="00FA1458">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031D4B">
            <w:pPr>
              <w:keepNext/>
              <w:keepLines/>
              <w:widowControl w:val="0"/>
              <w:snapToGrid w:val="0"/>
              <w:spacing w:after="0"/>
              <w:jc w:val="center"/>
              <w:rPr>
                <w:ins w:id="10289" w:author="Jinwoong Park" w:date="2023-03-03T02:23:00Z"/>
                <w:rFonts w:ascii="Arial" w:hAnsi="Arial" w:cs="Arial"/>
                <w:sz w:val="18"/>
                <w:szCs w:val="18"/>
                <w:lang w:val="en-US" w:eastAsia="ko-KR"/>
              </w:rPr>
            </w:pPr>
            <w:ins w:id="10290" w:author="Jinwoong Park" w:date="2023-03-03T02:23:00Z">
              <w:r w:rsidRPr="00FA1458">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031D4B">
            <w:pPr>
              <w:keepNext/>
              <w:keepLines/>
              <w:widowControl w:val="0"/>
              <w:snapToGrid w:val="0"/>
              <w:spacing w:after="0"/>
              <w:jc w:val="center"/>
              <w:rPr>
                <w:ins w:id="10291" w:author="Jinwoong Park" w:date="2023-03-03T02:23:00Z"/>
                <w:rFonts w:ascii="Arial" w:hAnsi="Arial" w:cs="Arial"/>
                <w:sz w:val="18"/>
                <w:szCs w:val="18"/>
                <w:lang w:val="en-US" w:eastAsia="ko-KR"/>
              </w:rPr>
            </w:pPr>
            <w:ins w:id="10292" w:author="Jinwoong Park" w:date="2023-03-03T02:23:00Z">
              <w:r w:rsidRPr="00FA1458">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031D4B">
            <w:pPr>
              <w:keepNext/>
              <w:keepLines/>
              <w:widowControl w:val="0"/>
              <w:snapToGrid w:val="0"/>
              <w:spacing w:after="0"/>
              <w:jc w:val="center"/>
              <w:rPr>
                <w:ins w:id="10293" w:author="Jinwoong Park" w:date="2023-03-03T02:23:00Z"/>
                <w:rFonts w:ascii="Arial" w:hAnsi="Arial" w:cs="Arial"/>
                <w:sz w:val="18"/>
                <w:szCs w:val="18"/>
                <w:lang w:val="en-US" w:eastAsia="ko-KR"/>
              </w:rPr>
            </w:pPr>
            <w:ins w:id="10294" w:author="Jinwoong Park" w:date="2023-03-03T02:23:00Z">
              <w:r w:rsidRPr="00FA1458">
                <w:rPr>
                  <w:rFonts w:ascii="Arial" w:hAnsi="Arial" w:cs="Arial"/>
                  <w:sz w:val="18"/>
                  <w:szCs w:val="18"/>
                  <w:lang w:val="en-US" w:eastAsia="ko-KR"/>
                </w:rPr>
                <w:t>|3*fy_high + 1*fx_high|</w:t>
              </w:r>
            </w:ins>
          </w:p>
        </w:tc>
      </w:tr>
      <w:tr w:rsidR="000111AB" w:rsidRPr="00812936" w14:paraId="7F9BBEF1" w14:textId="77777777" w:rsidTr="00031D4B">
        <w:trPr>
          <w:trHeight w:val="96"/>
          <w:ins w:id="10295"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031D4B">
            <w:pPr>
              <w:keepNext/>
              <w:keepLines/>
              <w:widowControl w:val="0"/>
              <w:spacing w:after="0"/>
              <w:rPr>
                <w:ins w:id="10296" w:author="Jinwoong Park" w:date="2023-03-03T02:23:00Z"/>
                <w:rFonts w:ascii="Arial" w:hAnsi="Arial" w:cs="Arial"/>
                <w:sz w:val="18"/>
                <w:szCs w:val="18"/>
                <w:lang w:val="en-US" w:eastAsia="ko-KR"/>
              </w:rPr>
            </w:pPr>
            <w:ins w:id="10297"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031D4B">
            <w:pPr>
              <w:keepNext/>
              <w:keepLines/>
              <w:widowControl w:val="0"/>
              <w:snapToGrid w:val="0"/>
              <w:spacing w:after="0"/>
              <w:jc w:val="center"/>
              <w:rPr>
                <w:ins w:id="10298" w:author="Jinwoong Park" w:date="2023-03-03T02:23:00Z"/>
                <w:rFonts w:ascii="Arial" w:hAnsi="Arial" w:cs="Arial"/>
                <w:sz w:val="18"/>
                <w:szCs w:val="18"/>
                <w:lang w:val="en-US" w:eastAsia="ko-KR"/>
              </w:rPr>
            </w:pPr>
            <w:ins w:id="10299" w:author="Jinwoong Park" w:date="2023-03-03T02:23:00Z">
              <w:r w:rsidRPr="00FA1458">
                <w:rPr>
                  <w:rFonts w:ascii="Arial" w:hAnsi="Arial" w:cs="Arial"/>
                  <w:sz w:val="18"/>
                  <w:szCs w:val="18"/>
                  <w:lang w:val="en-US" w:eastAsia="ko-KR"/>
                </w:rPr>
                <w:t>5793</w:t>
              </w:r>
            </w:ins>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031D4B">
            <w:pPr>
              <w:keepNext/>
              <w:keepLines/>
              <w:widowControl w:val="0"/>
              <w:snapToGrid w:val="0"/>
              <w:spacing w:after="0"/>
              <w:jc w:val="center"/>
              <w:rPr>
                <w:ins w:id="10300" w:author="Jinwoong Park" w:date="2023-03-03T02:23:00Z"/>
                <w:rFonts w:ascii="Arial" w:hAnsi="Arial" w:cs="Arial"/>
                <w:sz w:val="18"/>
                <w:szCs w:val="18"/>
                <w:lang w:val="en-US" w:eastAsia="ko-KR"/>
              </w:rPr>
            </w:pPr>
            <w:ins w:id="10301" w:author="Jinwoong Park" w:date="2023-03-03T02:23:00Z">
              <w:r w:rsidRPr="00FA1458">
                <w:rPr>
                  <w:rFonts w:ascii="Arial" w:hAnsi="Arial" w:cs="Arial"/>
                  <w:sz w:val="18"/>
                  <w:szCs w:val="18"/>
                  <w:lang w:val="en-US" w:eastAsia="ko-KR"/>
                </w:rPr>
                <w:t>6038</w:t>
              </w:r>
            </w:ins>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031D4B">
            <w:pPr>
              <w:keepNext/>
              <w:keepLines/>
              <w:widowControl w:val="0"/>
              <w:snapToGrid w:val="0"/>
              <w:spacing w:after="0"/>
              <w:jc w:val="center"/>
              <w:rPr>
                <w:ins w:id="10302" w:author="Jinwoong Park" w:date="2023-03-03T02:23:00Z"/>
                <w:rFonts w:ascii="Arial" w:hAnsi="Arial" w:cs="Arial"/>
                <w:sz w:val="18"/>
                <w:szCs w:val="18"/>
                <w:lang w:val="en-US" w:eastAsia="ko-KR"/>
              </w:rPr>
            </w:pPr>
            <w:ins w:id="10303" w:author="Jinwoong Park" w:date="2023-03-03T02:23:00Z">
              <w:r w:rsidRPr="00FA1458">
                <w:rPr>
                  <w:rFonts w:ascii="Arial" w:hAnsi="Arial" w:cs="Arial"/>
                  <w:sz w:val="18"/>
                  <w:szCs w:val="18"/>
                  <w:lang w:val="en-US" w:eastAsia="ko-KR"/>
                </w:rPr>
                <w:t>3699</w:t>
              </w:r>
            </w:ins>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031D4B">
            <w:pPr>
              <w:keepNext/>
              <w:keepLines/>
              <w:widowControl w:val="0"/>
              <w:snapToGrid w:val="0"/>
              <w:spacing w:after="0"/>
              <w:jc w:val="center"/>
              <w:rPr>
                <w:ins w:id="10304" w:author="Jinwoong Park" w:date="2023-03-03T02:23:00Z"/>
                <w:rFonts w:ascii="Arial" w:hAnsi="Arial" w:cs="Arial"/>
                <w:sz w:val="18"/>
                <w:szCs w:val="18"/>
                <w:lang w:val="en-US" w:eastAsia="ko-KR"/>
              </w:rPr>
            </w:pPr>
            <w:ins w:id="10305" w:author="Jinwoong Park" w:date="2023-03-03T02:23:00Z">
              <w:r w:rsidRPr="00FA1458">
                <w:rPr>
                  <w:rFonts w:ascii="Arial" w:hAnsi="Arial" w:cs="Arial"/>
                  <w:sz w:val="18"/>
                  <w:szCs w:val="18"/>
                  <w:lang w:val="en-US" w:eastAsia="ko-KR"/>
                </w:rPr>
                <w:t>3874</w:t>
              </w:r>
            </w:ins>
          </w:p>
        </w:tc>
      </w:tr>
      <w:tr w:rsidR="000111AB" w:rsidRPr="00812936" w14:paraId="0E5DB01E" w14:textId="77777777" w:rsidTr="00031D4B">
        <w:trPr>
          <w:trHeight w:val="47"/>
          <w:ins w:id="10306"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031D4B">
            <w:pPr>
              <w:keepNext/>
              <w:keepLines/>
              <w:widowControl w:val="0"/>
              <w:spacing w:after="0"/>
              <w:rPr>
                <w:ins w:id="10307" w:author="Jinwoong Park" w:date="2023-03-03T02:23:00Z"/>
                <w:rFonts w:ascii="Arial" w:hAnsi="Arial" w:cs="Arial"/>
                <w:sz w:val="18"/>
                <w:szCs w:val="18"/>
                <w:lang w:val="en-US" w:eastAsia="ko-KR"/>
              </w:rPr>
            </w:pPr>
            <w:ins w:id="10308"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031D4B">
            <w:pPr>
              <w:keepNext/>
              <w:keepLines/>
              <w:widowControl w:val="0"/>
              <w:snapToGrid w:val="0"/>
              <w:spacing w:after="0"/>
              <w:jc w:val="center"/>
              <w:rPr>
                <w:ins w:id="10309" w:author="Jinwoong Park" w:date="2023-03-03T02:23:00Z"/>
                <w:rFonts w:ascii="Arial" w:hAnsi="Arial" w:cs="Arial"/>
                <w:sz w:val="18"/>
                <w:szCs w:val="18"/>
                <w:lang w:val="en-US" w:eastAsia="ko-KR"/>
              </w:rPr>
            </w:pPr>
            <w:ins w:id="10310" w:author="Jinwoong Park" w:date="2023-03-03T02:23:00Z">
              <w:r w:rsidRPr="00FA1458">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031D4B">
            <w:pPr>
              <w:keepNext/>
              <w:keepLines/>
              <w:widowControl w:val="0"/>
              <w:snapToGrid w:val="0"/>
              <w:spacing w:after="0"/>
              <w:jc w:val="center"/>
              <w:rPr>
                <w:ins w:id="10311" w:author="Jinwoong Park" w:date="2023-03-03T02:23:00Z"/>
                <w:rFonts w:ascii="Arial" w:hAnsi="Arial" w:cs="Arial"/>
                <w:sz w:val="18"/>
                <w:szCs w:val="18"/>
                <w:lang w:val="en-US" w:eastAsia="ko-KR"/>
              </w:rPr>
            </w:pPr>
            <w:ins w:id="10312" w:author="Jinwoong Park" w:date="2023-03-03T02:23:00Z">
              <w:r w:rsidRPr="00FA1458">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031D4B">
            <w:pPr>
              <w:keepNext/>
              <w:keepLines/>
              <w:widowControl w:val="0"/>
              <w:snapToGrid w:val="0"/>
              <w:spacing w:after="0"/>
              <w:jc w:val="center"/>
              <w:rPr>
                <w:ins w:id="10313" w:author="Jinwoong Park" w:date="2023-03-03T02:23:00Z"/>
                <w:rFonts w:ascii="Arial" w:hAnsi="Arial" w:cs="Arial"/>
                <w:sz w:val="18"/>
                <w:szCs w:val="18"/>
                <w:lang w:val="en-US" w:eastAsia="ko-KR"/>
              </w:rPr>
            </w:pPr>
            <w:ins w:id="10314" w:author="Jinwoong Park" w:date="2023-03-03T02:23:00Z">
              <w:r w:rsidRPr="00FA1458">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031D4B">
            <w:pPr>
              <w:keepNext/>
              <w:keepLines/>
              <w:widowControl w:val="0"/>
              <w:snapToGrid w:val="0"/>
              <w:spacing w:after="0"/>
              <w:jc w:val="center"/>
              <w:rPr>
                <w:ins w:id="10315" w:author="Jinwoong Park" w:date="2023-03-03T02:23:00Z"/>
                <w:rFonts w:ascii="Arial" w:hAnsi="Arial" w:cs="Arial"/>
                <w:sz w:val="18"/>
                <w:szCs w:val="18"/>
                <w:lang w:val="en-US" w:eastAsia="ko-KR"/>
              </w:rPr>
            </w:pPr>
            <w:ins w:id="10316" w:author="Jinwoong Park" w:date="2023-03-03T02:23:00Z">
              <w:r w:rsidRPr="00FA1458">
                <w:rPr>
                  <w:rFonts w:ascii="Arial" w:hAnsi="Arial" w:cs="Arial"/>
                  <w:sz w:val="18"/>
                  <w:szCs w:val="18"/>
                  <w:lang w:val="en-US" w:eastAsia="ko-KR"/>
                </w:rPr>
                <w:t>|fy_high – 4*fx_low|</w:t>
              </w:r>
            </w:ins>
          </w:p>
        </w:tc>
      </w:tr>
      <w:tr w:rsidR="000111AB" w:rsidRPr="00812936" w14:paraId="4E9C7032" w14:textId="77777777" w:rsidTr="00031D4B">
        <w:trPr>
          <w:trHeight w:val="47"/>
          <w:ins w:id="10317"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031D4B">
            <w:pPr>
              <w:keepNext/>
              <w:keepLines/>
              <w:widowControl w:val="0"/>
              <w:spacing w:after="0"/>
              <w:rPr>
                <w:ins w:id="10318" w:author="Jinwoong Park" w:date="2023-03-03T02:23:00Z"/>
                <w:rFonts w:ascii="Arial" w:hAnsi="Arial" w:cs="Arial"/>
                <w:sz w:val="18"/>
                <w:szCs w:val="18"/>
                <w:lang w:val="en-US" w:eastAsia="ko-KR"/>
              </w:rPr>
            </w:pPr>
            <w:ins w:id="10319"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031D4B">
            <w:pPr>
              <w:keepNext/>
              <w:keepLines/>
              <w:widowControl w:val="0"/>
              <w:snapToGrid w:val="0"/>
              <w:spacing w:after="0"/>
              <w:jc w:val="center"/>
              <w:rPr>
                <w:ins w:id="10320" w:author="Jinwoong Park" w:date="2023-03-03T02:23:00Z"/>
                <w:rFonts w:ascii="Arial" w:hAnsi="Arial" w:cs="Arial"/>
                <w:sz w:val="18"/>
                <w:szCs w:val="18"/>
                <w:lang w:val="en-US" w:eastAsia="ko-KR"/>
              </w:rPr>
            </w:pPr>
            <w:ins w:id="10321" w:author="Jinwoong Park" w:date="2023-03-03T02:23:00Z">
              <w:r w:rsidRPr="00FA1458">
                <w:rPr>
                  <w:rFonts w:ascii="Arial" w:hAnsi="Arial" w:cs="Arial"/>
                  <w:sz w:val="18"/>
                  <w:szCs w:val="18"/>
                  <w:lang w:val="en-US" w:eastAsia="ko-KR"/>
                </w:rPr>
                <w:t>1082</w:t>
              </w:r>
            </w:ins>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031D4B">
            <w:pPr>
              <w:keepNext/>
              <w:keepLines/>
              <w:widowControl w:val="0"/>
              <w:snapToGrid w:val="0"/>
              <w:spacing w:after="0"/>
              <w:jc w:val="center"/>
              <w:rPr>
                <w:ins w:id="10322" w:author="Jinwoong Park" w:date="2023-03-03T02:23:00Z"/>
                <w:rFonts w:ascii="Arial" w:hAnsi="Arial" w:cs="Arial"/>
                <w:sz w:val="18"/>
                <w:szCs w:val="18"/>
                <w:lang w:val="en-US" w:eastAsia="ko-KR"/>
              </w:rPr>
            </w:pPr>
            <w:ins w:id="10323" w:author="Jinwoong Park" w:date="2023-03-03T02:23:00Z">
              <w:r w:rsidRPr="00FA1458">
                <w:rPr>
                  <w:rFonts w:ascii="Arial" w:hAnsi="Arial" w:cs="Arial"/>
                  <w:sz w:val="18"/>
                  <w:szCs w:val="18"/>
                  <w:lang w:val="en-US" w:eastAsia="ko-KR"/>
                </w:rPr>
                <w:t>872</w:t>
              </w:r>
            </w:ins>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031D4B">
            <w:pPr>
              <w:keepNext/>
              <w:keepLines/>
              <w:widowControl w:val="0"/>
              <w:snapToGrid w:val="0"/>
              <w:spacing w:after="0"/>
              <w:jc w:val="center"/>
              <w:rPr>
                <w:ins w:id="10324" w:author="Jinwoong Park" w:date="2023-03-03T02:23:00Z"/>
                <w:rFonts w:ascii="Arial" w:hAnsi="Arial" w:cs="Arial"/>
                <w:sz w:val="18"/>
                <w:szCs w:val="18"/>
                <w:lang w:val="en-US" w:eastAsia="ko-KR"/>
              </w:rPr>
            </w:pPr>
            <w:ins w:id="10325" w:author="Jinwoong Park" w:date="2023-03-03T02:23:00Z">
              <w:r w:rsidRPr="00FA1458">
                <w:rPr>
                  <w:rFonts w:ascii="Arial" w:hAnsi="Arial" w:cs="Arial"/>
                  <w:sz w:val="18"/>
                  <w:szCs w:val="18"/>
                  <w:lang w:val="en-US" w:eastAsia="ko-KR"/>
                </w:rPr>
                <w:t>6457</w:t>
              </w:r>
            </w:ins>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031D4B">
            <w:pPr>
              <w:keepNext/>
              <w:keepLines/>
              <w:widowControl w:val="0"/>
              <w:snapToGrid w:val="0"/>
              <w:spacing w:after="0"/>
              <w:jc w:val="center"/>
              <w:rPr>
                <w:ins w:id="10326" w:author="Jinwoong Park" w:date="2023-03-03T02:23:00Z"/>
                <w:rFonts w:ascii="Arial" w:hAnsi="Arial" w:cs="Arial"/>
                <w:sz w:val="18"/>
                <w:szCs w:val="18"/>
                <w:lang w:val="en-US" w:eastAsia="ko-KR"/>
              </w:rPr>
            </w:pPr>
            <w:ins w:id="10327" w:author="Jinwoong Park" w:date="2023-03-03T02:23:00Z">
              <w:r w:rsidRPr="00FA1458">
                <w:rPr>
                  <w:rFonts w:ascii="Arial" w:hAnsi="Arial" w:cs="Arial"/>
                  <w:sz w:val="18"/>
                  <w:szCs w:val="18"/>
                  <w:lang w:val="en-US" w:eastAsia="ko-KR"/>
                </w:rPr>
                <w:t>6142</w:t>
              </w:r>
            </w:ins>
          </w:p>
        </w:tc>
      </w:tr>
      <w:tr w:rsidR="000111AB" w:rsidRPr="00812936" w14:paraId="2304FA49" w14:textId="77777777" w:rsidTr="00031D4B">
        <w:trPr>
          <w:trHeight w:val="47"/>
          <w:ins w:id="10328"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031D4B">
            <w:pPr>
              <w:keepNext/>
              <w:keepLines/>
              <w:widowControl w:val="0"/>
              <w:spacing w:after="0"/>
              <w:rPr>
                <w:ins w:id="10329" w:author="Jinwoong Park" w:date="2023-03-03T02:23:00Z"/>
                <w:rFonts w:ascii="Arial" w:hAnsi="Arial" w:cs="Arial"/>
                <w:sz w:val="18"/>
                <w:szCs w:val="18"/>
                <w:lang w:val="en-US" w:eastAsia="ko-KR"/>
              </w:rPr>
            </w:pPr>
            <w:ins w:id="10330"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031D4B">
            <w:pPr>
              <w:keepNext/>
              <w:keepLines/>
              <w:widowControl w:val="0"/>
              <w:snapToGrid w:val="0"/>
              <w:spacing w:after="0"/>
              <w:jc w:val="center"/>
              <w:rPr>
                <w:ins w:id="10331" w:author="Jinwoong Park" w:date="2023-03-03T02:23:00Z"/>
                <w:rFonts w:ascii="Arial" w:hAnsi="Arial" w:cs="Arial"/>
                <w:sz w:val="18"/>
                <w:szCs w:val="18"/>
                <w:lang w:val="en-US" w:eastAsia="ko-KR"/>
              </w:rPr>
            </w:pPr>
            <w:ins w:id="10332" w:author="Jinwoong Park" w:date="2023-03-03T02:23:00Z">
              <w:r w:rsidRPr="00FA1458">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031D4B">
            <w:pPr>
              <w:keepNext/>
              <w:keepLines/>
              <w:widowControl w:val="0"/>
              <w:snapToGrid w:val="0"/>
              <w:spacing w:after="0"/>
              <w:jc w:val="center"/>
              <w:rPr>
                <w:ins w:id="10333" w:author="Jinwoong Park" w:date="2023-03-03T02:23:00Z"/>
                <w:rFonts w:ascii="Arial" w:hAnsi="Arial" w:cs="Arial"/>
                <w:sz w:val="18"/>
                <w:szCs w:val="18"/>
                <w:lang w:val="en-US" w:eastAsia="ko-KR"/>
              </w:rPr>
            </w:pPr>
            <w:ins w:id="10334" w:author="Jinwoong Park" w:date="2023-03-03T02:23:00Z">
              <w:r w:rsidRPr="00FA1458">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031D4B">
            <w:pPr>
              <w:keepNext/>
              <w:keepLines/>
              <w:widowControl w:val="0"/>
              <w:snapToGrid w:val="0"/>
              <w:spacing w:after="0"/>
              <w:jc w:val="center"/>
              <w:rPr>
                <w:ins w:id="10335" w:author="Jinwoong Park" w:date="2023-03-03T02:23:00Z"/>
                <w:rFonts w:ascii="Arial" w:hAnsi="Arial" w:cs="Arial"/>
                <w:sz w:val="18"/>
                <w:szCs w:val="18"/>
                <w:lang w:val="en-US" w:eastAsia="ko-KR"/>
              </w:rPr>
            </w:pPr>
            <w:ins w:id="10336" w:author="Jinwoong Park" w:date="2023-03-03T02:23:00Z">
              <w:r w:rsidRPr="00FA1458">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031D4B">
            <w:pPr>
              <w:keepNext/>
              <w:keepLines/>
              <w:widowControl w:val="0"/>
              <w:snapToGrid w:val="0"/>
              <w:spacing w:after="0"/>
              <w:jc w:val="center"/>
              <w:rPr>
                <w:ins w:id="10337" w:author="Jinwoong Park" w:date="2023-03-03T02:23:00Z"/>
                <w:rFonts w:ascii="Arial" w:hAnsi="Arial" w:cs="Arial"/>
                <w:sz w:val="18"/>
                <w:szCs w:val="18"/>
                <w:lang w:val="en-US" w:eastAsia="ko-KR"/>
              </w:rPr>
            </w:pPr>
            <w:ins w:id="10338" w:author="Jinwoong Park" w:date="2023-03-03T02:23:00Z">
              <w:r w:rsidRPr="00FA1458">
                <w:rPr>
                  <w:rFonts w:ascii="Arial" w:hAnsi="Arial" w:cs="Arial"/>
                  <w:sz w:val="18"/>
                  <w:szCs w:val="18"/>
                  <w:lang w:val="en-US" w:eastAsia="ko-KR"/>
                </w:rPr>
                <w:t>|fy_high + 4*fx_high|</w:t>
              </w:r>
            </w:ins>
          </w:p>
        </w:tc>
      </w:tr>
      <w:tr w:rsidR="000111AB" w:rsidRPr="00812936" w14:paraId="5697C986" w14:textId="77777777" w:rsidTr="00031D4B">
        <w:trPr>
          <w:trHeight w:val="47"/>
          <w:ins w:id="10339"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031D4B">
            <w:pPr>
              <w:keepNext/>
              <w:keepLines/>
              <w:widowControl w:val="0"/>
              <w:spacing w:after="0"/>
              <w:rPr>
                <w:ins w:id="10340" w:author="Jinwoong Park" w:date="2023-03-03T02:23:00Z"/>
                <w:rFonts w:ascii="Arial" w:hAnsi="Arial" w:cs="Arial"/>
                <w:sz w:val="18"/>
                <w:szCs w:val="18"/>
                <w:lang w:val="en-US" w:eastAsia="ko-KR"/>
              </w:rPr>
            </w:pPr>
            <w:ins w:id="10341"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031D4B">
            <w:pPr>
              <w:keepNext/>
              <w:keepLines/>
              <w:widowControl w:val="0"/>
              <w:snapToGrid w:val="0"/>
              <w:spacing w:after="0"/>
              <w:jc w:val="center"/>
              <w:rPr>
                <w:ins w:id="10342" w:author="Jinwoong Park" w:date="2023-03-03T02:23:00Z"/>
                <w:rFonts w:ascii="Arial" w:hAnsi="Arial" w:cs="Arial"/>
                <w:sz w:val="18"/>
                <w:szCs w:val="18"/>
                <w:lang w:val="en-US" w:eastAsia="ko-KR"/>
              </w:rPr>
            </w:pPr>
            <w:ins w:id="10343" w:author="Jinwoong Park" w:date="2023-03-03T02:23:00Z">
              <w:r w:rsidRPr="00FA1458">
                <w:rPr>
                  <w:rFonts w:ascii="Arial" w:hAnsi="Arial" w:cs="Arial"/>
                  <w:sz w:val="18"/>
                  <w:szCs w:val="18"/>
                  <w:lang w:val="en-US" w:eastAsia="ko-KR"/>
                </w:rPr>
                <w:t>4362</w:t>
              </w:r>
            </w:ins>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031D4B">
            <w:pPr>
              <w:keepNext/>
              <w:keepLines/>
              <w:widowControl w:val="0"/>
              <w:snapToGrid w:val="0"/>
              <w:spacing w:after="0"/>
              <w:jc w:val="center"/>
              <w:rPr>
                <w:ins w:id="10344" w:author="Jinwoong Park" w:date="2023-03-03T02:23:00Z"/>
                <w:rFonts w:ascii="Arial" w:hAnsi="Arial" w:cs="Arial"/>
                <w:sz w:val="18"/>
                <w:szCs w:val="18"/>
                <w:lang w:val="en-US" w:eastAsia="ko-KR"/>
              </w:rPr>
            </w:pPr>
            <w:ins w:id="10345" w:author="Jinwoong Park" w:date="2023-03-03T02:23:00Z">
              <w:r w:rsidRPr="00FA1458">
                <w:rPr>
                  <w:rFonts w:ascii="Arial" w:hAnsi="Arial" w:cs="Arial"/>
                  <w:sz w:val="18"/>
                  <w:szCs w:val="18"/>
                  <w:lang w:val="en-US" w:eastAsia="ko-KR"/>
                </w:rPr>
                <w:t>4572</w:t>
              </w:r>
            </w:ins>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031D4B">
            <w:pPr>
              <w:keepNext/>
              <w:keepLines/>
              <w:widowControl w:val="0"/>
              <w:snapToGrid w:val="0"/>
              <w:spacing w:after="0"/>
              <w:jc w:val="center"/>
              <w:rPr>
                <w:ins w:id="10346" w:author="Jinwoong Park" w:date="2023-03-03T02:23:00Z"/>
                <w:rFonts w:ascii="Arial" w:hAnsi="Arial" w:cs="Arial"/>
                <w:sz w:val="18"/>
                <w:szCs w:val="18"/>
                <w:lang w:val="en-US" w:eastAsia="ko-KR"/>
              </w:rPr>
            </w:pPr>
            <w:ins w:id="10347" w:author="Jinwoong Park" w:date="2023-03-03T02:23:00Z">
              <w:r w:rsidRPr="00FA1458">
                <w:rPr>
                  <w:rFonts w:ascii="Arial" w:hAnsi="Arial" w:cs="Arial"/>
                  <w:sz w:val="18"/>
                  <w:szCs w:val="18"/>
                  <w:lang w:val="en-US" w:eastAsia="ko-KR"/>
                </w:rPr>
                <w:t>7503</w:t>
              </w:r>
            </w:ins>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031D4B">
            <w:pPr>
              <w:keepNext/>
              <w:keepLines/>
              <w:widowControl w:val="0"/>
              <w:snapToGrid w:val="0"/>
              <w:spacing w:after="0"/>
              <w:jc w:val="center"/>
              <w:rPr>
                <w:ins w:id="10348" w:author="Jinwoong Park" w:date="2023-03-03T02:23:00Z"/>
                <w:rFonts w:ascii="Arial" w:hAnsi="Arial" w:cs="Arial"/>
                <w:sz w:val="18"/>
                <w:szCs w:val="18"/>
                <w:lang w:val="en-US" w:eastAsia="ko-KR"/>
              </w:rPr>
            </w:pPr>
            <w:ins w:id="10349" w:author="Jinwoong Park" w:date="2023-03-03T02:23:00Z">
              <w:r w:rsidRPr="00FA1458">
                <w:rPr>
                  <w:rFonts w:ascii="Arial" w:hAnsi="Arial" w:cs="Arial"/>
                  <w:sz w:val="18"/>
                  <w:szCs w:val="18"/>
                  <w:lang w:val="en-US" w:eastAsia="ko-KR"/>
                </w:rPr>
                <w:t>7818</w:t>
              </w:r>
            </w:ins>
          </w:p>
        </w:tc>
      </w:tr>
      <w:tr w:rsidR="000111AB" w:rsidRPr="00812936" w14:paraId="487E013F" w14:textId="77777777" w:rsidTr="00031D4B">
        <w:trPr>
          <w:trHeight w:val="385"/>
          <w:ins w:id="10350"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031D4B">
            <w:pPr>
              <w:keepNext/>
              <w:keepLines/>
              <w:widowControl w:val="0"/>
              <w:spacing w:after="0"/>
              <w:rPr>
                <w:ins w:id="10351" w:author="Jinwoong Park" w:date="2023-03-03T02:23:00Z"/>
                <w:rFonts w:ascii="Arial" w:hAnsi="Arial" w:cs="Arial"/>
                <w:sz w:val="18"/>
                <w:szCs w:val="18"/>
                <w:lang w:val="en-US" w:eastAsia="ko-KR"/>
              </w:rPr>
            </w:pPr>
            <w:ins w:id="10352"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031D4B">
            <w:pPr>
              <w:keepNext/>
              <w:keepLines/>
              <w:widowControl w:val="0"/>
              <w:snapToGrid w:val="0"/>
              <w:spacing w:after="0"/>
              <w:jc w:val="center"/>
              <w:rPr>
                <w:ins w:id="10353" w:author="Jinwoong Park" w:date="2023-03-03T02:23:00Z"/>
                <w:rFonts w:ascii="Arial" w:hAnsi="Arial" w:cs="Arial"/>
                <w:sz w:val="18"/>
                <w:szCs w:val="18"/>
                <w:lang w:val="en-US" w:eastAsia="ko-KR"/>
              </w:rPr>
            </w:pPr>
            <w:ins w:id="10354" w:author="Jinwoong Park" w:date="2023-03-03T02:23:00Z">
              <w:r w:rsidRPr="00FA1458">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031D4B">
            <w:pPr>
              <w:keepNext/>
              <w:keepLines/>
              <w:widowControl w:val="0"/>
              <w:snapToGrid w:val="0"/>
              <w:spacing w:after="0"/>
              <w:jc w:val="center"/>
              <w:rPr>
                <w:ins w:id="10355" w:author="Jinwoong Park" w:date="2023-03-03T02:23:00Z"/>
                <w:rFonts w:ascii="Arial" w:hAnsi="Arial" w:cs="Arial"/>
                <w:sz w:val="18"/>
                <w:szCs w:val="18"/>
                <w:lang w:val="en-US" w:eastAsia="ko-KR"/>
              </w:rPr>
            </w:pPr>
            <w:ins w:id="10356" w:author="Jinwoong Park" w:date="2023-03-03T02:23:00Z">
              <w:r w:rsidRPr="00FA1458">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031D4B">
            <w:pPr>
              <w:keepNext/>
              <w:keepLines/>
              <w:widowControl w:val="0"/>
              <w:snapToGrid w:val="0"/>
              <w:spacing w:after="0"/>
              <w:jc w:val="center"/>
              <w:rPr>
                <w:ins w:id="10357" w:author="Jinwoong Park" w:date="2023-03-03T02:23:00Z"/>
                <w:rFonts w:ascii="Arial" w:hAnsi="Arial" w:cs="Arial"/>
                <w:sz w:val="18"/>
                <w:szCs w:val="18"/>
                <w:lang w:val="en-US" w:eastAsia="ko-KR"/>
              </w:rPr>
            </w:pPr>
            <w:ins w:id="10358" w:author="Jinwoong Park" w:date="2023-03-03T02:23:00Z">
              <w:r w:rsidRPr="00FA1458">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031D4B">
            <w:pPr>
              <w:keepNext/>
              <w:keepLines/>
              <w:widowControl w:val="0"/>
              <w:snapToGrid w:val="0"/>
              <w:spacing w:after="0"/>
              <w:jc w:val="center"/>
              <w:rPr>
                <w:ins w:id="10359" w:author="Jinwoong Park" w:date="2023-03-03T02:23:00Z"/>
                <w:rFonts w:ascii="Arial" w:hAnsi="Arial" w:cs="Arial"/>
                <w:sz w:val="18"/>
                <w:szCs w:val="18"/>
                <w:lang w:val="en-US" w:eastAsia="ko-KR"/>
              </w:rPr>
            </w:pPr>
            <w:ins w:id="10360" w:author="Jinwoong Park" w:date="2023-03-03T02:23:00Z">
              <w:r w:rsidRPr="00FA1458">
                <w:rPr>
                  <w:rFonts w:ascii="Arial" w:hAnsi="Arial" w:cs="Arial"/>
                  <w:sz w:val="18"/>
                  <w:szCs w:val="18"/>
                  <w:lang w:val="en-US" w:eastAsia="ko-KR"/>
                </w:rPr>
                <w:t>|2*fy_high – 3*fx_low|</w:t>
              </w:r>
            </w:ins>
          </w:p>
        </w:tc>
      </w:tr>
      <w:tr w:rsidR="000111AB" w:rsidRPr="00812936" w14:paraId="0D92F2E0" w14:textId="77777777" w:rsidTr="00031D4B">
        <w:trPr>
          <w:trHeight w:val="47"/>
          <w:ins w:id="10361"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031D4B">
            <w:pPr>
              <w:keepNext/>
              <w:keepLines/>
              <w:widowControl w:val="0"/>
              <w:spacing w:after="0"/>
              <w:rPr>
                <w:ins w:id="10362" w:author="Jinwoong Park" w:date="2023-03-03T02:23:00Z"/>
                <w:rFonts w:ascii="Arial" w:hAnsi="Arial" w:cs="Arial"/>
                <w:sz w:val="18"/>
                <w:szCs w:val="18"/>
                <w:lang w:val="en-US" w:eastAsia="ko-KR"/>
              </w:rPr>
            </w:pPr>
            <w:ins w:id="10363"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031D4B">
            <w:pPr>
              <w:keepNext/>
              <w:keepLines/>
              <w:widowControl w:val="0"/>
              <w:snapToGrid w:val="0"/>
              <w:spacing w:after="0"/>
              <w:jc w:val="center"/>
              <w:rPr>
                <w:ins w:id="10364" w:author="Jinwoong Park" w:date="2023-03-03T02:23:00Z"/>
                <w:rFonts w:ascii="Arial" w:hAnsi="Arial" w:cs="Arial"/>
                <w:sz w:val="18"/>
                <w:szCs w:val="18"/>
                <w:lang w:val="en-US" w:eastAsia="ko-KR"/>
              </w:rPr>
            </w:pPr>
            <w:ins w:id="10365" w:author="Jinwoong Park" w:date="2023-03-03T02:23:00Z">
              <w:r w:rsidRPr="00FA1458">
                <w:rPr>
                  <w:rFonts w:ascii="Arial" w:hAnsi="Arial" w:cs="Arial"/>
                  <w:sz w:val="18"/>
                  <w:szCs w:val="18"/>
                  <w:lang w:val="en-US" w:eastAsia="ko-KR"/>
                </w:rPr>
                <w:t>1326</w:t>
              </w:r>
            </w:ins>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031D4B">
            <w:pPr>
              <w:keepNext/>
              <w:keepLines/>
              <w:widowControl w:val="0"/>
              <w:snapToGrid w:val="0"/>
              <w:spacing w:after="0"/>
              <w:jc w:val="center"/>
              <w:rPr>
                <w:ins w:id="10366" w:author="Jinwoong Park" w:date="2023-03-03T02:23:00Z"/>
                <w:rFonts w:ascii="Arial" w:hAnsi="Arial" w:cs="Arial"/>
                <w:sz w:val="18"/>
                <w:szCs w:val="18"/>
                <w:lang w:val="en-US" w:eastAsia="ko-KR"/>
              </w:rPr>
            </w:pPr>
            <w:ins w:id="10367" w:author="Jinwoong Park" w:date="2023-03-03T02:23:00Z">
              <w:r w:rsidRPr="00FA1458">
                <w:rPr>
                  <w:rFonts w:ascii="Arial" w:hAnsi="Arial" w:cs="Arial"/>
                  <w:sz w:val="18"/>
                  <w:szCs w:val="18"/>
                  <w:lang w:val="en-US" w:eastAsia="ko-KR"/>
                </w:rPr>
                <w:t>1571</w:t>
              </w:r>
            </w:ins>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031D4B">
            <w:pPr>
              <w:keepNext/>
              <w:keepLines/>
              <w:widowControl w:val="0"/>
              <w:snapToGrid w:val="0"/>
              <w:spacing w:after="0"/>
              <w:jc w:val="center"/>
              <w:rPr>
                <w:ins w:id="10368" w:author="Jinwoong Park" w:date="2023-03-03T02:23:00Z"/>
                <w:rFonts w:ascii="Arial" w:hAnsi="Arial" w:cs="Arial"/>
                <w:sz w:val="18"/>
                <w:szCs w:val="18"/>
                <w:lang w:val="en-US" w:eastAsia="ko-KR"/>
              </w:rPr>
            </w:pPr>
            <w:ins w:id="10369" w:author="Jinwoong Park" w:date="2023-03-03T02:23:00Z">
              <w:r w:rsidRPr="00FA1458">
                <w:rPr>
                  <w:rFonts w:ascii="Arial" w:hAnsi="Arial" w:cs="Arial"/>
                  <w:sz w:val="18"/>
                  <w:szCs w:val="18"/>
                  <w:lang w:val="en-US" w:eastAsia="ko-KR"/>
                </w:rPr>
                <w:t>4014</w:t>
              </w:r>
            </w:ins>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031D4B">
            <w:pPr>
              <w:keepNext/>
              <w:keepLines/>
              <w:widowControl w:val="0"/>
              <w:snapToGrid w:val="0"/>
              <w:spacing w:after="0"/>
              <w:jc w:val="center"/>
              <w:rPr>
                <w:ins w:id="10370" w:author="Jinwoong Park" w:date="2023-03-03T02:23:00Z"/>
                <w:rFonts w:ascii="Arial" w:hAnsi="Arial" w:cs="Arial"/>
                <w:sz w:val="18"/>
                <w:szCs w:val="18"/>
                <w:lang w:val="en-US" w:eastAsia="ko-KR"/>
              </w:rPr>
            </w:pPr>
            <w:ins w:id="10371" w:author="Jinwoong Park" w:date="2023-03-03T02:23:00Z">
              <w:r w:rsidRPr="00FA1458">
                <w:rPr>
                  <w:rFonts w:ascii="Arial" w:hAnsi="Arial" w:cs="Arial"/>
                  <w:sz w:val="18"/>
                  <w:szCs w:val="18"/>
                  <w:lang w:val="en-US" w:eastAsia="ko-KR"/>
                </w:rPr>
                <w:t>3734</w:t>
              </w:r>
            </w:ins>
          </w:p>
        </w:tc>
      </w:tr>
      <w:tr w:rsidR="000111AB" w:rsidRPr="00812936" w14:paraId="63C574E7" w14:textId="77777777" w:rsidTr="00031D4B">
        <w:trPr>
          <w:trHeight w:val="225"/>
          <w:ins w:id="10372"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031D4B">
            <w:pPr>
              <w:keepNext/>
              <w:keepLines/>
              <w:widowControl w:val="0"/>
              <w:spacing w:after="0"/>
              <w:rPr>
                <w:ins w:id="10373" w:author="Jinwoong Park" w:date="2023-03-03T02:23:00Z"/>
                <w:rFonts w:ascii="Arial" w:hAnsi="Arial" w:cs="Arial"/>
                <w:sz w:val="18"/>
                <w:szCs w:val="18"/>
                <w:lang w:val="en-US" w:eastAsia="ko-KR"/>
              </w:rPr>
            </w:pPr>
            <w:ins w:id="10374"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031D4B">
            <w:pPr>
              <w:keepNext/>
              <w:keepLines/>
              <w:widowControl w:val="0"/>
              <w:snapToGrid w:val="0"/>
              <w:spacing w:after="0"/>
              <w:jc w:val="center"/>
              <w:rPr>
                <w:ins w:id="10375" w:author="Jinwoong Park" w:date="2023-03-03T02:23:00Z"/>
                <w:rFonts w:ascii="Arial" w:hAnsi="Arial" w:cs="Arial"/>
                <w:sz w:val="18"/>
                <w:szCs w:val="18"/>
                <w:lang w:val="en-US" w:eastAsia="ko-KR"/>
              </w:rPr>
            </w:pPr>
            <w:ins w:id="10376" w:author="Jinwoong Park" w:date="2023-03-03T02:23:00Z">
              <w:r w:rsidRPr="00FA1458">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031D4B">
            <w:pPr>
              <w:keepNext/>
              <w:keepLines/>
              <w:widowControl w:val="0"/>
              <w:snapToGrid w:val="0"/>
              <w:spacing w:after="0"/>
              <w:jc w:val="center"/>
              <w:rPr>
                <w:ins w:id="10377" w:author="Jinwoong Park" w:date="2023-03-03T02:23:00Z"/>
                <w:rFonts w:ascii="Arial" w:hAnsi="Arial" w:cs="Arial"/>
                <w:sz w:val="18"/>
                <w:szCs w:val="18"/>
                <w:lang w:val="en-US" w:eastAsia="ko-KR"/>
              </w:rPr>
            </w:pPr>
            <w:ins w:id="10378" w:author="Jinwoong Park" w:date="2023-03-03T02:23:00Z">
              <w:r w:rsidRPr="00FA1458">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031D4B">
            <w:pPr>
              <w:keepNext/>
              <w:keepLines/>
              <w:widowControl w:val="0"/>
              <w:snapToGrid w:val="0"/>
              <w:spacing w:after="0"/>
              <w:jc w:val="center"/>
              <w:rPr>
                <w:ins w:id="10379" w:author="Jinwoong Park" w:date="2023-03-03T02:23:00Z"/>
                <w:rFonts w:ascii="Arial" w:hAnsi="Arial" w:cs="Arial"/>
                <w:sz w:val="18"/>
                <w:szCs w:val="18"/>
                <w:lang w:val="en-US" w:eastAsia="ko-KR"/>
              </w:rPr>
            </w:pPr>
            <w:ins w:id="10380" w:author="Jinwoong Park" w:date="2023-03-03T02:23:00Z">
              <w:r w:rsidRPr="00FA1458">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031D4B">
            <w:pPr>
              <w:keepNext/>
              <w:keepLines/>
              <w:widowControl w:val="0"/>
              <w:snapToGrid w:val="0"/>
              <w:spacing w:after="0"/>
              <w:jc w:val="center"/>
              <w:rPr>
                <w:ins w:id="10381" w:author="Jinwoong Park" w:date="2023-03-03T02:23:00Z"/>
                <w:rFonts w:ascii="Arial" w:hAnsi="Arial" w:cs="Arial"/>
                <w:sz w:val="18"/>
                <w:szCs w:val="18"/>
                <w:lang w:val="en-US" w:eastAsia="ko-KR"/>
              </w:rPr>
            </w:pPr>
            <w:ins w:id="10382" w:author="Jinwoong Park" w:date="2023-03-03T02:23:00Z">
              <w:r w:rsidRPr="00FA1458">
                <w:rPr>
                  <w:rFonts w:ascii="Arial" w:hAnsi="Arial" w:cs="Arial"/>
                  <w:sz w:val="18"/>
                  <w:szCs w:val="18"/>
                  <w:lang w:val="en-US" w:eastAsia="ko-KR"/>
                </w:rPr>
                <w:t>|2*fy_high + 3*fx_high|</w:t>
              </w:r>
            </w:ins>
          </w:p>
        </w:tc>
      </w:tr>
      <w:tr w:rsidR="000111AB" w:rsidRPr="00812936" w14:paraId="329D1976" w14:textId="77777777" w:rsidTr="00031D4B">
        <w:trPr>
          <w:trHeight w:val="47"/>
          <w:ins w:id="10383" w:author="Jinwoong Park" w:date="2023-03-03T02:23: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031D4B">
            <w:pPr>
              <w:keepNext/>
              <w:keepLines/>
              <w:widowControl w:val="0"/>
              <w:spacing w:after="0"/>
              <w:rPr>
                <w:ins w:id="10384" w:author="Jinwoong Park" w:date="2023-03-03T02:23:00Z"/>
                <w:rFonts w:ascii="Arial" w:hAnsi="Arial" w:cs="Arial"/>
                <w:sz w:val="18"/>
                <w:szCs w:val="18"/>
                <w:lang w:val="en-US" w:eastAsia="ko-KR"/>
              </w:rPr>
            </w:pPr>
            <w:ins w:id="10385"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031D4B">
            <w:pPr>
              <w:keepNext/>
              <w:keepLines/>
              <w:widowControl w:val="0"/>
              <w:snapToGrid w:val="0"/>
              <w:spacing w:after="0"/>
              <w:jc w:val="center"/>
              <w:rPr>
                <w:ins w:id="10386" w:author="Jinwoong Park" w:date="2023-03-03T02:23:00Z"/>
                <w:rFonts w:ascii="Arial" w:hAnsi="Arial" w:cs="Arial"/>
                <w:sz w:val="18"/>
                <w:szCs w:val="18"/>
                <w:lang w:val="en-US" w:eastAsia="ko-KR"/>
              </w:rPr>
            </w:pPr>
            <w:ins w:id="10387" w:author="Jinwoong Park" w:date="2023-03-03T02:23:00Z">
              <w:r w:rsidRPr="00FA1458">
                <w:rPr>
                  <w:rFonts w:ascii="Arial" w:hAnsi="Arial" w:cs="Arial"/>
                  <w:sz w:val="18"/>
                  <w:szCs w:val="18"/>
                  <w:lang w:val="en-US" w:eastAsia="ko-KR"/>
                </w:rPr>
                <w:t>5409</w:t>
              </w:r>
            </w:ins>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031D4B">
            <w:pPr>
              <w:keepNext/>
              <w:keepLines/>
              <w:widowControl w:val="0"/>
              <w:snapToGrid w:val="0"/>
              <w:spacing w:after="0"/>
              <w:jc w:val="center"/>
              <w:rPr>
                <w:ins w:id="10388" w:author="Jinwoong Park" w:date="2023-03-03T02:23:00Z"/>
                <w:rFonts w:ascii="Arial" w:hAnsi="Arial" w:cs="Arial"/>
                <w:sz w:val="18"/>
                <w:szCs w:val="18"/>
                <w:lang w:val="en-US" w:eastAsia="ko-KR"/>
              </w:rPr>
            </w:pPr>
            <w:ins w:id="10389" w:author="Jinwoong Park" w:date="2023-03-03T02:23:00Z">
              <w:r w:rsidRPr="00FA1458">
                <w:rPr>
                  <w:rFonts w:ascii="Arial" w:hAnsi="Arial" w:cs="Arial"/>
                  <w:sz w:val="18"/>
                  <w:szCs w:val="18"/>
                  <w:lang w:val="en-US" w:eastAsia="ko-KR"/>
                </w:rPr>
                <w:t>5654</w:t>
              </w:r>
            </w:ins>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031D4B">
            <w:pPr>
              <w:keepNext/>
              <w:keepLines/>
              <w:widowControl w:val="0"/>
              <w:snapToGrid w:val="0"/>
              <w:spacing w:after="0"/>
              <w:jc w:val="center"/>
              <w:rPr>
                <w:ins w:id="10390" w:author="Jinwoong Park" w:date="2023-03-03T02:23:00Z"/>
                <w:rFonts w:ascii="Arial" w:hAnsi="Arial" w:cs="Arial"/>
                <w:sz w:val="18"/>
                <w:szCs w:val="18"/>
                <w:lang w:val="en-US" w:eastAsia="ko-KR"/>
              </w:rPr>
            </w:pPr>
            <w:ins w:id="10391" w:author="Jinwoong Park" w:date="2023-03-03T02:23:00Z">
              <w:r w:rsidRPr="00FA1458">
                <w:rPr>
                  <w:rFonts w:ascii="Arial" w:hAnsi="Arial" w:cs="Arial"/>
                  <w:sz w:val="18"/>
                  <w:szCs w:val="18"/>
                  <w:lang w:val="en-US" w:eastAsia="ko-KR"/>
                </w:rPr>
                <w:t>6456</w:t>
              </w:r>
            </w:ins>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031D4B">
            <w:pPr>
              <w:keepNext/>
              <w:keepLines/>
              <w:widowControl w:val="0"/>
              <w:snapToGrid w:val="0"/>
              <w:spacing w:after="0"/>
              <w:jc w:val="center"/>
              <w:rPr>
                <w:ins w:id="10392" w:author="Jinwoong Park" w:date="2023-03-03T02:23:00Z"/>
                <w:rFonts w:ascii="Arial" w:hAnsi="Arial" w:cs="Arial"/>
                <w:sz w:val="18"/>
                <w:szCs w:val="18"/>
                <w:lang w:val="en-US" w:eastAsia="ko-KR"/>
              </w:rPr>
            </w:pPr>
            <w:ins w:id="10393" w:author="Jinwoong Park" w:date="2023-03-03T02:23:00Z">
              <w:r w:rsidRPr="00FA1458">
                <w:rPr>
                  <w:rFonts w:ascii="Arial" w:hAnsi="Arial" w:cs="Arial"/>
                  <w:sz w:val="18"/>
                  <w:szCs w:val="18"/>
                  <w:lang w:val="en-US" w:eastAsia="ko-KR"/>
                </w:rPr>
                <w:t>6736</w:t>
              </w:r>
            </w:ins>
          </w:p>
        </w:tc>
      </w:tr>
    </w:tbl>
    <w:p w14:paraId="4FE693AA" w14:textId="77777777" w:rsidR="000111AB" w:rsidRDefault="000111AB" w:rsidP="000111AB">
      <w:pPr>
        <w:keepNext/>
        <w:rPr>
          <w:ins w:id="10394" w:author="Jinwoong Park" w:date="2023-03-03T02:23:00Z"/>
          <w:lang w:eastAsia="zh-TW"/>
        </w:rPr>
      </w:pPr>
    </w:p>
    <w:p w14:paraId="5BBBCBC1" w14:textId="583402CE" w:rsidR="000111AB" w:rsidRDefault="000111AB" w:rsidP="000111AB">
      <w:pPr>
        <w:pStyle w:val="TH"/>
        <w:rPr>
          <w:ins w:id="10395" w:author="Jinwoong Park" w:date="2023-03-03T02:23:00Z"/>
          <w:lang w:eastAsia="zh-TW"/>
        </w:rPr>
      </w:pPr>
      <w:ins w:id="10396" w:author="Jinwoong Park" w:date="2023-03-03T02:23:00Z">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031D4B">
        <w:trPr>
          <w:trHeight w:val="345"/>
          <w:ins w:id="10397" w:author="Jinwoong Park" w:date="2023-03-03T02:23: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031D4B">
            <w:pPr>
              <w:keepNext/>
              <w:keepLines/>
              <w:widowControl w:val="0"/>
              <w:spacing w:after="0"/>
              <w:jc w:val="center"/>
              <w:rPr>
                <w:ins w:id="10398" w:author="Jinwoong Park" w:date="2023-03-03T02:23:00Z"/>
                <w:rFonts w:ascii="Arial" w:hAnsi="Arial" w:cs="Arial"/>
                <w:b/>
                <w:sz w:val="18"/>
                <w:szCs w:val="18"/>
                <w:lang w:val="en-US" w:eastAsia="ko-KR"/>
              </w:rPr>
            </w:pPr>
            <w:ins w:id="10399" w:author="Jinwoong Park" w:date="2023-03-03T02:23: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031D4B">
            <w:pPr>
              <w:keepNext/>
              <w:keepLines/>
              <w:widowControl w:val="0"/>
              <w:spacing w:after="0"/>
              <w:jc w:val="center"/>
              <w:rPr>
                <w:ins w:id="10400" w:author="Jinwoong Park" w:date="2023-03-03T02:23:00Z"/>
                <w:rFonts w:ascii="Arial" w:hAnsi="Arial" w:cs="Arial"/>
                <w:b/>
                <w:sz w:val="18"/>
                <w:szCs w:val="18"/>
                <w:lang w:val="en-US" w:eastAsia="ko-KR"/>
              </w:rPr>
            </w:pPr>
            <w:ins w:id="10401" w:author="Jinwoong Park" w:date="2023-03-03T02:23: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031D4B">
            <w:pPr>
              <w:keepNext/>
              <w:keepLines/>
              <w:widowControl w:val="0"/>
              <w:spacing w:after="0"/>
              <w:jc w:val="center"/>
              <w:rPr>
                <w:ins w:id="10402" w:author="Jinwoong Park" w:date="2023-03-03T02:23:00Z"/>
                <w:rFonts w:ascii="Arial" w:hAnsi="Arial" w:cs="Arial"/>
                <w:b/>
                <w:sz w:val="18"/>
                <w:szCs w:val="18"/>
                <w:lang w:val="en-US" w:eastAsia="ko-KR"/>
              </w:rPr>
            </w:pPr>
            <w:ins w:id="10403" w:author="Jinwoong Park" w:date="2023-03-03T02:23: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031D4B">
            <w:pPr>
              <w:keepNext/>
              <w:keepLines/>
              <w:widowControl w:val="0"/>
              <w:spacing w:after="0"/>
              <w:jc w:val="center"/>
              <w:rPr>
                <w:ins w:id="10404" w:author="Jinwoong Park" w:date="2023-03-03T02:23:00Z"/>
                <w:rFonts w:ascii="Arial" w:hAnsi="Arial" w:cs="Arial"/>
                <w:b/>
                <w:sz w:val="18"/>
                <w:szCs w:val="18"/>
                <w:lang w:val="en-US" w:eastAsia="ko-KR"/>
              </w:rPr>
            </w:pPr>
            <w:ins w:id="10405" w:author="Jinwoong Park" w:date="2023-03-03T02:23: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031D4B">
            <w:pPr>
              <w:keepNext/>
              <w:keepLines/>
              <w:widowControl w:val="0"/>
              <w:spacing w:after="0"/>
              <w:jc w:val="center"/>
              <w:rPr>
                <w:ins w:id="10406" w:author="Jinwoong Park" w:date="2023-03-03T02:23:00Z"/>
                <w:rFonts w:ascii="Arial" w:hAnsi="Arial" w:cs="Arial"/>
                <w:b/>
                <w:sz w:val="18"/>
                <w:szCs w:val="18"/>
                <w:lang w:val="en-US" w:eastAsia="ko-KR"/>
              </w:rPr>
            </w:pPr>
            <w:ins w:id="10407" w:author="Jinwoong Park" w:date="2023-03-03T02:23:00Z">
              <w:r w:rsidRPr="00812936">
                <w:rPr>
                  <w:rFonts w:ascii="Arial" w:hAnsi="Arial" w:cs="Arial"/>
                  <w:b/>
                  <w:sz w:val="18"/>
                  <w:szCs w:val="18"/>
                  <w:lang w:val="en-US" w:eastAsia="ko-KR"/>
                </w:rPr>
                <w:t>fy_high</w:t>
              </w:r>
            </w:ins>
          </w:p>
        </w:tc>
      </w:tr>
      <w:tr w:rsidR="000111AB" w:rsidRPr="00812936" w14:paraId="2490E91B" w14:textId="77777777" w:rsidTr="00031D4B">
        <w:trPr>
          <w:trHeight w:val="37"/>
          <w:ins w:id="10408"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031D4B">
            <w:pPr>
              <w:keepNext/>
              <w:keepLines/>
              <w:widowControl w:val="0"/>
              <w:spacing w:after="0"/>
              <w:rPr>
                <w:ins w:id="10409" w:author="Jinwoong Park" w:date="2023-03-03T02:23:00Z"/>
                <w:rFonts w:ascii="Arial" w:hAnsi="Arial" w:cs="Arial"/>
                <w:sz w:val="18"/>
                <w:szCs w:val="18"/>
                <w:lang w:val="en-US" w:eastAsia="ko-KR"/>
              </w:rPr>
            </w:pPr>
            <w:ins w:id="10410" w:author="Jinwoong Park" w:date="2023-03-03T02:23: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031D4B">
            <w:pPr>
              <w:keepNext/>
              <w:keepLines/>
              <w:widowControl w:val="0"/>
              <w:snapToGrid w:val="0"/>
              <w:spacing w:after="0"/>
              <w:jc w:val="center"/>
              <w:rPr>
                <w:ins w:id="10411" w:author="Jinwoong Park" w:date="2023-03-03T02:23:00Z"/>
                <w:rFonts w:ascii="Arial" w:hAnsi="Arial" w:cs="Arial"/>
                <w:sz w:val="18"/>
                <w:szCs w:val="18"/>
                <w:lang w:val="en-US" w:eastAsia="ko-KR"/>
              </w:rPr>
            </w:pPr>
            <w:ins w:id="10412" w:author="Jinwoong Park" w:date="2023-03-03T02:23:00Z">
              <w:r w:rsidRPr="0040098C">
                <w:rPr>
                  <w:rFonts w:ascii="Arial" w:hAnsi="Arial" w:cs="Arial"/>
                  <w:sz w:val="18"/>
                  <w:szCs w:val="18"/>
                  <w:lang w:val="en-US" w:eastAsia="ko-KR"/>
                </w:rPr>
                <w:t>1710</w:t>
              </w:r>
            </w:ins>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031D4B">
            <w:pPr>
              <w:keepNext/>
              <w:keepLines/>
              <w:widowControl w:val="0"/>
              <w:snapToGrid w:val="0"/>
              <w:spacing w:after="0"/>
              <w:jc w:val="center"/>
              <w:rPr>
                <w:ins w:id="10413" w:author="Jinwoong Park" w:date="2023-03-03T02:23:00Z"/>
                <w:rFonts w:ascii="Arial" w:hAnsi="Arial" w:cs="Arial"/>
                <w:sz w:val="18"/>
                <w:szCs w:val="18"/>
                <w:lang w:val="en-US" w:eastAsia="ko-KR"/>
              </w:rPr>
            </w:pPr>
            <w:ins w:id="10414" w:author="Jinwoong Park" w:date="2023-03-03T02:23:00Z">
              <w:r w:rsidRPr="0040098C">
                <w:rPr>
                  <w:rFonts w:ascii="Arial" w:hAnsi="Arial" w:cs="Arial"/>
                  <w:sz w:val="18"/>
                  <w:szCs w:val="18"/>
                  <w:lang w:val="en-US" w:eastAsia="ko-KR"/>
                </w:rPr>
                <w:t>1780</w:t>
              </w:r>
            </w:ins>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031D4B">
            <w:pPr>
              <w:keepNext/>
              <w:keepLines/>
              <w:widowControl w:val="0"/>
              <w:snapToGrid w:val="0"/>
              <w:spacing w:after="0"/>
              <w:jc w:val="center"/>
              <w:rPr>
                <w:ins w:id="10415" w:author="Jinwoong Park" w:date="2023-03-03T02:23:00Z"/>
                <w:rFonts w:ascii="Arial" w:hAnsi="Arial" w:cs="Arial"/>
                <w:sz w:val="18"/>
                <w:szCs w:val="18"/>
                <w:lang w:val="en-US" w:eastAsia="ko-KR"/>
              </w:rPr>
            </w:pPr>
            <w:ins w:id="10416" w:author="Jinwoong Park" w:date="2023-03-03T02:23:00Z">
              <w:r w:rsidRPr="0040098C">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031D4B">
            <w:pPr>
              <w:keepNext/>
              <w:keepLines/>
              <w:widowControl w:val="0"/>
              <w:snapToGrid w:val="0"/>
              <w:spacing w:after="0"/>
              <w:jc w:val="center"/>
              <w:rPr>
                <w:ins w:id="10417" w:author="Jinwoong Park" w:date="2023-03-03T02:23:00Z"/>
                <w:rFonts w:ascii="Arial" w:hAnsi="Arial" w:cs="Arial"/>
                <w:sz w:val="18"/>
                <w:szCs w:val="18"/>
                <w:lang w:val="en-US" w:eastAsia="ko-KR"/>
              </w:rPr>
            </w:pPr>
            <w:ins w:id="10418" w:author="Jinwoong Park" w:date="2023-03-03T02:23:00Z">
              <w:r w:rsidRPr="0040098C">
                <w:rPr>
                  <w:rFonts w:ascii="Arial" w:hAnsi="Arial" w:cs="Arial"/>
                  <w:sz w:val="18"/>
                  <w:szCs w:val="18"/>
                  <w:lang w:val="en-US" w:eastAsia="ko-KR"/>
                </w:rPr>
                <w:t>4200</w:t>
              </w:r>
            </w:ins>
          </w:p>
        </w:tc>
      </w:tr>
      <w:tr w:rsidR="000111AB" w:rsidRPr="00812936" w14:paraId="18C298ED" w14:textId="77777777" w:rsidTr="00031D4B">
        <w:trPr>
          <w:trHeight w:val="172"/>
          <w:ins w:id="10419"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031D4B">
            <w:pPr>
              <w:keepNext/>
              <w:keepLines/>
              <w:widowControl w:val="0"/>
              <w:spacing w:after="0"/>
              <w:rPr>
                <w:ins w:id="10420" w:author="Jinwoong Park" w:date="2023-03-03T02:23:00Z"/>
                <w:rFonts w:ascii="Arial" w:hAnsi="Arial" w:cs="Arial"/>
                <w:sz w:val="18"/>
                <w:szCs w:val="18"/>
                <w:lang w:val="en-US" w:eastAsia="ko-KR"/>
              </w:rPr>
            </w:pPr>
            <w:ins w:id="10421" w:author="Jinwoong Park" w:date="2023-03-03T02:23: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031D4B">
            <w:pPr>
              <w:keepNext/>
              <w:keepLines/>
              <w:widowControl w:val="0"/>
              <w:snapToGrid w:val="0"/>
              <w:spacing w:after="0"/>
              <w:jc w:val="center"/>
              <w:rPr>
                <w:ins w:id="10422" w:author="Jinwoong Park" w:date="2023-03-03T02:23:00Z"/>
                <w:rFonts w:ascii="Arial" w:hAnsi="Arial" w:cs="Arial"/>
                <w:sz w:val="18"/>
                <w:szCs w:val="18"/>
                <w:lang w:val="en-US" w:eastAsia="ko-KR"/>
              </w:rPr>
            </w:pPr>
            <w:ins w:id="10423" w:author="Jinwoong Park" w:date="2023-03-03T02:23:00Z">
              <w:r w:rsidRPr="00DF367E">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031D4B">
            <w:pPr>
              <w:keepNext/>
              <w:keepLines/>
              <w:widowControl w:val="0"/>
              <w:snapToGrid w:val="0"/>
              <w:spacing w:after="0"/>
              <w:jc w:val="center"/>
              <w:rPr>
                <w:ins w:id="10424" w:author="Jinwoong Park" w:date="2023-03-03T02:23:00Z"/>
                <w:rFonts w:ascii="Arial" w:hAnsi="Arial" w:cs="Arial"/>
                <w:sz w:val="18"/>
                <w:szCs w:val="18"/>
                <w:lang w:val="en-US" w:eastAsia="ko-KR"/>
              </w:rPr>
            </w:pPr>
            <w:ins w:id="10425" w:author="Jinwoong Park" w:date="2023-03-03T02:23:00Z">
              <w:r w:rsidRPr="00DF367E">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031D4B">
            <w:pPr>
              <w:keepNext/>
              <w:keepLines/>
              <w:widowControl w:val="0"/>
              <w:snapToGrid w:val="0"/>
              <w:spacing w:after="0"/>
              <w:jc w:val="center"/>
              <w:rPr>
                <w:ins w:id="10426" w:author="Jinwoong Park" w:date="2023-03-03T02:23:00Z"/>
                <w:rFonts w:ascii="Arial" w:hAnsi="Arial" w:cs="Arial"/>
                <w:sz w:val="18"/>
                <w:szCs w:val="18"/>
                <w:lang w:val="en-US" w:eastAsia="ko-KR"/>
              </w:rPr>
            </w:pPr>
            <w:ins w:id="10427" w:author="Jinwoong Park" w:date="2023-03-03T02:23:00Z">
              <w:r w:rsidRPr="00DF367E">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031D4B">
            <w:pPr>
              <w:keepNext/>
              <w:keepLines/>
              <w:widowControl w:val="0"/>
              <w:snapToGrid w:val="0"/>
              <w:spacing w:after="0"/>
              <w:jc w:val="center"/>
              <w:rPr>
                <w:ins w:id="10428" w:author="Jinwoong Park" w:date="2023-03-03T02:23:00Z"/>
                <w:rFonts w:ascii="Arial" w:hAnsi="Arial" w:cs="Arial"/>
                <w:sz w:val="18"/>
                <w:szCs w:val="18"/>
                <w:lang w:val="en-US" w:eastAsia="ko-KR"/>
              </w:rPr>
            </w:pPr>
            <w:ins w:id="10429" w:author="Jinwoong Park" w:date="2023-03-03T02:23:00Z">
              <w:r w:rsidRPr="00DF367E">
                <w:rPr>
                  <w:rFonts w:ascii="Arial" w:hAnsi="Arial" w:cs="Arial"/>
                  <w:sz w:val="18"/>
                  <w:szCs w:val="18"/>
                  <w:lang w:val="en-US" w:eastAsia="ko-KR"/>
                </w:rPr>
                <w:t>|fy_high + fx_high|</w:t>
              </w:r>
            </w:ins>
          </w:p>
        </w:tc>
      </w:tr>
      <w:tr w:rsidR="000111AB" w:rsidRPr="00812936" w14:paraId="3757E463" w14:textId="77777777" w:rsidTr="00031D4B">
        <w:trPr>
          <w:trHeight w:val="47"/>
          <w:ins w:id="10430"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031D4B">
            <w:pPr>
              <w:keepNext/>
              <w:keepLines/>
              <w:widowControl w:val="0"/>
              <w:spacing w:after="0"/>
              <w:rPr>
                <w:ins w:id="10431" w:author="Jinwoong Park" w:date="2023-03-03T02:23:00Z"/>
                <w:rFonts w:ascii="Arial" w:hAnsi="Arial" w:cs="Arial"/>
                <w:sz w:val="18"/>
                <w:szCs w:val="18"/>
                <w:lang w:val="en-US" w:eastAsia="ko-KR"/>
              </w:rPr>
            </w:pPr>
            <w:ins w:id="10432"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031D4B">
            <w:pPr>
              <w:keepNext/>
              <w:keepLines/>
              <w:widowControl w:val="0"/>
              <w:snapToGrid w:val="0"/>
              <w:spacing w:after="0"/>
              <w:jc w:val="center"/>
              <w:rPr>
                <w:ins w:id="10433" w:author="Jinwoong Park" w:date="2023-03-03T02:23:00Z"/>
                <w:rFonts w:ascii="Arial" w:hAnsi="Arial" w:cs="Arial"/>
                <w:sz w:val="18"/>
                <w:szCs w:val="18"/>
                <w:lang w:val="en-US" w:eastAsia="ko-KR"/>
              </w:rPr>
            </w:pPr>
            <w:ins w:id="10434" w:author="Jinwoong Park" w:date="2023-03-03T02:23:00Z">
              <w:r w:rsidRPr="00DF367E">
                <w:rPr>
                  <w:rFonts w:ascii="Arial" w:hAnsi="Arial" w:cs="Arial"/>
                  <w:sz w:val="18"/>
                  <w:szCs w:val="18"/>
                  <w:lang w:val="en-US" w:eastAsia="ko-KR"/>
                </w:rPr>
                <w:t>2490</w:t>
              </w:r>
            </w:ins>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031D4B">
            <w:pPr>
              <w:keepNext/>
              <w:keepLines/>
              <w:widowControl w:val="0"/>
              <w:snapToGrid w:val="0"/>
              <w:spacing w:after="0"/>
              <w:jc w:val="center"/>
              <w:rPr>
                <w:ins w:id="10435" w:author="Jinwoong Park" w:date="2023-03-03T02:23:00Z"/>
                <w:rFonts w:ascii="Arial" w:hAnsi="Arial" w:cs="Arial"/>
                <w:sz w:val="18"/>
                <w:szCs w:val="18"/>
                <w:lang w:val="en-US" w:eastAsia="ko-KR"/>
              </w:rPr>
            </w:pPr>
            <w:ins w:id="10436" w:author="Jinwoong Park" w:date="2023-03-03T02:23:00Z">
              <w:r w:rsidRPr="00DF367E">
                <w:rPr>
                  <w:rFonts w:ascii="Arial" w:hAnsi="Arial" w:cs="Arial"/>
                  <w:sz w:val="18"/>
                  <w:szCs w:val="18"/>
                  <w:lang w:val="en-US" w:eastAsia="ko-KR"/>
                </w:rPr>
                <w:t>1520</w:t>
              </w:r>
            </w:ins>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031D4B">
            <w:pPr>
              <w:keepNext/>
              <w:keepLines/>
              <w:widowControl w:val="0"/>
              <w:snapToGrid w:val="0"/>
              <w:spacing w:after="0"/>
              <w:jc w:val="center"/>
              <w:rPr>
                <w:ins w:id="10437" w:author="Jinwoong Park" w:date="2023-03-03T02:23:00Z"/>
                <w:rFonts w:ascii="Arial" w:hAnsi="Arial" w:cs="Arial"/>
                <w:sz w:val="18"/>
                <w:szCs w:val="18"/>
                <w:lang w:val="en-US" w:eastAsia="ko-KR"/>
              </w:rPr>
            </w:pPr>
            <w:ins w:id="10438" w:author="Jinwoong Park" w:date="2023-03-03T02:23:00Z">
              <w:r w:rsidRPr="00DF367E">
                <w:rPr>
                  <w:rFonts w:ascii="Arial" w:hAnsi="Arial" w:cs="Arial"/>
                  <w:sz w:val="18"/>
                  <w:szCs w:val="18"/>
                  <w:lang w:val="en-US" w:eastAsia="ko-KR"/>
                </w:rPr>
                <w:t>5010</w:t>
              </w:r>
            </w:ins>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031D4B">
            <w:pPr>
              <w:keepNext/>
              <w:keepLines/>
              <w:widowControl w:val="0"/>
              <w:snapToGrid w:val="0"/>
              <w:spacing w:after="0"/>
              <w:jc w:val="center"/>
              <w:rPr>
                <w:ins w:id="10439" w:author="Jinwoong Park" w:date="2023-03-03T02:23:00Z"/>
                <w:rFonts w:ascii="Arial" w:hAnsi="Arial" w:cs="Arial"/>
                <w:sz w:val="18"/>
                <w:szCs w:val="18"/>
                <w:lang w:val="en-US" w:eastAsia="ko-KR"/>
              </w:rPr>
            </w:pPr>
            <w:ins w:id="10440" w:author="Jinwoong Park" w:date="2023-03-03T02:23:00Z">
              <w:r w:rsidRPr="00DF367E">
                <w:rPr>
                  <w:rFonts w:ascii="Arial" w:hAnsi="Arial" w:cs="Arial"/>
                  <w:sz w:val="18"/>
                  <w:szCs w:val="18"/>
                  <w:lang w:val="en-US" w:eastAsia="ko-KR"/>
                </w:rPr>
                <w:t>5980</w:t>
              </w:r>
            </w:ins>
          </w:p>
        </w:tc>
      </w:tr>
      <w:tr w:rsidR="000111AB" w:rsidRPr="00812936" w14:paraId="34367F91" w14:textId="77777777" w:rsidTr="00031D4B">
        <w:trPr>
          <w:trHeight w:val="157"/>
          <w:ins w:id="10441"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031D4B">
            <w:pPr>
              <w:keepNext/>
              <w:keepLines/>
              <w:widowControl w:val="0"/>
              <w:spacing w:after="0"/>
              <w:rPr>
                <w:ins w:id="10442" w:author="Jinwoong Park" w:date="2023-03-03T02:23:00Z"/>
                <w:rFonts w:ascii="Arial" w:hAnsi="Arial" w:cs="Arial"/>
                <w:sz w:val="18"/>
                <w:szCs w:val="18"/>
                <w:lang w:val="en-US" w:eastAsia="ko-KR"/>
              </w:rPr>
            </w:pPr>
            <w:ins w:id="10443" w:author="Jinwoong Park" w:date="2023-03-03T02:23: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031D4B">
            <w:pPr>
              <w:keepNext/>
              <w:keepLines/>
              <w:widowControl w:val="0"/>
              <w:snapToGrid w:val="0"/>
              <w:spacing w:after="0"/>
              <w:jc w:val="center"/>
              <w:rPr>
                <w:ins w:id="10444" w:author="Jinwoong Park" w:date="2023-03-03T02:23:00Z"/>
                <w:rFonts w:ascii="Arial" w:hAnsi="Arial" w:cs="Arial"/>
                <w:sz w:val="18"/>
                <w:szCs w:val="18"/>
                <w:lang w:val="en-US" w:eastAsia="ko-KR"/>
              </w:rPr>
            </w:pPr>
            <w:ins w:id="10445" w:author="Jinwoong Park" w:date="2023-03-03T02:23:00Z">
              <w:r w:rsidRPr="00DF367E">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031D4B">
            <w:pPr>
              <w:keepNext/>
              <w:keepLines/>
              <w:widowControl w:val="0"/>
              <w:snapToGrid w:val="0"/>
              <w:spacing w:after="0"/>
              <w:jc w:val="center"/>
              <w:rPr>
                <w:ins w:id="10446" w:author="Jinwoong Park" w:date="2023-03-03T02:23:00Z"/>
                <w:rFonts w:ascii="Arial" w:hAnsi="Arial" w:cs="Arial"/>
                <w:sz w:val="18"/>
                <w:szCs w:val="18"/>
                <w:lang w:val="en-US" w:eastAsia="ko-KR"/>
              </w:rPr>
            </w:pPr>
            <w:ins w:id="10447" w:author="Jinwoong Park" w:date="2023-03-03T02:23:00Z">
              <w:r w:rsidRPr="00DF367E">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031D4B">
            <w:pPr>
              <w:keepNext/>
              <w:keepLines/>
              <w:widowControl w:val="0"/>
              <w:snapToGrid w:val="0"/>
              <w:spacing w:after="0"/>
              <w:jc w:val="center"/>
              <w:rPr>
                <w:ins w:id="10448" w:author="Jinwoong Park" w:date="2023-03-03T02:23:00Z"/>
                <w:rFonts w:ascii="Arial" w:hAnsi="Arial" w:cs="Arial"/>
                <w:sz w:val="18"/>
                <w:szCs w:val="18"/>
                <w:lang w:val="en-US" w:eastAsia="ko-KR"/>
              </w:rPr>
            </w:pPr>
            <w:ins w:id="10449" w:author="Jinwoong Park" w:date="2023-03-03T02:23:00Z">
              <w:r w:rsidRPr="00DF367E">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031D4B">
            <w:pPr>
              <w:keepNext/>
              <w:keepLines/>
              <w:widowControl w:val="0"/>
              <w:snapToGrid w:val="0"/>
              <w:spacing w:after="0"/>
              <w:jc w:val="center"/>
              <w:rPr>
                <w:ins w:id="10450" w:author="Jinwoong Park" w:date="2023-03-03T02:23:00Z"/>
                <w:rFonts w:ascii="Arial" w:hAnsi="Arial" w:cs="Arial"/>
                <w:sz w:val="18"/>
                <w:szCs w:val="18"/>
                <w:lang w:val="en-US" w:eastAsia="ko-KR"/>
              </w:rPr>
            </w:pPr>
            <w:ins w:id="10451" w:author="Jinwoong Park" w:date="2023-03-03T02:23:00Z">
              <w:r w:rsidRPr="00DF367E">
                <w:rPr>
                  <w:rFonts w:ascii="Arial" w:hAnsi="Arial" w:cs="Arial"/>
                  <w:sz w:val="18"/>
                  <w:szCs w:val="18"/>
                  <w:lang w:val="en-US" w:eastAsia="ko-KR"/>
                </w:rPr>
                <w:t>|2*fy_high – fx_low|</w:t>
              </w:r>
            </w:ins>
          </w:p>
        </w:tc>
      </w:tr>
      <w:tr w:rsidR="000111AB" w:rsidRPr="00812936" w14:paraId="58E2B4F9" w14:textId="77777777" w:rsidTr="00031D4B">
        <w:trPr>
          <w:trHeight w:val="47"/>
          <w:ins w:id="10452"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031D4B">
            <w:pPr>
              <w:keepNext/>
              <w:keepLines/>
              <w:widowControl w:val="0"/>
              <w:spacing w:after="0"/>
              <w:rPr>
                <w:ins w:id="10453" w:author="Jinwoong Park" w:date="2023-03-03T02:23:00Z"/>
                <w:rFonts w:ascii="Arial" w:hAnsi="Arial" w:cs="Arial"/>
                <w:sz w:val="18"/>
                <w:szCs w:val="18"/>
                <w:lang w:val="en-US" w:eastAsia="ko-KR"/>
              </w:rPr>
            </w:pPr>
            <w:ins w:id="10454"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031D4B">
            <w:pPr>
              <w:keepNext/>
              <w:keepLines/>
              <w:widowControl w:val="0"/>
              <w:snapToGrid w:val="0"/>
              <w:spacing w:after="0"/>
              <w:jc w:val="center"/>
              <w:rPr>
                <w:ins w:id="10455" w:author="Jinwoong Park" w:date="2023-03-03T02:23:00Z"/>
                <w:rFonts w:ascii="Arial" w:hAnsi="Arial" w:cs="Arial"/>
                <w:sz w:val="18"/>
                <w:szCs w:val="18"/>
                <w:lang w:val="en-US" w:eastAsia="ko-KR"/>
              </w:rPr>
            </w:pPr>
            <w:ins w:id="10456" w:author="Jinwoong Park" w:date="2023-03-03T02:23:00Z">
              <w:r w:rsidRPr="00DF367E">
                <w:rPr>
                  <w:rFonts w:ascii="Arial" w:hAnsi="Arial" w:cs="Arial"/>
                  <w:sz w:val="18"/>
                  <w:szCs w:val="18"/>
                  <w:lang w:val="en-US" w:eastAsia="ko-KR"/>
                </w:rPr>
                <w:t>780</w:t>
              </w:r>
            </w:ins>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031D4B">
            <w:pPr>
              <w:keepNext/>
              <w:keepLines/>
              <w:widowControl w:val="0"/>
              <w:snapToGrid w:val="0"/>
              <w:spacing w:after="0"/>
              <w:jc w:val="center"/>
              <w:rPr>
                <w:ins w:id="10457" w:author="Jinwoong Park" w:date="2023-03-03T02:23:00Z"/>
                <w:rFonts w:ascii="Arial" w:hAnsi="Arial" w:cs="Arial"/>
                <w:sz w:val="18"/>
                <w:szCs w:val="18"/>
                <w:lang w:val="en-US" w:eastAsia="ko-KR"/>
              </w:rPr>
            </w:pPr>
            <w:ins w:id="10458" w:author="Jinwoong Park" w:date="2023-03-03T02:23:00Z">
              <w:r w:rsidRPr="00DF367E">
                <w:rPr>
                  <w:rFonts w:ascii="Arial" w:hAnsi="Arial" w:cs="Arial"/>
                  <w:sz w:val="18"/>
                  <w:szCs w:val="18"/>
                  <w:lang w:val="en-US" w:eastAsia="ko-KR"/>
                </w:rPr>
                <w:t>260</w:t>
              </w:r>
            </w:ins>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031D4B">
            <w:pPr>
              <w:keepNext/>
              <w:keepLines/>
              <w:widowControl w:val="0"/>
              <w:snapToGrid w:val="0"/>
              <w:spacing w:after="0"/>
              <w:jc w:val="center"/>
              <w:rPr>
                <w:ins w:id="10459" w:author="Jinwoong Park" w:date="2023-03-03T02:23:00Z"/>
                <w:rFonts w:ascii="Arial" w:hAnsi="Arial" w:cs="Arial"/>
                <w:sz w:val="18"/>
                <w:szCs w:val="18"/>
                <w:lang w:val="en-US" w:eastAsia="ko-KR"/>
              </w:rPr>
            </w:pPr>
            <w:ins w:id="10460" w:author="Jinwoong Park" w:date="2023-03-03T02:23:00Z">
              <w:r w:rsidRPr="00DF367E">
                <w:rPr>
                  <w:rFonts w:ascii="Arial" w:hAnsi="Arial" w:cs="Arial"/>
                  <w:sz w:val="18"/>
                  <w:szCs w:val="18"/>
                  <w:lang w:val="en-US" w:eastAsia="ko-KR"/>
                </w:rPr>
                <w:t>4820</w:t>
              </w:r>
            </w:ins>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031D4B">
            <w:pPr>
              <w:keepNext/>
              <w:keepLines/>
              <w:widowControl w:val="0"/>
              <w:snapToGrid w:val="0"/>
              <w:spacing w:after="0"/>
              <w:jc w:val="center"/>
              <w:rPr>
                <w:ins w:id="10461" w:author="Jinwoong Park" w:date="2023-03-03T02:23:00Z"/>
                <w:rFonts w:ascii="Arial" w:hAnsi="Arial" w:cs="Arial"/>
                <w:sz w:val="18"/>
                <w:szCs w:val="18"/>
                <w:lang w:val="en-US" w:eastAsia="ko-KR"/>
              </w:rPr>
            </w:pPr>
            <w:ins w:id="10462" w:author="Jinwoong Park" w:date="2023-03-03T02:23:00Z">
              <w:r w:rsidRPr="00DF367E">
                <w:rPr>
                  <w:rFonts w:ascii="Arial" w:hAnsi="Arial" w:cs="Arial"/>
                  <w:sz w:val="18"/>
                  <w:szCs w:val="18"/>
                  <w:lang w:val="en-US" w:eastAsia="ko-KR"/>
                </w:rPr>
                <w:t>6690</w:t>
              </w:r>
            </w:ins>
          </w:p>
        </w:tc>
      </w:tr>
      <w:tr w:rsidR="000111AB" w:rsidRPr="00812936" w14:paraId="03D9F28B" w14:textId="77777777" w:rsidTr="00031D4B">
        <w:trPr>
          <w:trHeight w:val="155"/>
          <w:ins w:id="10463"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031D4B">
            <w:pPr>
              <w:keepNext/>
              <w:keepLines/>
              <w:widowControl w:val="0"/>
              <w:spacing w:after="0"/>
              <w:rPr>
                <w:ins w:id="10464" w:author="Jinwoong Park" w:date="2023-03-03T02:23:00Z"/>
                <w:rFonts w:ascii="Arial" w:hAnsi="Arial" w:cs="Arial"/>
                <w:sz w:val="18"/>
                <w:szCs w:val="18"/>
                <w:lang w:val="en-US" w:eastAsia="ko-KR"/>
              </w:rPr>
            </w:pPr>
            <w:ins w:id="10465" w:author="Jinwoong Park" w:date="2023-03-03T02:23: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031D4B">
            <w:pPr>
              <w:keepNext/>
              <w:keepLines/>
              <w:widowControl w:val="0"/>
              <w:snapToGrid w:val="0"/>
              <w:spacing w:after="0"/>
              <w:jc w:val="center"/>
              <w:rPr>
                <w:ins w:id="10466" w:author="Jinwoong Park" w:date="2023-03-03T02:23:00Z"/>
                <w:rFonts w:ascii="Arial" w:hAnsi="Arial" w:cs="Arial"/>
                <w:sz w:val="18"/>
                <w:szCs w:val="18"/>
                <w:lang w:val="en-US" w:eastAsia="ko-KR"/>
              </w:rPr>
            </w:pPr>
            <w:ins w:id="10467" w:author="Jinwoong Park" w:date="2023-03-03T02:23:00Z">
              <w:r w:rsidRPr="00DF367E">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031D4B">
            <w:pPr>
              <w:keepNext/>
              <w:keepLines/>
              <w:widowControl w:val="0"/>
              <w:snapToGrid w:val="0"/>
              <w:spacing w:after="0"/>
              <w:jc w:val="center"/>
              <w:rPr>
                <w:ins w:id="10468" w:author="Jinwoong Park" w:date="2023-03-03T02:23:00Z"/>
                <w:rFonts w:ascii="Arial" w:hAnsi="Arial" w:cs="Arial"/>
                <w:sz w:val="18"/>
                <w:szCs w:val="18"/>
                <w:lang w:val="en-US" w:eastAsia="ko-KR"/>
              </w:rPr>
            </w:pPr>
            <w:ins w:id="10469" w:author="Jinwoong Park" w:date="2023-03-03T02:23:00Z">
              <w:r w:rsidRPr="00DF367E">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031D4B">
            <w:pPr>
              <w:keepNext/>
              <w:keepLines/>
              <w:widowControl w:val="0"/>
              <w:snapToGrid w:val="0"/>
              <w:spacing w:after="0"/>
              <w:jc w:val="center"/>
              <w:rPr>
                <w:ins w:id="10470" w:author="Jinwoong Park" w:date="2023-03-03T02:23:00Z"/>
                <w:rFonts w:ascii="Arial" w:hAnsi="Arial" w:cs="Arial"/>
                <w:sz w:val="18"/>
                <w:szCs w:val="18"/>
                <w:lang w:val="en-US" w:eastAsia="ko-KR"/>
              </w:rPr>
            </w:pPr>
            <w:ins w:id="10471" w:author="Jinwoong Park" w:date="2023-03-03T02:23:00Z">
              <w:r w:rsidRPr="00DF367E">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031D4B">
            <w:pPr>
              <w:keepNext/>
              <w:keepLines/>
              <w:widowControl w:val="0"/>
              <w:snapToGrid w:val="0"/>
              <w:spacing w:after="0"/>
              <w:jc w:val="center"/>
              <w:rPr>
                <w:ins w:id="10472" w:author="Jinwoong Park" w:date="2023-03-03T02:23:00Z"/>
                <w:rFonts w:ascii="Arial" w:hAnsi="Arial" w:cs="Arial"/>
                <w:sz w:val="18"/>
                <w:szCs w:val="18"/>
                <w:lang w:val="en-US" w:eastAsia="ko-KR"/>
              </w:rPr>
            </w:pPr>
            <w:ins w:id="10473" w:author="Jinwoong Park" w:date="2023-03-03T02:23:00Z">
              <w:r w:rsidRPr="00DF367E">
                <w:rPr>
                  <w:rFonts w:ascii="Arial" w:hAnsi="Arial" w:cs="Arial"/>
                  <w:sz w:val="18"/>
                  <w:szCs w:val="18"/>
                  <w:lang w:val="en-US" w:eastAsia="ko-KR"/>
                </w:rPr>
                <w:t>|2*fy_high + fx_high|</w:t>
              </w:r>
            </w:ins>
          </w:p>
        </w:tc>
      </w:tr>
      <w:tr w:rsidR="000111AB" w:rsidRPr="00812936" w14:paraId="65EBF108" w14:textId="77777777" w:rsidTr="00031D4B">
        <w:trPr>
          <w:trHeight w:val="47"/>
          <w:ins w:id="10474"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031D4B">
            <w:pPr>
              <w:keepNext/>
              <w:keepLines/>
              <w:widowControl w:val="0"/>
              <w:spacing w:after="0"/>
              <w:rPr>
                <w:ins w:id="10475" w:author="Jinwoong Park" w:date="2023-03-03T02:23:00Z"/>
                <w:rFonts w:ascii="Arial" w:hAnsi="Arial" w:cs="Arial"/>
                <w:sz w:val="18"/>
                <w:szCs w:val="18"/>
                <w:lang w:val="en-US" w:eastAsia="ko-KR"/>
              </w:rPr>
            </w:pPr>
            <w:ins w:id="10476"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031D4B">
            <w:pPr>
              <w:keepNext/>
              <w:keepLines/>
              <w:widowControl w:val="0"/>
              <w:snapToGrid w:val="0"/>
              <w:spacing w:after="0"/>
              <w:jc w:val="center"/>
              <w:rPr>
                <w:ins w:id="10477" w:author="Jinwoong Park" w:date="2023-03-03T02:23:00Z"/>
                <w:rFonts w:ascii="Arial" w:hAnsi="Arial" w:cs="Arial"/>
                <w:sz w:val="18"/>
                <w:szCs w:val="18"/>
                <w:lang w:val="en-US" w:eastAsia="ko-KR"/>
              </w:rPr>
            </w:pPr>
            <w:ins w:id="10478" w:author="Jinwoong Park" w:date="2023-03-03T02:23:00Z">
              <w:r w:rsidRPr="00DF367E">
                <w:rPr>
                  <w:rFonts w:ascii="Arial" w:hAnsi="Arial" w:cs="Arial"/>
                  <w:sz w:val="18"/>
                  <w:szCs w:val="18"/>
                  <w:lang w:val="en-US" w:eastAsia="ko-KR"/>
                </w:rPr>
                <w:t>6720</w:t>
              </w:r>
            </w:ins>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031D4B">
            <w:pPr>
              <w:keepNext/>
              <w:keepLines/>
              <w:widowControl w:val="0"/>
              <w:snapToGrid w:val="0"/>
              <w:spacing w:after="0"/>
              <w:jc w:val="center"/>
              <w:rPr>
                <w:ins w:id="10479" w:author="Jinwoong Park" w:date="2023-03-03T02:23:00Z"/>
                <w:rFonts w:ascii="Arial" w:hAnsi="Arial" w:cs="Arial"/>
                <w:sz w:val="18"/>
                <w:szCs w:val="18"/>
                <w:lang w:val="en-US" w:eastAsia="ko-KR"/>
              </w:rPr>
            </w:pPr>
            <w:ins w:id="10480" w:author="Jinwoong Park" w:date="2023-03-03T02:23:00Z">
              <w:r w:rsidRPr="00DF367E">
                <w:rPr>
                  <w:rFonts w:ascii="Arial" w:hAnsi="Arial" w:cs="Arial"/>
                  <w:sz w:val="18"/>
                  <w:szCs w:val="18"/>
                  <w:lang w:val="en-US" w:eastAsia="ko-KR"/>
                </w:rPr>
                <w:t>7760</w:t>
              </w:r>
            </w:ins>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031D4B">
            <w:pPr>
              <w:keepNext/>
              <w:keepLines/>
              <w:widowControl w:val="0"/>
              <w:snapToGrid w:val="0"/>
              <w:spacing w:after="0"/>
              <w:jc w:val="center"/>
              <w:rPr>
                <w:ins w:id="10481" w:author="Jinwoong Park" w:date="2023-03-03T02:23:00Z"/>
                <w:rFonts w:ascii="Arial" w:hAnsi="Arial" w:cs="Arial"/>
                <w:sz w:val="18"/>
                <w:szCs w:val="18"/>
                <w:lang w:val="en-US" w:eastAsia="ko-KR"/>
              </w:rPr>
            </w:pPr>
            <w:ins w:id="10482" w:author="Jinwoong Park" w:date="2023-03-03T02:23:00Z">
              <w:r w:rsidRPr="00DF367E">
                <w:rPr>
                  <w:rFonts w:ascii="Arial" w:hAnsi="Arial" w:cs="Arial"/>
                  <w:sz w:val="18"/>
                  <w:szCs w:val="18"/>
                  <w:lang w:val="en-US" w:eastAsia="ko-KR"/>
                </w:rPr>
                <w:t>8310</w:t>
              </w:r>
            </w:ins>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031D4B">
            <w:pPr>
              <w:keepNext/>
              <w:keepLines/>
              <w:widowControl w:val="0"/>
              <w:snapToGrid w:val="0"/>
              <w:spacing w:after="0"/>
              <w:jc w:val="center"/>
              <w:rPr>
                <w:ins w:id="10483" w:author="Jinwoong Park" w:date="2023-03-03T02:23:00Z"/>
                <w:rFonts w:ascii="Arial" w:hAnsi="Arial" w:cs="Arial"/>
                <w:sz w:val="18"/>
                <w:szCs w:val="18"/>
                <w:lang w:val="en-US" w:eastAsia="ko-KR"/>
              </w:rPr>
            </w:pPr>
            <w:ins w:id="10484" w:author="Jinwoong Park" w:date="2023-03-03T02:23:00Z">
              <w:r w:rsidRPr="00DF367E">
                <w:rPr>
                  <w:rFonts w:ascii="Arial" w:hAnsi="Arial" w:cs="Arial"/>
                  <w:sz w:val="18"/>
                  <w:szCs w:val="18"/>
                  <w:lang w:val="en-US" w:eastAsia="ko-KR"/>
                </w:rPr>
                <w:t>10180</w:t>
              </w:r>
            </w:ins>
          </w:p>
        </w:tc>
      </w:tr>
      <w:tr w:rsidR="000111AB" w:rsidRPr="00812936" w14:paraId="50957663" w14:textId="77777777" w:rsidTr="00031D4B">
        <w:trPr>
          <w:trHeight w:val="241"/>
          <w:ins w:id="10485"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031D4B">
            <w:pPr>
              <w:keepNext/>
              <w:keepLines/>
              <w:widowControl w:val="0"/>
              <w:spacing w:after="0"/>
              <w:rPr>
                <w:ins w:id="10486" w:author="Jinwoong Park" w:date="2023-03-03T02:23:00Z"/>
                <w:rFonts w:ascii="Arial" w:hAnsi="Arial" w:cs="Arial"/>
                <w:sz w:val="18"/>
                <w:szCs w:val="18"/>
                <w:lang w:val="en-US" w:eastAsia="ko-KR"/>
              </w:rPr>
            </w:pPr>
            <w:ins w:id="10487" w:author="Jinwoong Park" w:date="2023-03-03T02:2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031D4B">
            <w:pPr>
              <w:keepNext/>
              <w:keepLines/>
              <w:widowControl w:val="0"/>
              <w:snapToGrid w:val="0"/>
              <w:spacing w:after="0"/>
              <w:jc w:val="center"/>
              <w:rPr>
                <w:ins w:id="10488" w:author="Jinwoong Park" w:date="2023-03-03T02:23:00Z"/>
                <w:rFonts w:ascii="Arial" w:hAnsi="Arial" w:cs="Arial"/>
                <w:sz w:val="18"/>
                <w:szCs w:val="18"/>
                <w:lang w:val="en-US" w:eastAsia="ko-KR"/>
              </w:rPr>
            </w:pPr>
            <w:ins w:id="10489" w:author="Jinwoong Park" w:date="2023-03-03T02:23:00Z">
              <w:r w:rsidRPr="00DF367E">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031D4B">
            <w:pPr>
              <w:keepNext/>
              <w:keepLines/>
              <w:widowControl w:val="0"/>
              <w:snapToGrid w:val="0"/>
              <w:spacing w:after="0"/>
              <w:jc w:val="center"/>
              <w:rPr>
                <w:ins w:id="10490" w:author="Jinwoong Park" w:date="2023-03-03T02:23:00Z"/>
                <w:rFonts w:ascii="Arial" w:hAnsi="Arial" w:cs="Arial"/>
                <w:sz w:val="18"/>
                <w:szCs w:val="18"/>
                <w:lang w:val="en-US" w:eastAsia="ko-KR"/>
              </w:rPr>
            </w:pPr>
            <w:ins w:id="10491" w:author="Jinwoong Park" w:date="2023-03-03T02:23:00Z">
              <w:r w:rsidRPr="00DF367E">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031D4B">
            <w:pPr>
              <w:keepNext/>
              <w:keepLines/>
              <w:widowControl w:val="0"/>
              <w:snapToGrid w:val="0"/>
              <w:spacing w:after="0"/>
              <w:jc w:val="center"/>
              <w:rPr>
                <w:ins w:id="10492" w:author="Jinwoong Park" w:date="2023-03-03T02:23:00Z"/>
                <w:rFonts w:ascii="Arial" w:hAnsi="Arial" w:cs="Arial"/>
                <w:sz w:val="18"/>
                <w:szCs w:val="18"/>
                <w:lang w:val="en-US" w:eastAsia="ko-KR"/>
              </w:rPr>
            </w:pPr>
            <w:ins w:id="10493" w:author="Jinwoong Park" w:date="2023-03-03T02:23:00Z">
              <w:r w:rsidRPr="00DF367E">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031D4B">
            <w:pPr>
              <w:keepNext/>
              <w:keepLines/>
              <w:widowControl w:val="0"/>
              <w:snapToGrid w:val="0"/>
              <w:spacing w:after="0"/>
              <w:jc w:val="center"/>
              <w:rPr>
                <w:ins w:id="10494" w:author="Jinwoong Park" w:date="2023-03-03T02:23:00Z"/>
                <w:rFonts w:ascii="Arial" w:hAnsi="Arial" w:cs="Arial"/>
                <w:sz w:val="18"/>
                <w:szCs w:val="18"/>
                <w:lang w:val="en-US" w:eastAsia="ko-KR"/>
              </w:rPr>
            </w:pPr>
            <w:ins w:id="10495" w:author="Jinwoong Park" w:date="2023-03-03T02:23:00Z">
              <w:r w:rsidRPr="00DF367E">
                <w:rPr>
                  <w:rFonts w:ascii="Arial" w:hAnsi="Arial" w:cs="Arial"/>
                  <w:sz w:val="18"/>
                  <w:szCs w:val="18"/>
                  <w:lang w:val="en-US" w:eastAsia="ko-KR"/>
                </w:rPr>
                <w:t>|2*fx_high +2* fy_high|</w:t>
              </w:r>
            </w:ins>
          </w:p>
        </w:tc>
      </w:tr>
      <w:tr w:rsidR="000111AB" w:rsidRPr="00812936" w14:paraId="55A59079" w14:textId="77777777" w:rsidTr="00031D4B">
        <w:trPr>
          <w:trHeight w:val="47"/>
          <w:ins w:id="10496"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031D4B">
            <w:pPr>
              <w:keepNext/>
              <w:keepLines/>
              <w:widowControl w:val="0"/>
              <w:spacing w:after="0"/>
              <w:rPr>
                <w:ins w:id="10497" w:author="Jinwoong Park" w:date="2023-03-03T02:23:00Z"/>
                <w:rFonts w:ascii="Arial" w:hAnsi="Arial" w:cs="Arial"/>
                <w:sz w:val="18"/>
                <w:szCs w:val="18"/>
                <w:lang w:val="en-US" w:eastAsia="ko-KR"/>
              </w:rPr>
            </w:pPr>
            <w:ins w:id="10498"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031D4B">
            <w:pPr>
              <w:keepNext/>
              <w:keepLines/>
              <w:widowControl w:val="0"/>
              <w:snapToGrid w:val="0"/>
              <w:spacing w:after="0"/>
              <w:jc w:val="center"/>
              <w:rPr>
                <w:ins w:id="10499" w:author="Jinwoong Park" w:date="2023-03-03T02:23:00Z"/>
                <w:rFonts w:ascii="Arial" w:hAnsi="Arial" w:cs="Arial"/>
                <w:sz w:val="18"/>
                <w:szCs w:val="18"/>
                <w:lang w:val="en-US" w:eastAsia="ko-KR"/>
              </w:rPr>
            </w:pPr>
            <w:ins w:id="10500" w:author="Jinwoong Park" w:date="2023-03-03T02:23:00Z">
              <w:r w:rsidRPr="00DF367E">
                <w:rPr>
                  <w:rFonts w:ascii="Arial" w:hAnsi="Arial" w:cs="Arial"/>
                  <w:sz w:val="18"/>
                  <w:szCs w:val="18"/>
                  <w:lang w:val="en-US" w:eastAsia="ko-KR"/>
                </w:rPr>
                <w:t>4980</w:t>
              </w:r>
            </w:ins>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031D4B">
            <w:pPr>
              <w:keepNext/>
              <w:keepLines/>
              <w:widowControl w:val="0"/>
              <w:snapToGrid w:val="0"/>
              <w:spacing w:after="0"/>
              <w:jc w:val="center"/>
              <w:rPr>
                <w:ins w:id="10501" w:author="Jinwoong Park" w:date="2023-03-03T02:23:00Z"/>
                <w:rFonts w:ascii="Arial" w:hAnsi="Arial" w:cs="Arial"/>
                <w:sz w:val="18"/>
                <w:szCs w:val="18"/>
                <w:lang w:val="en-US" w:eastAsia="ko-KR"/>
              </w:rPr>
            </w:pPr>
            <w:ins w:id="10502" w:author="Jinwoong Park" w:date="2023-03-03T02:23:00Z">
              <w:r w:rsidRPr="00DF367E">
                <w:rPr>
                  <w:rFonts w:ascii="Arial" w:hAnsi="Arial" w:cs="Arial"/>
                  <w:sz w:val="18"/>
                  <w:szCs w:val="18"/>
                  <w:lang w:val="en-US" w:eastAsia="ko-KR"/>
                </w:rPr>
                <w:t>3040</w:t>
              </w:r>
            </w:ins>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031D4B">
            <w:pPr>
              <w:keepNext/>
              <w:keepLines/>
              <w:widowControl w:val="0"/>
              <w:snapToGrid w:val="0"/>
              <w:spacing w:after="0"/>
              <w:jc w:val="center"/>
              <w:rPr>
                <w:ins w:id="10503" w:author="Jinwoong Park" w:date="2023-03-03T02:23:00Z"/>
                <w:rFonts w:ascii="Arial" w:hAnsi="Arial" w:cs="Arial"/>
                <w:sz w:val="18"/>
                <w:szCs w:val="18"/>
                <w:lang w:val="en-US" w:eastAsia="ko-KR"/>
              </w:rPr>
            </w:pPr>
            <w:ins w:id="10504" w:author="Jinwoong Park" w:date="2023-03-03T02:23:00Z">
              <w:r w:rsidRPr="00DF367E">
                <w:rPr>
                  <w:rFonts w:ascii="Arial" w:hAnsi="Arial" w:cs="Arial"/>
                  <w:sz w:val="18"/>
                  <w:szCs w:val="18"/>
                  <w:lang w:val="en-US" w:eastAsia="ko-KR"/>
                </w:rPr>
                <w:t>10020</w:t>
              </w:r>
            </w:ins>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031D4B">
            <w:pPr>
              <w:keepNext/>
              <w:keepLines/>
              <w:widowControl w:val="0"/>
              <w:snapToGrid w:val="0"/>
              <w:spacing w:after="0"/>
              <w:jc w:val="center"/>
              <w:rPr>
                <w:ins w:id="10505" w:author="Jinwoong Park" w:date="2023-03-03T02:23:00Z"/>
                <w:rFonts w:ascii="Arial" w:hAnsi="Arial" w:cs="Arial"/>
                <w:sz w:val="18"/>
                <w:szCs w:val="18"/>
                <w:lang w:val="en-US" w:eastAsia="ko-KR"/>
              </w:rPr>
            </w:pPr>
            <w:ins w:id="10506" w:author="Jinwoong Park" w:date="2023-03-03T02:23:00Z">
              <w:r w:rsidRPr="00DF367E">
                <w:rPr>
                  <w:rFonts w:ascii="Arial" w:hAnsi="Arial" w:cs="Arial"/>
                  <w:sz w:val="18"/>
                  <w:szCs w:val="18"/>
                  <w:lang w:val="en-US" w:eastAsia="ko-KR"/>
                </w:rPr>
                <w:t>11960</w:t>
              </w:r>
            </w:ins>
          </w:p>
        </w:tc>
      </w:tr>
      <w:tr w:rsidR="000111AB" w:rsidRPr="00812936" w14:paraId="112A6FA0" w14:textId="77777777" w:rsidTr="00031D4B">
        <w:trPr>
          <w:trHeight w:val="151"/>
          <w:ins w:id="10507"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031D4B">
            <w:pPr>
              <w:keepNext/>
              <w:keepLines/>
              <w:widowControl w:val="0"/>
              <w:spacing w:after="0"/>
              <w:rPr>
                <w:ins w:id="10508" w:author="Jinwoong Park" w:date="2023-03-03T02:23:00Z"/>
                <w:rFonts w:ascii="Arial" w:hAnsi="Arial" w:cs="Arial"/>
                <w:sz w:val="18"/>
                <w:szCs w:val="18"/>
                <w:lang w:val="en-US" w:eastAsia="ko-KR"/>
              </w:rPr>
            </w:pPr>
            <w:ins w:id="10509" w:author="Jinwoong Park" w:date="2023-03-03T02:2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031D4B">
            <w:pPr>
              <w:keepNext/>
              <w:keepLines/>
              <w:widowControl w:val="0"/>
              <w:snapToGrid w:val="0"/>
              <w:spacing w:after="0"/>
              <w:jc w:val="center"/>
              <w:rPr>
                <w:ins w:id="10510" w:author="Jinwoong Park" w:date="2023-03-03T02:23:00Z"/>
                <w:rFonts w:ascii="Arial" w:hAnsi="Arial" w:cs="Arial"/>
                <w:sz w:val="18"/>
                <w:szCs w:val="18"/>
                <w:lang w:val="en-US" w:eastAsia="ko-KR"/>
              </w:rPr>
            </w:pPr>
            <w:ins w:id="10511" w:author="Jinwoong Park" w:date="2023-03-03T02:23:00Z">
              <w:r w:rsidRPr="00DF367E">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031D4B">
            <w:pPr>
              <w:keepNext/>
              <w:keepLines/>
              <w:widowControl w:val="0"/>
              <w:snapToGrid w:val="0"/>
              <w:spacing w:after="0"/>
              <w:jc w:val="center"/>
              <w:rPr>
                <w:ins w:id="10512" w:author="Jinwoong Park" w:date="2023-03-03T02:23:00Z"/>
                <w:rFonts w:ascii="Arial" w:hAnsi="Arial" w:cs="Arial"/>
                <w:sz w:val="18"/>
                <w:szCs w:val="18"/>
                <w:lang w:val="en-US" w:eastAsia="ko-KR"/>
              </w:rPr>
            </w:pPr>
            <w:ins w:id="10513" w:author="Jinwoong Park" w:date="2023-03-03T02:23:00Z">
              <w:r w:rsidRPr="00DF367E">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031D4B">
            <w:pPr>
              <w:keepNext/>
              <w:keepLines/>
              <w:widowControl w:val="0"/>
              <w:snapToGrid w:val="0"/>
              <w:spacing w:after="0"/>
              <w:jc w:val="center"/>
              <w:rPr>
                <w:ins w:id="10514" w:author="Jinwoong Park" w:date="2023-03-03T02:23:00Z"/>
                <w:rFonts w:ascii="Arial" w:hAnsi="Arial" w:cs="Arial"/>
                <w:sz w:val="18"/>
                <w:szCs w:val="18"/>
                <w:lang w:val="en-US" w:eastAsia="ko-KR"/>
              </w:rPr>
            </w:pPr>
            <w:ins w:id="10515" w:author="Jinwoong Park" w:date="2023-03-03T02:23:00Z">
              <w:r w:rsidRPr="00DF367E">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031D4B">
            <w:pPr>
              <w:keepNext/>
              <w:keepLines/>
              <w:widowControl w:val="0"/>
              <w:snapToGrid w:val="0"/>
              <w:spacing w:after="0"/>
              <w:jc w:val="center"/>
              <w:rPr>
                <w:ins w:id="10516" w:author="Jinwoong Park" w:date="2023-03-03T02:23:00Z"/>
                <w:rFonts w:ascii="Arial" w:hAnsi="Arial" w:cs="Arial"/>
                <w:sz w:val="18"/>
                <w:szCs w:val="18"/>
                <w:lang w:val="en-US" w:eastAsia="ko-KR"/>
              </w:rPr>
            </w:pPr>
            <w:ins w:id="10517" w:author="Jinwoong Park" w:date="2023-03-03T02:23:00Z">
              <w:r w:rsidRPr="00DF367E">
                <w:rPr>
                  <w:rFonts w:ascii="Arial" w:hAnsi="Arial" w:cs="Arial"/>
                  <w:sz w:val="18"/>
                  <w:szCs w:val="18"/>
                  <w:lang w:val="en-US" w:eastAsia="ko-KR"/>
                </w:rPr>
                <w:t>|3*fy_high – 1*fx_low|</w:t>
              </w:r>
            </w:ins>
          </w:p>
        </w:tc>
      </w:tr>
      <w:tr w:rsidR="000111AB" w:rsidRPr="00812936" w14:paraId="2687CDB0" w14:textId="77777777" w:rsidTr="00031D4B">
        <w:trPr>
          <w:trHeight w:val="158"/>
          <w:ins w:id="10518"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031D4B">
            <w:pPr>
              <w:keepNext/>
              <w:keepLines/>
              <w:widowControl w:val="0"/>
              <w:spacing w:after="0"/>
              <w:rPr>
                <w:ins w:id="10519" w:author="Jinwoong Park" w:date="2023-03-03T02:23:00Z"/>
                <w:rFonts w:ascii="Arial" w:hAnsi="Arial" w:cs="Arial"/>
                <w:sz w:val="18"/>
                <w:szCs w:val="18"/>
                <w:lang w:val="en-US" w:eastAsia="ko-KR"/>
              </w:rPr>
            </w:pPr>
            <w:ins w:id="10520"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031D4B">
            <w:pPr>
              <w:keepNext/>
              <w:keepLines/>
              <w:widowControl w:val="0"/>
              <w:snapToGrid w:val="0"/>
              <w:spacing w:after="0"/>
              <w:jc w:val="center"/>
              <w:rPr>
                <w:ins w:id="10521" w:author="Jinwoong Park" w:date="2023-03-03T02:23:00Z"/>
                <w:rFonts w:ascii="Arial" w:hAnsi="Arial" w:cs="Arial"/>
                <w:sz w:val="18"/>
                <w:szCs w:val="18"/>
                <w:lang w:val="en-US" w:eastAsia="ko-KR"/>
              </w:rPr>
            </w:pPr>
            <w:ins w:id="10522" w:author="Jinwoong Park" w:date="2023-03-03T02:23:00Z">
              <w:r w:rsidRPr="00DF367E">
                <w:rPr>
                  <w:rFonts w:ascii="Arial" w:hAnsi="Arial" w:cs="Arial"/>
                  <w:sz w:val="18"/>
                  <w:szCs w:val="18"/>
                  <w:lang w:val="en-US" w:eastAsia="ko-KR"/>
                </w:rPr>
                <w:t>930</w:t>
              </w:r>
            </w:ins>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031D4B">
            <w:pPr>
              <w:keepNext/>
              <w:keepLines/>
              <w:widowControl w:val="0"/>
              <w:snapToGrid w:val="0"/>
              <w:spacing w:after="0"/>
              <w:jc w:val="center"/>
              <w:rPr>
                <w:ins w:id="10523" w:author="Jinwoong Park" w:date="2023-03-03T02:23:00Z"/>
                <w:rFonts w:ascii="Arial" w:hAnsi="Arial" w:cs="Arial"/>
                <w:sz w:val="18"/>
                <w:szCs w:val="18"/>
                <w:lang w:val="en-US" w:eastAsia="ko-KR"/>
              </w:rPr>
            </w:pPr>
            <w:ins w:id="10524" w:author="Jinwoong Park" w:date="2023-03-03T02:23:00Z">
              <w:r w:rsidRPr="00DF367E">
                <w:rPr>
                  <w:rFonts w:ascii="Arial" w:hAnsi="Arial" w:cs="Arial"/>
                  <w:sz w:val="18"/>
                  <w:szCs w:val="18"/>
                  <w:lang w:val="en-US" w:eastAsia="ko-KR"/>
                </w:rPr>
                <w:t>2040</w:t>
              </w:r>
            </w:ins>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031D4B">
            <w:pPr>
              <w:keepNext/>
              <w:keepLines/>
              <w:widowControl w:val="0"/>
              <w:snapToGrid w:val="0"/>
              <w:spacing w:after="0"/>
              <w:jc w:val="center"/>
              <w:rPr>
                <w:ins w:id="10525" w:author="Jinwoong Park" w:date="2023-03-03T02:23:00Z"/>
                <w:rFonts w:ascii="Arial" w:hAnsi="Arial" w:cs="Arial"/>
                <w:sz w:val="18"/>
                <w:szCs w:val="18"/>
                <w:lang w:val="en-US" w:eastAsia="ko-KR"/>
              </w:rPr>
            </w:pPr>
            <w:ins w:id="10526" w:author="Jinwoong Park" w:date="2023-03-03T02:23:00Z">
              <w:r w:rsidRPr="00DF367E">
                <w:rPr>
                  <w:rFonts w:ascii="Arial" w:hAnsi="Arial" w:cs="Arial"/>
                  <w:sz w:val="18"/>
                  <w:szCs w:val="18"/>
                  <w:lang w:val="en-US" w:eastAsia="ko-KR"/>
                </w:rPr>
                <w:t>8120</w:t>
              </w:r>
            </w:ins>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031D4B">
            <w:pPr>
              <w:keepNext/>
              <w:keepLines/>
              <w:widowControl w:val="0"/>
              <w:snapToGrid w:val="0"/>
              <w:spacing w:after="0"/>
              <w:jc w:val="center"/>
              <w:rPr>
                <w:ins w:id="10527" w:author="Jinwoong Park" w:date="2023-03-03T02:23:00Z"/>
                <w:rFonts w:ascii="Arial" w:hAnsi="Arial" w:cs="Arial"/>
                <w:sz w:val="18"/>
                <w:szCs w:val="18"/>
                <w:lang w:val="en-US" w:eastAsia="ko-KR"/>
              </w:rPr>
            </w:pPr>
            <w:ins w:id="10528" w:author="Jinwoong Park" w:date="2023-03-03T02:23:00Z">
              <w:r w:rsidRPr="00DF367E">
                <w:rPr>
                  <w:rFonts w:ascii="Arial" w:hAnsi="Arial" w:cs="Arial"/>
                  <w:sz w:val="18"/>
                  <w:szCs w:val="18"/>
                  <w:lang w:val="en-US" w:eastAsia="ko-KR"/>
                </w:rPr>
                <w:t>10890</w:t>
              </w:r>
            </w:ins>
          </w:p>
        </w:tc>
      </w:tr>
      <w:tr w:rsidR="000111AB" w:rsidRPr="00812936" w14:paraId="1E430456" w14:textId="77777777" w:rsidTr="00031D4B">
        <w:trPr>
          <w:trHeight w:val="163"/>
          <w:ins w:id="10529"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031D4B">
            <w:pPr>
              <w:keepNext/>
              <w:keepLines/>
              <w:widowControl w:val="0"/>
              <w:spacing w:after="0"/>
              <w:rPr>
                <w:ins w:id="10530" w:author="Jinwoong Park" w:date="2023-03-03T02:23:00Z"/>
                <w:rFonts w:ascii="Arial" w:hAnsi="Arial" w:cs="Arial"/>
                <w:sz w:val="18"/>
                <w:szCs w:val="18"/>
                <w:lang w:val="en-US" w:eastAsia="ko-KR"/>
              </w:rPr>
            </w:pPr>
            <w:ins w:id="10531" w:author="Jinwoong Park" w:date="2023-03-03T02:23: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031D4B">
            <w:pPr>
              <w:keepNext/>
              <w:keepLines/>
              <w:widowControl w:val="0"/>
              <w:snapToGrid w:val="0"/>
              <w:spacing w:after="0"/>
              <w:jc w:val="center"/>
              <w:rPr>
                <w:ins w:id="10532" w:author="Jinwoong Park" w:date="2023-03-03T02:23:00Z"/>
                <w:rFonts w:ascii="Arial" w:hAnsi="Arial" w:cs="Arial"/>
                <w:sz w:val="18"/>
                <w:szCs w:val="18"/>
                <w:lang w:val="en-US" w:eastAsia="ko-KR"/>
              </w:rPr>
            </w:pPr>
            <w:ins w:id="10533" w:author="Jinwoong Park" w:date="2023-03-03T02:23:00Z">
              <w:r w:rsidRPr="00DF367E">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031D4B">
            <w:pPr>
              <w:keepNext/>
              <w:keepLines/>
              <w:widowControl w:val="0"/>
              <w:snapToGrid w:val="0"/>
              <w:spacing w:after="0"/>
              <w:jc w:val="center"/>
              <w:rPr>
                <w:ins w:id="10534" w:author="Jinwoong Park" w:date="2023-03-03T02:23:00Z"/>
                <w:rFonts w:ascii="Arial" w:hAnsi="Arial" w:cs="Arial"/>
                <w:sz w:val="18"/>
                <w:szCs w:val="18"/>
                <w:lang w:val="en-US" w:eastAsia="ko-KR"/>
              </w:rPr>
            </w:pPr>
            <w:ins w:id="10535" w:author="Jinwoong Park" w:date="2023-03-03T02:23:00Z">
              <w:r w:rsidRPr="00DF367E">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031D4B">
            <w:pPr>
              <w:keepNext/>
              <w:keepLines/>
              <w:widowControl w:val="0"/>
              <w:snapToGrid w:val="0"/>
              <w:spacing w:after="0"/>
              <w:jc w:val="center"/>
              <w:rPr>
                <w:ins w:id="10536" w:author="Jinwoong Park" w:date="2023-03-03T02:23:00Z"/>
                <w:rFonts w:ascii="Arial" w:hAnsi="Arial" w:cs="Arial"/>
                <w:sz w:val="18"/>
                <w:szCs w:val="18"/>
                <w:lang w:val="en-US" w:eastAsia="ko-KR"/>
              </w:rPr>
            </w:pPr>
            <w:ins w:id="10537" w:author="Jinwoong Park" w:date="2023-03-03T02:23:00Z">
              <w:r w:rsidRPr="00DF367E">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031D4B">
            <w:pPr>
              <w:keepNext/>
              <w:keepLines/>
              <w:widowControl w:val="0"/>
              <w:snapToGrid w:val="0"/>
              <w:spacing w:after="0"/>
              <w:jc w:val="center"/>
              <w:rPr>
                <w:ins w:id="10538" w:author="Jinwoong Park" w:date="2023-03-03T02:23:00Z"/>
                <w:rFonts w:ascii="Arial" w:hAnsi="Arial" w:cs="Arial"/>
                <w:sz w:val="18"/>
                <w:szCs w:val="18"/>
                <w:lang w:val="en-US" w:eastAsia="ko-KR"/>
              </w:rPr>
            </w:pPr>
            <w:ins w:id="10539" w:author="Jinwoong Park" w:date="2023-03-03T02:23:00Z">
              <w:r w:rsidRPr="00DF367E">
                <w:rPr>
                  <w:rFonts w:ascii="Arial" w:hAnsi="Arial" w:cs="Arial"/>
                  <w:sz w:val="18"/>
                  <w:szCs w:val="18"/>
                  <w:lang w:val="en-US" w:eastAsia="ko-KR"/>
                </w:rPr>
                <w:t>|3*fy_high + 1*fx_high|</w:t>
              </w:r>
            </w:ins>
          </w:p>
        </w:tc>
      </w:tr>
      <w:tr w:rsidR="000111AB" w:rsidRPr="00812936" w14:paraId="39C47666" w14:textId="77777777" w:rsidTr="00031D4B">
        <w:trPr>
          <w:trHeight w:val="96"/>
          <w:ins w:id="10540"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031D4B">
            <w:pPr>
              <w:keepNext/>
              <w:keepLines/>
              <w:widowControl w:val="0"/>
              <w:spacing w:after="0"/>
              <w:rPr>
                <w:ins w:id="10541" w:author="Jinwoong Park" w:date="2023-03-03T02:23:00Z"/>
                <w:rFonts w:ascii="Arial" w:hAnsi="Arial" w:cs="Arial"/>
                <w:sz w:val="18"/>
                <w:szCs w:val="18"/>
                <w:lang w:val="en-US" w:eastAsia="ko-KR"/>
              </w:rPr>
            </w:pPr>
            <w:ins w:id="10542"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031D4B">
            <w:pPr>
              <w:keepNext/>
              <w:keepLines/>
              <w:widowControl w:val="0"/>
              <w:snapToGrid w:val="0"/>
              <w:spacing w:after="0"/>
              <w:jc w:val="center"/>
              <w:rPr>
                <w:ins w:id="10543" w:author="Jinwoong Park" w:date="2023-03-03T02:23:00Z"/>
                <w:rFonts w:ascii="Arial" w:hAnsi="Arial" w:cs="Arial"/>
                <w:sz w:val="18"/>
                <w:szCs w:val="18"/>
                <w:lang w:val="en-US" w:eastAsia="ko-KR"/>
              </w:rPr>
            </w:pPr>
            <w:ins w:id="10544" w:author="Jinwoong Park" w:date="2023-03-03T02:23:00Z">
              <w:r w:rsidRPr="00DF367E">
                <w:rPr>
                  <w:rFonts w:ascii="Arial" w:hAnsi="Arial" w:cs="Arial"/>
                  <w:sz w:val="18"/>
                  <w:szCs w:val="18"/>
                  <w:lang w:val="en-US" w:eastAsia="ko-KR"/>
                </w:rPr>
                <w:t>8430</w:t>
              </w:r>
            </w:ins>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031D4B">
            <w:pPr>
              <w:keepNext/>
              <w:keepLines/>
              <w:widowControl w:val="0"/>
              <w:snapToGrid w:val="0"/>
              <w:spacing w:after="0"/>
              <w:jc w:val="center"/>
              <w:rPr>
                <w:ins w:id="10545" w:author="Jinwoong Park" w:date="2023-03-03T02:23:00Z"/>
                <w:rFonts w:ascii="Arial" w:hAnsi="Arial" w:cs="Arial"/>
                <w:sz w:val="18"/>
                <w:szCs w:val="18"/>
                <w:lang w:val="en-US" w:eastAsia="ko-KR"/>
              </w:rPr>
            </w:pPr>
            <w:ins w:id="10546" w:author="Jinwoong Park" w:date="2023-03-03T02:23:00Z">
              <w:r w:rsidRPr="00DF367E">
                <w:rPr>
                  <w:rFonts w:ascii="Arial" w:hAnsi="Arial" w:cs="Arial"/>
                  <w:sz w:val="18"/>
                  <w:szCs w:val="18"/>
                  <w:lang w:val="en-US" w:eastAsia="ko-KR"/>
                </w:rPr>
                <w:t>9540</w:t>
              </w:r>
            </w:ins>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031D4B">
            <w:pPr>
              <w:keepNext/>
              <w:keepLines/>
              <w:widowControl w:val="0"/>
              <w:snapToGrid w:val="0"/>
              <w:spacing w:after="0"/>
              <w:jc w:val="center"/>
              <w:rPr>
                <w:ins w:id="10547" w:author="Jinwoong Park" w:date="2023-03-03T02:23:00Z"/>
                <w:rFonts w:ascii="Arial" w:hAnsi="Arial" w:cs="Arial"/>
                <w:sz w:val="18"/>
                <w:szCs w:val="18"/>
                <w:lang w:val="en-US" w:eastAsia="ko-KR"/>
              </w:rPr>
            </w:pPr>
            <w:ins w:id="10548" w:author="Jinwoong Park" w:date="2023-03-03T02:23:00Z">
              <w:r w:rsidRPr="00DF367E">
                <w:rPr>
                  <w:rFonts w:ascii="Arial" w:hAnsi="Arial" w:cs="Arial"/>
                  <w:sz w:val="18"/>
                  <w:szCs w:val="18"/>
                  <w:lang w:val="en-US" w:eastAsia="ko-KR"/>
                </w:rPr>
                <w:t>11610</w:t>
              </w:r>
            </w:ins>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031D4B">
            <w:pPr>
              <w:keepNext/>
              <w:keepLines/>
              <w:widowControl w:val="0"/>
              <w:snapToGrid w:val="0"/>
              <w:spacing w:after="0"/>
              <w:jc w:val="center"/>
              <w:rPr>
                <w:ins w:id="10549" w:author="Jinwoong Park" w:date="2023-03-03T02:23:00Z"/>
                <w:rFonts w:ascii="Arial" w:hAnsi="Arial" w:cs="Arial"/>
                <w:sz w:val="18"/>
                <w:szCs w:val="18"/>
                <w:lang w:val="en-US" w:eastAsia="ko-KR"/>
              </w:rPr>
            </w:pPr>
            <w:ins w:id="10550" w:author="Jinwoong Park" w:date="2023-03-03T02:23:00Z">
              <w:r w:rsidRPr="00DF367E">
                <w:rPr>
                  <w:rFonts w:ascii="Arial" w:hAnsi="Arial" w:cs="Arial"/>
                  <w:sz w:val="18"/>
                  <w:szCs w:val="18"/>
                  <w:lang w:val="en-US" w:eastAsia="ko-KR"/>
                </w:rPr>
                <w:t>14380</w:t>
              </w:r>
            </w:ins>
          </w:p>
        </w:tc>
      </w:tr>
      <w:tr w:rsidR="000111AB" w:rsidRPr="00812936" w14:paraId="03259ADB" w14:textId="77777777" w:rsidTr="00031D4B">
        <w:trPr>
          <w:trHeight w:val="47"/>
          <w:ins w:id="10551"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031D4B">
            <w:pPr>
              <w:keepNext/>
              <w:keepLines/>
              <w:widowControl w:val="0"/>
              <w:spacing w:after="0"/>
              <w:rPr>
                <w:ins w:id="10552" w:author="Jinwoong Park" w:date="2023-03-03T02:23:00Z"/>
                <w:rFonts w:ascii="Arial" w:hAnsi="Arial" w:cs="Arial"/>
                <w:sz w:val="18"/>
                <w:szCs w:val="18"/>
                <w:lang w:val="en-US" w:eastAsia="ko-KR"/>
              </w:rPr>
            </w:pPr>
            <w:ins w:id="10553"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031D4B">
            <w:pPr>
              <w:keepNext/>
              <w:keepLines/>
              <w:widowControl w:val="0"/>
              <w:snapToGrid w:val="0"/>
              <w:spacing w:after="0"/>
              <w:jc w:val="center"/>
              <w:rPr>
                <w:ins w:id="10554" w:author="Jinwoong Park" w:date="2023-03-03T02:23:00Z"/>
                <w:rFonts w:ascii="Arial" w:hAnsi="Arial" w:cs="Arial"/>
                <w:sz w:val="18"/>
                <w:szCs w:val="18"/>
                <w:lang w:val="en-US" w:eastAsia="ko-KR"/>
              </w:rPr>
            </w:pPr>
            <w:ins w:id="10555" w:author="Jinwoong Park" w:date="2023-03-03T02:23:00Z">
              <w:r w:rsidRPr="00DF367E">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031D4B">
            <w:pPr>
              <w:keepNext/>
              <w:keepLines/>
              <w:widowControl w:val="0"/>
              <w:snapToGrid w:val="0"/>
              <w:spacing w:after="0"/>
              <w:jc w:val="center"/>
              <w:rPr>
                <w:ins w:id="10556" w:author="Jinwoong Park" w:date="2023-03-03T02:23:00Z"/>
                <w:rFonts w:ascii="Arial" w:hAnsi="Arial" w:cs="Arial"/>
                <w:sz w:val="18"/>
                <w:szCs w:val="18"/>
                <w:lang w:val="en-US" w:eastAsia="ko-KR"/>
              </w:rPr>
            </w:pPr>
            <w:ins w:id="10557" w:author="Jinwoong Park" w:date="2023-03-03T02:23:00Z">
              <w:r w:rsidRPr="00DF367E">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031D4B">
            <w:pPr>
              <w:keepNext/>
              <w:keepLines/>
              <w:widowControl w:val="0"/>
              <w:snapToGrid w:val="0"/>
              <w:spacing w:after="0"/>
              <w:jc w:val="center"/>
              <w:rPr>
                <w:ins w:id="10558" w:author="Jinwoong Park" w:date="2023-03-03T02:23:00Z"/>
                <w:rFonts w:ascii="Arial" w:hAnsi="Arial" w:cs="Arial"/>
                <w:sz w:val="18"/>
                <w:szCs w:val="18"/>
                <w:lang w:val="en-US" w:eastAsia="ko-KR"/>
              </w:rPr>
            </w:pPr>
            <w:ins w:id="10559" w:author="Jinwoong Park" w:date="2023-03-03T02:23:00Z">
              <w:r w:rsidRPr="00DF367E">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031D4B">
            <w:pPr>
              <w:keepNext/>
              <w:keepLines/>
              <w:widowControl w:val="0"/>
              <w:snapToGrid w:val="0"/>
              <w:spacing w:after="0"/>
              <w:jc w:val="center"/>
              <w:rPr>
                <w:ins w:id="10560" w:author="Jinwoong Park" w:date="2023-03-03T02:23:00Z"/>
                <w:rFonts w:ascii="Arial" w:hAnsi="Arial" w:cs="Arial"/>
                <w:sz w:val="18"/>
                <w:szCs w:val="18"/>
                <w:lang w:val="en-US" w:eastAsia="ko-KR"/>
              </w:rPr>
            </w:pPr>
            <w:ins w:id="10561" w:author="Jinwoong Park" w:date="2023-03-03T02:23:00Z">
              <w:r w:rsidRPr="00DF367E">
                <w:rPr>
                  <w:rFonts w:ascii="Arial" w:hAnsi="Arial" w:cs="Arial"/>
                  <w:sz w:val="18"/>
                  <w:szCs w:val="18"/>
                  <w:lang w:val="en-US" w:eastAsia="ko-KR"/>
                </w:rPr>
                <w:t>|fy_high – 4*fx_low|</w:t>
              </w:r>
            </w:ins>
          </w:p>
        </w:tc>
      </w:tr>
      <w:tr w:rsidR="000111AB" w:rsidRPr="00812936" w14:paraId="6F4CB5D7" w14:textId="77777777" w:rsidTr="00031D4B">
        <w:trPr>
          <w:trHeight w:val="47"/>
          <w:ins w:id="10562"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031D4B">
            <w:pPr>
              <w:keepNext/>
              <w:keepLines/>
              <w:widowControl w:val="0"/>
              <w:spacing w:after="0"/>
              <w:rPr>
                <w:ins w:id="10563" w:author="Jinwoong Park" w:date="2023-03-03T02:23:00Z"/>
                <w:rFonts w:ascii="Arial" w:hAnsi="Arial" w:cs="Arial"/>
                <w:sz w:val="18"/>
                <w:szCs w:val="18"/>
                <w:lang w:val="en-US" w:eastAsia="ko-KR"/>
              </w:rPr>
            </w:pPr>
            <w:ins w:id="10564"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031D4B">
            <w:pPr>
              <w:keepNext/>
              <w:keepLines/>
              <w:widowControl w:val="0"/>
              <w:snapToGrid w:val="0"/>
              <w:spacing w:after="0"/>
              <w:jc w:val="center"/>
              <w:rPr>
                <w:ins w:id="10565" w:author="Jinwoong Park" w:date="2023-03-03T02:23:00Z"/>
                <w:rFonts w:ascii="Arial" w:hAnsi="Arial" w:cs="Arial"/>
                <w:sz w:val="18"/>
                <w:szCs w:val="18"/>
                <w:lang w:val="en-US" w:eastAsia="ko-KR"/>
              </w:rPr>
            </w:pPr>
            <w:ins w:id="10566" w:author="Jinwoong Park" w:date="2023-03-03T02:23:00Z">
              <w:r w:rsidRPr="00DF367E">
                <w:rPr>
                  <w:rFonts w:ascii="Arial" w:hAnsi="Arial" w:cs="Arial"/>
                  <w:sz w:val="18"/>
                  <w:szCs w:val="18"/>
                  <w:lang w:val="en-US" w:eastAsia="ko-KR"/>
                </w:rPr>
                <w:t>15090</w:t>
              </w:r>
            </w:ins>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031D4B">
            <w:pPr>
              <w:keepNext/>
              <w:keepLines/>
              <w:widowControl w:val="0"/>
              <w:snapToGrid w:val="0"/>
              <w:spacing w:after="0"/>
              <w:jc w:val="center"/>
              <w:rPr>
                <w:ins w:id="10567" w:author="Jinwoong Park" w:date="2023-03-03T02:23:00Z"/>
                <w:rFonts w:ascii="Arial" w:hAnsi="Arial" w:cs="Arial"/>
                <w:sz w:val="18"/>
                <w:szCs w:val="18"/>
                <w:lang w:val="en-US" w:eastAsia="ko-KR"/>
              </w:rPr>
            </w:pPr>
            <w:ins w:id="10568" w:author="Jinwoong Park" w:date="2023-03-03T02:23:00Z">
              <w:r w:rsidRPr="00DF367E">
                <w:rPr>
                  <w:rFonts w:ascii="Arial" w:hAnsi="Arial" w:cs="Arial"/>
                  <w:sz w:val="18"/>
                  <w:szCs w:val="18"/>
                  <w:lang w:val="en-US" w:eastAsia="ko-KR"/>
                </w:rPr>
                <w:t>11420</w:t>
              </w:r>
            </w:ins>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031D4B">
            <w:pPr>
              <w:keepNext/>
              <w:keepLines/>
              <w:widowControl w:val="0"/>
              <w:snapToGrid w:val="0"/>
              <w:spacing w:after="0"/>
              <w:jc w:val="center"/>
              <w:rPr>
                <w:ins w:id="10569" w:author="Jinwoong Park" w:date="2023-03-03T02:23:00Z"/>
                <w:rFonts w:ascii="Arial" w:hAnsi="Arial" w:cs="Arial"/>
                <w:sz w:val="18"/>
                <w:szCs w:val="18"/>
                <w:lang w:val="en-US" w:eastAsia="ko-KR"/>
              </w:rPr>
            </w:pPr>
            <w:ins w:id="10570" w:author="Jinwoong Park" w:date="2023-03-03T02:23:00Z">
              <w:r w:rsidRPr="00DF367E">
                <w:rPr>
                  <w:rFonts w:ascii="Arial" w:hAnsi="Arial" w:cs="Arial"/>
                  <w:sz w:val="18"/>
                  <w:szCs w:val="18"/>
                  <w:lang w:val="en-US" w:eastAsia="ko-KR"/>
                </w:rPr>
                <w:t>3820</w:t>
              </w:r>
            </w:ins>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031D4B">
            <w:pPr>
              <w:keepNext/>
              <w:keepLines/>
              <w:widowControl w:val="0"/>
              <w:snapToGrid w:val="0"/>
              <w:spacing w:after="0"/>
              <w:jc w:val="center"/>
              <w:rPr>
                <w:ins w:id="10571" w:author="Jinwoong Park" w:date="2023-03-03T02:23:00Z"/>
                <w:rFonts w:ascii="Arial" w:hAnsi="Arial" w:cs="Arial"/>
                <w:sz w:val="18"/>
                <w:szCs w:val="18"/>
                <w:lang w:val="en-US" w:eastAsia="ko-KR"/>
              </w:rPr>
            </w:pPr>
            <w:ins w:id="10572" w:author="Jinwoong Park" w:date="2023-03-03T02:23:00Z">
              <w:r w:rsidRPr="00DF367E">
                <w:rPr>
                  <w:rFonts w:ascii="Arial" w:hAnsi="Arial" w:cs="Arial"/>
                  <w:sz w:val="18"/>
                  <w:szCs w:val="18"/>
                  <w:lang w:val="en-US" w:eastAsia="ko-KR"/>
                </w:rPr>
                <w:t>2640</w:t>
              </w:r>
            </w:ins>
          </w:p>
        </w:tc>
      </w:tr>
      <w:tr w:rsidR="000111AB" w:rsidRPr="00812936" w14:paraId="340F23B0" w14:textId="77777777" w:rsidTr="00031D4B">
        <w:trPr>
          <w:trHeight w:val="47"/>
          <w:ins w:id="10573"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031D4B">
            <w:pPr>
              <w:keepNext/>
              <w:keepLines/>
              <w:widowControl w:val="0"/>
              <w:spacing w:after="0"/>
              <w:rPr>
                <w:ins w:id="10574" w:author="Jinwoong Park" w:date="2023-03-03T02:23:00Z"/>
                <w:rFonts w:ascii="Arial" w:hAnsi="Arial" w:cs="Arial"/>
                <w:sz w:val="18"/>
                <w:szCs w:val="18"/>
                <w:lang w:val="en-US" w:eastAsia="ko-KR"/>
              </w:rPr>
            </w:pPr>
            <w:ins w:id="10575"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031D4B">
            <w:pPr>
              <w:keepNext/>
              <w:keepLines/>
              <w:widowControl w:val="0"/>
              <w:snapToGrid w:val="0"/>
              <w:spacing w:after="0"/>
              <w:jc w:val="center"/>
              <w:rPr>
                <w:ins w:id="10576" w:author="Jinwoong Park" w:date="2023-03-03T02:23:00Z"/>
                <w:rFonts w:ascii="Arial" w:hAnsi="Arial" w:cs="Arial"/>
                <w:sz w:val="18"/>
                <w:szCs w:val="18"/>
                <w:lang w:val="en-US" w:eastAsia="ko-KR"/>
              </w:rPr>
            </w:pPr>
            <w:ins w:id="10577" w:author="Jinwoong Park" w:date="2023-03-03T02:23:00Z">
              <w:r w:rsidRPr="00DF367E">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031D4B">
            <w:pPr>
              <w:keepNext/>
              <w:keepLines/>
              <w:widowControl w:val="0"/>
              <w:snapToGrid w:val="0"/>
              <w:spacing w:after="0"/>
              <w:jc w:val="center"/>
              <w:rPr>
                <w:ins w:id="10578" w:author="Jinwoong Park" w:date="2023-03-03T02:23:00Z"/>
                <w:rFonts w:ascii="Arial" w:hAnsi="Arial" w:cs="Arial"/>
                <w:sz w:val="18"/>
                <w:szCs w:val="18"/>
                <w:lang w:val="en-US" w:eastAsia="ko-KR"/>
              </w:rPr>
            </w:pPr>
            <w:ins w:id="10579" w:author="Jinwoong Park" w:date="2023-03-03T02:23:00Z">
              <w:r w:rsidRPr="00DF367E">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031D4B">
            <w:pPr>
              <w:keepNext/>
              <w:keepLines/>
              <w:widowControl w:val="0"/>
              <w:snapToGrid w:val="0"/>
              <w:spacing w:after="0"/>
              <w:jc w:val="center"/>
              <w:rPr>
                <w:ins w:id="10580" w:author="Jinwoong Park" w:date="2023-03-03T02:23:00Z"/>
                <w:rFonts w:ascii="Arial" w:hAnsi="Arial" w:cs="Arial"/>
                <w:sz w:val="18"/>
                <w:szCs w:val="18"/>
                <w:lang w:val="en-US" w:eastAsia="ko-KR"/>
              </w:rPr>
            </w:pPr>
            <w:ins w:id="10581" w:author="Jinwoong Park" w:date="2023-03-03T02:23:00Z">
              <w:r w:rsidRPr="00DF367E">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031D4B">
            <w:pPr>
              <w:keepNext/>
              <w:keepLines/>
              <w:widowControl w:val="0"/>
              <w:snapToGrid w:val="0"/>
              <w:spacing w:after="0"/>
              <w:jc w:val="center"/>
              <w:rPr>
                <w:ins w:id="10582" w:author="Jinwoong Park" w:date="2023-03-03T02:23:00Z"/>
                <w:rFonts w:ascii="Arial" w:hAnsi="Arial" w:cs="Arial"/>
                <w:sz w:val="18"/>
                <w:szCs w:val="18"/>
                <w:lang w:val="en-US" w:eastAsia="ko-KR"/>
              </w:rPr>
            </w:pPr>
            <w:ins w:id="10583" w:author="Jinwoong Park" w:date="2023-03-03T02:23:00Z">
              <w:r w:rsidRPr="00DF367E">
                <w:rPr>
                  <w:rFonts w:ascii="Arial" w:hAnsi="Arial" w:cs="Arial"/>
                  <w:sz w:val="18"/>
                  <w:szCs w:val="18"/>
                  <w:lang w:val="en-US" w:eastAsia="ko-KR"/>
                </w:rPr>
                <w:t>|fy_high + 4*fx_high|</w:t>
              </w:r>
            </w:ins>
          </w:p>
        </w:tc>
      </w:tr>
      <w:tr w:rsidR="000111AB" w:rsidRPr="00812936" w14:paraId="4A500451" w14:textId="77777777" w:rsidTr="00031D4B">
        <w:trPr>
          <w:trHeight w:val="47"/>
          <w:ins w:id="10584"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031D4B">
            <w:pPr>
              <w:keepNext/>
              <w:keepLines/>
              <w:widowControl w:val="0"/>
              <w:spacing w:after="0"/>
              <w:rPr>
                <w:ins w:id="10585" w:author="Jinwoong Park" w:date="2023-03-03T02:23:00Z"/>
                <w:rFonts w:ascii="Arial" w:hAnsi="Arial" w:cs="Arial"/>
                <w:sz w:val="18"/>
                <w:szCs w:val="18"/>
                <w:lang w:val="en-US" w:eastAsia="ko-KR"/>
              </w:rPr>
            </w:pPr>
            <w:ins w:id="10586"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031D4B">
            <w:pPr>
              <w:keepNext/>
              <w:keepLines/>
              <w:widowControl w:val="0"/>
              <w:snapToGrid w:val="0"/>
              <w:spacing w:after="0"/>
              <w:jc w:val="center"/>
              <w:rPr>
                <w:ins w:id="10587" w:author="Jinwoong Park" w:date="2023-03-03T02:23:00Z"/>
                <w:rFonts w:ascii="Arial" w:hAnsi="Arial" w:cs="Arial"/>
                <w:sz w:val="18"/>
                <w:szCs w:val="18"/>
                <w:lang w:val="en-US" w:eastAsia="ko-KR"/>
              </w:rPr>
            </w:pPr>
            <w:ins w:id="10588" w:author="Jinwoong Park" w:date="2023-03-03T02:23:00Z">
              <w:r w:rsidRPr="00DF367E">
                <w:rPr>
                  <w:rFonts w:ascii="Arial" w:hAnsi="Arial" w:cs="Arial"/>
                  <w:sz w:val="18"/>
                  <w:szCs w:val="18"/>
                  <w:lang w:val="en-US" w:eastAsia="ko-KR"/>
                </w:rPr>
                <w:t>14910</w:t>
              </w:r>
            </w:ins>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031D4B">
            <w:pPr>
              <w:keepNext/>
              <w:keepLines/>
              <w:widowControl w:val="0"/>
              <w:snapToGrid w:val="0"/>
              <w:spacing w:after="0"/>
              <w:jc w:val="center"/>
              <w:rPr>
                <w:ins w:id="10589" w:author="Jinwoong Park" w:date="2023-03-03T02:23:00Z"/>
                <w:rFonts w:ascii="Arial" w:hAnsi="Arial" w:cs="Arial"/>
                <w:sz w:val="18"/>
                <w:szCs w:val="18"/>
                <w:lang w:val="en-US" w:eastAsia="ko-KR"/>
              </w:rPr>
            </w:pPr>
            <w:ins w:id="10590" w:author="Jinwoong Park" w:date="2023-03-03T02:23:00Z">
              <w:r w:rsidRPr="00DF367E">
                <w:rPr>
                  <w:rFonts w:ascii="Arial" w:hAnsi="Arial" w:cs="Arial"/>
                  <w:sz w:val="18"/>
                  <w:szCs w:val="18"/>
                  <w:lang w:val="en-US" w:eastAsia="ko-KR"/>
                </w:rPr>
                <w:t>18580</w:t>
              </w:r>
            </w:ins>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031D4B">
            <w:pPr>
              <w:keepNext/>
              <w:keepLines/>
              <w:widowControl w:val="0"/>
              <w:snapToGrid w:val="0"/>
              <w:spacing w:after="0"/>
              <w:jc w:val="center"/>
              <w:rPr>
                <w:ins w:id="10591" w:author="Jinwoong Park" w:date="2023-03-03T02:23:00Z"/>
                <w:rFonts w:ascii="Arial" w:hAnsi="Arial" w:cs="Arial"/>
                <w:sz w:val="18"/>
                <w:szCs w:val="18"/>
                <w:lang w:val="en-US" w:eastAsia="ko-KR"/>
              </w:rPr>
            </w:pPr>
            <w:ins w:id="10592" w:author="Jinwoong Park" w:date="2023-03-03T02:23:00Z">
              <w:r w:rsidRPr="00DF367E">
                <w:rPr>
                  <w:rFonts w:ascii="Arial" w:hAnsi="Arial" w:cs="Arial"/>
                  <w:sz w:val="18"/>
                  <w:szCs w:val="18"/>
                  <w:lang w:val="en-US" w:eastAsia="ko-KR"/>
                </w:rPr>
                <w:t>10140</w:t>
              </w:r>
            </w:ins>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031D4B">
            <w:pPr>
              <w:keepNext/>
              <w:keepLines/>
              <w:widowControl w:val="0"/>
              <w:snapToGrid w:val="0"/>
              <w:spacing w:after="0"/>
              <w:jc w:val="center"/>
              <w:rPr>
                <w:ins w:id="10593" w:author="Jinwoong Park" w:date="2023-03-03T02:23:00Z"/>
                <w:rFonts w:ascii="Arial" w:hAnsi="Arial" w:cs="Arial"/>
                <w:sz w:val="18"/>
                <w:szCs w:val="18"/>
                <w:lang w:val="en-US" w:eastAsia="ko-KR"/>
              </w:rPr>
            </w:pPr>
            <w:ins w:id="10594" w:author="Jinwoong Park" w:date="2023-03-03T02:23:00Z">
              <w:r w:rsidRPr="00DF367E">
                <w:rPr>
                  <w:rFonts w:ascii="Arial" w:hAnsi="Arial" w:cs="Arial"/>
                  <w:sz w:val="18"/>
                  <w:szCs w:val="18"/>
                  <w:lang w:val="en-US" w:eastAsia="ko-KR"/>
                </w:rPr>
                <w:t>11320</w:t>
              </w:r>
            </w:ins>
          </w:p>
        </w:tc>
      </w:tr>
      <w:tr w:rsidR="000111AB" w:rsidRPr="00812936" w14:paraId="7C105FB0" w14:textId="77777777" w:rsidTr="00031D4B">
        <w:trPr>
          <w:trHeight w:val="385"/>
          <w:ins w:id="10595"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031D4B">
            <w:pPr>
              <w:keepNext/>
              <w:keepLines/>
              <w:widowControl w:val="0"/>
              <w:spacing w:after="0"/>
              <w:rPr>
                <w:ins w:id="10596" w:author="Jinwoong Park" w:date="2023-03-03T02:23:00Z"/>
                <w:rFonts w:ascii="Arial" w:hAnsi="Arial" w:cs="Arial"/>
                <w:sz w:val="18"/>
                <w:szCs w:val="18"/>
                <w:lang w:val="en-US" w:eastAsia="ko-KR"/>
              </w:rPr>
            </w:pPr>
            <w:ins w:id="10597"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031D4B">
            <w:pPr>
              <w:keepNext/>
              <w:keepLines/>
              <w:widowControl w:val="0"/>
              <w:snapToGrid w:val="0"/>
              <w:spacing w:after="0"/>
              <w:jc w:val="center"/>
              <w:rPr>
                <w:ins w:id="10598" w:author="Jinwoong Park" w:date="2023-03-03T02:23:00Z"/>
                <w:rFonts w:ascii="Arial" w:hAnsi="Arial" w:cs="Arial"/>
                <w:sz w:val="18"/>
                <w:szCs w:val="18"/>
                <w:lang w:val="en-US" w:eastAsia="ko-KR"/>
              </w:rPr>
            </w:pPr>
            <w:ins w:id="10599" w:author="Jinwoong Park" w:date="2023-03-03T02:23:00Z">
              <w:r w:rsidRPr="00DF367E">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031D4B">
            <w:pPr>
              <w:keepNext/>
              <w:keepLines/>
              <w:widowControl w:val="0"/>
              <w:snapToGrid w:val="0"/>
              <w:spacing w:after="0"/>
              <w:jc w:val="center"/>
              <w:rPr>
                <w:ins w:id="10600" w:author="Jinwoong Park" w:date="2023-03-03T02:23:00Z"/>
                <w:rFonts w:ascii="Arial" w:hAnsi="Arial" w:cs="Arial"/>
                <w:sz w:val="18"/>
                <w:szCs w:val="18"/>
                <w:lang w:val="en-US" w:eastAsia="ko-KR"/>
              </w:rPr>
            </w:pPr>
            <w:ins w:id="10601" w:author="Jinwoong Park" w:date="2023-03-03T02:23:00Z">
              <w:r w:rsidRPr="00DF367E">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031D4B">
            <w:pPr>
              <w:keepNext/>
              <w:keepLines/>
              <w:widowControl w:val="0"/>
              <w:snapToGrid w:val="0"/>
              <w:spacing w:after="0"/>
              <w:jc w:val="center"/>
              <w:rPr>
                <w:ins w:id="10602" w:author="Jinwoong Park" w:date="2023-03-03T02:23:00Z"/>
                <w:rFonts w:ascii="Arial" w:hAnsi="Arial" w:cs="Arial"/>
                <w:sz w:val="18"/>
                <w:szCs w:val="18"/>
                <w:lang w:val="en-US" w:eastAsia="ko-KR"/>
              </w:rPr>
            </w:pPr>
            <w:ins w:id="10603" w:author="Jinwoong Park" w:date="2023-03-03T02:23:00Z">
              <w:r w:rsidRPr="00DF367E">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031D4B">
            <w:pPr>
              <w:keepNext/>
              <w:keepLines/>
              <w:widowControl w:val="0"/>
              <w:snapToGrid w:val="0"/>
              <w:spacing w:after="0"/>
              <w:jc w:val="center"/>
              <w:rPr>
                <w:ins w:id="10604" w:author="Jinwoong Park" w:date="2023-03-03T02:23:00Z"/>
                <w:rFonts w:ascii="Arial" w:hAnsi="Arial" w:cs="Arial"/>
                <w:sz w:val="18"/>
                <w:szCs w:val="18"/>
                <w:lang w:val="en-US" w:eastAsia="ko-KR"/>
              </w:rPr>
            </w:pPr>
            <w:ins w:id="10605" w:author="Jinwoong Park" w:date="2023-03-03T02:23:00Z">
              <w:r w:rsidRPr="00DF367E">
                <w:rPr>
                  <w:rFonts w:ascii="Arial" w:hAnsi="Arial" w:cs="Arial"/>
                  <w:sz w:val="18"/>
                  <w:szCs w:val="18"/>
                  <w:lang w:val="en-US" w:eastAsia="ko-KR"/>
                </w:rPr>
                <w:t>|2*fy_high – 3*fx_low|</w:t>
              </w:r>
            </w:ins>
          </w:p>
        </w:tc>
      </w:tr>
      <w:tr w:rsidR="000111AB" w:rsidRPr="00812936" w14:paraId="5901789C" w14:textId="77777777" w:rsidTr="00031D4B">
        <w:trPr>
          <w:trHeight w:val="47"/>
          <w:ins w:id="10606"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031D4B">
            <w:pPr>
              <w:keepNext/>
              <w:keepLines/>
              <w:widowControl w:val="0"/>
              <w:spacing w:after="0"/>
              <w:rPr>
                <w:ins w:id="10607" w:author="Jinwoong Park" w:date="2023-03-03T02:23:00Z"/>
                <w:rFonts w:ascii="Arial" w:hAnsi="Arial" w:cs="Arial"/>
                <w:sz w:val="18"/>
                <w:szCs w:val="18"/>
                <w:lang w:val="en-US" w:eastAsia="ko-KR"/>
              </w:rPr>
            </w:pPr>
            <w:ins w:id="10608"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031D4B">
            <w:pPr>
              <w:keepNext/>
              <w:keepLines/>
              <w:widowControl w:val="0"/>
              <w:snapToGrid w:val="0"/>
              <w:spacing w:after="0"/>
              <w:jc w:val="center"/>
              <w:rPr>
                <w:ins w:id="10609" w:author="Jinwoong Park" w:date="2023-03-03T02:23:00Z"/>
                <w:rFonts w:ascii="Arial" w:hAnsi="Arial" w:cs="Arial"/>
                <w:sz w:val="18"/>
                <w:szCs w:val="18"/>
                <w:lang w:val="en-US" w:eastAsia="ko-KR"/>
              </w:rPr>
            </w:pPr>
            <w:ins w:id="10610" w:author="Jinwoong Park" w:date="2023-03-03T02:23:00Z">
              <w:r w:rsidRPr="00DF367E">
                <w:rPr>
                  <w:rFonts w:ascii="Arial" w:hAnsi="Arial" w:cs="Arial"/>
                  <w:sz w:val="18"/>
                  <w:szCs w:val="18"/>
                  <w:lang w:val="en-US" w:eastAsia="ko-KR"/>
                </w:rPr>
                <w:t>9180</w:t>
              </w:r>
            </w:ins>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031D4B">
            <w:pPr>
              <w:keepNext/>
              <w:keepLines/>
              <w:widowControl w:val="0"/>
              <w:snapToGrid w:val="0"/>
              <w:spacing w:after="0"/>
              <w:jc w:val="center"/>
              <w:rPr>
                <w:ins w:id="10611" w:author="Jinwoong Park" w:date="2023-03-03T02:23:00Z"/>
                <w:rFonts w:ascii="Arial" w:hAnsi="Arial" w:cs="Arial"/>
                <w:sz w:val="18"/>
                <w:szCs w:val="18"/>
                <w:lang w:val="en-US" w:eastAsia="ko-KR"/>
              </w:rPr>
            </w:pPr>
            <w:ins w:id="10612" w:author="Jinwoong Park" w:date="2023-03-03T02:23:00Z">
              <w:r w:rsidRPr="00DF367E">
                <w:rPr>
                  <w:rFonts w:ascii="Arial" w:hAnsi="Arial" w:cs="Arial"/>
                  <w:sz w:val="18"/>
                  <w:szCs w:val="18"/>
                  <w:lang w:val="en-US" w:eastAsia="ko-KR"/>
                </w:rPr>
                <w:t>6340</w:t>
              </w:r>
            </w:ins>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031D4B">
            <w:pPr>
              <w:keepNext/>
              <w:keepLines/>
              <w:widowControl w:val="0"/>
              <w:snapToGrid w:val="0"/>
              <w:spacing w:after="0"/>
              <w:jc w:val="center"/>
              <w:rPr>
                <w:ins w:id="10613" w:author="Jinwoong Park" w:date="2023-03-03T02:23:00Z"/>
                <w:rFonts w:ascii="Arial" w:hAnsi="Arial" w:cs="Arial"/>
                <w:sz w:val="18"/>
                <w:szCs w:val="18"/>
                <w:lang w:val="en-US" w:eastAsia="ko-KR"/>
              </w:rPr>
            </w:pPr>
            <w:ins w:id="10614" w:author="Jinwoong Park" w:date="2023-03-03T02:23:00Z">
              <w:r w:rsidRPr="00DF367E">
                <w:rPr>
                  <w:rFonts w:ascii="Arial" w:hAnsi="Arial" w:cs="Arial"/>
                  <w:sz w:val="18"/>
                  <w:szCs w:val="18"/>
                  <w:lang w:val="en-US" w:eastAsia="ko-KR"/>
                </w:rPr>
                <w:t>1260</w:t>
              </w:r>
            </w:ins>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031D4B">
            <w:pPr>
              <w:keepNext/>
              <w:keepLines/>
              <w:widowControl w:val="0"/>
              <w:snapToGrid w:val="0"/>
              <w:spacing w:after="0"/>
              <w:jc w:val="center"/>
              <w:rPr>
                <w:ins w:id="10615" w:author="Jinwoong Park" w:date="2023-03-03T02:23:00Z"/>
                <w:rFonts w:ascii="Arial" w:hAnsi="Arial" w:cs="Arial"/>
                <w:sz w:val="18"/>
                <w:szCs w:val="18"/>
                <w:lang w:val="en-US" w:eastAsia="ko-KR"/>
              </w:rPr>
            </w:pPr>
            <w:ins w:id="10616" w:author="Jinwoong Park" w:date="2023-03-03T02:23:00Z">
              <w:r w:rsidRPr="00DF367E">
                <w:rPr>
                  <w:rFonts w:ascii="Arial" w:hAnsi="Arial" w:cs="Arial"/>
                  <w:sz w:val="18"/>
                  <w:szCs w:val="18"/>
                  <w:lang w:val="en-US" w:eastAsia="ko-KR"/>
                </w:rPr>
                <w:t>3270</w:t>
              </w:r>
            </w:ins>
          </w:p>
        </w:tc>
      </w:tr>
      <w:tr w:rsidR="000111AB" w:rsidRPr="00812936" w14:paraId="5CBD0F21" w14:textId="77777777" w:rsidTr="00031D4B">
        <w:trPr>
          <w:trHeight w:val="225"/>
          <w:ins w:id="10617" w:author="Jinwoong Park" w:date="2023-03-03T02:23: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031D4B">
            <w:pPr>
              <w:keepNext/>
              <w:keepLines/>
              <w:widowControl w:val="0"/>
              <w:spacing w:after="0"/>
              <w:rPr>
                <w:ins w:id="10618" w:author="Jinwoong Park" w:date="2023-03-03T02:23:00Z"/>
                <w:rFonts w:ascii="Arial" w:hAnsi="Arial" w:cs="Arial"/>
                <w:sz w:val="18"/>
                <w:szCs w:val="18"/>
                <w:lang w:val="en-US" w:eastAsia="ko-KR"/>
              </w:rPr>
            </w:pPr>
            <w:ins w:id="10619" w:author="Jinwoong Park" w:date="2023-03-03T02:23: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031D4B">
            <w:pPr>
              <w:keepNext/>
              <w:keepLines/>
              <w:widowControl w:val="0"/>
              <w:snapToGrid w:val="0"/>
              <w:spacing w:after="0"/>
              <w:jc w:val="center"/>
              <w:rPr>
                <w:ins w:id="10620" w:author="Jinwoong Park" w:date="2023-03-03T02:23:00Z"/>
                <w:rFonts w:ascii="Arial" w:hAnsi="Arial" w:cs="Arial"/>
                <w:sz w:val="18"/>
                <w:szCs w:val="18"/>
                <w:lang w:val="en-US" w:eastAsia="ko-KR"/>
              </w:rPr>
            </w:pPr>
            <w:ins w:id="10621" w:author="Jinwoong Park" w:date="2023-03-03T02:23:00Z">
              <w:r w:rsidRPr="00DF367E">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031D4B">
            <w:pPr>
              <w:keepNext/>
              <w:keepLines/>
              <w:widowControl w:val="0"/>
              <w:snapToGrid w:val="0"/>
              <w:spacing w:after="0"/>
              <w:jc w:val="center"/>
              <w:rPr>
                <w:ins w:id="10622" w:author="Jinwoong Park" w:date="2023-03-03T02:23:00Z"/>
                <w:rFonts w:ascii="Arial" w:hAnsi="Arial" w:cs="Arial"/>
                <w:sz w:val="18"/>
                <w:szCs w:val="18"/>
                <w:lang w:val="en-US" w:eastAsia="ko-KR"/>
              </w:rPr>
            </w:pPr>
            <w:ins w:id="10623" w:author="Jinwoong Park" w:date="2023-03-03T02:23:00Z">
              <w:r w:rsidRPr="00DF367E">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031D4B">
            <w:pPr>
              <w:keepNext/>
              <w:keepLines/>
              <w:widowControl w:val="0"/>
              <w:snapToGrid w:val="0"/>
              <w:spacing w:after="0"/>
              <w:jc w:val="center"/>
              <w:rPr>
                <w:ins w:id="10624" w:author="Jinwoong Park" w:date="2023-03-03T02:23:00Z"/>
                <w:rFonts w:ascii="Arial" w:hAnsi="Arial" w:cs="Arial"/>
                <w:sz w:val="18"/>
                <w:szCs w:val="18"/>
                <w:lang w:val="en-US" w:eastAsia="ko-KR"/>
              </w:rPr>
            </w:pPr>
            <w:ins w:id="10625" w:author="Jinwoong Park" w:date="2023-03-03T02:23:00Z">
              <w:r w:rsidRPr="00DF367E">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031D4B">
            <w:pPr>
              <w:keepNext/>
              <w:keepLines/>
              <w:widowControl w:val="0"/>
              <w:snapToGrid w:val="0"/>
              <w:spacing w:after="0"/>
              <w:jc w:val="center"/>
              <w:rPr>
                <w:ins w:id="10626" w:author="Jinwoong Park" w:date="2023-03-03T02:23:00Z"/>
                <w:rFonts w:ascii="Arial" w:hAnsi="Arial" w:cs="Arial"/>
                <w:sz w:val="18"/>
                <w:szCs w:val="18"/>
                <w:lang w:val="en-US" w:eastAsia="ko-KR"/>
              </w:rPr>
            </w:pPr>
            <w:ins w:id="10627" w:author="Jinwoong Park" w:date="2023-03-03T02:23:00Z">
              <w:r w:rsidRPr="00DF367E">
                <w:rPr>
                  <w:rFonts w:ascii="Arial" w:hAnsi="Arial" w:cs="Arial"/>
                  <w:sz w:val="18"/>
                  <w:szCs w:val="18"/>
                  <w:lang w:val="en-US" w:eastAsia="ko-KR"/>
                </w:rPr>
                <w:t>|2*fy_high + 3*fx_high|</w:t>
              </w:r>
            </w:ins>
          </w:p>
        </w:tc>
      </w:tr>
      <w:tr w:rsidR="000111AB" w:rsidRPr="00812936" w14:paraId="38FDB774" w14:textId="77777777" w:rsidTr="00031D4B">
        <w:trPr>
          <w:trHeight w:val="47"/>
          <w:ins w:id="10628" w:author="Jinwoong Park" w:date="2023-03-03T02:23: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031D4B">
            <w:pPr>
              <w:keepNext/>
              <w:keepLines/>
              <w:widowControl w:val="0"/>
              <w:spacing w:after="0"/>
              <w:rPr>
                <w:ins w:id="10629" w:author="Jinwoong Park" w:date="2023-03-03T02:23:00Z"/>
                <w:rFonts w:ascii="Arial" w:hAnsi="Arial" w:cs="Arial"/>
                <w:sz w:val="18"/>
                <w:szCs w:val="18"/>
                <w:lang w:val="en-US" w:eastAsia="ko-KR"/>
              </w:rPr>
            </w:pPr>
            <w:ins w:id="10630" w:author="Jinwoong Park" w:date="2023-03-03T02:23: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031D4B">
            <w:pPr>
              <w:keepNext/>
              <w:keepLines/>
              <w:widowControl w:val="0"/>
              <w:snapToGrid w:val="0"/>
              <w:spacing w:after="0"/>
              <w:jc w:val="center"/>
              <w:rPr>
                <w:ins w:id="10631" w:author="Jinwoong Park" w:date="2023-03-03T02:23:00Z"/>
                <w:rFonts w:ascii="Arial" w:hAnsi="Arial" w:cs="Arial"/>
                <w:sz w:val="18"/>
                <w:szCs w:val="18"/>
                <w:lang w:val="en-US" w:eastAsia="ko-KR"/>
              </w:rPr>
            </w:pPr>
            <w:ins w:id="10632" w:author="Jinwoong Park" w:date="2023-03-03T02:23:00Z">
              <w:r w:rsidRPr="00DF367E">
                <w:rPr>
                  <w:rFonts w:ascii="Arial" w:hAnsi="Arial" w:cs="Arial"/>
                  <w:sz w:val="18"/>
                  <w:szCs w:val="18"/>
                  <w:lang w:val="en-US" w:eastAsia="ko-KR"/>
                </w:rPr>
                <w:t>13320</w:t>
              </w:r>
            </w:ins>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031D4B">
            <w:pPr>
              <w:keepNext/>
              <w:keepLines/>
              <w:widowControl w:val="0"/>
              <w:snapToGrid w:val="0"/>
              <w:spacing w:after="0"/>
              <w:jc w:val="center"/>
              <w:rPr>
                <w:ins w:id="10633" w:author="Jinwoong Park" w:date="2023-03-03T02:23:00Z"/>
                <w:rFonts w:ascii="Arial" w:hAnsi="Arial" w:cs="Arial"/>
                <w:sz w:val="18"/>
                <w:szCs w:val="18"/>
                <w:lang w:val="en-US" w:eastAsia="ko-KR"/>
              </w:rPr>
            </w:pPr>
            <w:ins w:id="10634" w:author="Jinwoong Park" w:date="2023-03-03T02:23:00Z">
              <w:r w:rsidRPr="00DF367E">
                <w:rPr>
                  <w:rFonts w:ascii="Arial" w:hAnsi="Arial" w:cs="Arial"/>
                  <w:sz w:val="18"/>
                  <w:szCs w:val="18"/>
                  <w:lang w:val="en-US" w:eastAsia="ko-KR"/>
                </w:rPr>
                <w:t>16160</w:t>
              </w:r>
            </w:ins>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031D4B">
            <w:pPr>
              <w:keepNext/>
              <w:keepLines/>
              <w:widowControl w:val="0"/>
              <w:snapToGrid w:val="0"/>
              <w:spacing w:after="0"/>
              <w:jc w:val="center"/>
              <w:rPr>
                <w:ins w:id="10635" w:author="Jinwoong Park" w:date="2023-03-03T02:23:00Z"/>
                <w:rFonts w:ascii="Arial" w:hAnsi="Arial" w:cs="Arial"/>
                <w:sz w:val="18"/>
                <w:szCs w:val="18"/>
                <w:lang w:val="en-US" w:eastAsia="ko-KR"/>
              </w:rPr>
            </w:pPr>
            <w:ins w:id="10636" w:author="Jinwoong Park" w:date="2023-03-03T02:23:00Z">
              <w:r w:rsidRPr="00DF367E">
                <w:rPr>
                  <w:rFonts w:ascii="Arial" w:hAnsi="Arial" w:cs="Arial"/>
                  <w:sz w:val="18"/>
                  <w:szCs w:val="18"/>
                  <w:lang w:val="en-US" w:eastAsia="ko-KR"/>
                </w:rPr>
                <w:t>11730</w:t>
              </w:r>
            </w:ins>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031D4B">
            <w:pPr>
              <w:keepNext/>
              <w:keepLines/>
              <w:widowControl w:val="0"/>
              <w:snapToGrid w:val="0"/>
              <w:spacing w:after="0"/>
              <w:jc w:val="center"/>
              <w:rPr>
                <w:ins w:id="10637" w:author="Jinwoong Park" w:date="2023-03-03T02:23:00Z"/>
                <w:rFonts w:ascii="Arial" w:hAnsi="Arial" w:cs="Arial"/>
                <w:sz w:val="18"/>
                <w:szCs w:val="18"/>
                <w:lang w:val="en-US" w:eastAsia="ko-KR"/>
              </w:rPr>
            </w:pPr>
            <w:ins w:id="10638" w:author="Jinwoong Park" w:date="2023-03-03T02:23:00Z">
              <w:r w:rsidRPr="00DF367E">
                <w:rPr>
                  <w:rFonts w:ascii="Arial" w:hAnsi="Arial" w:cs="Arial"/>
                  <w:sz w:val="18"/>
                  <w:szCs w:val="18"/>
                  <w:lang w:val="en-US" w:eastAsia="ko-KR"/>
                </w:rPr>
                <w:t>13740</w:t>
              </w:r>
            </w:ins>
          </w:p>
        </w:tc>
      </w:tr>
    </w:tbl>
    <w:p w14:paraId="7873AD16" w14:textId="77777777" w:rsidR="000111AB" w:rsidRDefault="000111AB" w:rsidP="000111AB">
      <w:pPr>
        <w:keepNext/>
        <w:rPr>
          <w:ins w:id="10639" w:author="Jinwoong Park" w:date="2023-03-03T02:23:00Z"/>
          <w:lang w:eastAsia="zh-TW"/>
        </w:rPr>
      </w:pPr>
    </w:p>
    <w:p w14:paraId="08C41DEE" w14:textId="1ED2C40D" w:rsidR="000111AB" w:rsidRDefault="000111AB" w:rsidP="000111AB">
      <w:pPr>
        <w:rPr>
          <w:ins w:id="10640" w:author="Jinwoong Park" w:date="2023-03-03T02:23:00Z"/>
          <w:rFonts w:eastAsia="SimSun"/>
        </w:rPr>
      </w:pPr>
      <w:ins w:id="10641" w:author="Jinwoong Park" w:date="2023-03-03T02:23:00Z">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ins>
    </w:p>
    <w:p w14:paraId="66BCED87" w14:textId="2A39FA29" w:rsidR="000111AB" w:rsidRDefault="000111AB" w:rsidP="000111AB">
      <w:pPr>
        <w:rPr>
          <w:ins w:id="10642" w:author="Jinwoong Park" w:date="2023-03-03T02:23:00Z"/>
          <w:rFonts w:eastAsia="SimSun"/>
        </w:rPr>
      </w:pPr>
      <w:ins w:id="10643" w:author="Jinwoong Park" w:date="2023-03-03T02:23:00Z">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ins>
    </w:p>
    <w:p w14:paraId="78F14B7A" w14:textId="6422F7E4" w:rsidR="000111AB" w:rsidRPr="00216078" w:rsidRDefault="000111AB" w:rsidP="00B94A68">
      <w:pPr>
        <w:pStyle w:val="3"/>
        <w:rPr>
          <w:ins w:id="10644" w:author="Jinwoong Park" w:date="2023-03-03T02:23:00Z"/>
          <w:lang w:val="en-US" w:eastAsia="zh-CN"/>
        </w:rPr>
      </w:pPr>
      <w:bookmarkStart w:id="10645" w:name="_Toc129078747"/>
      <w:ins w:id="10646" w:author="Jinwoong Park" w:date="2023-03-03T02:23:00Z">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10645"/>
      </w:ins>
    </w:p>
    <w:p w14:paraId="5BE975B0" w14:textId="77777777" w:rsidR="000111AB" w:rsidRDefault="000111AB" w:rsidP="000111AB">
      <w:pPr>
        <w:spacing w:after="0"/>
        <w:rPr>
          <w:ins w:id="10647" w:author="Jinwoong Park" w:date="2023-03-03T02:23:00Z"/>
        </w:rPr>
      </w:pPr>
      <w:ins w:id="10648" w:author="Jinwoong Park" w:date="2023-03-03T02:23:00Z">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ins>
    </w:p>
    <w:p w14:paraId="2654D035" w14:textId="77777777" w:rsidR="000111AB" w:rsidRPr="00AA0188" w:rsidRDefault="000111AB" w:rsidP="000111AB">
      <w:pPr>
        <w:spacing w:after="0"/>
        <w:rPr>
          <w:ins w:id="10649" w:author="Jinwoong Park" w:date="2023-03-03T02:23:00Z"/>
          <w:rFonts w:ascii="Calibri" w:hAnsi="Calibri" w:cs="Calibri"/>
          <w:color w:val="000000"/>
          <w:sz w:val="22"/>
          <w:szCs w:val="22"/>
          <w:lang w:val="en-US"/>
        </w:rPr>
      </w:pPr>
    </w:p>
    <w:p w14:paraId="1EC450FB" w14:textId="19A74938" w:rsidR="000111AB" w:rsidRDefault="000111AB" w:rsidP="00735A9B">
      <w:pPr>
        <w:pStyle w:val="TH"/>
        <w:rPr>
          <w:ins w:id="10650" w:author="Jinwoong Park" w:date="2023-03-03T02:23:00Z"/>
        </w:rPr>
      </w:pPr>
      <w:ins w:id="10651" w:author="Jinwoong Park" w:date="2023-03-03T02:23:00Z">
        <w:r>
          <w:t>Table 6.24.4-1: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031D4B">
        <w:trPr>
          <w:trHeight w:val="187"/>
          <w:tblHeader/>
          <w:jc w:val="center"/>
          <w:ins w:id="10652" w:author="Jinwoong Park" w:date="2023-03-03T02:2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031D4B">
            <w:pPr>
              <w:pStyle w:val="TAH"/>
              <w:keepNext w:val="0"/>
              <w:rPr>
                <w:ins w:id="10653" w:author="Jinwoong Park" w:date="2023-03-03T02:23:00Z"/>
              </w:rPr>
            </w:pPr>
            <w:ins w:id="10654" w:author="Jinwoong Park" w:date="2023-03-03T02:2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031D4B">
            <w:pPr>
              <w:pStyle w:val="TAH"/>
              <w:keepNext w:val="0"/>
              <w:rPr>
                <w:ins w:id="10655" w:author="Jinwoong Park" w:date="2023-03-03T02:23:00Z"/>
              </w:rPr>
            </w:pPr>
            <w:ins w:id="10656" w:author="Jinwoong Park" w:date="2023-03-03T02:23: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0111AB" w14:paraId="4922B938" w14:textId="77777777" w:rsidTr="00031D4B">
        <w:trPr>
          <w:trHeight w:val="187"/>
          <w:tblHeader/>
          <w:jc w:val="center"/>
          <w:ins w:id="10657" w:author="Jinwoong Park" w:date="2023-03-03T02:2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031D4B">
            <w:pPr>
              <w:spacing w:after="0"/>
              <w:rPr>
                <w:ins w:id="10658" w:author="Jinwoong Park" w:date="2023-03-03T02:2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031D4B">
            <w:pPr>
              <w:pStyle w:val="TAH"/>
              <w:keepNext w:val="0"/>
              <w:rPr>
                <w:ins w:id="10659" w:author="Jinwoong Park" w:date="2023-03-03T02:23:00Z"/>
              </w:rPr>
            </w:pPr>
            <w:ins w:id="10660" w:author="Jinwoong Park" w:date="2023-03-03T02:23:00Z">
              <w:r>
                <w:rPr>
                  <w:color w:val="000000" w:themeColor="text1"/>
                </w:rPr>
                <w:t>Component band in order of bands in configuration</w:t>
              </w:r>
              <w:r w:rsidRPr="0062223B">
                <w:rPr>
                  <w:color w:val="000000" w:themeColor="text1"/>
                  <w:vertAlign w:val="superscript"/>
                </w:rPr>
                <w:t>7</w:t>
              </w:r>
            </w:ins>
          </w:p>
        </w:tc>
      </w:tr>
      <w:tr w:rsidR="000111AB" w14:paraId="25E5B291" w14:textId="77777777" w:rsidTr="00031D4B">
        <w:trPr>
          <w:trHeight w:val="187"/>
          <w:jc w:val="center"/>
          <w:ins w:id="10661" w:author="Jinwoong Park" w:date="2023-03-03T02:2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031D4B">
            <w:pPr>
              <w:pStyle w:val="TAC"/>
              <w:rPr>
                <w:ins w:id="10662" w:author="Jinwoong Park" w:date="2023-03-03T02:23:00Z"/>
              </w:rPr>
            </w:pPr>
            <w:ins w:id="10663" w:author="Jinwoong Park" w:date="2023-03-03T02:23:00Z">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031D4B">
            <w:pPr>
              <w:pStyle w:val="TAC"/>
              <w:rPr>
                <w:ins w:id="10664" w:author="Jinwoong Park" w:date="2023-03-03T02:23:00Z"/>
              </w:rPr>
            </w:pPr>
            <w:ins w:id="10665" w:author="Jinwoong Park" w:date="2023-03-03T02:23: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031D4B">
            <w:pPr>
              <w:pStyle w:val="TAC"/>
              <w:rPr>
                <w:ins w:id="10666" w:author="Jinwoong Park" w:date="2023-03-03T02:23:00Z"/>
              </w:rPr>
            </w:pPr>
            <w:ins w:id="10667" w:author="Jinwoong Park" w:date="2023-03-03T02:2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031D4B">
            <w:pPr>
              <w:pStyle w:val="TAC"/>
              <w:rPr>
                <w:ins w:id="10668" w:author="Jinwoong Park" w:date="2023-03-03T02:23:00Z"/>
              </w:rPr>
            </w:pPr>
            <w:ins w:id="10669" w:author="Jinwoong Park" w:date="2023-03-03T02:23:00Z">
              <w:r w:rsidRPr="00EF5447">
                <w:rPr>
                  <w:rFonts w:cs="Arial"/>
                  <w:lang w:eastAsia="zh-CN"/>
                </w:rPr>
                <w:t>0.</w:t>
              </w:r>
              <w:r>
                <w:rPr>
                  <w:rFonts w:cs="Arial"/>
                  <w:lang w:eastAsia="zh-CN"/>
                </w:rPr>
                <w:t>8</w:t>
              </w:r>
            </w:ins>
          </w:p>
        </w:tc>
      </w:tr>
      <w:tr w:rsidR="000111AB" w14:paraId="3006F98A" w14:textId="77777777" w:rsidTr="00031D4B">
        <w:trPr>
          <w:trHeight w:val="187"/>
          <w:jc w:val="center"/>
          <w:ins w:id="10670" w:author="Jinwoong Park" w:date="2023-03-03T02:2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031D4B">
            <w:pPr>
              <w:keepNext/>
              <w:keepLines/>
              <w:spacing w:after="0"/>
              <w:ind w:left="851" w:hanging="851"/>
              <w:rPr>
                <w:ins w:id="10671" w:author="Jinwoong Park" w:date="2023-03-03T02:23:00Z"/>
              </w:rPr>
            </w:pPr>
            <w:ins w:id="10672" w:author="Jinwoong Park" w:date="2023-03-03T02:23: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3AAD93AC" w14:textId="77777777" w:rsidR="000111AB" w:rsidRDefault="000111AB" w:rsidP="00031D4B">
            <w:pPr>
              <w:keepNext/>
              <w:keepLines/>
              <w:spacing w:after="0"/>
              <w:ind w:left="851" w:hanging="851"/>
              <w:rPr>
                <w:ins w:id="10673" w:author="Jinwoong Park" w:date="2023-03-03T02:23:00Z"/>
              </w:rPr>
            </w:pPr>
            <w:ins w:id="10674" w:author="Jinwoong Park" w:date="2023-03-03T02:2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69FE49F" w14:textId="77777777" w:rsidR="000111AB" w:rsidRDefault="000111AB" w:rsidP="000111AB">
      <w:pPr>
        <w:ind w:left="720"/>
        <w:rPr>
          <w:ins w:id="10675" w:author="Jinwoong Park" w:date="2023-03-03T02:23:00Z"/>
          <w:lang w:eastAsia="zh-CN"/>
        </w:rPr>
      </w:pPr>
    </w:p>
    <w:p w14:paraId="0F12782A" w14:textId="1D300AAC" w:rsidR="000111AB" w:rsidRDefault="000111AB" w:rsidP="00735A9B">
      <w:pPr>
        <w:pStyle w:val="TH"/>
        <w:rPr>
          <w:ins w:id="10676" w:author="Jinwoong Park" w:date="2023-03-03T02:23:00Z"/>
        </w:rPr>
      </w:pPr>
      <w:ins w:id="10677" w:author="Jinwoong Park" w:date="2023-03-03T02:23:00Z">
        <w:r>
          <w:t>Table 6.24.4-2: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031D4B">
        <w:trPr>
          <w:trHeight w:val="187"/>
          <w:tblHeader/>
          <w:jc w:val="center"/>
          <w:ins w:id="10678" w:author="Jinwoong Park" w:date="2023-03-03T02:23: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031D4B">
            <w:pPr>
              <w:keepNext/>
              <w:keepLines/>
              <w:spacing w:after="0"/>
              <w:jc w:val="center"/>
              <w:rPr>
                <w:ins w:id="10679" w:author="Jinwoong Park" w:date="2023-03-03T02:23:00Z"/>
                <w:rFonts w:ascii="Arial" w:hAnsi="Arial"/>
                <w:b/>
                <w:sz w:val="18"/>
              </w:rPr>
            </w:pPr>
            <w:ins w:id="10680" w:author="Jinwoong Park" w:date="2023-03-03T02:2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031D4B">
            <w:pPr>
              <w:pStyle w:val="TAH"/>
              <w:keepNext w:val="0"/>
              <w:rPr>
                <w:ins w:id="10681" w:author="Jinwoong Park" w:date="2023-03-03T02:23:00Z"/>
                <w:rFonts w:cs="Arial"/>
                <w:color w:val="000000" w:themeColor="text1"/>
                <w:kern w:val="2"/>
              </w:rPr>
            </w:pPr>
            <w:ins w:id="10682" w:author="Jinwoong Park" w:date="2023-03-03T02:2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0111AB" w14:paraId="26BA4854" w14:textId="77777777" w:rsidTr="00031D4B">
        <w:trPr>
          <w:trHeight w:val="187"/>
          <w:tblHeader/>
          <w:jc w:val="center"/>
          <w:ins w:id="10683" w:author="Jinwoong Park" w:date="2023-03-03T02:2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031D4B">
            <w:pPr>
              <w:spacing w:after="0"/>
              <w:rPr>
                <w:ins w:id="10684" w:author="Jinwoong Park" w:date="2023-03-03T02:2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031D4B">
            <w:pPr>
              <w:pStyle w:val="TAH"/>
              <w:keepNext w:val="0"/>
              <w:rPr>
                <w:ins w:id="10685" w:author="Jinwoong Park" w:date="2023-03-03T02:23:00Z"/>
                <w:rFonts w:cs="Arial"/>
                <w:color w:val="000000" w:themeColor="text1"/>
                <w:kern w:val="2"/>
                <w:vertAlign w:val="superscript"/>
              </w:rPr>
            </w:pPr>
            <w:ins w:id="10686" w:author="Jinwoong Park" w:date="2023-03-03T02:23:00Z">
              <w:r>
                <w:rPr>
                  <w:color w:val="000000" w:themeColor="text1"/>
                </w:rPr>
                <w:t>Component band in order of bands in configuration</w:t>
              </w:r>
              <w:r>
                <w:rPr>
                  <w:color w:val="000000" w:themeColor="text1"/>
                  <w:vertAlign w:val="superscript"/>
                </w:rPr>
                <w:t>8</w:t>
              </w:r>
            </w:ins>
          </w:p>
        </w:tc>
      </w:tr>
      <w:tr w:rsidR="000111AB" w14:paraId="1BF537D4" w14:textId="77777777" w:rsidTr="00031D4B">
        <w:trPr>
          <w:trHeight w:val="187"/>
          <w:jc w:val="center"/>
          <w:ins w:id="10687" w:author="Jinwoong Park" w:date="2023-03-03T02:23: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031D4B">
            <w:pPr>
              <w:pStyle w:val="TAC"/>
              <w:rPr>
                <w:ins w:id="10688" w:author="Jinwoong Park" w:date="2023-03-03T02:23:00Z"/>
              </w:rPr>
            </w:pPr>
            <w:ins w:id="10689" w:author="Jinwoong Park" w:date="2023-03-03T02:23:00Z">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031D4B">
            <w:pPr>
              <w:keepNext/>
              <w:keepLines/>
              <w:spacing w:after="0"/>
              <w:jc w:val="center"/>
              <w:rPr>
                <w:ins w:id="10690" w:author="Jinwoong Park" w:date="2023-03-03T02:23:00Z"/>
                <w:rFonts w:ascii="Arial" w:hAnsi="Arial"/>
                <w:sz w:val="18"/>
                <w:lang w:eastAsia="ja-JP"/>
              </w:rPr>
            </w:pPr>
            <w:ins w:id="10691" w:author="Jinwoong Park" w:date="2023-03-03T02:23: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031D4B">
            <w:pPr>
              <w:keepNext/>
              <w:keepLines/>
              <w:spacing w:after="0"/>
              <w:jc w:val="center"/>
              <w:rPr>
                <w:ins w:id="10692" w:author="Jinwoong Park" w:date="2023-03-03T02:23:00Z"/>
                <w:rFonts w:ascii="Arial" w:eastAsiaTheme="minorEastAsia" w:hAnsi="Arial"/>
                <w:sz w:val="18"/>
                <w:lang w:eastAsia="zh-CN"/>
              </w:rPr>
            </w:pPr>
            <w:ins w:id="10693" w:author="Jinwoong Park" w:date="2023-03-03T02:23: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031D4B">
            <w:pPr>
              <w:keepNext/>
              <w:keepLines/>
              <w:spacing w:after="0"/>
              <w:jc w:val="center"/>
              <w:rPr>
                <w:ins w:id="10694" w:author="Jinwoong Park" w:date="2023-03-03T02:23:00Z"/>
                <w:rFonts w:ascii="Arial" w:hAnsi="Arial"/>
                <w:sz w:val="18"/>
              </w:rPr>
            </w:pPr>
            <w:ins w:id="10695" w:author="Jinwoong Park" w:date="2023-03-03T02:23:00Z">
              <w:r>
                <w:rPr>
                  <w:rFonts w:ascii="Arial" w:hAnsi="Arial" w:hint="eastAsia"/>
                  <w:sz w:val="18"/>
                  <w:lang w:eastAsia="zh-CN"/>
                </w:rPr>
                <w:t>0</w:t>
              </w:r>
              <w:r>
                <w:rPr>
                  <w:rFonts w:ascii="Arial" w:hAnsi="Arial"/>
                  <w:sz w:val="18"/>
                  <w:lang w:eastAsia="zh-CN"/>
                </w:rPr>
                <w:t>.5</w:t>
              </w:r>
            </w:ins>
          </w:p>
        </w:tc>
      </w:tr>
      <w:tr w:rsidR="000111AB" w14:paraId="5832EE2A" w14:textId="77777777" w:rsidTr="00031D4B">
        <w:trPr>
          <w:trHeight w:val="187"/>
          <w:jc w:val="center"/>
          <w:ins w:id="10696" w:author="Jinwoong Park" w:date="2023-03-03T02:2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031D4B">
            <w:pPr>
              <w:keepNext/>
              <w:keepLines/>
              <w:spacing w:after="0"/>
              <w:ind w:left="851" w:hanging="851"/>
              <w:rPr>
                <w:ins w:id="10697" w:author="Jinwoong Park" w:date="2023-03-03T02:23:00Z"/>
              </w:rPr>
            </w:pPr>
            <w:ins w:id="10698" w:author="Jinwoong Park" w:date="2023-03-03T02:23: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1B1D903B" w14:textId="77777777" w:rsidR="000111AB" w:rsidRDefault="000111AB" w:rsidP="00031D4B">
            <w:pPr>
              <w:keepNext/>
              <w:keepLines/>
              <w:spacing w:after="0"/>
              <w:ind w:left="851" w:hanging="851"/>
              <w:rPr>
                <w:ins w:id="10699" w:author="Jinwoong Park" w:date="2023-03-03T02:23:00Z"/>
                <w:rFonts w:ascii="Arial" w:eastAsia="맑은 고딕" w:hAnsi="Arial"/>
                <w:sz w:val="18"/>
                <w:lang w:eastAsia="ko-KR"/>
              </w:rPr>
            </w:pPr>
            <w:ins w:id="10700" w:author="Jinwoong Park" w:date="2023-03-03T02:2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4E7AD15" w14:textId="77777777" w:rsidR="000111AB" w:rsidRPr="00C11F06" w:rsidRDefault="000111AB" w:rsidP="000111AB">
      <w:pPr>
        <w:rPr>
          <w:ins w:id="10701" w:author="Jinwoong Park" w:date="2023-03-03T02:23:00Z"/>
          <w:rFonts w:eastAsia="맑은 고딕"/>
          <w:highlight w:val="yellow"/>
          <w:lang w:eastAsia="ko-KR"/>
        </w:rPr>
      </w:pPr>
    </w:p>
    <w:p w14:paraId="36E7C0B7" w14:textId="08356748" w:rsidR="000111AB" w:rsidRDefault="000111AB" w:rsidP="00B94A68">
      <w:pPr>
        <w:pStyle w:val="3"/>
        <w:rPr>
          <w:ins w:id="10702" w:author="Jinwoong Park" w:date="2023-03-03T02:23:00Z"/>
          <w:lang w:val="en-US"/>
        </w:rPr>
      </w:pPr>
      <w:bookmarkStart w:id="10703" w:name="_Toc129078748"/>
      <w:ins w:id="10704" w:author="Jinwoong Park" w:date="2023-03-03T02:23:00Z">
        <w:r>
          <w:rPr>
            <w:lang w:val="en-US"/>
          </w:rPr>
          <w:t>6.24</w:t>
        </w:r>
        <w:r>
          <w:rPr>
            <w:lang w:val="en-US" w:eastAsia="zh-CN"/>
          </w:rPr>
          <w:t>.5</w:t>
        </w:r>
        <w:r>
          <w:rPr>
            <w:lang w:val="en-US" w:eastAsia="sv-SE"/>
          </w:rPr>
          <w:tab/>
        </w:r>
        <w:r>
          <w:rPr>
            <w:lang w:val="en-US"/>
          </w:rPr>
          <w:t>MSD requirements</w:t>
        </w:r>
        <w:bookmarkEnd w:id="10703"/>
      </w:ins>
    </w:p>
    <w:p w14:paraId="73D90E42" w14:textId="77777777" w:rsidR="000111AB" w:rsidRDefault="000111AB" w:rsidP="000111AB">
      <w:pPr>
        <w:rPr>
          <w:ins w:id="10705" w:author="Jinwoong Park" w:date="2023-03-03T02:23:00Z"/>
          <w:rFonts w:cs="Arial"/>
          <w:lang w:eastAsia="ja-JP"/>
        </w:rPr>
      </w:pPr>
      <w:ins w:id="10706" w:author="Jinwoong Park" w:date="2023-03-03T02:23:00Z">
        <w:r>
          <w:rPr>
            <w:rFonts w:eastAsia="SimSun"/>
          </w:rPr>
          <w:t xml:space="preserve">MSD value band n71 and testpoints are reused from </w:t>
        </w:r>
        <w:r>
          <w:t>CA_n66-n71-n77</w:t>
        </w:r>
        <w:r>
          <w:rPr>
            <w:rFonts w:cs="Arial"/>
            <w:lang w:eastAsia="ja-JP"/>
          </w:rPr>
          <w:t>.</w:t>
        </w:r>
      </w:ins>
    </w:p>
    <w:p w14:paraId="6904FBC0" w14:textId="77777777" w:rsidR="000111AB" w:rsidRDefault="000111AB" w:rsidP="000111AB">
      <w:pPr>
        <w:rPr>
          <w:ins w:id="10707" w:author="Jinwoong Park" w:date="2023-03-03T02:23:00Z"/>
          <w:rFonts w:eastAsia="SimSun"/>
        </w:rPr>
      </w:pPr>
      <w:ins w:id="10708" w:author="Jinwoong Park" w:date="2023-03-03T02:23:00Z">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ins>
    </w:p>
    <w:p w14:paraId="7F3AE5AA" w14:textId="5FD53F76" w:rsidR="000111AB" w:rsidRPr="00EF5447" w:rsidRDefault="000111AB" w:rsidP="000111AB">
      <w:pPr>
        <w:pStyle w:val="TH"/>
        <w:rPr>
          <w:ins w:id="10709" w:author="Jinwoong Park" w:date="2023-03-03T02:23:00Z"/>
        </w:rPr>
      </w:pPr>
      <w:ins w:id="10710" w:author="Jinwoong Park" w:date="2023-03-03T02:23:00Z">
        <w:r>
          <w:t xml:space="preserve">Table 6.24.5-1: </w:t>
        </w:r>
        <w:r w:rsidRPr="00EF5447">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031D4B">
        <w:trPr>
          <w:trHeight w:val="231"/>
          <w:tblHeader/>
          <w:jc w:val="center"/>
          <w:ins w:id="10711" w:author="Jinwoong Park" w:date="2023-03-03T02:23:00Z"/>
        </w:trPr>
        <w:tc>
          <w:tcPr>
            <w:tcW w:w="9379" w:type="dxa"/>
            <w:gridSpan w:val="8"/>
            <w:tcBorders>
              <w:bottom w:val="single" w:sz="4" w:space="0" w:color="auto"/>
            </w:tcBorders>
            <w:shd w:val="clear" w:color="auto" w:fill="auto"/>
          </w:tcPr>
          <w:p w14:paraId="1189A0B3" w14:textId="77777777" w:rsidR="000111AB" w:rsidRPr="00EF5447" w:rsidRDefault="000111AB" w:rsidP="00031D4B">
            <w:pPr>
              <w:pStyle w:val="TAH"/>
              <w:rPr>
                <w:ins w:id="10712" w:author="Jinwoong Park" w:date="2023-03-03T02:23:00Z"/>
              </w:rPr>
            </w:pPr>
            <w:ins w:id="10713" w:author="Jinwoong Park" w:date="2023-03-03T02:23:00Z">
              <w:r w:rsidRPr="00EF5447">
                <w:t>NR or E-UTRA Band / Channel bandwidth / NRB / MSD</w:t>
              </w:r>
            </w:ins>
          </w:p>
        </w:tc>
      </w:tr>
      <w:tr w:rsidR="000111AB" w:rsidRPr="00EF5447" w14:paraId="24415874" w14:textId="77777777" w:rsidTr="00031D4B">
        <w:trPr>
          <w:trHeight w:val="231"/>
          <w:tblHeader/>
          <w:jc w:val="center"/>
          <w:ins w:id="10714" w:author="Jinwoong Park" w:date="2023-03-03T02:23:00Z"/>
        </w:trPr>
        <w:tc>
          <w:tcPr>
            <w:tcW w:w="2258" w:type="dxa"/>
            <w:tcBorders>
              <w:bottom w:val="single" w:sz="4" w:space="0" w:color="auto"/>
            </w:tcBorders>
            <w:shd w:val="clear" w:color="auto" w:fill="auto"/>
          </w:tcPr>
          <w:p w14:paraId="16047ABF" w14:textId="77777777" w:rsidR="000111AB" w:rsidRPr="00EF5447" w:rsidRDefault="000111AB" w:rsidP="00031D4B">
            <w:pPr>
              <w:pStyle w:val="TAH"/>
              <w:rPr>
                <w:ins w:id="10715" w:author="Jinwoong Park" w:date="2023-03-03T02:23:00Z"/>
              </w:rPr>
            </w:pPr>
            <w:ins w:id="10716" w:author="Jinwoong Park" w:date="2023-03-03T02:23:00Z">
              <w:r w:rsidRPr="00EF5447">
                <w:t>EN-DC Configuration</w:t>
              </w:r>
            </w:ins>
          </w:p>
        </w:tc>
        <w:tc>
          <w:tcPr>
            <w:tcW w:w="867" w:type="dxa"/>
            <w:tcBorders>
              <w:bottom w:val="single" w:sz="4" w:space="0" w:color="auto"/>
            </w:tcBorders>
            <w:shd w:val="clear" w:color="auto" w:fill="auto"/>
          </w:tcPr>
          <w:p w14:paraId="44E5AA68" w14:textId="77777777" w:rsidR="000111AB" w:rsidRPr="00EF5447" w:rsidRDefault="000111AB" w:rsidP="00031D4B">
            <w:pPr>
              <w:pStyle w:val="TAH"/>
              <w:rPr>
                <w:ins w:id="10717" w:author="Jinwoong Park" w:date="2023-03-03T02:23:00Z"/>
              </w:rPr>
            </w:pPr>
            <w:ins w:id="10718" w:author="Jinwoong Park" w:date="2023-03-03T02:23:00Z">
              <w:r w:rsidRPr="00EF5447">
                <w:t>EUTRA / NR band</w:t>
              </w:r>
            </w:ins>
          </w:p>
        </w:tc>
        <w:tc>
          <w:tcPr>
            <w:tcW w:w="1066" w:type="dxa"/>
            <w:tcBorders>
              <w:bottom w:val="single" w:sz="4" w:space="0" w:color="auto"/>
            </w:tcBorders>
            <w:shd w:val="clear" w:color="auto" w:fill="auto"/>
          </w:tcPr>
          <w:p w14:paraId="39C73A63" w14:textId="77777777" w:rsidR="000111AB" w:rsidRPr="00EF5447" w:rsidRDefault="000111AB" w:rsidP="00031D4B">
            <w:pPr>
              <w:pStyle w:val="TAH"/>
              <w:rPr>
                <w:ins w:id="10719" w:author="Jinwoong Park" w:date="2023-03-03T02:23:00Z"/>
              </w:rPr>
            </w:pPr>
            <w:ins w:id="10720" w:author="Jinwoong Park" w:date="2023-03-03T02:23: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2B17C34E" w14:textId="77777777" w:rsidR="000111AB" w:rsidRPr="00EF5447" w:rsidRDefault="000111AB" w:rsidP="00031D4B">
            <w:pPr>
              <w:pStyle w:val="TAH"/>
              <w:rPr>
                <w:ins w:id="10721" w:author="Jinwoong Park" w:date="2023-03-03T02:23:00Z"/>
              </w:rPr>
            </w:pPr>
            <w:ins w:id="10722" w:author="Jinwoong Park" w:date="2023-03-03T02:23:00Z">
              <w:r w:rsidRPr="00EF5447">
                <w:t xml:space="preserve">UL/DL BW </w:t>
              </w:r>
              <w:r w:rsidRPr="00EF5447">
                <w:br/>
                <w:t>(MHz)</w:t>
              </w:r>
            </w:ins>
          </w:p>
        </w:tc>
        <w:tc>
          <w:tcPr>
            <w:tcW w:w="1142" w:type="dxa"/>
            <w:tcBorders>
              <w:bottom w:val="single" w:sz="4" w:space="0" w:color="auto"/>
            </w:tcBorders>
            <w:shd w:val="clear" w:color="auto" w:fill="auto"/>
          </w:tcPr>
          <w:p w14:paraId="49AC4AEC" w14:textId="77777777" w:rsidR="000111AB" w:rsidRPr="00EF5447" w:rsidRDefault="000111AB" w:rsidP="00031D4B">
            <w:pPr>
              <w:pStyle w:val="TAH"/>
              <w:rPr>
                <w:ins w:id="10723" w:author="Jinwoong Park" w:date="2023-03-03T02:23:00Z"/>
              </w:rPr>
            </w:pPr>
            <w:ins w:id="10724" w:author="Jinwoong Park" w:date="2023-03-03T02:23:00Z">
              <w:r w:rsidRPr="00EF5447">
                <w:t>UL</w:t>
              </w:r>
            </w:ins>
          </w:p>
          <w:p w14:paraId="71C3136D" w14:textId="77777777" w:rsidR="000111AB" w:rsidRPr="00EF5447" w:rsidRDefault="000111AB" w:rsidP="00031D4B">
            <w:pPr>
              <w:pStyle w:val="TAH"/>
              <w:rPr>
                <w:ins w:id="10725" w:author="Jinwoong Park" w:date="2023-03-03T02:23:00Z"/>
              </w:rPr>
            </w:pPr>
            <w:ins w:id="10726" w:author="Jinwoong Park" w:date="2023-03-03T02:23:00Z">
              <w:r w:rsidRPr="00EF5447">
                <w:t>L</w:t>
              </w:r>
              <w:r w:rsidRPr="00EF5447">
                <w:rPr>
                  <w:vertAlign w:val="subscript"/>
                </w:rPr>
                <w:t>CRB</w:t>
              </w:r>
            </w:ins>
          </w:p>
        </w:tc>
        <w:tc>
          <w:tcPr>
            <w:tcW w:w="1299" w:type="dxa"/>
            <w:tcBorders>
              <w:bottom w:val="single" w:sz="4" w:space="0" w:color="auto"/>
            </w:tcBorders>
            <w:shd w:val="clear" w:color="auto" w:fill="auto"/>
          </w:tcPr>
          <w:p w14:paraId="63CD38AD" w14:textId="77777777" w:rsidR="000111AB" w:rsidRPr="00EF5447" w:rsidRDefault="000111AB" w:rsidP="00031D4B">
            <w:pPr>
              <w:pStyle w:val="TAH"/>
              <w:rPr>
                <w:ins w:id="10727" w:author="Jinwoong Park" w:date="2023-03-03T02:23:00Z"/>
              </w:rPr>
            </w:pPr>
            <w:ins w:id="10728" w:author="Jinwoong Park" w:date="2023-03-03T02:23: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53043D42" w14:textId="77777777" w:rsidR="000111AB" w:rsidRPr="00EF5447" w:rsidRDefault="000111AB" w:rsidP="00031D4B">
            <w:pPr>
              <w:pStyle w:val="TAH"/>
              <w:rPr>
                <w:ins w:id="10729" w:author="Jinwoong Park" w:date="2023-03-03T02:23:00Z"/>
              </w:rPr>
            </w:pPr>
            <w:ins w:id="10730" w:author="Jinwoong Park" w:date="2023-03-03T02:23:00Z">
              <w:r w:rsidRPr="00EF5447">
                <w:t xml:space="preserve">MSD </w:t>
              </w:r>
              <w:r w:rsidRPr="00EF5447">
                <w:br/>
                <w:t>(dB)</w:t>
              </w:r>
            </w:ins>
          </w:p>
        </w:tc>
        <w:tc>
          <w:tcPr>
            <w:tcW w:w="1248" w:type="dxa"/>
            <w:tcBorders>
              <w:bottom w:val="single" w:sz="4" w:space="0" w:color="auto"/>
            </w:tcBorders>
          </w:tcPr>
          <w:p w14:paraId="64AEE2D8" w14:textId="77777777" w:rsidR="000111AB" w:rsidRPr="00EF5447" w:rsidRDefault="000111AB" w:rsidP="00031D4B">
            <w:pPr>
              <w:pStyle w:val="TAH"/>
              <w:rPr>
                <w:ins w:id="10731" w:author="Jinwoong Park" w:date="2023-03-03T02:23:00Z"/>
              </w:rPr>
            </w:pPr>
            <w:ins w:id="10732" w:author="Jinwoong Park" w:date="2023-03-03T02:23:00Z">
              <w:r w:rsidRPr="00EF5447">
                <w:t>IMD order</w:t>
              </w:r>
            </w:ins>
          </w:p>
        </w:tc>
      </w:tr>
      <w:tr w:rsidR="000111AB" w:rsidRPr="00EF5447" w14:paraId="014FFC98" w14:textId="77777777" w:rsidTr="00031D4B">
        <w:trPr>
          <w:trHeight w:val="22"/>
          <w:jc w:val="center"/>
          <w:ins w:id="10733" w:author="Jinwoong Park" w:date="2023-03-03T02:23:00Z"/>
        </w:trPr>
        <w:tc>
          <w:tcPr>
            <w:tcW w:w="2258" w:type="dxa"/>
            <w:tcBorders>
              <w:bottom w:val="nil"/>
            </w:tcBorders>
            <w:shd w:val="clear" w:color="auto" w:fill="auto"/>
          </w:tcPr>
          <w:p w14:paraId="79EB27C3" w14:textId="77777777" w:rsidR="000111AB" w:rsidRPr="00EF5447" w:rsidRDefault="000111AB" w:rsidP="00031D4B">
            <w:pPr>
              <w:pStyle w:val="TAC"/>
              <w:rPr>
                <w:ins w:id="10734" w:author="Jinwoong Park" w:date="2023-03-03T02:23:00Z"/>
                <w:lang w:eastAsia="ja-JP"/>
              </w:rPr>
            </w:pPr>
            <w:ins w:id="10735" w:author="Jinwoong Park" w:date="2023-03-03T02:23:00Z">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ins>
          </w:p>
        </w:tc>
        <w:tc>
          <w:tcPr>
            <w:tcW w:w="867" w:type="dxa"/>
            <w:shd w:val="clear" w:color="auto" w:fill="auto"/>
          </w:tcPr>
          <w:p w14:paraId="4D616AEF" w14:textId="77777777" w:rsidR="000111AB" w:rsidRPr="009C6E22" w:rsidRDefault="000111AB" w:rsidP="00031D4B">
            <w:pPr>
              <w:pStyle w:val="TAC"/>
              <w:rPr>
                <w:ins w:id="10736" w:author="Jinwoong Park" w:date="2023-03-03T02:23:00Z"/>
                <w:lang w:eastAsia="zh-CN"/>
              </w:rPr>
            </w:pPr>
            <w:ins w:id="10737" w:author="Jinwoong Park" w:date="2023-03-03T02:23:00Z">
              <w:r w:rsidRPr="009C6E22">
                <w:rPr>
                  <w:rFonts w:hint="eastAsia"/>
                  <w:color w:val="000000"/>
                  <w:lang w:val="en-US" w:eastAsia="zh-CN"/>
                </w:rPr>
                <w:t>66</w:t>
              </w:r>
            </w:ins>
          </w:p>
        </w:tc>
        <w:tc>
          <w:tcPr>
            <w:tcW w:w="1066" w:type="dxa"/>
            <w:shd w:val="clear" w:color="auto" w:fill="auto"/>
            <w:noWrap/>
          </w:tcPr>
          <w:p w14:paraId="2D503FD9" w14:textId="77777777" w:rsidR="000111AB" w:rsidRPr="00EF5447" w:rsidRDefault="000111AB" w:rsidP="00031D4B">
            <w:pPr>
              <w:pStyle w:val="TAC"/>
              <w:rPr>
                <w:ins w:id="10738" w:author="Jinwoong Park" w:date="2023-03-03T02:23:00Z"/>
                <w:lang w:eastAsia="zh-CN"/>
              </w:rPr>
            </w:pPr>
            <w:ins w:id="10739" w:author="Jinwoong Park" w:date="2023-03-03T02:23:00Z">
              <w:r>
                <w:t>1720</w:t>
              </w:r>
            </w:ins>
          </w:p>
        </w:tc>
        <w:tc>
          <w:tcPr>
            <w:tcW w:w="747" w:type="dxa"/>
            <w:shd w:val="clear" w:color="auto" w:fill="auto"/>
            <w:noWrap/>
          </w:tcPr>
          <w:p w14:paraId="7AAE2652" w14:textId="77777777" w:rsidR="000111AB" w:rsidRPr="00EF5447" w:rsidRDefault="000111AB" w:rsidP="00031D4B">
            <w:pPr>
              <w:pStyle w:val="TAC"/>
              <w:rPr>
                <w:ins w:id="10740" w:author="Jinwoong Park" w:date="2023-03-03T02:23:00Z"/>
                <w:lang w:eastAsia="zh-CN"/>
              </w:rPr>
            </w:pPr>
            <w:ins w:id="10741" w:author="Jinwoong Park" w:date="2023-03-03T02:23:00Z">
              <w:r>
                <w:rPr>
                  <w:color w:val="000000"/>
                  <w:lang w:val="en-US" w:eastAsia="zh-CN"/>
                </w:rPr>
                <w:t>5</w:t>
              </w:r>
            </w:ins>
          </w:p>
        </w:tc>
        <w:tc>
          <w:tcPr>
            <w:tcW w:w="1142" w:type="dxa"/>
            <w:shd w:val="clear" w:color="auto" w:fill="auto"/>
            <w:noWrap/>
          </w:tcPr>
          <w:p w14:paraId="0601045D" w14:textId="77777777" w:rsidR="000111AB" w:rsidRPr="00EF5447" w:rsidRDefault="000111AB" w:rsidP="00031D4B">
            <w:pPr>
              <w:pStyle w:val="TAC"/>
              <w:rPr>
                <w:ins w:id="10742" w:author="Jinwoong Park" w:date="2023-03-03T02:23:00Z"/>
                <w:lang w:eastAsia="zh-CN"/>
              </w:rPr>
            </w:pPr>
            <w:ins w:id="10743" w:author="Jinwoong Park" w:date="2023-03-03T02:23:00Z">
              <w:r>
                <w:rPr>
                  <w:color w:val="000000"/>
                  <w:lang w:val="en-US" w:eastAsia="zh-CN"/>
                </w:rPr>
                <w:t>25</w:t>
              </w:r>
            </w:ins>
          </w:p>
        </w:tc>
        <w:tc>
          <w:tcPr>
            <w:tcW w:w="1299" w:type="dxa"/>
            <w:shd w:val="clear" w:color="auto" w:fill="auto"/>
            <w:noWrap/>
          </w:tcPr>
          <w:p w14:paraId="70111EE7" w14:textId="77777777" w:rsidR="000111AB" w:rsidRPr="00EF5447" w:rsidRDefault="000111AB" w:rsidP="00031D4B">
            <w:pPr>
              <w:pStyle w:val="TAC"/>
              <w:rPr>
                <w:ins w:id="10744" w:author="Jinwoong Park" w:date="2023-03-03T02:23:00Z"/>
                <w:lang w:eastAsia="zh-CN"/>
              </w:rPr>
            </w:pPr>
            <w:ins w:id="10745" w:author="Jinwoong Park" w:date="2023-03-03T02:23:00Z">
              <w:r>
                <w:rPr>
                  <w:color w:val="000000"/>
                  <w:lang w:val="en-US" w:eastAsia="zh-CN"/>
                </w:rPr>
                <w:t>2120</w:t>
              </w:r>
            </w:ins>
          </w:p>
        </w:tc>
        <w:tc>
          <w:tcPr>
            <w:tcW w:w="752" w:type="dxa"/>
            <w:shd w:val="clear" w:color="auto" w:fill="auto"/>
          </w:tcPr>
          <w:p w14:paraId="5BDB69D2" w14:textId="77777777" w:rsidR="000111AB" w:rsidRPr="00EF5447" w:rsidRDefault="000111AB" w:rsidP="00031D4B">
            <w:pPr>
              <w:pStyle w:val="TAC"/>
              <w:rPr>
                <w:ins w:id="10746" w:author="Jinwoong Park" w:date="2023-03-03T02:23:00Z"/>
                <w:lang w:eastAsia="zh-CN"/>
              </w:rPr>
            </w:pPr>
            <w:ins w:id="10747" w:author="Jinwoong Park" w:date="2023-03-03T02:23:00Z">
              <w:r>
                <w:rPr>
                  <w:color w:val="000000"/>
                  <w:lang w:val="en-US" w:eastAsia="zh-CN"/>
                </w:rPr>
                <w:t>N/A</w:t>
              </w:r>
            </w:ins>
          </w:p>
        </w:tc>
        <w:tc>
          <w:tcPr>
            <w:tcW w:w="1248" w:type="dxa"/>
            <w:shd w:val="clear" w:color="auto" w:fill="auto"/>
          </w:tcPr>
          <w:p w14:paraId="0B777855" w14:textId="77777777" w:rsidR="000111AB" w:rsidRPr="00EF5447" w:rsidRDefault="000111AB" w:rsidP="00031D4B">
            <w:pPr>
              <w:pStyle w:val="TAC"/>
              <w:rPr>
                <w:ins w:id="10748" w:author="Jinwoong Park" w:date="2023-03-03T02:23:00Z"/>
                <w:lang w:eastAsia="zh-CN"/>
              </w:rPr>
            </w:pPr>
            <w:ins w:id="10749" w:author="Jinwoong Park" w:date="2023-03-03T02:23:00Z">
              <w:r>
                <w:rPr>
                  <w:color w:val="000000"/>
                  <w:lang w:val="en-US" w:eastAsia="zh-CN"/>
                </w:rPr>
                <w:t>N/A</w:t>
              </w:r>
            </w:ins>
          </w:p>
        </w:tc>
      </w:tr>
      <w:tr w:rsidR="000111AB" w:rsidRPr="00EF5447" w14:paraId="4700A242" w14:textId="77777777" w:rsidTr="00031D4B">
        <w:trPr>
          <w:trHeight w:val="22"/>
          <w:jc w:val="center"/>
          <w:ins w:id="10750" w:author="Jinwoong Park" w:date="2023-03-03T02:23:00Z"/>
        </w:trPr>
        <w:tc>
          <w:tcPr>
            <w:tcW w:w="2258" w:type="dxa"/>
            <w:tcBorders>
              <w:top w:val="nil"/>
              <w:bottom w:val="nil"/>
            </w:tcBorders>
            <w:shd w:val="clear" w:color="auto" w:fill="auto"/>
          </w:tcPr>
          <w:p w14:paraId="749A1108" w14:textId="77777777" w:rsidR="000111AB" w:rsidRPr="00EF5447" w:rsidRDefault="000111AB" w:rsidP="00031D4B">
            <w:pPr>
              <w:pStyle w:val="TAC"/>
              <w:rPr>
                <w:ins w:id="10751" w:author="Jinwoong Park" w:date="2023-03-03T02:23:00Z"/>
                <w:lang w:eastAsia="ja-JP"/>
              </w:rPr>
            </w:pPr>
          </w:p>
        </w:tc>
        <w:tc>
          <w:tcPr>
            <w:tcW w:w="867" w:type="dxa"/>
            <w:shd w:val="clear" w:color="auto" w:fill="auto"/>
          </w:tcPr>
          <w:p w14:paraId="558C5A7D" w14:textId="77777777" w:rsidR="000111AB" w:rsidRPr="009C6E22" w:rsidRDefault="000111AB" w:rsidP="00031D4B">
            <w:pPr>
              <w:pStyle w:val="TAC"/>
              <w:rPr>
                <w:ins w:id="10752" w:author="Jinwoong Park" w:date="2023-03-03T02:23:00Z"/>
                <w:lang w:eastAsia="zh-CN"/>
              </w:rPr>
            </w:pPr>
            <w:ins w:id="10753" w:author="Jinwoong Park" w:date="2023-03-03T02:23:00Z">
              <w:r w:rsidRPr="009C6E22">
                <w:rPr>
                  <w:rFonts w:hint="eastAsia"/>
                  <w:color w:val="000000"/>
                  <w:lang w:val="en-US" w:eastAsia="zh-CN"/>
                </w:rPr>
                <w:t>n71</w:t>
              </w:r>
            </w:ins>
          </w:p>
        </w:tc>
        <w:tc>
          <w:tcPr>
            <w:tcW w:w="1066" w:type="dxa"/>
            <w:shd w:val="clear" w:color="auto" w:fill="auto"/>
            <w:noWrap/>
          </w:tcPr>
          <w:p w14:paraId="04785916" w14:textId="77777777" w:rsidR="000111AB" w:rsidRPr="00EF5447" w:rsidRDefault="000111AB" w:rsidP="00031D4B">
            <w:pPr>
              <w:pStyle w:val="TAC"/>
              <w:rPr>
                <w:ins w:id="10754" w:author="Jinwoong Park" w:date="2023-03-03T02:23:00Z"/>
                <w:lang w:eastAsia="zh-CN"/>
              </w:rPr>
            </w:pPr>
            <w:ins w:id="10755" w:author="Jinwoong Park" w:date="2023-03-03T02:23:00Z">
              <w:r>
                <w:t>668</w:t>
              </w:r>
            </w:ins>
          </w:p>
        </w:tc>
        <w:tc>
          <w:tcPr>
            <w:tcW w:w="747" w:type="dxa"/>
            <w:shd w:val="clear" w:color="auto" w:fill="auto"/>
            <w:noWrap/>
          </w:tcPr>
          <w:p w14:paraId="17FE5525" w14:textId="77777777" w:rsidR="000111AB" w:rsidRPr="00EF5447" w:rsidRDefault="000111AB" w:rsidP="00031D4B">
            <w:pPr>
              <w:pStyle w:val="TAC"/>
              <w:rPr>
                <w:ins w:id="10756" w:author="Jinwoong Park" w:date="2023-03-03T02:23:00Z"/>
                <w:lang w:eastAsia="zh-CN"/>
              </w:rPr>
            </w:pPr>
            <w:ins w:id="10757" w:author="Jinwoong Park" w:date="2023-03-03T02:23:00Z">
              <w:r>
                <w:rPr>
                  <w:color w:val="000000"/>
                  <w:lang w:val="en-US" w:eastAsia="zh-CN"/>
                </w:rPr>
                <w:t>5</w:t>
              </w:r>
            </w:ins>
          </w:p>
        </w:tc>
        <w:tc>
          <w:tcPr>
            <w:tcW w:w="1142" w:type="dxa"/>
            <w:shd w:val="clear" w:color="auto" w:fill="auto"/>
            <w:noWrap/>
          </w:tcPr>
          <w:p w14:paraId="1315301B" w14:textId="77777777" w:rsidR="000111AB" w:rsidRPr="00EF5447" w:rsidRDefault="000111AB" w:rsidP="00031D4B">
            <w:pPr>
              <w:pStyle w:val="TAC"/>
              <w:rPr>
                <w:ins w:id="10758" w:author="Jinwoong Park" w:date="2023-03-03T02:23:00Z"/>
                <w:lang w:eastAsia="zh-CN"/>
              </w:rPr>
            </w:pPr>
            <w:ins w:id="10759" w:author="Jinwoong Park" w:date="2023-03-03T02:23:00Z">
              <w:r>
                <w:rPr>
                  <w:color w:val="000000"/>
                  <w:lang w:val="en-US" w:eastAsia="zh-CN"/>
                </w:rPr>
                <w:t>25</w:t>
              </w:r>
            </w:ins>
          </w:p>
        </w:tc>
        <w:tc>
          <w:tcPr>
            <w:tcW w:w="1299" w:type="dxa"/>
            <w:shd w:val="clear" w:color="auto" w:fill="auto"/>
            <w:noWrap/>
          </w:tcPr>
          <w:p w14:paraId="2EE3301C" w14:textId="77777777" w:rsidR="000111AB" w:rsidRPr="00EF5447" w:rsidRDefault="000111AB" w:rsidP="00031D4B">
            <w:pPr>
              <w:pStyle w:val="TAC"/>
              <w:rPr>
                <w:ins w:id="10760" w:author="Jinwoong Park" w:date="2023-03-03T02:23:00Z"/>
                <w:lang w:eastAsia="zh-CN"/>
              </w:rPr>
            </w:pPr>
            <w:ins w:id="10761" w:author="Jinwoong Park" w:date="2023-03-03T02:23:00Z">
              <w:r>
                <w:rPr>
                  <w:color w:val="000000"/>
                  <w:lang w:val="en-US" w:eastAsia="zh-CN"/>
                </w:rPr>
                <w:t>622</w:t>
              </w:r>
            </w:ins>
          </w:p>
        </w:tc>
        <w:tc>
          <w:tcPr>
            <w:tcW w:w="752" w:type="dxa"/>
            <w:shd w:val="clear" w:color="auto" w:fill="auto"/>
          </w:tcPr>
          <w:p w14:paraId="5CB973C4" w14:textId="77777777" w:rsidR="000111AB" w:rsidRPr="00EF5447" w:rsidRDefault="000111AB" w:rsidP="00031D4B">
            <w:pPr>
              <w:pStyle w:val="TAC"/>
              <w:rPr>
                <w:ins w:id="10762" w:author="Jinwoong Park" w:date="2023-03-03T02:23:00Z"/>
                <w:lang w:eastAsia="zh-CN"/>
              </w:rPr>
            </w:pPr>
            <w:ins w:id="10763" w:author="Jinwoong Park" w:date="2023-03-03T02:23:00Z">
              <w:r>
                <w:rPr>
                  <w:color w:val="000000"/>
                  <w:lang w:val="en-US" w:eastAsia="zh-CN"/>
                </w:rPr>
                <w:t>N/A</w:t>
              </w:r>
            </w:ins>
          </w:p>
        </w:tc>
        <w:tc>
          <w:tcPr>
            <w:tcW w:w="1248" w:type="dxa"/>
            <w:shd w:val="clear" w:color="auto" w:fill="auto"/>
          </w:tcPr>
          <w:p w14:paraId="519B1EFD" w14:textId="77777777" w:rsidR="000111AB" w:rsidRPr="00EF5447" w:rsidRDefault="000111AB" w:rsidP="00031D4B">
            <w:pPr>
              <w:pStyle w:val="TAC"/>
              <w:rPr>
                <w:ins w:id="10764" w:author="Jinwoong Park" w:date="2023-03-03T02:23:00Z"/>
                <w:lang w:eastAsia="zh-CN"/>
              </w:rPr>
            </w:pPr>
            <w:ins w:id="10765" w:author="Jinwoong Park" w:date="2023-03-03T02:23:00Z">
              <w:r>
                <w:rPr>
                  <w:color w:val="000000"/>
                  <w:lang w:val="en-US" w:eastAsia="zh-CN"/>
                </w:rPr>
                <w:t>N/A</w:t>
              </w:r>
            </w:ins>
          </w:p>
        </w:tc>
      </w:tr>
      <w:tr w:rsidR="000111AB" w:rsidRPr="00EF5447" w14:paraId="12B4180B" w14:textId="77777777" w:rsidTr="00031D4B">
        <w:trPr>
          <w:trHeight w:val="22"/>
          <w:jc w:val="center"/>
          <w:ins w:id="10766" w:author="Jinwoong Park" w:date="2023-03-03T02:23:00Z"/>
        </w:trPr>
        <w:tc>
          <w:tcPr>
            <w:tcW w:w="2258" w:type="dxa"/>
            <w:tcBorders>
              <w:top w:val="nil"/>
              <w:bottom w:val="nil"/>
            </w:tcBorders>
            <w:shd w:val="clear" w:color="auto" w:fill="auto"/>
          </w:tcPr>
          <w:p w14:paraId="7E5D895A" w14:textId="77777777" w:rsidR="000111AB" w:rsidRPr="00EF5447" w:rsidRDefault="000111AB" w:rsidP="00031D4B">
            <w:pPr>
              <w:pStyle w:val="TAC"/>
              <w:rPr>
                <w:ins w:id="10767" w:author="Jinwoong Park" w:date="2023-03-03T02:23:00Z"/>
                <w:lang w:eastAsia="ja-JP"/>
              </w:rPr>
            </w:pPr>
          </w:p>
        </w:tc>
        <w:tc>
          <w:tcPr>
            <w:tcW w:w="867" w:type="dxa"/>
            <w:shd w:val="clear" w:color="auto" w:fill="auto"/>
          </w:tcPr>
          <w:p w14:paraId="656B378E" w14:textId="77777777" w:rsidR="000111AB" w:rsidRPr="009C6E22" w:rsidRDefault="000111AB" w:rsidP="00031D4B">
            <w:pPr>
              <w:pStyle w:val="TAC"/>
              <w:rPr>
                <w:ins w:id="10768" w:author="Jinwoong Park" w:date="2023-03-03T02:23:00Z"/>
                <w:lang w:eastAsia="zh-CN"/>
              </w:rPr>
            </w:pPr>
            <w:ins w:id="10769" w:author="Jinwoong Park" w:date="2023-03-03T02:23:00Z">
              <w:r w:rsidRPr="009C6E22">
                <w:rPr>
                  <w:color w:val="000000"/>
                  <w:lang w:val="en-US" w:eastAsia="zh-CN"/>
                </w:rPr>
                <w:t>n77</w:t>
              </w:r>
            </w:ins>
          </w:p>
        </w:tc>
        <w:tc>
          <w:tcPr>
            <w:tcW w:w="1066" w:type="dxa"/>
            <w:shd w:val="clear" w:color="auto" w:fill="auto"/>
            <w:noWrap/>
          </w:tcPr>
          <w:p w14:paraId="5D3F3826" w14:textId="77777777" w:rsidR="000111AB" w:rsidRPr="009C6E22" w:rsidRDefault="000111AB" w:rsidP="00031D4B">
            <w:pPr>
              <w:pStyle w:val="TAC"/>
              <w:rPr>
                <w:ins w:id="10770" w:author="Jinwoong Park" w:date="2023-03-03T02:23:00Z"/>
                <w:lang w:eastAsia="zh-CN"/>
              </w:rPr>
            </w:pPr>
            <w:ins w:id="10771" w:author="Jinwoong Park" w:date="2023-03-03T02:23:00Z">
              <w:r w:rsidRPr="009C6E22">
                <w:t>4108</w:t>
              </w:r>
            </w:ins>
          </w:p>
        </w:tc>
        <w:tc>
          <w:tcPr>
            <w:tcW w:w="747" w:type="dxa"/>
            <w:shd w:val="clear" w:color="auto" w:fill="auto"/>
            <w:noWrap/>
          </w:tcPr>
          <w:p w14:paraId="5D59E36B" w14:textId="77777777" w:rsidR="000111AB" w:rsidRPr="009C6E22" w:rsidRDefault="000111AB" w:rsidP="00031D4B">
            <w:pPr>
              <w:pStyle w:val="TAC"/>
              <w:rPr>
                <w:ins w:id="10772" w:author="Jinwoong Park" w:date="2023-03-03T02:23:00Z"/>
                <w:lang w:eastAsia="zh-CN"/>
              </w:rPr>
            </w:pPr>
            <w:ins w:id="10773" w:author="Jinwoong Park" w:date="2023-03-03T02:23:00Z">
              <w:r w:rsidRPr="009C6E22">
                <w:t>10</w:t>
              </w:r>
            </w:ins>
          </w:p>
        </w:tc>
        <w:tc>
          <w:tcPr>
            <w:tcW w:w="1142" w:type="dxa"/>
            <w:shd w:val="clear" w:color="auto" w:fill="auto"/>
            <w:noWrap/>
          </w:tcPr>
          <w:p w14:paraId="5C766300" w14:textId="77777777" w:rsidR="000111AB" w:rsidRPr="009C6E22" w:rsidRDefault="000111AB" w:rsidP="00031D4B">
            <w:pPr>
              <w:pStyle w:val="TAC"/>
              <w:rPr>
                <w:ins w:id="10774" w:author="Jinwoong Park" w:date="2023-03-03T02:23:00Z"/>
                <w:lang w:eastAsia="zh-CN"/>
              </w:rPr>
            </w:pPr>
            <w:ins w:id="10775" w:author="Jinwoong Park" w:date="2023-03-03T02:23:00Z">
              <w:r w:rsidRPr="009C6E22">
                <w:t>50</w:t>
              </w:r>
            </w:ins>
          </w:p>
        </w:tc>
        <w:tc>
          <w:tcPr>
            <w:tcW w:w="1299" w:type="dxa"/>
            <w:shd w:val="clear" w:color="auto" w:fill="auto"/>
            <w:noWrap/>
          </w:tcPr>
          <w:p w14:paraId="44C0DCC1" w14:textId="77777777" w:rsidR="000111AB" w:rsidRPr="009C6E22" w:rsidRDefault="000111AB" w:rsidP="00031D4B">
            <w:pPr>
              <w:pStyle w:val="TAC"/>
              <w:rPr>
                <w:ins w:id="10776" w:author="Jinwoong Park" w:date="2023-03-03T02:23:00Z"/>
                <w:lang w:eastAsia="zh-CN"/>
              </w:rPr>
            </w:pPr>
            <w:ins w:id="10777" w:author="Jinwoong Park" w:date="2023-03-03T02:23:00Z">
              <w:r w:rsidRPr="009C6E22">
                <w:t>4108</w:t>
              </w:r>
            </w:ins>
          </w:p>
        </w:tc>
        <w:tc>
          <w:tcPr>
            <w:tcW w:w="752" w:type="dxa"/>
            <w:shd w:val="clear" w:color="auto" w:fill="auto"/>
          </w:tcPr>
          <w:p w14:paraId="35E1A537" w14:textId="77777777" w:rsidR="000111AB" w:rsidRPr="009C6E22" w:rsidRDefault="000111AB" w:rsidP="00031D4B">
            <w:pPr>
              <w:pStyle w:val="TAC"/>
              <w:rPr>
                <w:ins w:id="10778" w:author="Jinwoong Park" w:date="2023-03-03T02:23:00Z"/>
                <w:lang w:eastAsia="zh-CN"/>
              </w:rPr>
            </w:pPr>
            <w:ins w:id="10779" w:author="Jinwoong Park" w:date="2023-03-03T02:23:00Z">
              <w:r w:rsidRPr="009C6E22">
                <w:rPr>
                  <w:rFonts w:eastAsia="맑은 고딕"/>
                  <w:lang w:eastAsia="ko-KR"/>
                </w:rPr>
                <w:t>15.9</w:t>
              </w:r>
            </w:ins>
          </w:p>
        </w:tc>
        <w:tc>
          <w:tcPr>
            <w:tcW w:w="1248" w:type="dxa"/>
            <w:shd w:val="clear" w:color="auto" w:fill="auto"/>
          </w:tcPr>
          <w:p w14:paraId="2C8C054D" w14:textId="77777777" w:rsidR="000111AB" w:rsidRPr="009C6E22" w:rsidRDefault="000111AB" w:rsidP="00031D4B">
            <w:pPr>
              <w:pStyle w:val="TAC"/>
              <w:rPr>
                <w:ins w:id="10780" w:author="Jinwoong Park" w:date="2023-03-03T02:23:00Z"/>
                <w:lang w:eastAsia="zh-CN"/>
              </w:rPr>
            </w:pPr>
            <w:ins w:id="10781" w:author="Jinwoong Park" w:date="2023-03-03T02:23:00Z">
              <w:r w:rsidRPr="009C6E22">
                <w:rPr>
                  <w:rFonts w:eastAsia="맑은 고딕"/>
                  <w:lang w:eastAsia="ko-KR"/>
                </w:rPr>
                <w:t>IMD3</w:t>
              </w:r>
              <w:r w:rsidRPr="009C6E22">
                <w:rPr>
                  <w:color w:val="000000"/>
                  <w:vertAlign w:val="superscript"/>
                  <w:lang w:val="en-US" w:eastAsia="zh-CN"/>
                </w:rPr>
                <w:t>4,9,11</w:t>
              </w:r>
            </w:ins>
          </w:p>
        </w:tc>
      </w:tr>
      <w:tr w:rsidR="000111AB" w:rsidRPr="00EF5447" w14:paraId="3D5347D4" w14:textId="77777777" w:rsidTr="00031D4B">
        <w:trPr>
          <w:trHeight w:val="22"/>
          <w:jc w:val="center"/>
          <w:ins w:id="10782" w:author="Jinwoong Park" w:date="2023-03-03T02:23:00Z"/>
        </w:trPr>
        <w:tc>
          <w:tcPr>
            <w:tcW w:w="2258" w:type="dxa"/>
            <w:tcBorders>
              <w:top w:val="nil"/>
              <w:bottom w:val="nil"/>
            </w:tcBorders>
            <w:shd w:val="clear" w:color="auto" w:fill="auto"/>
          </w:tcPr>
          <w:p w14:paraId="220B12E6" w14:textId="77777777" w:rsidR="000111AB" w:rsidRPr="00EF5447" w:rsidRDefault="000111AB" w:rsidP="00031D4B">
            <w:pPr>
              <w:pStyle w:val="TAC"/>
              <w:rPr>
                <w:ins w:id="10783" w:author="Jinwoong Park" w:date="2023-03-03T02:23:00Z"/>
                <w:lang w:eastAsia="ja-JP"/>
              </w:rPr>
            </w:pPr>
          </w:p>
        </w:tc>
        <w:tc>
          <w:tcPr>
            <w:tcW w:w="867" w:type="dxa"/>
            <w:shd w:val="clear" w:color="auto" w:fill="auto"/>
          </w:tcPr>
          <w:p w14:paraId="1DE0BE2D" w14:textId="77777777" w:rsidR="000111AB" w:rsidRPr="009C6E22" w:rsidRDefault="000111AB" w:rsidP="00031D4B">
            <w:pPr>
              <w:pStyle w:val="TAC"/>
              <w:rPr>
                <w:ins w:id="10784" w:author="Jinwoong Park" w:date="2023-03-03T02:23:00Z"/>
                <w:lang w:eastAsia="zh-CN"/>
              </w:rPr>
            </w:pPr>
            <w:ins w:id="10785" w:author="Jinwoong Park" w:date="2023-03-03T02:23:00Z">
              <w:r w:rsidRPr="009C6E22">
                <w:rPr>
                  <w:rFonts w:hint="eastAsia"/>
                  <w:color w:val="000000"/>
                  <w:lang w:val="en-US" w:eastAsia="zh-CN"/>
                </w:rPr>
                <w:t>66</w:t>
              </w:r>
            </w:ins>
          </w:p>
        </w:tc>
        <w:tc>
          <w:tcPr>
            <w:tcW w:w="1066" w:type="dxa"/>
            <w:shd w:val="clear" w:color="auto" w:fill="auto"/>
            <w:noWrap/>
          </w:tcPr>
          <w:p w14:paraId="51EC75CD" w14:textId="77777777" w:rsidR="000111AB" w:rsidRPr="009C6E22" w:rsidRDefault="000111AB" w:rsidP="00031D4B">
            <w:pPr>
              <w:pStyle w:val="TAC"/>
              <w:rPr>
                <w:ins w:id="10786" w:author="Jinwoong Park" w:date="2023-03-03T02:23:00Z"/>
                <w:lang w:eastAsia="zh-CN"/>
              </w:rPr>
            </w:pPr>
            <w:ins w:id="10787" w:author="Jinwoong Park" w:date="2023-03-03T02:23:00Z">
              <w:r w:rsidRPr="009C6E22">
                <w:rPr>
                  <w:rFonts w:eastAsia="Yu Gothic"/>
                  <w:szCs w:val="18"/>
                </w:rPr>
                <w:t>1720</w:t>
              </w:r>
            </w:ins>
          </w:p>
        </w:tc>
        <w:tc>
          <w:tcPr>
            <w:tcW w:w="747" w:type="dxa"/>
            <w:shd w:val="clear" w:color="auto" w:fill="auto"/>
            <w:noWrap/>
          </w:tcPr>
          <w:p w14:paraId="77700ED0" w14:textId="77777777" w:rsidR="000111AB" w:rsidRPr="009C6E22" w:rsidRDefault="000111AB" w:rsidP="00031D4B">
            <w:pPr>
              <w:pStyle w:val="TAC"/>
              <w:rPr>
                <w:ins w:id="10788" w:author="Jinwoong Park" w:date="2023-03-03T02:23:00Z"/>
                <w:lang w:eastAsia="zh-CN"/>
              </w:rPr>
            </w:pPr>
            <w:ins w:id="10789" w:author="Jinwoong Park" w:date="2023-03-03T02:23:00Z">
              <w:r w:rsidRPr="009C6E22">
                <w:rPr>
                  <w:color w:val="000000"/>
                  <w:lang w:val="en-US" w:eastAsia="zh-CN"/>
                </w:rPr>
                <w:t>5</w:t>
              </w:r>
            </w:ins>
          </w:p>
        </w:tc>
        <w:tc>
          <w:tcPr>
            <w:tcW w:w="1142" w:type="dxa"/>
            <w:shd w:val="clear" w:color="auto" w:fill="auto"/>
            <w:noWrap/>
          </w:tcPr>
          <w:p w14:paraId="20F53D7F" w14:textId="77777777" w:rsidR="000111AB" w:rsidRPr="009C6E22" w:rsidRDefault="000111AB" w:rsidP="00031D4B">
            <w:pPr>
              <w:pStyle w:val="TAC"/>
              <w:rPr>
                <w:ins w:id="10790" w:author="Jinwoong Park" w:date="2023-03-03T02:23:00Z"/>
                <w:lang w:eastAsia="zh-CN"/>
              </w:rPr>
            </w:pPr>
            <w:ins w:id="10791" w:author="Jinwoong Park" w:date="2023-03-03T02:23:00Z">
              <w:r w:rsidRPr="009C6E22">
                <w:rPr>
                  <w:color w:val="000000"/>
                  <w:lang w:val="en-US" w:eastAsia="zh-CN"/>
                </w:rPr>
                <w:t>25</w:t>
              </w:r>
            </w:ins>
          </w:p>
        </w:tc>
        <w:tc>
          <w:tcPr>
            <w:tcW w:w="1299" w:type="dxa"/>
            <w:shd w:val="clear" w:color="auto" w:fill="auto"/>
            <w:noWrap/>
          </w:tcPr>
          <w:p w14:paraId="7B44F565" w14:textId="77777777" w:rsidR="000111AB" w:rsidRPr="009C6E22" w:rsidRDefault="000111AB" w:rsidP="00031D4B">
            <w:pPr>
              <w:pStyle w:val="TAC"/>
              <w:rPr>
                <w:ins w:id="10792" w:author="Jinwoong Park" w:date="2023-03-03T02:23:00Z"/>
                <w:lang w:eastAsia="zh-CN"/>
              </w:rPr>
            </w:pPr>
            <w:ins w:id="10793" w:author="Jinwoong Park" w:date="2023-03-03T02:23:00Z">
              <w:r w:rsidRPr="009C6E22">
                <w:rPr>
                  <w:color w:val="000000"/>
                  <w:lang w:val="en-US" w:eastAsia="zh-CN"/>
                </w:rPr>
                <w:t>2120</w:t>
              </w:r>
            </w:ins>
          </w:p>
        </w:tc>
        <w:tc>
          <w:tcPr>
            <w:tcW w:w="752" w:type="dxa"/>
            <w:shd w:val="clear" w:color="auto" w:fill="auto"/>
          </w:tcPr>
          <w:p w14:paraId="1F870FBE" w14:textId="77777777" w:rsidR="000111AB" w:rsidRPr="009C6E22" w:rsidRDefault="000111AB" w:rsidP="00031D4B">
            <w:pPr>
              <w:pStyle w:val="TAC"/>
              <w:rPr>
                <w:ins w:id="10794" w:author="Jinwoong Park" w:date="2023-03-03T02:23:00Z"/>
                <w:lang w:eastAsia="zh-CN"/>
              </w:rPr>
            </w:pPr>
            <w:ins w:id="10795" w:author="Jinwoong Park" w:date="2023-03-03T02:23:00Z">
              <w:r w:rsidRPr="009C6E22">
                <w:rPr>
                  <w:color w:val="000000"/>
                  <w:lang w:val="en-US" w:eastAsia="zh-CN"/>
                </w:rPr>
                <w:t>N/A</w:t>
              </w:r>
            </w:ins>
          </w:p>
        </w:tc>
        <w:tc>
          <w:tcPr>
            <w:tcW w:w="1248" w:type="dxa"/>
            <w:shd w:val="clear" w:color="auto" w:fill="auto"/>
          </w:tcPr>
          <w:p w14:paraId="1B739CCE" w14:textId="77777777" w:rsidR="000111AB" w:rsidRPr="009C6E22" w:rsidRDefault="000111AB" w:rsidP="00031D4B">
            <w:pPr>
              <w:pStyle w:val="TAC"/>
              <w:rPr>
                <w:ins w:id="10796" w:author="Jinwoong Park" w:date="2023-03-03T02:23:00Z"/>
                <w:lang w:eastAsia="zh-CN"/>
              </w:rPr>
            </w:pPr>
            <w:ins w:id="10797" w:author="Jinwoong Park" w:date="2023-03-03T02:23:00Z">
              <w:r w:rsidRPr="009C6E22">
                <w:rPr>
                  <w:color w:val="000000"/>
                  <w:lang w:val="en-US" w:eastAsia="zh-CN"/>
                </w:rPr>
                <w:t>N/A</w:t>
              </w:r>
            </w:ins>
          </w:p>
        </w:tc>
      </w:tr>
      <w:tr w:rsidR="000111AB" w:rsidRPr="00EF5447" w14:paraId="138A0252" w14:textId="77777777" w:rsidTr="00031D4B">
        <w:trPr>
          <w:trHeight w:val="22"/>
          <w:jc w:val="center"/>
          <w:ins w:id="10798" w:author="Jinwoong Park" w:date="2023-03-03T02:23:00Z"/>
        </w:trPr>
        <w:tc>
          <w:tcPr>
            <w:tcW w:w="2258" w:type="dxa"/>
            <w:tcBorders>
              <w:top w:val="nil"/>
              <w:bottom w:val="nil"/>
            </w:tcBorders>
            <w:shd w:val="clear" w:color="auto" w:fill="auto"/>
          </w:tcPr>
          <w:p w14:paraId="3EF7644F" w14:textId="77777777" w:rsidR="000111AB" w:rsidRPr="00EF5447" w:rsidRDefault="000111AB" w:rsidP="00031D4B">
            <w:pPr>
              <w:pStyle w:val="TAC"/>
              <w:rPr>
                <w:ins w:id="10799" w:author="Jinwoong Park" w:date="2023-03-03T02:23:00Z"/>
                <w:lang w:eastAsia="ja-JP"/>
              </w:rPr>
            </w:pPr>
          </w:p>
        </w:tc>
        <w:tc>
          <w:tcPr>
            <w:tcW w:w="867" w:type="dxa"/>
            <w:shd w:val="clear" w:color="auto" w:fill="auto"/>
          </w:tcPr>
          <w:p w14:paraId="33D011CD" w14:textId="77777777" w:rsidR="000111AB" w:rsidRPr="009C6E22" w:rsidRDefault="000111AB" w:rsidP="00031D4B">
            <w:pPr>
              <w:pStyle w:val="TAC"/>
              <w:rPr>
                <w:ins w:id="10800" w:author="Jinwoong Park" w:date="2023-03-03T02:23:00Z"/>
                <w:lang w:eastAsia="zh-CN"/>
              </w:rPr>
            </w:pPr>
            <w:ins w:id="10801" w:author="Jinwoong Park" w:date="2023-03-03T02:23:00Z">
              <w:r w:rsidRPr="009C6E22">
                <w:rPr>
                  <w:rFonts w:hint="eastAsia"/>
                  <w:color w:val="000000"/>
                  <w:lang w:val="en-US" w:eastAsia="zh-CN"/>
                </w:rPr>
                <w:t>n71</w:t>
              </w:r>
            </w:ins>
          </w:p>
        </w:tc>
        <w:tc>
          <w:tcPr>
            <w:tcW w:w="1066" w:type="dxa"/>
            <w:shd w:val="clear" w:color="auto" w:fill="auto"/>
            <w:noWrap/>
          </w:tcPr>
          <w:p w14:paraId="5047BCEA" w14:textId="77777777" w:rsidR="000111AB" w:rsidRPr="009C6E22" w:rsidRDefault="000111AB" w:rsidP="00031D4B">
            <w:pPr>
              <w:pStyle w:val="TAC"/>
              <w:rPr>
                <w:ins w:id="10802" w:author="Jinwoong Park" w:date="2023-03-03T02:23:00Z"/>
                <w:lang w:eastAsia="zh-CN"/>
              </w:rPr>
            </w:pPr>
            <w:ins w:id="10803" w:author="Jinwoong Park" w:date="2023-03-03T02:23:00Z">
              <w:r w:rsidRPr="009C6E22">
                <w:rPr>
                  <w:color w:val="000000"/>
                  <w:lang w:val="en-US" w:eastAsia="zh-CN"/>
                </w:rPr>
                <w:t>686</w:t>
              </w:r>
            </w:ins>
          </w:p>
        </w:tc>
        <w:tc>
          <w:tcPr>
            <w:tcW w:w="747" w:type="dxa"/>
            <w:shd w:val="clear" w:color="auto" w:fill="auto"/>
            <w:noWrap/>
          </w:tcPr>
          <w:p w14:paraId="6B2735DF" w14:textId="77777777" w:rsidR="000111AB" w:rsidRPr="009C6E22" w:rsidRDefault="000111AB" w:rsidP="00031D4B">
            <w:pPr>
              <w:pStyle w:val="TAC"/>
              <w:rPr>
                <w:ins w:id="10804" w:author="Jinwoong Park" w:date="2023-03-03T02:23:00Z"/>
                <w:lang w:eastAsia="zh-CN"/>
              </w:rPr>
            </w:pPr>
            <w:ins w:id="10805" w:author="Jinwoong Park" w:date="2023-03-03T02:23:00Z">
              <w:r w:rsidRPr="009C6E22">
                <w:rPr>
                  <w:color w:val="000000"/>
                  <w:lang w:val="en-US" w:eastAsia="zh-CN"/>
                </w:rPr>
                <w:t>5</w:t>
              </w:r>
            </w:ins>
          </w:p>
        </w:tc>
        <w:tc>
          <w:tcPr>
            <w:tcW w:w="1142" w:type="dxa"/>
            <w:shd w:val="clear" w:color="auto" w:fill="auto"/>
            <w:noWrap/>
          </w:tcPr>
          <w:p w14:paraId="5A4A962F" w14:textId="77777777" w:rsidR="000111AB" w:rsidRPr="009C6E22" w:rsidRDefault="000111AB" w:rsidP="00031D4B">
            <w:pPr>
              <w:pStyle w:val="TAC"/>
              <w:rPr>
                <w:ins w:id="10806" w:author="Jinwoong Park" w:date="2023-03-03T02:23:00Z"/>
                <w:lang w:eastAsia="zh-CN"/>
              </w:rPr>
            </w:pPr>
            <w:ins w:id="10807" w:author="Jinwoong Park" w:date="2023-03-03T02:23:00Z">
              <w:r w:rsidRPr="009C6E22">
                <w:rPr>
                  <w:color w:val="000000"/>
                  <w:lang w:val="en-US" w:eastAsia="zh-CN"/>
                </w:rPr>
                <w:t>25</w:t>
              </w:r>
            </w:ins>
          </w:p>
        </w:tc>
        <w:tc>
          <w:tcPr>
            <w:tcW w:w="1299" w:type="dxa"/>
            <w:shd w:val="clear" w:color="auto" w:fill="auto"/>
            <w:noWrap/>
          </w:tcPr>
          <w:p w14:paraId="7A7071BF" w14:textId="77777777" w:rsidR="000111AB" w:rsidRPr="009C6E22" w:rsidRDefault="000111AB" w:rsidP="00031D4B">
            <w:pPr>
              <w:pStyle w:val="TAC"/>
              <w:rPr>
                <w:ins w:id="10808" w:author="Jinwoong Park" w:date="2023-03-03T02:23:00Z"/>
                <w:lang w:eastAsia="zh-CN"/>
              </w:rPr>
            </w:pPr>
            <w:ins w:id="10809" w:author="Jinwoong Park" w:date="2023-03-03T02:23:00Z">
              <w:r w:rsidRPr="009C6E22">
                <w:rPr>
                  <w:rFonts w:eastAsia="Yu Gothic"/>
                  <w:szCs w:val="18"/>
                </w:rPr>
                <w:t>640</w:t>
              </w:r>
            </w:ins>
          </w:p>
        </w:tc>
        <w:tc>
          <w:tcPr>
            <w:tcW w:w="752" w:type="dxa"/>
            <w:shd w:val="clear" w:color="auto" w:fill="auto"/>
          </w:tcPr>
          <w:p w14:paraId="46C8A313" w14:textId="77777777" w:rsidR="000111AB" w:rsidRPr="009C6E22" w:rsidRDefault="000111AB" w:rsidP="00031D4B">
            <w:pPr>
              <w:pStyle w:val="TAC"/>
              <w:rPr>
                <w:ins w:id="10810" w:author="Jinwoong Park" w:date="2023-03-03T02:23:00Z"/>
                <w:lang w:eastAsia="zh-CN"/>
              </w:rPr>
            </w:pPr>
            <w:ins w:id="10811" w:author="Jinwoong Park" w:date="2023-03-03T02:23:00Z">
              <w:r w:rsidRPr="009C6E22">
                <w:rPr>
                  <w:rFonts w:eastAsia="Yu Gothic"/>
                  <w:szCs w:val="18"/>
                </w:rPr>
                <w:t>15.3</w:t>
              </w:r>
            </w:ins>
          </w:p>
        </w:tc>
        <w:tc>
          <w:tcPr>
            <w:tcW w:w="1248" w:type="dxa"/>
            <w:shd w:val="clear" w:color="auto" w:fill="auto"/>
          </w:tcPr>
          <w:p w14:paraId="1A24DEF4" w14:textId="77777777" w:rsidR="000111AB" w:rsidRPr="009C6E22" w:rsidRDefault="000111AB" w:rsidP="00031D4B">
            <w:pPr>
              <w:pStyle w:val="TAC"/>
              <w:rPr>
                <w:ins w:id="10812" w:author="Jinwoong Park" w:date="2023-03-03T02:23:00Z"/>
                <w:lang w:eastAsia="zh-CN"/>
              </w:rPr>
            </w:pPr>
            <w:ins w:id="10813" w:author="Jinwoong Park" w:date="2023-03-03T02:23:00Z">
              <w:r w:rsidRPr="009C6E22">
                <w:rPr>
                  <w:color w:val="000000"/>
                  <w:lang w:val="en-US" w:eastAsia="zh-CN"/>
                </w:rPr>
                <w:t>IMD3</w:t>
              </w:r>
              <w:r w:rsidRPr="009C6E22">
                <w:rPr>
                  <w:color w:val="000000"/>
                  <w:vertAlign w:val="superscript"/>
                  <w:lang w:val="en-US" w:eastAsia="zh-CN"/>
                </w:rPr>
                <w:t>11</w:t>
              </w:r>
            </w:ins>
          </w:p>
        </w:tc>
      </w:tr>
      <w:tr w:rsidR="000111AB" w:rsidRPr="00EF5447" w14:paraId="3AD90191" w14:textId="77777777" w:rsidTr="00031D4B">
        <w:trPr>
          <w:trHeight w:val="22"/>
          <w:jc w:val="center"/>
          <w:ins w:id="10814" w:author="Jinwoong Park" w:date="2023-03-03T02:23:00Z"/>
        </w:trPr>
        <w:tc>
          <w:tcPr>
            <w:tcW w:w="2258" w:type="dxa"/>
            <w:tcBorders>
              <w:top w:val="nil"/>
              <w:bottom w:val="single" w:sz="4" w:space="0" w:color="auto"/>
            </w:tcBorders>
            <w:shd w:val="clear" w:color="auto" w:fill="auto"/>
          </w:tcPr>
          <w:p w14:paraId="3087C8CD" w14:textId="77777777" w:rsidR="000111AB" w:rsidRPr="00EF5447" w:rsidRDefault="000111AB" w:rsidP="00031D4B">
            <w:pPr>
              <w:pStyle w:val="TAC"/>
              <w:rPr>
                <w:ins w:id="10815" w:author="Jinwoong Park" w:date="2023-03-03T02:23:00Z"/>
                <w:lang w:eastAsia="ja-JP"/>
              </w:rPr>
            </w:pPr>
          </w:p>
        </w:tc>
        <w:tc>
          <w:tcPr>
            <w:tcW w:w="867" w:type="dxa"/>
            <w:tcBorders>
              <w:bottom w:val="single" w:sz="4" w:space="0" w:color="auto"/>
            </w:tcBorders>
            <w:shd w:val="clear" w:color="auto" w:fill="auto"/>
          </w:tcPr>
          <w:p w14:paraId="642F1F1C" w14:textId="77777777" w:rsidR="000111AB" w:rsidRPr="009C6E22" w:rsidRDefault="000111AB" w:rsidP="00031D4B">
            <w:pPr>
              <w:pStyle w:val="TAC"/>
              <w:rPr>
                <w:ins w:id="10816" w:author="Jinwoong Park" w:date="2023-03-03T02:23:00Z"/>
                <w:lang w:eastAsia="zh-CN"/>
              </w:rPr>
            </w:pPr>
            <w:ins w:id="10817" w:author="Jinwoong Park" w:date="2023-03-03T02:23:00Z">
              <w:r w:rsidRPr="009C6E22">
                <w:rPr>
                  <w:color w:val="000000"/>
                  <w:lang w:val="en-US" w:eastAsia="zh-CN"/>
                </w:rPr>
                <w:t>n77</w:t>
              </w:r>
            </w:ins>
          </w:p>
        </w:tc>
        <w:tc>
          <w:tcPr>
            <w:tcW w:w="1066" w:type="dxa"/>
            <w:tcBorders>
              <w:bottom w:val="single" w:sz="4" w:space="0" w:color="auto"/>
            </w:tcBorders>
            <w:shd w:val="clear" w:color="auto" w:fill="auto"/>
            <w:noWrap/>
          </w:tcPr>
          <w:p w14:paraId="7EC96FAD" w14:textId="77777777" w:rsidR="000111AB" w:rsidRPr="00EF5447" w:rsidRDefault="000111AB" w:rsidP="00031D4B">
            <w:pPr>
              <w:pStyle w:val="TAC"/>
              <w:rPr>
                <w:ins w:id="10818" w:author="Jinwoong Park" w:date="2023-03-03T02:23:00Z"/>
                <w:lang w:eastAsia="zh-CN"/>
              </w:rPr>
            </w:pPr>
            <w:ins w:id="10819" w:author="Jinwoong Park" w:date="2023-03-03T02:23:00Z">
              <w:r>
                <w:rPr>
                  <w:rFonts w:eastAsia="Yu Gothic"/>
                  <w:szCs w:val="18"/>
                </w:rPr>
                <w:t>4080</w:t>
              </w:r>
            </w:ins>
          </w:p>
        </w:tc>
        <w:tc>
          <w:tcPr>
            <w:tcW w:w="747" w:type="dxa"/>
            <w:tcBorders>
              <w:bottom w:val="single" w:sz="4" w:space="0" w:color="auto"/>
            </w:tcBorders>
            <w:shd w:val="clear" w:color="auto" w:fill="auto"/>
            <w:noWrap/>
          </w:tcPr>
          <w:p w14:paraId="10CE3F61" w14:textId="77777777" w:rsidR="000111AB" w:rsidRPr="00EF5447" w:rsidRDefault="000111AB" w:rsidP="00031D4B">
            <w:pPr>
              <w:pStyle w:val="TAC"/>
              <w:rPr>
                <w:ins w:id="10820" w:author="Jinwoong Park" w:date="2023-03-03T02:23:00Z"/>
                <w:lang w:eastAsia="zh-CN"/>
              </w:rPr>
            </w:pPr>
            <w:ins w:id="10821" w:author="Jinwoong Park" w:date="2023-03-03T02:23:00Z">
              <w:r>
                <w:rPr>
                  <w:rFonts w:hint="eastAsia"/>
                  <w:color w:val="000000"/>
                  <w:lang w:val="en-US" w:eastAsia="zh-CN"/>
                </w:rPr>
                <w:t>10</w:t>
              </w:r>
            </w:ins>
          </w:p>
        </w:tc>
        <w:tc>
          <w:tcPr>
            <w:tcW w:w="1142" w:type="dxa"/>
            <w:tcBorders>
              <w:bottom w:val="single" w:sz="4" w:space="0" w:color="auto"/>
            </w:tcBorders>
            <w:shd w:val="clear" w:color="auto" w:fill="auto"/>
            <w:noWrap/>
          </w:tcPr>
          <w:p w14:paraId="536225B5" w14:textId="77777777" w:rsidR="000111AB" w:rsidRPr="00EF5447" w:rsidRDefault="000111AB" w:rsidP="00031D4B">
            <w:pPr>
              <w:pStyle w:val="TAC"/>
              <w:rPr>
                <w:ins w:id="10822" w:author="Jinwoong Park" w:date="2023-03-03T02:23:00Z"/>
                <w:lang w:eastAsia="zh-CN"/>
              </w:rPr>
            </w:pPr>
            <w:ins w:id="10823" w:author="Jinwoong Park" w:date="2023-03-03T02:23:00Z">
              <w:r>
                <w:rPr>
                  <w:rFonts w:hint="eastAsia"/>
                  <w:color w:val="000000"/>
                  <w:lang w:val="en-US" w:eastAsia="zh-CN"/>
                </w:rPr>
                <w:t>50</w:t>
              </w:r>
            </w:ins>
          </w:p>
        </w:tc>
        <w:tc>
          <w:tcPr>
            <w:tcW w:w="1299" w:type="dxa"/>
            <w:tcBorders>
              <w:bottom w:val="single" w:sz="4" w:space="0" w:color="auto"/>
            </w:tcBorders>
            <w:shd w:val="clear" w:color="auto" w:fill="auto"/>
            <w:noWrap/>
          </w:tcPr>
          <w:p w14:paraId="774D76CE" w14:textId="77777777" w:rsidR="000111AB" w:rsidRPr="00EF5447" w:rsidRDefault="000111AB" w:rsidP="00031D4B">
            <w:pPr>
              <w:pStyle w:val="TAC"/>
              <w:rPr>
                <w:ins w:id="10824" w:author="Jinwoong Park" w:date="2023-03-03T02:23:00Z"/>
                <w:lang w:eastAsia="zh-CN"/>
              </w:rPr>
            </w:pPr>
            <w:ins w:id="10825" w:author="Jinwoong Park" w:date="2023-03-03T02:23:00Z">
              <w:r>
                <w:rPr>
                  <w:color w:val="000000"/>
                  <w:lang w:val="en-US" w:eastAsia="zh-CN"/>
                </w:rPr>
                <w:t>4080</w:t>
              </w:r>
            </w:ins>
          </w:p>
        </w:tc>
        <w:tc>
          <w:tcPr>
            <w:tcW w:w="752" w:type="dxa"/>
            <w:tcBorders>
              <w:bottom w:val="single" w:sz="4" w:space="0" w:color="auto"/>
            </w:tcBorders>
            <w:shd w:val="clear" w:color="auto" w:fill="auto"/>
          </w:tcPr>
          <w:p w14:paraId="71D3A5CF" w14:textId="77777777" w:rsidR="000111AB" w:rsidRPr="00EF5447" w:rsidRDefault="000111AB" w:rsidP="00031D4B">
            <w:pPr>
              <w:pStyle w:val="TAC"/>
              <w:rPr>
                <w:ins w:id="10826" w:author="Jinwoong Park" w:date="2023-03-03T02:23:00Z"/>
                <w:lang w:eastAsia="zh-CN"/>
              </w:rPr>
            </w:pPr>
            <w:ins w:id="10827" w:author="Jinwoong Park" w:date="2023-03-03T02:23:00Z">
              <w:r>
                <w:rPr>
                  <w:color w:val="000000"/>
                  <w:lang w:val="en-US" w:eastAsia="zh-CN"/>
                </w:rPr>
                <w:t>N/A</w:t>
              </w:r>
            </w:ins>
          </w:p>
        </w:tc>
        <w:tc>
          <w:tcPr>
            <w:tcW w:w="1248" w:type="dxa"/>
            <w:tcBorders>
              <w:bottom w:val="single" w:sz="4" w:space="0" w:color="auto"/>
            </w:tcBorders>
            <w:shd w:val="clear" w:color="auto" w:fill="auto"/>
          </w:tcPr>
          <w:p w14:paraId="5F8CE278" w14:textId="77777777" w:rsidR="000111AB" w:rsidRPr="00EF5447" w:rsidRDefault="000111AB" w:rsidP="00031D4B">
            <w:pPr>
              <w:pStyle w:val="TAC"/>
              <w:rPr>
                <w:ins w:id="10828" w:author="Jinwoong Park" w:date="2023-03-03T02:23:00Z"/>
                <w:lang w:eastAsia="zh-CN"/>
              </w:rPr>
            </w:pPr>
            <w:ins w:id="10829" w:author="Jinwoong Park" w:date="2023-03-03T02:23:00Z">
              <w:r>
                <w:rPr>
                  <w:color w:val="000000"/>
                  <w:lang w:val="en-US" w:eastAsia="zh-CN"/>
                </w:rPr>
                <w:t>N/A</w:t>
              </w:r>
            </w:ins>
          </w:p>
        </w:tc>
      </w:tr>
      <w:tr w:rsidR="000111AB" w:rsidRPr="00EF5447" w14:paraId="4531089E" w14:textId="77777777" w:rsidTr="00031D4B">
        <w:trPr>
          <w:trHeight w:val="22"/>
          <w:jc w:val="center"/>
          <w:ins w:id="10830" w:author="Jinwoong Park" w:date="2023-03-03T02:23:00Z"/>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031D4B">
            <w:pPr>
              <w:pStyle w:val="TAN"/>
              <w:rPr>
                <w:ins w:id="10831" w:author="Jinwoong Park" w:date="2023-03-03T02:23:00Z"/>
                <w:rFonts w:cs="Arial"/>
                <w:lang w:eastAsia="ja-JP"/>
              </w:rPr>
            </w:pPr>
            <w:ins w:id="10832" w:author="Jinwoong Park" w:date="2023-03-03T02:23:00Z">
              <w:r w:rsidRPr="009C6E22">
                <w:rPr>
                  <w:rFonts w:cs="Arial"/>
                </w:rPr>
                <w:t>NOTE 4:</w:t>
              </w:r>
              <w:r w:rsidRPr="009C6E22">
                <w:rPr>
                  <w:rFonts w:cs="Arial"/>
                </w:rPr>
                <w:tab/>
              </w:r>
              <w:r w:rsidRPr="009C6E22">
                <w:rPr>
                  <w:rFonts w:cs="Arial"/>
                  <w:lang w:eastAsia="ja-JP"/>
                </w:rPr>
                <w:t>This band is subject to IMD5 also which MSD is not specified.</w:t>
              </w:r>
            </w:ins>
          </w:p>
          <w:p w14:paraId="404E9791" w14:textId="77777777" w:rsidR="000111AB" w:rsidRPr="009C6E22" w:rsidRDefault="000111AB" w:rsidP="00031D4B">
            <w:pPr>
              <w:pStyle w:val="TAN"/>
              <w:rPr>
                <w:ins w:id="10833" w:author="Jinwoong Park" w:date="2023-03-03T02:23:00Z"/>
                <w:rFonts w:cs="Arial"/>
                <w:lang w:eastAsia="ja-JP"/>
              </w:rPr>
            </w:pPr>
            <w:ins w:id="10834" w:author="Jinwoong Park" w:date="2023-03-03T02:23:00Z">
              <w:r w:rsidRPr="009C6E22">
                <w:rPr>
                  <w:rFonts w:cs="Arial"/>
                </w:rPr>
                <w:t>NOTE 9:</w:t>
              </w:r>
              <w:r w:rsidRPr="009C6E22">
                <w:rPr>
                  <w:rFonts w:cs="Arial"/>
                </w:rPr>
                <w:tab/>
              </w:r>
              <w:r w:rsidRPr="009C6E22">
                <w:rPr>
                  <w:rFonts w:cs="Arial"/>
                  <w:lang w:eastAsia="ja-JP"/>
                </w:rPr>
                <w:t>This band is subject to IMD4 also which MSD is not specified.</w:t>
              </w:r>
            </w:ins>
          </w:p>
          <w:p w14:paraId="221971D7" w14:textId="77777777" w:rsidR="000111AB" w:rsidRPr="009C6E22" w:rsidRDefault="000111AB" w:rsidP="00031D4B">
            <w:pPr>
              <w:pStyle w:val="TAN"/>
              <w:rPr>
                <w:ins w:id="10835" w:author="Jinwoong Park" w:date="2023-03-03T02:23:00Z"/>
                <w:lang w:eastAsia="ja-JP"/>
              </w:rPr>
            </w:pPr>
            <w:ins w:id="10836" w:author="Jinwoong Park" w:date="2023-03-03T02:23:00Z">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908AEEA" w14:textId="77777777" w:rsidR="000111AB" w:rsidRPr="000111AB" w:rsidRDefault="000111AB" w:rsidP="006202E6">
      <w:pPr>
        <w:rPr>
          <w:ins w:id="10837" w:author="Jinwoong Park" w:date="2023-03-03T02:21:00Z"/>
          <w:rFonts w:eastAsiaTheme="minorEastAsia"/>
          <w:color w:val="0000FF"/>
          <w:sz w:val="32"/>
          <w:szCs w:val="36"/>
          <w:lang w:eastAsia="ko-KR"/>
          <w:rPrChange w:id="10838" w:author="Jinwoong Park" w:date="2023-03-03T02:21:00Z">
            <w:rPr>
              <w:ins w:id="10839" w:author="Jinwoong Park" w:date="2023-03-03T02:21:00Z"/>
              <w:color w:val="0000FF"/>
              <w:sz w:val="32"/>
              <w:szCs w:val="36"/>
            </w:rPr>
          </w:rPrChange>
        </w:rPr>
      </w:pPr>
    </w:p>
    <w:p w14:paraId="65B8BBA9" w14:textId="308695D3" w:rsidR="000111AB" w:rsidRPr="009F41A3" w:rsidRDefault="000111AB" w:rsidP="006C37D1">
      <w:pPr>
        <w:pStyle w:val="2"/>
        <w:rPr>
          <w:ins w:id="10840" w:author="Jinwoong Park" w:date="2023-03-03T02:24:00Z"/>
          <w:lang w:val="en-US" w:eastAsia="zh-TW"/>
        </w:rPr>
      </w:pPr>
      <w:bookmarkStart w:id="10841" w:name="_Toc129078749"/>
      <w:ins w:id="10842" w:author="Jinwoong Park" w:date="2023-03-03T02:24:00Z">
        <w:r>
          <w:rPr>
            <w:lang w:eastAsia="zh-TW"/>
          </w:rPr>
          <w:t>6.25</w:t>
        </w:r>
        <w:r w:rsidR="00553385">
          <w:rPr>
            <w:lang w:eastAsia="zh-TW"/>
          </w:rPr>
          <w:tab/>
        </w:r>
        <w:r w:rsidRPr="009F41A3">
          <w:t>DC_</w:t>
        </w:r>
        <w:r>
          <w:t>1_</w:t>
        </w:r>
        <w:r w:rsidRPr="009F41A3">
          <w:t>n</w:t>
        </w:r>
        <w:r>
          <w:t>5</w:t>
        </w:r>
        <w:r w:rsidRPr="009F41A3">
          <w:t>-n</w:t>
        </w:r>
        <w:r>
          <w:t>40</w:t>
        </w:r>
        <w:bookmarkEnd w:id="10841"/>
      </w:ins>
    </w:p>
    <w:p w14:paraId="7B0428E5" w14:textId="7B9D7F20" w:rsidR="000111AB" w:rsidRPr="009F41A3" w:rsidRDefault="000111AB" w:rsidP="00B94A68">
      <w:pPr>
        <w:pStyle w:val="3"/>
        <w:rPr>
          <w:ins w:id="10843" w:author="Jinwoong Park" w:date="2023-03-03T02:24:00Z"/>
          <w:lang w:val="en-US" w:eastAsia="zh-CN"/>
        </w:rPr>
      </w:pPr>
      <w:bookmarkStart w:id="10844" w:name="_Toc129078750"/>
      <w:ins w:id="10845" w:author="Jinwoong Park" w:date="2023-03-03T02:24:00Z">
        <w:r>
          <w:rPr>
            <w:lang w:val="en-US" w:eastAsia="zh-CN"/>
          </w:rPr>
          <w:t>6.25</w:t>
        </w:r>
        <w:r w:rsidRPr="009F41A3">
          <w:rPr>
            <w:lang w:val="en-US" w:eastAsia="zh-CN"/>
          </w:rPr>
          <w:t>.1</w:t>
        </w:r>
        <w:r w:rsidRPr="009F41A3">
          <w:rPr>
            <w:lang w:val="en-US" w:eastAsia="zh-CN"/>
          </w:rPr>
          <w:tab/>
          <w:t>Operating bands for DC</w:t>
        </w:r>
        <w:bookmarkEnd w:id="10844"/>
      </w:ins>
    </w:p>
    <w:p w14:paraId="69A1C59C" w14:textId="79491AAD" w:rsidR="000111AB" w:rsidRPr="009F41A3" w:rsidRDefault="000111AB" w:rsidP="00735A9B">
      <w:pPr>
        <w:pStyle w:val="TH"/>
        <w:rPr>
          <w:ins w:id="10846" w:author="Jinwoong Park" w:date="2023-03-03T02:24:00Z"/>
          <w:rFonts w:eastAsia="맑은 고딕"/>
          <w:lang w:eastAsia="ja-JP"/>
        </w:rPr>
      </w:pPr>
      <w:ins w:id="10847" w:author="Jinwoong Park" w:date="2023-03-03T02:24:00Z">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031D4B">
        <w:trPr>
          <w:trHeight w:val="225"/>
          <w:ins w:id="10848" w:author="Jinwoong Park" w:date="2023-03-03T02:24:00Z"/>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031D4B">
            <w:pPr>
              <w:keepLines/>
              <w:widowControl w:val="0"/>
              <w:spacing w:after="0"/>
              <w:jc w:val="center"/>
              <w:rPr>
                <w:ins w:id="10849" w:author="Jinwoong Park" w:date="2023-03-03T02:24:00Z"/>
                <w:rFonts w:ascii="Arial" w:eastAsia="맑은 고딕" w:hAnsi="Arial" w:cs="Arial"/>
                <w:b/>
                <w:sz w:val="18"/>
                <w:lang w:val="x-none"/>
              </w:rPr>
            </w:pPr>
            <w:ins w:id="10850" w:author="Jinwoong Park" w:date="2023-03-03T02:24:00Z">
              <w:r w:rsidRPr="009F41A3">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031D4B">
            <w:pPr>
              <w:keepLines/>
              <w:widowControl w:val="0"/>
              <w:spacing w:after="0"/>
              <w:jc w:val="center"/>
              <w:rPr>
                <w:ins w:id="10851" w:author="Jinwoong Park" w:date="2023-03-03T02:24:00Z"/>
                <w:rFonts w:ascii="Arial" w:eastAsia="맑은 고딕" w:hAnsi="Arial" w:cs="Arial"/>
                <w:b/>
                <w:sz w:val="18"/>
              </w:rPr>
            </w:pPr>
            <w:ins w:id="10852" w:author="Jinwoong Park" w:date="2023-03-03T02:24:00Z">
              <w:r w:rsidRPr="009F41A3">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031D4B">
            <w:pPr>
              <w:keepLines/>
              <w:widowControl w:val="0"/>
              <w:spacing w:after="0"/>
              <w:jc w:val="center"/>
              <w:rPr>
                <w:ins w:id="10853" w:author="Jinwoong Park" w:date="2023-03-03T02:24:00Z"/>
                <w:rFonts w:ascii="Arial" w:eastAsia="맑은 고딕" w:hAnsi="Arial" w:cs="Arial"/>
                <w:b/>
                <w:sz w:val="18"/>
              </w:rPr>
            </w:pPr>
            <w:ins w:id="10854" w:author="Jinwoong Park" w:date="2023-03-03T02:24:00Z">
              <w:r w:rsidRPr="009F41A3">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031D4B">
            <w:pPr>
              <w:keepLines/>
              <w:widowControl w:val="0"/>
              <w:spacing w:after="0"/>
              <w:jc w:val="center"/>
              <w:rPr>
                <w:ins w:id="10855" w:author="Jinwoong Park" w:date="2023-03-03T02:24:00Z"/>
                <w:rFonts w:ascii="Arial" w:eastAsia="맑은 고딕" w:hAnsi="Arial" w:cs="Arial"/>
                <w:b/>
                <w:sz w:val="18"/>
              </w:rPr>
            </w:pPr>
            <w:ins w:id="10856" w:author="Jinwoong Park" w:date="2023-03-03T02:24:00Z">
              <w:r w:rsidRPr="009F41A3">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031D4B">
            <w:pPr>
              <w:keepLines/>
              <w:widowControl w:val="0"/>
              <w:spacing w:after="0"/>
              <w:jc w:val="center"/>
              <w:rPr>
                <w:ins w:id="10857" w:author="Jinwoong Park" w:date="2023-03-03T02:24:00Z"/>
                <w:rFonts w:ascii="Arial" w:eastAsia="맑은 고딕" w:hAnsi="Arial" w:cs="Arial"/>
                <w:b/>
                <w:sz w:val="18"/>
              </w:rPr>
            </w:pPr>
            <w:ins w:id="10858" w:author="Jinwoong Park" w:date="2023-03-03T02:24:00Z">
              <w:r w:rsidRPr="009F41A3">
                <w:rPr>
                  <w:rFonts w:ascii="Arial" w:eastAsia="맑은 고딕" w:hAnsi="Arial" w:cs="Arial"/>
                  <w:b/>
                  <w:sz w:val="18"/>
                </w:rPr>
                <w:t>Duplex Mode</w:t>
              </w:r>
            </w:ins>
          </w:p>
        </w:tc>
      </w:tr>
      <w:tr w:rsidR="000111AB" w:rsidRPr="009F41A3" w14:paraId="4E38C704" w14:textId="77777777" w:rsidTr="00031D4B">
        <w:trPr>
          <w:trHeight w:val="225"/>
          <w:ins w:id="10859" w:author="Jinwoong Park" w:date="2023-03-03T02: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031D4B">
            <w:pPr>
              <w:spacing w:after="0"/>
              <w:rPr>
                <w:ins w:id="10860" w:author="Jinwoong Park" w:date="2023-03-03T02:24: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031D4B">
            <w:pPr>
              <w:spacing w:after="0"/>
              <w:rPr>
                <w:ins w:id="10861" w:author="Jinwoong Park" w:date="2023-03-03T02:24: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031D4B">
            <w:pPr>
              <w:keepLines/>
              <w:widowControl w:val="0"/>
              <w:spacing w:after="0"/>
              <w:jc w:val="center"/>
              <w:rPr>
                <w:ins w:id="10862" w:author="Jinwoong Park" w:date="2023-03-03T02:24:00Z"/>
                <w:rFonts w:ascii="Arial" w:eastAsia="맑은 고딕" w:hAnsi="Arial" w:cs="Arial"/>
                <w:b/>
                <w:sz w:val="18"/>
              </w:rPr>
            </w:pPr>
            <w:ins w:id="10863" w:author="Jinwoong Park" w:date="2023-03-03T02:24:00Z">
              <w:r w:rsidRPr="009F41A3">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031D4B">
            <w:pPr>
              <w:keepLines/>
              <w:widowControl w:val="0"/>
              <w:spacing w:after="0"/>
              <w:jc w:val="center"/>
              <w:rPr>
                <w:ins w:id="10864" w:author="Jinwoong Park" w:date="2023-03-03T02:24:00Z"/>
                <w:rFonts w:ascii="Arial" w:eastAsia="맑은 고딕" w:hAnsi="Arial" w:cs="Arial"/>
                <w:b/>
                <w:sz w:val="18"/>
              </w:rPr>
            </w:pPr>
            <w:ins w:id="10865" w:author="Jinwoong Park" w:date="2023-03-03T02:24:00Z">
              <w:r w:rsidRPr="009F41A3">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031D4B">
            <w:pPr>
              <w:spacing w:after="0"/>
              <w:rPr>
                <w:ins w:id="10866" w:author="Jinwoong Park" w:date="2023-03-03T02:24:00Z"/>
                <w:rFonts w:ascii="Arial" w:eastAsia="맑은 고딕" w:hAnsi="Arial" w:cs="Arial"/>
                <w:b/>
                <w:sz w:val="18"/>
                <w:lang w:val="x-none"/>
              </w:rPr>
            </w:pPr>
          </w:p>
        </w:tc>
      </w:tr>
      <w:tr w:rsidR="000111AB" w:rsidRPr="009F41A3" w14:paraId="5C103A22" w14:textId="77777777" w:rsidTr="00031D4B">
        <w:trPr>
          <w:trHeight w:val="189"/>
          <w:ins w:id="10867" w:author="Jinwoong Park" w:date="2023-03-03T02: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031D4B">
            <w:pPr>
              <w:spacing w:after="0"/>
              <w:rPr>
                <w:ins w:id="10868" w:author="Jinwoong Park" w:date="2023-03-03T02:24: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031D4B">
            <w:pPr>
              <w:spacing w:after="0"/>
              <w:rPr>
                <w:ins w:id="10869" w:author="Jinwoong Park" w:date="2023-03-03T02:24: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031D4B">
            <w:pPr>
              <w:keepLines/>
              <w:widowControl w:val="0"/>
              <w:spacing w:after="0"/>
              <w:jc w:val="center"/>
              <w:rPr>
                <w:ins w:id="10870" w:author="Jinwoong Park" w:date="2023-03-03T02:24:00Z"/>
                <w:rFonts w:ascii="Arial" w:eastAsia="맑은 고딕" w:hAnsi="Arial" w:cs="Arial"/>
                <w:b/>
                <w:sz w:val="18"/>
              </w:rPr>
            </w:pPr>
            <w:ins w:id="10871" w:author="Jinwoong Park" w:date="2023-03-03T02:24:00Z">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031D4B">
            <w:pPr>
              <w:keepLines/>
              <w:widowControl w:val="0"/>
              <w:spacing w:after="0"/>
              <w:jc w:val="center"/>
              <w:rPr>
                <w:ins w:id="10872" w:author="Jinwoong Park" w:date="2023-03-03T02:24:00Z"/>
                <w:rFonts w:ascii="Arial" w:eastAsia="맑은 고딕" w:hAnsi="Arial" w:cs="Arial"/>
                <w:b/>
                <w:sz w:val="18"/>
              </w:rPr>
            </w:pPr>
            <w:ins w:id="10873" w:author="Jinwoong Park" w:date="2023-03-03T02:24:00Z">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031D4B">
            <w:pPr>
              <w:spacing w:after="0"/>
              <w:rPr>
                <w:ins w:id="10874" w:author="Jinwoong Park" w:date="2023-03-03T02:24:00Z"/>
                <w:rFonts w:ascii="Arial" w:eastAsia="맑은 고딕" w:hAnsi="Arial" w:cs="Arial"/>
                <w:b/>
                <w:sz w:val="18"/>
                <w:lang w:val="x-none"/>
              </w:rPr>
            </w:pPr>
          </w:p>
        </w:tc>
      </w:tr>
      <w:tr w:rsidR="000111AB" w:rsidRPr="009F41A3" w14:paraId="04428B0B" w14:textId="77777777" w:rsidTr="00031D4B">
        <w:trPr>
          <w:trHeight w:val="225"/>
          <w:ins w:id="10875" w:author="Jinwoong Park" w:date="2023-03-03T02:24: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031D4B">
            <w:pPr>
              <w:keepLines/>
              <w:widowControl w:val="0"/>
              <w:spacing w:after="0"/>
              <w:jc w:val="center"/>
              <w:rPr>
                <w:ins w:id="10876" w:author="Jinwoong Park" w:date="2023-03-03T02:24:00Z"/>
                <w:rFonts w:ascii="Arial" w:eastAsia="맑은 고딕" w:hAnsi="Arial" w:cs="Arial"/>
                <w:sz w:val="18"/>
                <w:lang w:eastAsia="zh-TW"/>
              </w:rPr>
            </w:pPr>
            <w:ins w:id="10877" w:author="Jinwoong Park" w:date="2023-03-03T02:24:00Z">
              <w:r w:rsidRPr="009F41A3">
                <w:rPr>
                  <w:rFonts w:ascii="Arial" w:eastAsia="맑은 고딕" w:hAnsi="Arial"/>
                  <w:sz w:val="18"/>
                </w:rPr>
                <w:t>DC_</w:t>
              </w:r>
              <w:r>
                <w:rPr>
                  <w:rFonts w:ascii="Arial" w:eastAsia="맑은 고딕" w:hAnsi="Arial"/>
                  <w:sz w:val="18"/>
                </w:rPr>
                <w:t>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031D4B">
            <w:pPr>
              <w:keepLines/>
              <w:widowControl w:val="0"/>
              <w:spacing w:after="0"/>
              <w:jc w:val="center"/>
              <w:rPr>
                <w:ins w:id="10878" w:author="Jinwoong Park" w:date="2023-03-03T02:24:00Z"/>
                <w:rFonts w:ascii="Arial" w:eastAsia="맑은 고딕" w:hAnsi="Arial" w:cs="Arial"/>
                <w:sz w:val="18"/>
                <w:lang w:eastAsia="zh-TW"/>
              </w:rPr>
            </w:pPr>
            <w:ins w:id="10879" w:author="Jinwoong Park" w:date="2023-03-03T02:24:00Z">
              <w:r w:rsidRPr="009F41A3">
                <w:rPr>
                  <w:rFonts w:ascii="Arial" w:eastAsia="맑은 고딕" w:hAnsi="Arial" w:cs="Arial"/>
                  <w:sz w:val="18"/>
                  <w:lang w:eastAsia="zh-TW"/>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031D4B">
            <w:pPr>
              <w:keepLines/>
              <w:widowControl w:val="0"/>
              <w:spacing w:after="0"/>
              <w:jc w:val="right"/>
              <w:rPr>
                <w:ins w:id="10880" w:author="Jinwoong Park" w:date="2023-03-03T02:24:00Z"/>
                <w:rFonts w:ascii="Arial" w:eastAsia="맑은 고딕" w:hAnsi="Arial" w:cs="Arial"/>
                <w:sz w:val="18"/>
              </w:rPr>
            </w:pPr>
            <w:ins w:id="10881" w:author="Jinwoong Park" w:date="2023-03-03T02:24:00Z">
              <w:r w:rsidRPr="009F41A3">
                <w:rPr>
                  <w:rFonts w:ascii="Arial" w:eastAsia="맑은 고딕" w:hAnsi="Arial"/>
                  <w:sz w:val="18"/>
                  <w:lang w:eastAsia="ko-KR"/>
                </w:rPr>
                <w:t>1920</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031D4B">
            <w:pPr>
              <w:keepLines/>
              <w:widowControl w:val="0"/>
              <w:spacing w:after="0"/>
              <w:jc w:val="center"/>
              <w:rPr>
                <w:ins w:id="10882" w:author="Jinwoong Park" w:date="2023-03-03T02:24:00Z"/>
                <w:rFonts w:ascii="Arial" w:eastAsia="맑은 고딕" w:hAnsi="Arial" w:cs="Arial"/>
                <w:sz w:val="18"/>
              </w:rPr>
            </w:pPr>
            <w:ins w:id="10883" w:author="Jinwoong Park" w:date="2023-03-03T02:24: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031D4B">
            <w:pPr>
              <w:keepLines/>
              <w:widowControl w:val="0"/>
              <w:spacing w:after="0"/>
              <w:rPr>
                <w:ins w:id="10884" w:author="Jinwoong Park" w:date="2023-03-03T02:24:00Z"/>
                <w:rFonts w:ascii="Arial" w:eastAsia="맑은 고딕" w:hAnsi="Arial" w:cs="Arial"/>
                <w:sz w:val="18"/>
              </w:rPr>
            </w:pPr>
            <w:ins w:id="10885" w:author="Jinwoong Park" w:date="2023-03-03T02:24:00Z">
              <w:r w:rsidRPr="009F41A3">
                <w:rPr>
                  <w:rFonts w:ascii="Arial" w:eastAsia="맑은 고딕" w:hAnsi="Arial"/>
                  <w:sz w:val="18"/>
                  <w:lang w:eastAsia="ko-KR"/>
                </w:rPr>
                <w:t>1980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031D4B">
            <w:pPr>
              <w:keepLines/>
              <w:widowControl w:val="0"/>
              <w:spacing w:after="0"/>
              <w:jc w:val="right"/>
              <w:rPr>
                <w:ins w:id="10886" w:author="Jinwoong Park" w:date="2023-03-03T02:24:00Z"/>
                <w:rFonts w:ascii="Arial" w:eastAsia="맑은 고딕" w:hAnsi="Arial" w:cs="Arial"/>
                <w:sz w:val="18"/>
              </w:rPr>
            </w:pPr>
            <w:ins w:id="10887" w:author="Jinwoong Park" w:date="2023-03-03T02:24:00Z">
              <w:r w:rsidRPr="009F41A3">
                <w:rPr>
                  <w:rFonts w:ascii="Arial" w:eastAsia="맑은 고딕" w:hAnsi="Arial"/>
                  <w:sz w:val="18"/>
                  <w:lang w:eastAsia="ko-KR"/>
                </w:rPr>
                <w:t>2110</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031D4B">
            <w:pPr>
              <w:keepLines/>
              <w:widowControl w:val="0"/>
              <w:spacing w:after="0"/>
              <w:jc w:val="center"/>
              <w:rPr>
                <w:ins w:id="10888" w:author="Jinwoong Park" w:date="2023-03-03T02:24:00Z"/>
                <w:rFonts w:ascii="Arial" w:eastAsia="맑은 고딕" w:hAnsi="Arial" w:cs="Arial"/>
                <w:sz w:val="18"/>
              </w:rPr>
            </w:pPr>
            <w:ins w:id="10889" w:author="Jinwoong Park" w:date="2023-03-03T02:24: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031D4B">
            <w:pPr>
              <w:keepLines/>
              <w:widowControl w:val="0"/>
              <w:spacing w:after="0"/>
              <w:rPr>
                <w:ins w:id="10890" w:author="Jinwoong Park" w:date="2023-03-03T02:24:00Z"/>
                <w:rFonts w:ascii="Arial" w:eastAsia="맑은 고딕" w:hAnsi="Arial" w:cs="Arial"/>
                <w:sz w:val="18"/>
              </w:rPr>
            </w:pPr>
            <w:ins w:id="10891" w:author="Jinwoong Park" w:date="2023-03-03T02:24:00Z">
              <w:r w:rsidRPr="009F41A3">
                <w:rPr>
                  <w:rFonts w:ascii="Arial" w:eastAsia="맑은 고딕" w:hAnsi="Arial"/>
                  <w:sz w:val="18"/>
                  <w:lang w:eastAsia="ko-KR"/>
                </w:rPr>
                <w:t>2170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031D4B">
            <w:pPr>
              <w:keepLines/>
              <w:widowControl w:val="0"/>
              <w:spacing w:after="0"/>
              <w:jc w:val="center"/>
              <w:rPr>
                <w:ins w:id="10892" w:author="Jinwoong Park" w:date="2023-03-03T02:24:00Z"/>
                <w:rFonts w:ascii="Arial" w:eastAsia="맑은 고딕" w:hAnsi="Arial" w:cs="Arial"/>
                <w:sz w:val="18"/>
                <w:lang w:val="sv-SE" w:eastAsia="ko-KR"/>
              </w:rPr>
            </w:pPr>
            <w:ins w:id="10893" w:author="Jinwoong Park" w:date="2023-03-03T02:24:00Z">
              <w:r w:rsidRPr="009F41A3">
                <w:rPr>
                  <w:rFonts w:ascii="Arial" w:eastAsia="맑은 고딕" w:hAnsi="Arial" w:cs="Arial"/>
                  <w:sz w:val="18"/>
                  <w:lang w:eastAsia="ko-KR"/>
                </w:rPr>
                <w:t>FDD</w:t>
              </w:r>
            </w:ins>
          </w:p>
        </w:tc>
      </w:tr>
      <w:tr w:rsidR="000111AB" w:rsidRPr="009F41A3" w14:paraId="33B64E0F" w14:textId="77777777" w:rsidTr="00031D4B">
        <w:trPr>
          <w:trHeight w:val="225"/>
          <w:ins w:id="10894" w:author="Jinwoong Park" w:date="2023-03-03T02:24:00Z"/>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031D4B">
            <w:pPr>
              <w:keepLines/>
              <w:widowControl w:val="0"/>
              <w:spacing w:after="0"/>
              <w:jc w:val="center"/>
              <w:rPr>
                <w:ins w:id="10895" w:author="Jinwoong Park" w:date="2023-03-03T02:24: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031D4B">
            <w:pPr>
              <w:keepLines/>
              <w:widowControl w:val="0"/>
              <w:spacing w:after="0"/>
              <w:jc w:val="center"/>
              <w:rPr>
                <w:ins w:id="10896" w:author="Jinwoong Park" w:date="2023-03-03T02:24:00Z"/>
                <w:rFonts w:ascii="Arial" w:hAnsi="Arial" w:cs="Arial"/>
                <w:sz w:val="18"/>
                <w:lang w:eastAsia="zh-CN"/>
              </w:rPr>
            </w:pPr>
            <w:ins w:id="10897" w:author="Jinwoong Park" w:date="2023-03-03T02:24:00Z">
              <w:r w:rsidRPr="005C3E3B">
                <w:rPr>
                  <w:rFonts w:ascii="Arial" w:hAnsi="Arial" w:cs="Arial"/>
                  <w:sz w:val="18"/>
                  <w:lang w:eastAsia="zh-CN"/>
                </w:rPr>
                <w:t>n5</w:t>
              </w:r>
            </w:ins>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031D4B">
            <w:pPr>
              <w:keepLines/>
              <w:widowControl w:val="0"/>
              <w:spacing w:after="0"/>
              <w:jc w:val="right"/>
              <w:rPr>
                <w:ins w:id="10898" w:author="Jinwoong Park" w:date="2023-03-03T02:24:00Z"/>
                <w:rFonts w:ascii="Arial" w:eastAsia="맑은 고딕" w:hAnsi="Arial" w:cs="Arial"/>
                <w:sz w:val="18"/>
              </w:rPr>
            </w:pPr>
            <w:ins w:id="10899" w:author="Jinwoong Park" w:date="2023-03-03T02:24:00Z">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031D4B">
            <w:pPr>
              <w:keepLines/>
              <w:widowControl w:val="0"/>
              <w:spacing w:after="0"/>
              <w:jc w:val="center"/>
              <w:rPr>
                <w:ins w:id="10900" w:author="Jinwoong Park" w:date="2023-03-03T02:24:00Z"/>
                <w:rFonts w:ascii="Arial" w:eastAsia="맑은 고딕" w:hAnsi="Arial" w:cs="Arial"/>
                <w:sz w:val="18"/>
              </w:rPr>
            </w:pPr>
            <w:ins w:id="10901" w:author="Jinwoong Park" w:date="2023-03-03T02:24: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031D4B">
            <w:pPr>
              <w:keepLines/>
              <w:widowControl w:val="0"/>
              <w:spacing w:after="0"/>
              <w:rPr>
                <w:ins w:id="10902" w:author="Jinwoong Park" w:date="2023-03-03T02:24:00Z"/>
                <w:rFonts w:ascii="Arial" w:eastAsia="맑은 고딕" w:hAnsi="Arial" w:cs="Arial"/>
                <w:sz w:val="18"/>
              </w:rPr>
            </w:pPr>
            <w:ins w:id="10903" w:author="Jinwoong Park" w:date="2023-03-03T02:24:00Z">
              <w:r w:rsidRPr="009F41A3">
                <w:rPr>
                  <w:rFonts w:ascii="Arial" w:eastAsia="맑은 고딕" w:hAnsi="Arial"/>
                  <w:sz w:val="18"/>
                  <w:lang w:eastAsia="zh-TW"/>
                </w:rPr>
                <w:t>849</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031D4B">
            <w:pPr>
              <w:keepLines/>
              <w:widowControl w:val="0"/>
              <w:spacing w:after="0"/>
              <w:jc w:val="right"/>
              <w:rPr>
                <w:ins w:id="10904" w:author="Jinwoong Park" w:date="2023-03-03T02:24:00Z"/>
                <w:rFonts w:ascii="Arial" w:eastAsia="맑은 고딕" w:hAnsi="Arial" w:cs="Arial"/>
                <w:sz w:val="18"/>
              </w:rPr>
            </w:pPr>
            <w:ins w:id="10905" w:author="Jinwoong Park" w:date="2023-03-03T02:24:00Z">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031D4B">
            <w:pPr>
              <w:keepLines/>
              <w:widowControl w:val="0"/>
              <w:spacing w:after="0"/>
              <w:jc w:val="center"/>
              <w:rPr>
                <w:ins w:id="10906" w:author="Jinwoong Park" w:date="2023-03-03T02:24:00Z"/>
                <w:rFonts w:ascii="Arial" w:eastAsia="맑은 고딕" w:hAnsi="Arial" w:cs="Arial"/>
                <w:sz w:val="18"/>
              </w:rPr>
            </w:pPr>
            <w:ins w:id="10907" w:author="Jinwoong Park" w:date="2023-03-03T02:24: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031D4B">
            <w:pPr>
              <w:keepLines/>
              <w:widowControl w:val="0"/>
              <w:spacing w:after="0"/>
              <w:rPr>
                <w:ins w:id="10908" w:author="Jinwoong Park" w:date="2023-03-03T02:24:00Z"/>
                <w:rFonts w:ascii="Arial" w:eastAsia="맑은 고딕" w:hAnsi="Arial" w:cs="Arial"/>
                <w:sz w:val="18"/>
              </w:rPr>
            </w:pPr>
            <w:ins w:id="10909" w:author="Jinwoong Park" w:date="2023-03-03T02:24:00Z">
              <w:r w:rsidRPr="009F41A3">
                <w:rPr>
                  <w:rFonts w:ascii="Arial" w:eastAsia="맑은 고딕" w:hAnsi="Arial"/>
                  <w:sz w:val="18"/>
                  <w:lang w:eastAsia="zh-TW"/>
                </w:rPr>
                <w:t>894</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031D4B">
            <w:pPr>
              <w:keepLines/>
              <w:widowControl w:val="0"/>
              <w:spacing w:after="0"/>
              <w:jc w:val="center"/>
              <w:rPr>
                <w:ins w:id="10910" w:author="Jinwoong Park" w:date="2023-03-03T02:24:00Z"/>
                <w:rFonts w:ascii="Arial" w:eastAsia="맑은 고딕" w:hAnsi="Arial" w:cs="Arial"/>
                <w:sz w:val="18"/>
                <w:lang w:eastAsia="zh-CN"/>
              </w:rPr>
            </w:pPr>
            <w:ins w:id="10911" w:author="Jinwoong Park" w:date="2023-03-03T02:24:00Z">
              <w:r w:rsidRPr="009F41A3">
                <w:rPr>
                  <w:rFonts w:ascii="Arial" w:eastAsia="맑은 고딕" w:hAnsi="Arial" w:cs="Arial"/>
                  <w:sz w:val="18"/>
                  <w:lang w:eastAsia="zh-TW"/>
                </w:rPr>
                <w:t>F</w:t>
              </w:r>
              <w:r w:rsidRPr="009F41A3">
                <w:rPr>
                  <w:rFonts w:ascii="Arial" w:eastAsia="맑은 고딕" w:hAnsi="Arial" w:cs="Arial"/>
                  <w:sz w:val="18"/>
                  <w:lang w:eastAsia="zh-CN"/>
                </w:rPr>
                <w:t>DD</w:t>
              </w:r>
            </w:ins>
          </w:p>
        </w:tc>
      </w:tr>
      <w:tr w:rsidR="000111AB" w:rsidRPr="009F41A3" w14:paraId="54261A66" w14:textId="77777777" w:rsidTr="00031D4B">
        <w:trPr>
          <w:trHeight w:val="128"/>
          <w:ins w:id="10912" w:author="Jinwoong Park" w:date="2023-03-03T02: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031D4B">
            <w:pPr>
              <w:spacing w:after="0"/>
              <w:rPr>
                <w:ins w:id="10913" w:author="Jinwoong Park" w:date="2023-03-03T02:24:00Z"/>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031D4B">
            <w:pPr>
              <w:keepLines/>
              <w:widowControl w:val="0"/>
              <w:spacing w:after="0"/>
              <w:jc w:val="center"/>
              <w:rPr>
                <w:ins w:id="10914" w:author="Jinwoong Park" w:date="2023-03-03T02:24:00Z"/>
                <w:rFonts w:ascii="Arial" w:eastAsia="맑은 고딕" w:hAnsi="Arial" w:cs="Arial"/>
                <w:sz w:val="18"/>
                <w:lang w:eastAsia="zh-TW"/>
              </w:rPr>
            </w:pPr>
            <w:ins w:id="10915" w:author="Jinwoong Park" w:date="2023-03-03T02:24:00Z">
              <w:r w:rsidRPr="009F41A3">
                <w:rPr>
                  <w:rFonts w:ascii="Arial" w:eastAsia="맑은 고딕" w:hAnsi="Arial" w:cs="Arial"/>
                  <w:sz w:val="18"/>
                  <w:lang w:eastAsia="zh-TW"/>
                </w:rPr>
                <w:t>n</w:t>
              </w:r>
              <w:r w:rsidRPr="005C3E3B">
                <w:rPr>
                  <w:rFonts w:ascii="Arial" w:eastAsia="맑은 고딕" w:hAnsi="Arial" w:cs="Arial"/>
                  <w:sz w:val="18"/>
                  <w:lang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031D4B">
            <w:pPr>
              <w:keepLines/>
              <w:widowControl w:val="0"/>
              <w:spacing w:after="0"/>
              <w:jc w:val="right"/>
              <w:rPr>
                <w:ins w:id="10916" w:author="Jinwoong Park" w:date="2023-03-03T02:24:00Z"/>
                <w:rFonts w:ascii="Arial" w:eastAsia="맑은 고딕" w:hAnsi="Arial" w:cs="Arial"/>
                <w:sz w:val="18"/>
              </w:rPr>
            </w:pPr>
            <w:ins w:id="10917" w:author="Jinwoong Park" w:date="2023-03-03T02:24:00Z">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031D4B">
            <w:pPr>
              <w:keepLines/>
              <w:widowControl w:val="0"/>
              <w:spacing w:after="0"/>
              <w:jc w:val="center"/>
              <w:rPr>
                <w:ins w:id="10918" w:author="Jinwoong Park" w:date="2023-03-03T02:24:00Z"/>
                <w:rFonts w:ascii="Arial" w:eastAsia="맑은 고딕" w:hAnsi="Arial" w:cs="Arial"/>
                <w:sz w:val="18"/>
              </w:rPr>
            </w:pPr>
            <w:ins w:id="10919" w:author="Jinwoong Park" w:date="2023-03-03T02:24: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031D4B">
            <w:pPr>
              <w:keepLines/>
              <w:widowControl w:val="0"/>
              <w:spacing w:after="0"/>
              <w:rPr>
                <w:ins w:id="10920" w:author="Jinwoong Park" w:date="2023-03-03T02:24:00Z"/>
                <w:rFonts w:ascii="Arial" w:eastAsia="맑은 고딕" w:hAnsi="Arial" w:cs="Arial"/>
                <w:sz w:val="18"/>
              </w:rPr>
            </w:pPr>
            <w:ins w:id="10921" w:author="Jinwoong Park" w:date="2023-03-03T02:24:00Z">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031D4B">
            <w:pPr>
              <w:keepLines/>
              <w:widowControl w:val="0"/>
              <w:spacing w:after="0"/>
              <w:jc w:val="right"/>
              <w:rPr>
                <w:ins w:id="10922" w:author="Jinwoong Park" w:date="2023-03-03T02:24:00Z"/>
                <w:rFonts w:ascii="Arial" w:eastAsia="맑은 고딕" w:hAnsi="Arial" w:cs="Arial"/>
                <w:sz w:val="18"/>
              </w:rPr>
            </w:pPr>
            <w:ins w:id="10923" w:author="Jinwoong Park" w:date="2023-03-03T02:24:00Z">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031D4B">
            <w:pPr>
              <w:keepLines/>
              <w:widowControl w:val="0"/>
              <w:spacing w:after="0"/>
              <w:jc w:val="center"/>
              <w:rPr>
                <w:ins w:id="10924" w:author="Jinwoong Park" w:date="2023-03-03T02:24:00Z"/>
                <w:rFonts w:ascii="Arial" w:eastAsia="맑은 고딕" w:hAnsi="Arial" w:cs="Arial"/>
                <w:sz w:val="18"/>
              </w:rPr>
            </w:pPr>
            <w:ins w:id="10925" w:author="Jinwoong Park" w:date="2023-03-03T02:24: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031D4B">
            <w:pPr>
              <w:keepLines/>
              <w:widowControl w:val="0"/>
              <w:spacing w:after="0"/>
              <w:rPr>
                <w:ins w:id="10926" w:author="Jinwoong Park" w:date="2023-03-03T02:24:00Z"/>
                <w:rFonts w:ascii="Arial" w:eastAsia="맑은 고딕" w:hAnsi="Arial" w:cs="Arial"/>
                <w:sz w:val="18"/>
              </w:rPr>
            </w:pPr>
            <w:ins w:id="10927" w:author="Jinwoong Park" w:date="2023-03-03T02:24:00Z">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031D4B">
            <w:pPr>
              <w:keepLines/>
              <w:widowControl w:val="0"/>
              <w:spacing w:after="0"/>
              <w:jc w:val="center"/>
              <w:rPr>
                <w:ins w:id="10928" w:author="Jinwoong Park" w:date="2023-03-03T02:24:00Z"/>
                <w:rFonts w:ascii="Arial" w:eastAsia="맑은 고딕" w:hAnsi="Arial" w:cs="Arial"/>
                <w:sz w:val="18"/>
                <w:lang w:eastAsia="zh-CN"/>
              </w:rPr>
            </w:pPr>
            <w:ins w:id="10929" w:author="Jinwoong Park" w:date="2023-03-03T02:24:00Z">
              <w:r w:rsidRPr="009F41A3">
                <w:rPr>
                  <w:rFonts w:ascii="Arial" w:eastAsia="맑은 고딕" w:hAnsi="Arial" w:cs="Arial"/>
                  <w:sz w:val="18"/>
                  <w:lang w:eastAsia="ko-KR"/>
                </w:rPr>
                <w:t>TDD</w:t>
              </w:r>
            </w:ins>
          </w:p>
        </w:tc>
      </w:tr>
    </w:tbl>
    <w:p w14:paraId="54CF95CB" w14:textId="085AECC5" w:rsidR="000111AB" w:rsidRPr="009F41A3" w:rsidRDefault="000111AB" w:rsidP="00735A9B">
      <w:pPr>
        <w:pStyle w:val="TH"/>
        <w:rPr>
          <w:ins w:id="10930" w:author="Jinwoong Park" w:date="2023-03-03T02:24:00Z"/>
          <w:rFonts w:eastAsia="맑은 고딕"/>
        </w:rPr>
      </w:pPr>
      <w:ins w:id="10931" w:author="Jinwoong Park" w:date="2023-03-03T02:24:00Z">
        <w:r w:rsidRPr="009F41A3">
          <w:rPr>
            <w:rFonts w:eastAsia="맑은 고딕"/>
          </w:rPr>
          <w:t xml:space="preserve">Table </w:t>
        </w:r>
        <w:r>
          <w:rPr>
            <w:rFonts w:eastAsia="맑은 고딕"/>
          </w:rPr>
          <w:t>6.25</w:t>
        </w:r>
        <w:r w:rsidRPr="009F41A3">
          <w:rPr>
            <w:rFonts w:eastAsia="맑은 고딕"/>
            <w:lang w:val="en-US"/>
          </w:rPr>
          <w:t>.1</w:t>
        </w:r>
        <w:r w:rsidRPr="009F41A3">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031D4B">
        <w:trPr>
          <w:trHeight w:val="187"/>
          <w:tblHeader/>
          <w:jc w:val="center"/>
          <w:ins w:id="10932" w:author="Jinwoong Park" w:date="2023-03-03T02:24:00Z"/>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031D4B">
            <w:pPr>
              <w:keepNext/>
              <w:keepLines/>
              <w:spacing w:after="0"/>
              <w:jc w:val="center"/>
              <w:rPr>
                <w:ins w:id="10933" w:author="Jinwoong Park" w:date="2023-03-03T02:24:00Z"/>
                <w:rFonts w:ascii="Arial" w:eastAsia="맑은 고딕" w:hAnsi="Arial"/>
                <w:b/>
                <w:sz w:val="18"/>
                <w:lang w:eastAsia="fi-FI"/>
              </w:rPr>
            </w:pPr>
            <w:ins w:id="10934" w:author="Jinwoong Park" w:date="2023-03-03T02:24:00Z">
              <w:r w:rsidRPr="009F41A3">
                <w:rPr>
                  <w:rFonts w:ascii="Arial" w:eastAsia="맑은 고딕" w:hAnsi="Arial"/>
                  <w:b/>
                  <w:sz w:val="18"/>
                  <w:lang w:eastAsia="fi-FI"/>
                </w:rPr>
                <w:t>EN-DC</w:t>
              </w:r>
            </w:ins>
          </w:p>
          <w:p w14:paraId="68E57C5C" w14:textId="77777777" w:rsidR="000111AB" w:rsidRPr="009F41A3" w:rsidRDefault="000111AB" w:rsidP="00031D4B">
            <w:pPr>
              <w:keepNext/>
              <w:keepLines/>
              <w:spacing w:after="0"/>
              <w:jc w:val="center"/>
              <w:rPr>
                <w:ins w:id="10935" w:author="Jinwoong Park" w:date="2023-03-03T02:24:00Z"/>
                <w:rFonts w:ascii="Arial" w:eastAsia="맑은 고딕" w:hAnsi="Arial"/>
                <w:b/>
                <w:sz w:val="18"/>
                <w:lang w:eastAsia="fi-FI"/>
              </w:rPr>
            </w:pPr>
            <w:ins w:id="10936" w:author="Jinwoong Park" w:date="2023-03-03T02:24:00Z">
              <w:r w:rsidRPr="009F41A3">
                <w:rPr>
                  <w:rFonts w:ascii="Arial" w:eastAsia="맑은 고딕"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031D4B">
            <w:pPr>
              <w:keepNext/>
              <w:keepLines/>
              <w:spacing w:after="0"/>
              <w:jc w:val="center"/>
              <w:rPr>
                <w:ins w:id="10937" w:author="Jinwoong Park" w:date="2023-03-03T02:24:00Z"/>
                <w:rFonts w:ascii="Arial" w:eastAsia="맑은 고딕" w:hAnsi="Arial"/>
                <w:b/>
                <w:sz w:val="18"/>
                <w:lang w:val="fr-FR" w:eastAsia="fi-FI"/>
              </w:rPr>
            </w:pPr>
            <w:ins w:id="10938" w:author="Jinwoong Park" w:date="2023-03-03T02:24:00Z">
              <w:r w:rsidRPr="009F41A3">
                <w:rPr>
                  <w:rFonts w:ascii="Arial" w:eastAsia="맑은 고딕" w:hAnsi="Arial"/>
                  <w:b/>
                  <w:sz w:val="18"/>
                  <w:lang w:val="fr-FR" w:eastAsia="fi-FI"/>
                </w:rPr>
                <w:t>Uplink EN-DC</w:t>
              </w:r>
            </w:ins>
          </w:p>
          <w:p w14:paraId="395F1915" w14:textId="77777777" w:rsidR="000111AB" w:rsidRPr="009F41A3" w:rsidRDefault="000111AB" w:rsidP="00031D4B">
            <w:pPr>
              <w:keepNext/>
              <w:keepLines/>
              <w:spacing w:after="0"/>
              <w:jc w:val="center"/>
              <w:rPr>
                <w:ins w:id="10939" w:author="Jinwoong Park" w:date="2023-03-03T02:24:00Z"/>
                <w:rFonts w:ascii="Arial" w:eastAsia="맑은 고딕" w:hAnsi="Arial"/>
                <w:b/>
                <w:sz w:val="18"/>
                <w:lang w:val="fr-FR" w:eastAsia="fi-FI"/>
              </w:rPr>
            </w:pPr>
            <w:ins w:id="10940" w:author="Jinwoong Park" w:date="2023-03-03T02:24:00Z">
              <w:r w:rsidRPr="009F41A3">
                <w:rPr>
                  <w:rFonts w:ascii="Arial" w:eastAsia="맑은 고딕" w:hAnsi="Arial"/>
                  <w:b/>
                  <w:sz w:val="18"/>
                  <w:lang w:val="fr-FR" w:eastAsia="fi-FI"/>
                </w:rPr>
                <w:t>configuration</w:t>
              </w:r>
            </w:ins>
          </w:p>
          <w:p w14:paraId="10521BE4" w14:textId="77777777" w:rsidR="000111AB" w:rsidRPr="009F41A3" w:rsidRDefault="000111AB" w:rsidP="00031D4B">
            <w:pPr>
              <w:keepNext/>
              <w:keepLines/>
              <w:spacing w:after="0"/>
              <w:jc w:val="center"/>
              <w:rPr>
                <w:ins w:id="10941" w:author="Jinwoong Park" w:date="2023-03-03T02:24:00Z"/>
                <w:rFonts w:ascii="Arial" w:eastAsia="맑은 고딕" w:hAnsi="Arial"/>
                <w:b/>
                <w:sz w:val="18"/>
                <w:lang w:val="fr-FR" w:eastAsia="fi-FI"/>
              </w:rPr>
            </w:pPr>
            <w:ins w:id="10942" w:author="Jinwoong Park" w:date="2023-03-03T02:24:00Z">
              <w:r w:rsidRPr="009F41A3">
                <w:rPr>
                  <w:rFonts w:ascii="Arial" w:eastAsia="맑은 고딕" w:hAnsi="Arial"/>
                  <w:b/>
                  <w:sz w:val="18"/>
                  <w:lang w:val="fr-FR" w:eastAsia="fi-FI"/>
                </w:rPr>
                <w:t>(NOTE 1)</w:t>
              </w:r>
            </w:ins>
          </w:p>
        </w:tc>
      </w:tr>
      <w:tr w:rsidR="000111AB" w:rsidRPr="009F41A3" w14:paraId="14C69634" w14:textId="77777777" w:rsidTr="00031D4B">
        <w:trPr>
          <w:trHeight w:val="187"/>
          <w:jc w:val="center"/>
          <w:ins w:id="10943" w:author="Jinwoong Park" w:date="2023-03-03T02:24:00Z"/>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031D4B">
            <w:pPr>
              <w:keepNext/>
              <w:keepLines/>
              <w:spacing w:after="0"/>
              <w:jc w:val="center"/>
              <w:rPr>
                <w:ins w:id="10944" w:author="Jinwoong Park" w:date="2023-03-03T02:24:00Z"/>
                <w:rFonts w:ascii="Arial" w:eastAsia="맑은 고딕" w:hAnsi="Arial"/>
                <w:sz w:val="18"/>
              </w:rPr>
            </w:pPr>
            <w:ins w:id="10945" w:author="Jinwoong Park" w:date="2023-03-03T02:24:00Z">
              <w:r w:rsidRPr="009F41A3">
                <w:rPr>
                  <w:rFonts w:ascii="Arial" w:eastAsia="맑은 고딕" w:hAnsi="Arial"/>
                  <w:sz w:val="18"/>
                </w:rPr>
                <w:t>DC_1A_n5A-n40A</w:t>
              </w:r>
            </w:ins>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031D4B">
            <w:pPr>
              <w:keepNext/>
              <w:keepLines/>
              <w:spacing w:after="0"/>
              <w:jc w:val="center"/>
              <w:rPr>
                <w:ins w:id="10946" w:author="Jinwoong Park" w:date="2023-03-03T02:24:00Z"/>
                <w:rFonts w:ascii="Arial" w:eastAsia="맑은 고딕" w:hAnsi="Arial"/>
                <w:sz w:val="18"/>
              </w:rPr>
            </w:pPr>
            <w:ins w:id="10947" w:author="Jinwoong Park" w:date="2023-03-03T02:24:00Z">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DC_1A_n</w:t>
              </w:r>
              <w:r>
                <w:rPr>
                  <w:rFonts w:ascii="Arial" w:eastAsia="맑은 고딕" w:hAnsi="Arial"/>
                  <w:sz w:val="18"/>
                </w:rPr>
                <w:t>40</w:t>
              </w:r>
              <w:r w:rsidRPr="009F41A3">
                <w:rPr>
                  <w:rFonts w:ascii="Arial" w:eastAsia="맑은 고딕" w:hAnsi="Arial"/>
                  <w:sz w:val="18"/>
                </w:rPr>
                <w:t>A</w:t>
              </w:r>
            </w:ins>
          </w:p>
        </w:tc>
      </w:tr>
    </w:tbl>
    <w:p w14:paraId="217CFED5" w14:textId="77777777" w:rsidR="000111AB" w:rsidRPr="009F41A3" w:rsidRDefault="000111AB" w:rsidP="000111AB">
      <w:pPr>
        <w:rPr>
          <w:ins w:id="10948" w:author="Jinwoong Park" w:date="2023-03-03T02:24:00Z"/>
          <w:rFonts w:eastAsia="맑은 고딕"/>
        </w:rPr>
      </w:pPr>
    </w:p>
    <w:p w14:paraId="5348F394" w14:textId="77777777" w:rsidR="000111AB" w:rsidRPr="009F41A3" w:rsidRDefault="000111AB" w:rsidP="000111AB">
      <w:pPr>
        <w:rPr>
          <w:ins w:id="10949" w:author="Jinwoong Park" w:date="2023-03-03T02:24:00Z"/>
          <w:rFonts w:eastAsia="맑은 고딕"/>
          <w:lang w:eastAsia="zh-CN"/>
        </w:rPr>
      </w:pPr>
    </w:p>
    <w:p w14:paraId="30B54DD2" w14:textId="24D78888" w:rsidR="000111AB" w:rsidRPr="009F41A3" w:rsidRDefault="000111AB" w:rsidP="00B94A68">
      <w:pPr>
        <w:pStyle w:val="3"/>
        <w:rPr>
          <w:ins w:id="10950" w:author="Jinwoong Park" w:date="2023-03-03T02:24:00Z"/>
          <w:lang w:val="en-US" w:eastAsia="zh-CN"/>
        </w:rPr>
      </w:pPr>
      <w:bookmarkStart w:id="10951" w:name="_Toc129078751"/>
      <w:ins w:id="10952" w:author="Jinwoong Park" w:date="2023-03-03T02:24:00Z">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10951"/>
      </w:ins>
    </w:p>
    <w:p w14:paraId="36773360" w14:textId="0A004D7B" w:rsidR="000111AB" w:rsidRPr="009F41A3" w:rsidRDefault="000111AB" w:rsidP="00735A9B">
      <w:pPr>
        <w:pStyle w:val="TH"/>
        <w:rPr>
          <w:ins w:id="10953" w:author="Jinwoong Park" w:date="2023-03-03T02:24:00Z"/>
          <w:rFonts w:eastAsia="Yu Mincho"/>
          <w:sz w:val="28"/>
          <w:szCs w:val="28"/>
          <w:lang w:eastAsia="ja-JP"/>
        </w:rPr>
      </w:pPr>
      <w:ins w:id="10954" w:author="Jinwoong Park" w:date="2023-03-03T02:24:00Z">
        <w:r>
          <w:rPr>
            <w:rFonts w:eastAsia="맑은 고딕"/>
          </w:rPr>
          <w:t>Table 6.25</w:t>
        </w:r>
        <w:r w:rsidRPr="009F41A3">
          <w:rPr>
            <w:rFonts w:eastAsia="맑은 고딕"/>
            <w:lang w:val="en-US"/>
          </w:rPr>
          <w:t>.2</w:t>
        </w:r>
        <w:r w:rsidRPr="009F41A3">
          <w:rPr>
            <w:rFonts w:eastAsia="맑은 고딕"/>
          </w:rP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031D4B">
        <w:trPr>
          <w:trHeight w:val="162"/>
          <w:jc w:val="center"/>
          <w:ins w:id="10955" w:author="Jinwoong Park" w:date="2023-03-03T02:24:00Z"/>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031D4B">
            <w:pPr>
              <w:keepLines/>
              <w:widowControl w:val="0"/>
              <w:spacing w:after="0"/>
              <w:jc w:val="center"/>
              <w:rPr>
                <w:ins w:id="10956" w:author="Jinwoong Park" w:date="2023-03-03T02:24:00Z"/>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031D4B">
            <w:pPr>
              <w:keepNext/>
              <w:keepLines/>
              <w:spacing w:after="0"/>
              <w:jc w:val="center"/>
              <w:rPr>
                <w:ins w:id="10957" w:author="Jinwoong Park" w:date="2023-03-03T02:24:00Z"/>
                <w:rFonts w:ascii="Arial" w:eastAsia="맑은 고딕" w:hAnsi="Arial"/>
                <w:b/>
                <w:sz w:val="18"/>
              </w:rPr>
            </w:pPr>
            <w:ins w:id="10958" w:author="Jinwoong Park" w:date="2023-03-03T02:24:00Z">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ins>
          </w:p>
        </w:tc>
      </w:tr>
      <w:tr w:rsidR="000111AB" w:rsidRPr="009F41A3" w14:paraId="2CF6C6EE" w14:textId="77777777" w:rsidTr="00031D4B">
        <w:trPr>
          <w:trHeight w:val="586"/>
          <w:jc w:val="center"/>
          <w:ins w:id="10959" w:author="Jinwoong Park" w:date="2023-03-03T02:24: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031D4B">
            <w:pPr>
              <w:keepNext/>
              <w:keepLines/>
              <w:spacing w:after="0"/>
              <w:jc w:val="center"/>
              <w:rPr>
                <w:ins w:id="10960" w:author="Jinwoong Park" w:date="2023-03-03T02:24:00Z"/>
                <w:rFonts w:ascii="Arial" w:eastAsia="맑은 고딕" w:hAnsi="Arial"/>
                <w:b/>
                <w:sz w:val="18"/>
              </w:rPr>
            </w:pPr>
            <w:ins w:id="10961" w:author="Jinwoong Park" w:date="2023-03-03T02:24:00Z">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031D4B">
            <w:pPr>
              <w:keepNext/>
              <w:keepLines/>
              <w:spacing w:after="0"/>
              <w:jc w:val="center"/>
              <w:rPr>
                <w:ins w:id="10962" w:author="Jinwoong Park" w:date="2023-03-03T02:24:00Z"/>
                <w:rFonts w:ascii="Arial" w:eastAsia="맑은 고딕" w:hAnsi="Arial"/>
                <w:b/>
                <w:sz w:val="18"/>
              </w:rPr>
            </w:pPr>
            <w:ins w:id="10963" w:author="Jinwoong Park" w:date="2023-03-03T02:24:00Z">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031D4B">
            <w:pPr>
              <w:keepNext/>
              <w:keepLines/>
              <w:spacing w:after="0"/>
              <w:jc w:val="center"/>
              <w:rPr>
                <w:ins w:id="10964" w:author="Jinwoong Park" w:date="2023-03-03T02:24:00Z"/>
                <w:rFonts w:ascii="Arial" w:eastAsia="맑은 고딕" w:hAnsi="Arial"/>
                <w:b/>
                <w:sz w:val="18"/>
                <w:lang w:eastAsia="ja-JP"/>
              </w:rPr>
            </w:pPr>
            <w:ins w:id="10965" w:author="Jinwoong Park" w:date="2023-03-03T02:24:00Z">
              <w:r w:rsidRPr="009F41A3">
                <w:rPr>
                  <w:rFonts w:ascii="Arial" w:eastAsia="맑은 고딕" w:hAnsi="Arial"/>
                  <w:b/>
                  <w:sz w:val="18"/>
                  <w:lang w:eastAsia="ja-JP"/>
                </w:rPr>
                <w:t>Subcarrier spacing</w:t>
              </w:r>
            </w:ins>
          </w:p>
          <w:p w14:paraId="658F1924" w14:textId="77777777" w:rsidR="000111AB" w:rsidRPr="009F41A3" w:rsidRDefault="000111AB" w:rsidP="00031D4B">
            <w:pPr>
              <w:keepNext/>
              <w:keepLines/>
              <w:spacing w:after="0"/>
              <w:jc w:val="center"/>
              <w:rPr>
                <w:ins w:id="10966" w:author="Jinwoong Park" w:date="2023-03-03T02:24:00Z"/>
                <w:rFonts w:ascii="Arial" w:eastAsia="맑은 고딕" w:hAnsi="Arial"/>
                <w:b/>
                <w:sz w:val="18"/>
                <w:lang w:eastAsia="ja-JP"/>
              </w:rPr>
            </w:pPr>
            <w:ins w:id="10967" w:author="Jinwoong Park" w:date="2023-03-03T02:24:00Z">
              <w:r w:rsidRPr="009F41A3">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031D4B">
            <w:pPr>
              <w:keepNext/>
              <w:keepLines/>
              <w:spacing w:after="0"/>
              <w:jc w:val="center"/>
              <w:rPr>
                <w:ins w:id="10968" w:author="Jinwoong Park" w:date="2023-03-03T02:24:00Z"/>
                <w:rFonts w:ascii="Arial" w:eastAsia="맑은 고딕" w:hAnsi="Arial"/>
                <w:b/>
                <w:sz w:val="18"/>
                <w:lang w:eastAsia="ja-JP"/>
              </w:rPr>
            </w:pPr>
            <w:ins w:id="10969" w:author="Jinwoong Park" w:date="2023-03-03T02:24:00Z">
              <w:r w:rsidRPr="009F41A3">
                <w:rPr>
                  <w:rFonts w:ascii="Arial" w:eastAsia="맑은 고딕" w:hAnsi="Arial"/>
                  <w:b/>
                  <w:sz w:val="18"/>
                  <w:lang w:eastAsia="ja-JP"/>
                </w:rPr>
                <w:t>5</w:t>
              </w:r>
            </w:ins>
          </w:p>
          <w:p w14:paraId="30866807" w14:textId="77777777" w:rsidR="000111AB" w:rsidRPr="009F41A3" w:rsidRDefault="000111AB" w:rsidP="00031D4B">
            <w:pPr>
              <w:keepNext/>
              <w:keepLines/>
              <w:spacing w:after="0"/>
              <w:jc w:val="center"/>
              <w:rPr>
                <w:ins w:id="10970" w:author="Jinwoong Park" w:date="2023-03-03T02:24:00Z"/>
                <w:rFonts w:ascii="Arial" w:eastAsia="맑은 고딕" w:hAnsi="Arial"/>
                <w:b/>
                <w:sz w:val="18"/>
                <w:lang w:eastAsia="ja-JP"/>
              </w:rPr>
            </w:pPr>
            <w:ins w:id="10971" w:author="Jinwoong Park" w:date="2023-03-03T02:24: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031D4B">
            <w:pPr>
              <w:keepNext/>
              <w:keepLines/>
              <w:spacing w:after="0"/>
              <w:jc w:val="center"/>
              <w:rPr>
                <w:ins w:id="10972" w:author="Jinwoong Park" w:date="2023-03-03T02:24:00Z"/>
                <w:rFonts w:ascii="Arial" w:eastAsia="맑은 고딕" w:hAnsi="Arial"/>
                <w:b/>
                <w:sz w:val="18"/>
                <w:lang w:eastAsia="ja-JP"/>
              </w:rPr>
            </w:pPr>
            <w:ins w:id="10973" w:author="Jinwoong Park" w:date="2023-03-03T02:24:00Z">
              <w:r w:rsidRPr="009F41A3">
                <w:rPr>
                  <w:rFonts w:ascii="Arial" w:eastAsia="맑은 고딕" w:hAnsi="Arial"/>
                  <w:b/>
                  <w:sz w:val="18"/>
                  <w:lang w:eastAsia="ja-JP"/>
                </w:rPr>
                <w:t>10</w:t>
              </w:r>
            </w:ins>
          </w:p>
          <w:p w14:paraId="67BEE3C2" w14:textId="77777777" w:rsidR="000111AB" w:rsidRPr="009F41A3" w:rsidRDefault="000111AB" w:rsidP="00031D4B">
            <w:pPr>
              <w:keepNext/>
              <w:keepLines/>
              <w:spacing w:after="0"/>
              <w:jc w:val="center"/>
              <w:rPr>
                <w:ins w:id="10974" w:author="Jinwoong Park" w:date="2023-03-03T02:24:00Z"/>
                <w:rFonts w:ascii="Arial" w:eastAsia="맑은 고딕" w:hAnsi="Arial"/>
                <w:b/>
                <w:sz w:val="18"/>
              </w:rPr>
            </w:pPr>
            <w:ins w:id="10975" w:author="Jinwoong Park" w:date="2023-03-03T02:24: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031D4B">
            <w:pPr>
              <w:keepNext/>
              <w:keepLines/>
              <w:spacing w:after="0"/>
              <w:jc w:val="center"/>
              <w:rPr>
                <w:ins w:id="10976" w:author="Jinwoong Park" w:date="2023-03-03T02:24:00Z"/>
                <w:rFonts w:ascii="Arial" w:eastAsia="맑은 고딕" w:hAnsi="Arial"/>
                <w:b/>
                <w:sz w:val="18"/>
                <w:lang w:eastAsia="ja-JP"/>
              </w:rPr>
            </w:pPr>
            <w:ins w:id="10977" w:author="Jinwoong Park" w:date="2023-03-03T02:24:00Z">
              <w:r w:rsidRPr="009F41A3">
                <w:rPr>
                  <w:rFonts w:ascii="Arial" w:eastAsia="맑은 고딕" w:hAnsi="Arial"/>
                  <w:b/>
                  <w:sz w:val="18"/>
                  <w:lang w:eastAsia="ja-JP"/>
                </w:rPr>
                <w:t>15</w:t>
              </w:r>
            </w:ins>
          </w:p>
          <w:p w14:paraId="773C6DC2" w14:textId="77777777" w:rsidR="000111AB" w:rsidRPr="009F41A3" w:rsidRDefault="000111AB" w:rsidP="00031D4B">
            <w:pPr>
              <w:keepNext/>
              <w:keepLines/>
              <w:spacing w:after="0"/>
              <w:jc w:val="center"/>
              <w:rPr>
                <w:ins w:id="10978" w:author="Jinwoong Park" w:date="2023-03-03T02:24:00Z"/>
                <w:rFonts w:ascii="Arial" w:eastAsia="맑은 고딕" w:hAnsi="Arial"/>
                <w:b/>
                <w:sz w:val="18"/>
              </w:rPr>
            </w:pPr>
            <w:ins w:id="10979" w:author="Jinwoong Park" w:date="2023-03-03T02:24: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031D4B">
            <w:pPr>
              <w:keepNext/>
              <w:keepLines/>
              <w:spacing w:after="0"/>
              <w:jc w:val="center"/>
              <w:rPr>
                <w:ins w:id="10980" w:author="Jinwoong Park" w:date="2023-03-03T02:24:00Z"/>
                <w:rFonts w:ascii="Arial" w:eastAsia="맑은 고딕" w:hAnsi="Arial"/>
                <w:b/>
                <w:sz w:val="18"/>
                <w:lang w:eastAsia="ja-JP"/>
              </w:rPr>
            </w:pPr>
            <w:ins w:id="10981" w:author="Jinwoong Park" w:date="2023-03-03T02:24:00Z">
              <w:r w:rsidRPr="009F41A3">
                <w:rPr>
                  <w:rFonts w:ascii="Arial" w:eastAsia="맑은 고딕" w:hAnsi="Arial"/>
                  <w:b/>
                  <w:sz w:val="18"/>
                  <w:lang w:eastAsia="ja-JP"/>
                </w:rPr>
                <w:t>20</w:t>
              </w:r>
            </w:ins>
          </w:p>
          <w:p w14:paraId="473C75FE" w14:textId="77777777" w:rsidR="000111AB" w:rsidRPr="009F41A3" w:rsidRDefault="000111AB" w:rsidP="00031D4B">
            <w:pPr>
              <w:keepNext/>
              <w:keepLines/>
              <w:spacing w:after="0"/>
              <w:jc w:val="center"/>
              <w:rPr>
                <w:ins w:id="10982" w:author="Jinwoong Park" w:date="2023-03-03T02:24:00Z"/>
                <w:rFonts w:ascii="Arial" w:eastAsia="맑은 고딕" w:hAnsi="Arial"/>
                <w:b/>
                <w:sz w:val="18"/>
              </w:rPr>
            </w:pPr>
            <w:ins w:id="10983" w:author="Jinwoong Park" w:date="2023-03-03T02:24: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031D4B">
            <w:pPr>
              <w:keepNext/>
              <w:keepLines/>
              <w:spacing w:after="0"/>
              <w:jc w:val="center"/>
              <w:rPr>
                <w:ins w:id="10984" w:author="Jinwoong Park" w:date="2023-03-03T02:24:00Z"/>
                <w:rFonts w:ascii="Arial" w:eastAsia="맑은 고딕" w:hAnsi="Arial"/>
                <w:b/>
                <w:sz w:val="18"/>
                <w:lang w:eastAsia="zh-TW"/>
              </w:rPr>
            </w:pPr>
            <w:ins w:id="10985" w:author="Jinwoong Park" w:date="2023-03-03T02:24:00Z">
              <w:r w:rsidRPr="009F41A3">
                <w:rPr>
                  <w:rFonts w:ascii="Arial" w:eastAsia="맑은 고딕" w:hAnsi="Arial"/>
                  <w:b/>
                  <w:sz w:val="18"/>
                  <w:lang w:eastAsia="zh-TW"/>
                </w:rPr>
                <w:t>25</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031D4B">
            <w:pPr>
              <w:keepNext/>
              <w:keepLines/>
              <w:spacing w:after="0"/>
              <w:jc w:val="center"/>
              <w:rPr>
                <w:ins w:id="10986" w:author="Jinwoong Park" w:date="2023-03-03T02:24:00Z"/>
                <w:rFonts w:ascii="Arial" w:eastAsia="맑은 고딕" w:hAnsi="Arial"/>
                <w:b/>
                <w:sz w:val="18"/>
                <w:lang w:eastAsia="zh-TW"/>
              </w:rPr>
            </w:pPr>
            <w:ins w:id="10987" w:author="Jinwoong Park" w:date="2023-03-03T02:24:00Z">
              <w:r w:rsidRPr="009F41A3">
                <w:rPr>
                  <w:rFonts w:ascii="Arial" w:eastAsia="맑은 고딕" w:hAnsi="Arial"/>
                  <w:b/>
                  <w:sz w:val="18"/>
                  <w:lang w:eastAsia="zh-TW"/>
                </w:rPr>
                <w:t>30</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031D4B">
            <w:pPr>
              <w:keepNext/>
              <w:keepLines/>
              <w:spacing w:after="0"/>
              <w:jc w:val="center"/>
              <w:rPr>
                <w:ins w:id="10988" w:author="Jinwoong Park" w:date="2023-03-03T02:24:00Z"/>
                <w:rFonts w:ascii="Arial" w:eastAsia="맑은 고딕" w:hAnsi="Arial"/>
                <w:b/>
                <w:sz w:val="18"/>
                <w:lang w:eastAsia="ja-JP"/>
              </w:rPr>
            </w:pPr>
            <w:ins w:id="10989" w:author="Jinwoong Park" w:date="2023-03-03T02:24:00Z">
              <w:r w:rsidRPr="009F41A3">
                <w:rPr>
                  <w:rFonts w:ascii="Arial" w:eastAsia="맑은 고딕" w:hAnsi="Arial"/>
                  <w:b/>
                  <w:sz w:val="18"/>
                  <w:lang w:eastAsia="ja-JP"/>
                </w:rPr>
                <w:t>40</w:t>
              </w:r>
            </w:ins>
          </w:p>
          <w:p w14:paraId="39899E3A" w14:textId="77777777" w:rsidR="000111AB" w:rsidRPr="009F41A3" w:rsidRDefault="000111AB" w:rsidP="00031D4B">
            <w:pPr>
              <w:keepNext/>
              <w:keepLines/>
              <w:spacing w:after="0"/>
              <w:jc w:val="center"/>
              <w:rPr>
                <w:ins w:id="10990" w:author="Jinwoong Park" w:date="2023-03-03T02:24:00Z"/>
                <w:rFonts w:ascii="Arial" w:eastAsia="맑은 고딕" w:hAnsi="Arial"/>
                <w:b/>
                <w:sz w:val="18"/>
                <w:lang w:eastAsia="zh-TW"/>
              </w:rPr>
            </w:pPr>
            <w:ins w:id="10991" w:author="Jinwoong Park" w:date="2023-03-03T02:24: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031D4B">
            <w:pPr>
              <w:keepNext/>
              <w:keepLines/>
              <w:spacing w:after="0"/>
              <w:jc w:val="center"/>
              <w:rPr>
                <w:ins w:id="10992" w:author="Jinwoong Park" w:date="2023-03-03T02:24:00Z"/>
                <w:rFonts w:ascii="Arial" w:eastAsia="맑은 고딕" w:hAnsi="Arial"/>
                <w:b/>
                <w:sz w:val="18"/>
                <w:lang w:eastAsia="ja-JP"/>
              </w:rPr>
            </w:pPr>
            <w:ins w:id="10993" w:author="Jinwoong Park" w:date="2023-03-03T02:24:00Z">
              <w:r w:rsidRPr="009F41A3">
                <w:rPr>
                  <w:rFonts w:ascii="Arial" w:eastAsia="맑은 고딕" w:hAnsi="Arial"/>
                  <w:b/>
                  <w:sz w:val="18"/>
                  <w:lang w:eastAsia="ja-JP"/>
                </w:rPr>
                <w:t>50</w:t>
              </w:r>
            </w:ins>
          </w:p>
          <w:p w14:paraId="4C1DF8BB" w14:textId="77777777" w:rsidR="000111AB" w:rsidRPr="009F41A3" w:rsidRDefault="000111AB" w:rsidP="00031D4B">
            <w:pPr>
              <w:keepNext/>
              <w:keepLines/>
              <w:spacing w:after="0"/>
              <w:jc w:val="center"/>
              <w:rPr>
                <w:ins w:id="10994" w:author="Jinwoong Park" w:date="2023-03-03T02:24:00Z"/>
                <w:rFonts w:ascii="Arial" w:eastAsia="맑은 고딕" w:hAnsi="Arial"/>
                <w:b/>
                <w:sz w:val="18"/>
              </w:rPr>
            </w:pPr>
            <w:ins w:id="10995" w:author="Jinwoong Park" w:date="2023-03-03T02:24: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031D4B">
            <w:pPr>
              <w:keepNext/>
              <w:keepLines/>
              <w:spacing w:after="0"/>
              <w:jc w:val="center"/>
              <w:rPr>
                <w:ins w:id="10996" w:author="Jinwoong Park" w:date="2023-03-03T02:24:00Z"/>
                <w:rFonts w:ascii="Arial" w:eastAsia="맑은 고딕" w:hAnsi="Arial"/>
                <w:b/>
                <w:sz w:val="18"/>
                <w:lang w:eastAsia="ja-JP"/>
              </w:rPr>
            </w:pPr>
            <w:ins w:id="10997" w:author="Jinwoong Park" w:date="2023-03-03T02:24:00Z">
              <w:r w:rsidRPr="009F41A3">
                <w:rPr>
                  <w:rFonts w:ascii="Arial" w:eastAsia="맑은 고딕" w:hAnsi="Arial"/>
                  <w:b/>
                  <w:sz w:val="18"/>
                  <w:lang w:eastAsia="ja-JP"/>
                </w:rPr>
                <w:t>60</w:t>
              </w:r>
            </w:ins>
          </w:p>
          <w:p w14:paraId="777DA46C" w14:textId="77777777" w:rsidR="000111AB" w:rsidRPr="009F41A3" w:rsidRDefault="000111AB" w:rsidP="00031D4B">
            <w:pPr>
              <w:keepNext/>
              <w:keepLines/>
              <w:spacing w:after="0"/>
              <w:jc w:val="center"/>
              <w:rPr>
                <w:ins w:id="10998" w:author="Jinwoong Park" w:date="2023-03-03T02:24:00Z"/>
                <w:rFonts w:ascii="Arial" w:eastAsia="맑은 고딕" w:hAnsi="Arial"/>
                <w:b/>
                <w:sz w:val="18"/>
                <w:lang w:eastAsia="zh-TW"/>
              </w:rPr>
            </w:pPr>
            <w:ins w:id="10999" w:author="Jinwoong Park" w:date="2023-03-03T02:24: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031D4B">
            <w:pPr>
              <w:keepNext/>
              <w:keepLines/>
              <w:spacing w:after="0"/>
              <w:jc w:val="center"/>
              <w:rPr>
                <w:ins w:id="11000" w:author="Jinwoong Park" w:date="2023-03-03T02:24:00Z"/>
                <w:rFonts w:ascii="Arial" w:eastAsia="맑은 고딕" w:hAnsi="Arial"/>
                <w:b/>
                <w:sz w:val="18"/>
                <w:lang w:eastAsia="ja-JP"/>
              </w:rPr>
            </w:pPr>
            <w:ins w:id="11001" w:author="Jinwoong Park" w:date="2023-03-03T02:24:00Z">
              <w:r w:rsidRPr="009F41A3">
                <w:rPr>
                  <w:rFonts w:ascii="Arial" w:eastAsia="맑은 고딕" w:hAnsi="Arial"/>
                  <w:b/>
                  <w:sz w:val="18"/>
                  <w:lang w:eastAsia="ja-JP"/>
                </w:rPr>
                <w:t>70</w:t>
              </w:r>
            </w:ins>
          </w:p>
          <w:p w14:paraId="3ABEA22D" w14:textId="77777777" w:rsidR="000111AB" w:rsidRPr="009F41A3" w:rsidRDefault="000111AB" w:rsidP="00031D4B">
            <w:pPr>
              <w:keepNext/>
              <w:keepLines/>
              <w:spacing w:after="0"/>
              <w:jc w:val="center"/>
              <w:rPr>
                <w:ins w:id="11002" w:author="Jinwoong Park" w:date="2023-03-03T02:24:00Z"/>
                <w:rFonts w:ascii="Arial" w:eastAsia="맑은 고딕" w:hAnsi="Arial"/>
                <w:b/>
                <w:sz w:val="18"/>
                <w:lang w:eastAsia="ja-JP"/>
              </w:rPr>
            </w:pPr>
            <w:ins w:id="11003" w:author="Jinwoong Park" w:date="2023-03-03T02:24: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031D4B">
            <w:pPr>
              <w:keepNext/>
              <w:keepLines/>
              <w:spacing w:after="0"/>
              <w:jc w:val="center"/>
              <w:rPr>
                <w:ins w:id="11004" w:author="Jinwoong Park" w:date="2023-03-03T02:24:00Z"/>
                <w:rFonts w:ascii="Arial" w:eastAsia="맑은 고딕" w:hAnsi="Arial"/>
                <w:b/>
                <w:sz w:val="18"/>
                <w:lang w:eastAsia="ja-JP"/>
              </w:rPr>
            </w:pPr>
            <w:ins w:id="11005" w:author="Jinwoong Park" w:date="2023-03-03T02:24:00Z">
              <w:r w:rsidRPr="009F41A3">
                <w:rPr>
                  <w:rFonts w:ascii="Arial" w:eastAsia="맑은 고딕" w:hAnsi="Arial"/>
                  <w:b/>
                  <w:sz w:val="18"/>
                  <w:lang w:eastAsia="ja-JP"/>
                </w:rPr>
                <w:t>80</w:t>
              </w:r>
            </w:ins>
          </w:p>
          <w:p w14:paraId="1220EE9C" w14:textId="77777777" w:rsidR="000111AB" w:rsidRPr="009F41A3" w:rsidRDefault="000111AB" w:rsidP="00031D4B">
            <w:pPr>
              <w:keepNext/>
              <w:keepLines/>
              <w:spacing w:after="0"/>
              <w:jc w:val="center"/>
              <w:rPr>
                <w:ins w:id="11006" w:author="Jinwoong Park" w:date="2023-03-03T02:24:00Z"/>
                <w:rFonts w:ascii="Arial" w:eastAsia="맑은 고딕" w:hAnsi="Arial"/>
                <w:b/>
                <w:sz w:val="18"/>
                <w:lang w:eastAsia="ja-JP"/>
              </w:rPr>
            </w:pPr>
            <w:ins w:id="11007" w:author="Jinwoong Park" w:date="2023-03-03T02:24: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031D4B">
            <w:pPr>
              <w:keepNext/>
              <w:keepLines/>
              <w:spacing w:after="0"/>
              <w:jc w:val="center"/>
              <w:rPr>
                <w:ins w:id="11008" w:author="Jinwoong Park" w:date="2023-03-03T02:24:00Z"/>
                <w:rFonts w:ascii="Arial" w:eastAsia="맑은 고딕" w:hAnsi="Arial"/>
                <w:b/>
                <w:sz w:val="18"/>
                <w:lang w:eastAsia="zh-TW"/>
              </w:rPr>
            </w:pPr>
            <w:ins w:id="11009" w:author="Jinwoong Park" w:date="2023-03-03T02:24:00Z">
              <w:r w:rsidRPr="009F41A3">
                <w:rPr>
                  <w:rFonts w:ascii="Arial" w:eastAsia="맑은 고딕" w:hAnsi="Arial"/>
                  <w:b/>
                  <w:sz w:val="18"/>
                  <w:lang w:eastAsia="zh-TW"/>
                </w:rPr>
                <w:t>90</w:t>
              </w:r>
              <w:r w:rsidRPr="009F41A3">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031D4B">
            <w:pPr>
              <w:keepNext/>
              <w:keepLines/>
              <w:spacing w:after="0"/>
              <w:jc w:val="center"/>
              <w:rPr>
                <w:ins w:id="11010" w:author="Jinwoong Park" w:date="2023-03-03T02:24:00Z"/>
                <w:rFonts w:ascii="Arial" w:eastAsia="맑은 고딕" w:hAnsi="Arial"/>
                <w:b/>
                <w:sz w:val="18"/>
              </w:rPr>
            </w:pPr>
            <w:ins w:id="11011" w:author="Jinwoong Park" w:date="2023-03-03T02:24:00Z">
              <w:r w:rsidRPr="009F41A3">
                <w:rPr>
                  <w:rFonts w:ascii="Arial" w:eastAsia="맑은 고딕" w:hAnsi="Arial"/>
                  <w:b/>
                  <w:sz w:val="18"/>
                  <w:lang w:eastAsia="ja-JP"/>
                </w:rPr>
                <w:t>100</w:t>
              </w:r>
              <w:r w:rsidRPr="009F41A3">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031D4B">
            <w:pPr>
              <w:keepNext/>
              <w:keepLines/>
              <w:spacing w:after="0"/>
              <w:jc w:val="center"/>
              <w:rPr>
                <w:ins w:id="11012" w:author="Jinwoong Park" w:date="2023-03-03T02:24:00Z"/>
                <w:rFonts w:ascii="Arial" w:eastAsia="맑은 고딕" w:hAnsi="Arial"/>
                <w:b/>
                <w:sz w:val="18"/>
              </w:rPr>
            </w:pPr>
            <w:ins w:id="11013" w:author="Jinwoong Park" w:date="2023-03-03T02:24:00Z">
              <w:r w:rsidRPr="009F41A3">
                <w:rPr>
                  <w:rFonts w:ascii="Arial" w:eastAsia="맑은 고딕" w:hAnsi="Arial"/>
                  <w:b/>
                  <w:sz w:val="18"/>
                </w:rPr>
                <w:t>Maximum aggregated bandwidth</w:t>
              </w:r>
            </w:ins>
          </w:p>
          <w:p w14:paraId="7DAB3AAC" w14:textId="77777777" w:rsidR="000111AB" w:rsidRPr="009F41A3" w:rsidRDefault="000111AB" w:rsidP="00031D4B">
            <w:pPr>
              <w:keepNext/>
              <w:keepLines/>
              <w:spacing w:after="0"/>
              <w:jc w:val="center"/>
              <w:rPr>
                <w:ins w:id="11014" w:author="Jinwoong Park" w:date="2023-03-03T02:24:00Z"/>
                <w:rFonts w:ascii="Arial" w:eastAsia="맑은 고딕" w:hAnsi="Arial"/>
                <w:b/>
                <w:sz w:val="18"/>
              </w:rPr>
            </w:pPr>
            <w:ins w:id="11015" w:author="Jinwoong Park" w:date="2023-03-03T02:24:00Z">
              <w:r w:rsidRPr="009F41A3">
                <w:rPr>
                  <w:rFonts w:ascii="Arial" w:eastAsia="맑은 고딕" w:hAnsi="Arial"/>
                  <w:b/>
                  <w:sz w:val="18"/>
                </w:rPr>
                <w:t>[MHz]</w:t>
              </w:r>
            </w:ins>
          </w:p>
        </w:tc>
      </w:tr>
      <w:tr w:rsidR="000111AB" w:rsidRPr="009F41A3" w14:paraId="593B5F31" w14:textId="77777777" w:rsidTr="00031D4B">
        <w:trPr>
          <w:trHeight w:val="152"/>
          <w:jc w:val="center"/>
          <w:ins w:id="11016" w:author="Jinwoong Park" w:date="2023-03-03T02:24: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031D4B">
            <w:pPr>
              <w:keepNext/>
              <w:keepLines/>
              <w:spacing w:after="0"/>
              <w:jc w:val="center"/>
              <w:rPr>
                <w:ins w:id="11017" w:author="Jinwoong Park" w:date="2023-03-03T02:24:00Z"/>
                <w:rFonts w:ascii="Arial" w:eastAsia="맑은 고딕" w:hAnsi="Arial"/>
                <w:sz w:val="18"/>
              </w:rPr>
            </w:pPr>
            <w:ins w:id="11018" w:author="Jinwoong Park" w:date="2023-03-03T02:24:00Z">
              <w:r w:rsidRPr="009F41A3">
                <w:rPr>
                  <w:rFonts w:ascii="Arial" w:eastAsia="맑은 고딕" w:hAnsi="Arial"/>
                  <w:sz w:val="18"/>
                </w:rPr>
                <w:t>DC_1A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031D4B">
            <w:pPr>
              <w:keepNext/>
              <w:keepLines/>
              <w:spacing w:after="0"/>
              <w:jc w:val="center"/>
              <w:rPr>
                <w:ins w:id="11019" w:author="Jinwoong Park" w:date="2023-03-03T02:24:00Z"/>
                <w:rFonts w:ascii="Arial" w:eastAsia="맑은 고딕" w:hAnsi="Arial"/>
                <w:sz w:val="18"/>
                <w:lang w:eastAsia="zh-TW"/>
              </w:rPr>
            </w:pPr>
            <w:ins w:id="11020" w:author="Jinwoong Park" w:date="2023-03-03T02:24:00Z">
              <w:r w:rsidRPr="009F41A3">
                <w:rPr>
                  <w:rFonts w:ascii="Arial" w:eastAsia="맑은 고딕" w:hAnsi="Arial"/>
                  <w:sz w:val="18"/>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031D4B">
            <w:pPr>
              <w:keepNext/>
              <w:keepLines/>
              <w:spacing w:after="0"/>
              <w:jc w:val="center"/>
              <w:rPr>
                <w:ins w:id="11021" w:author="Jinwoong Park" w:date="2023-03-03T02:24:00Z"/>
                <w:rFonts w:ascii="Arial" w:eastAsia="맑은 고딕" w:hAnsi="Arial"/>
                <w:sz w:val="18"/>
                <w:lang w:eastAsia="ja-JP"/>
              </w:rPr>
            </w:pPr>
            <w:ins w:id="11022" w:author="Jinwoong Park" w:date="2023-03-03T02:24: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031D4B">
            <w:pPr>
              <w:keepNext/>
              <w:keepLines/>
              <w:spacing w:after="0"/>
              <w:jc w:val="center"/>
              <w:rPr>
                <w:ins w:id="11023" w:author="Jinwoong Park" w:date="2023-03-03T02:24:00Z"/>
                <w:rFonts w:ascii="Arial" w:eastAsia="맑은 고딕" w:hAnsi="Arial"/>
                <w:sz w:val="18"/>
                <w:highlight w:val="yellow"/>
                <w:lang w:eastAsia="ja-JP"/>
              </w:rPr>
            </w:pPr>
            <w:ins w:id="11024" w:author="Jinwoong Park" w:date="2023-03-03T02:24:00Z">
              <w:r w:rsidRPr="009F41A3">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031D4B">
            <w:pPr>
              <w:keepNext/>
              <w:keepLines/>
              <w:spacing w:after="0"/>
              <w:jc w:val="center"/>
              <w:rPr>
                <w:ins w:id="11025" w:author="Jinwoong Park" w:date="2023-03-03T02:24:00Z"/>
                <w:rFonts w:ascii="Arial" w:eastAsia="맑은 고딕" w:hAnsi="Arial"/>
                <w:sz w:val="18"/>
                <w:highlight w:val="yellow"/>
              </w:rPr>
            </w:pPr>
            <w:ins w:id="11026" w:author="Jinwoong Park" w:date="2023-03-03T02:24:00Z">
              <w:r w:rsidRPr="009F41A3">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031D4B">
            <w:pPr>
              <w:keepNext/>
              <w:keepLines/>
              <w:spacing w:after="0"/>
              <w:jc w:val="center"/>
              <w:rPr>
                <w:ins w:id="11027" w:author="Jinwoong Park" w:date="2023-03-03T02:24:00Z"/>
                <w:rFonts w:ascii="Arial" w:eastAsia="맑은 고딕" w:hAnsi="Arial"/>
                <w:sz w:val="18"/>
                <w:highlight w:val="yellow"/>
                <w:lang w:eastAsia="ja-JP"/>
              </w:rPr>
            </w:pPr>
            <w:ins w:id="11028" w:author="Jinwoong Park" w:date="2023-03-03T02:24:00Z">
              <w:r w:rsidRPr="009F41A3">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031D4B">
            <w:pPr>
              <w:keepNext/>
              <w:keepLines/>
              <w:spacing w:after="0"/>
              <w:jc w:val="center"/>
              <w:rPr>
                <w:ins w:id="11029" w:author="Jinwoong Park" w:date="2023-03-03T02:24:00Z"/>
                <w:rFonts w:ascii="Arial" w:eastAsia="맑은 고딕" w:hAnsi="Arial"/>
                <w:sz w:val="18"/>
                <w:highlight w:val="yellow"/>
              </w:rPr>
            </w:pPr>
            <w:ins w:id="11030" w:author="Jinwoong Park" w:date="2023-03-03T02:24:00Z">
              <w:r w:rsidRPr="009F41A3">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031D4B">
            <w:pPr>
              <w:keepNext/>
              <w:keepLines/>
              <w:spacing w:after="0"/>
              <w:jc w:val="center"/>
              <w:rPr>
                <w:ins w:id="11031" w:author="Jinwoong Park" w:date="2023-03-03T02:2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031D4B">
            <w:pPr>
              <w:keepNext/>
              <w:keepLines/>
              <w:spacing w:after="0"/>
              <w:jc w:val="center"/>
              <w:rPr>
                <w:ins w:id="11032" w:author="Jinwoong Park" w:date="2023-03-03T02:2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031D4B">
            <w:pPr>
              <w:keepNext/>
              <w:keepLines/>
              <w:spacing w:after="0"/>
              <w:jc w:val="center"/>
              <w:rPr>
                <w:ins w:id="11033" w:author="Jinwoong Park" w:date="2023-03-03T02:2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031D4B">
            <w:pPr>
              <w:keepNext/>
              <w:keepLines/>
              <w:spacing w:after="0"/>
              <w:jc w:val="center"/>
              <w:rPr>
                <w:ins w:id="11034" w:author="Jinwoong Park" w:date="2023-03-03T02:2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031D4B">
            <w:pPr>
              <w:keepNext/>
              <w:keepLines/>
              <w:spacing w:after="0"/>
              <w:jc w:val="center"/>
              <w:rPr>
                <w:ins w:id="11035" w:author="Jinwoong Park" w:date="2023-03-03T02:2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031D4B">
            <w:pPr>
              <w:keepNext/>
              <w:keepLines/>
              <w:spacing w:after="0"/>
              <w:jc w:val="center"/>
              <w:rPr>
                <w:ins w:id="11036" w:author="Jinwoong Park" w:date="2023-03-03T02:2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031D4B">
            <w:pPr>
              <w:keepNext/>
              <w:keepLines/>
              <w:spacing w:after="0"/>
              <w:jc w:val="center"/>
              <w:rPr>
                <w:ins w:id="11037" w:author="Jinwoong Park" w:date="2023-03-03T02:24: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031D4B">
            <w:pPr>
              <w:keepNext/>
              <w:keepLines/>
              <w:spacing w:after="0"/>
              <w:jc w:val="center"/>
              <w:rPr>
                <w:ins w:id="11038" w:author="Jinwoong Park" w:date="2023-03-03T02:2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031D4B">
            <w:pPr>
              <w:keepNext/>
              <w:keepLines/>
              <w:spacing w:after="0"/>
              <w:jc w:val="center"/>
              <w:rPr>
                <w:ins w:id="11039" w:author="Jinwoong Park" w:date="2023-03-03T02:24: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031D4B">
            <w:pPr>
              <w:keepNext/>
              <w:keepLines/>
              <w:spacing w:after="0"/>
              <w:jc w:val="center"/>
              <w:rPr>
                <w:ins w:id="11040" w:author="Jinwoong Park" w:date="2023-03-03T02:24:00Z"/>
                <w:rFonts w:ascii="Arial" w:eastAsia="맑은 고딕" w:hAnsi="Arial"/>
                <w:sz w:val="18"/>
                <w:lang w:eastAsia="ja-JP"/>
              </w:rPr>
            </w:pPr>
            <w:ins w:id="11041" w:author="Jinwoong Park" w:date="2023-03-03T02:24:00Z">
              <w:r w:rsidRPr="009F41A3">
                <w:rPr>
                  <w:rFonts w:ascii="Arial" w:eastAsia="맑은 고딕" w:hAnsi="Arial"/>
                  <w:sz w:val="18"/>
                  <w:lang w:eastAsia="ja-JP"/>
                </w:rPr>
                <w:t>1</w:t>
              </w:r>
              <w:r>
                <w:rPr>
                  <w:rFonts w:ascii="Arial" w:eastAsia="맑은 고딕" w:hAnsi="Arial"/>
                  <w:sz w:val="18"/>
                  <w:lang w:eastAsia="ja-JP"/>
                </w:rPr>
                <w:t>45</w:t>
              </w:r>
            </w:ins>
          </w:p>
        </w:tc>
      </w:tr>
      <w:tr w:rsidR="000111AB" w:rsidRPr="009F41A3" w14:paraId="43D689FD" w14:textId="77777777" w:rsidTr="00031D4B">
        <w:trPr>
          <w:trHeight w:val="152"/>
          <w:jc w:val="center"/>
          <w:ins w:id="11042" w:author="Jinwoong Park" w:date="2023-03-03T02:24: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031D4B">
            <w:pPr>
              <w:keepNext/>
              <w:keepLines/>
              <w:spacing w:after="0"/>
              <w:jc w:val="center"/>
              <w:rPr>
                <w:ins w:id="11043" w:author="Jinwoong Park" w:date="2023-03-03T02:24:00Z"/>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031D4B">
            <w:pPr>
              <w:keepNext/>
              <w:keepLines/>
              <w:spacing w:after="0"/>
              <w:jc w:val="center"/>
              <w:rPr>
                <w:ins w:id="11044" w:author="Jinwoong Park" w:date="2023-03-03T02:24:00Z"/>
                <w:rFonts w:ascii="Arial" w:eastAsia="맑은 고딕" w:hAnsi="Arial"/>
                <w:sz w:val="18"/>
                <w:lang w:eastAsia="zh-TW"/>
              </w:rPr>
            </w:pPr>
            <w:ins w:id="11045" w:author="Jinwoong Park" w:date="2023-03-03T02:24:00Z">
              <w:r>
                <w:rPr>
                  <w:rFonts w:ascii="Arial" w:eastAsia="맑은 고딕" w:hAnsi="Arial"/>
                  <w:sz w:val="18"/>
                  <w:lang w:eastAsia="zh-TW"/>
                </w:rPr>
                <w:t>n5</w:t>
              </w:r>
            </w:ins>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031D4B">
            <w:pPr>
              <w:keepNext/>
              <w:keepLines/>
              <w:spacing w:after="0"/>
              <w:jc w:val="center"/>
              <w:rPr>
                <w:ins w:id="11046" w:author="Jinwoong Park" w:date="2023-03-03T02:24:00Z"/>
                <w:rFonts w:ascii="Arial" w:eastAsia="맑은 고딕" w:hAnsi="Arial"/>
                <w:sz w:val="18"/>
                <w:lang w:eastAsia="ja-JP"/>
              </w:rPr>
            </w:pPr>
            <w:ins w:id="11047" w:author="Jinwoong Park" w:date="2023-03-03T02:24: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031D4B">
            <w:pPr>
              <w:keepNext/>
              <w:keepLines/>
              <w:spacing w:after="0"/>
              <w:jc w:val="center"/>
              <w:rPr>
                <w:ins w:id="11048" w:author="Jinwoong Park" w:date="2023-03-03T02:24:00Z"/>
                <w:rFonts w:ascii="Arial" w:eastAsia="Yu Mincho" w:hAnsi="Arial"/>
                <w:sz w:val="18"/>
                <w:highlight w:val="yellow"/>
              </w:rPr>
            </w:pPr>
            <w:ins w:id="11049" w:author="Jinwoong Park" w:date="2023-03-03T02:24: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031D4B">
            <w:pPr>
              <w:keepNext/>
              <w:keepLines/>
              <w:spacing w:after="0"/>
              <w:jc w:val="center"/>
              <w:rPr>
                <w:ins w:id="11050" w:author="Jinwoong Park" w:date="2023-03-03T02:24:00Z"/>
                <w:rFonts w:ascii="Arial" w:eastAsia="Yu Mincho" w:hAnsi="Arial"/>
                <w:sz w:val="18"/>
                <w:highlight w:val="yellow"/>
              </w:rPr>
            </w:pPr>
            <w:ins w:id="11051" w:author="Jinwoong Park" w:date="2023-03-03T02:24: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031D4B">
            <w:pPr>
              <w:keepNext/>
              <w:keepLines/>
              <w:spacing w:after="0"/>
              <w:jc w:val="center"/>
              <w:rPr>
                <w:ins w:id="11052" w:author="Jinwoong Park" w:date="2023-03-03T02:24:00Z"/>
                <w:rFonts w:ascii="Arial" w:eastAsia="Yu Mincho" w:hAnsi="Arial"/>
                <w:sz w:val="18"/>
                <w:highlight w:val="yellow"/>
              </w:rPr>
            </w:pPr>
            <w:ins w:id="11053" w:author="Jinwoong Park" w:date="2023-03-03T02:24: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031D4B">
            <w:pPr>
              <w:keepNext/>
              <w:keepLines/>
              <w:spacing w:after="0"/>
              <w:jc w:val="center"/>
              <w:rPr>
                <w:ins w:id="11054" w:author="Jinwoong Park" w:date="2023-03-03T02:24:00Z"/>
                <w:rFonts w:ascii="Arial" w:eastAsia="Yu Mincho" w:hAnsi="Arial"/>
                <w:sz w:val="18"/>
                <w:highlight w:val="yellow"/>
              </w:rPr>
            </w:pPr>
            <w:ins w:id="11055" w:author="Jinwoong Park" w:date="2023-03-03T02:24:00Z">
              <w:r w:rsidRPr="009F41A3">
                <w:rPr>
                  <w:rFonts w:ascii="Arial" w:eastAsia="맑은 고딕"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031D4B">
            <w:pPr>
              <w:keepNext/>
              <w:keepLines/>
              <w:spacing w:after="0"/>
              <w:jc w:val="center"/>
              <w:rPr>
                <w:ins w:id="11056" w:author="Jinwoong Park" w:date="2023-03-03T02:24:00Z"/>
                <w:rFonts w:ascii="Arial" w:eastAsia="Yu Mincho" w:hAnsi="Arial"/>
                <w:sz w:val="18"/>
              </w:rPr>
            </w:pPr>
            <w:ins w:id="11057" w:author="Jinwoong Park" w:date="2023-03-03T02:24: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031D4B">
            <w:pPr>
              <w:keepNext/>
              <w:keepLines/>
              <w:spacing w:after="0"/>
              <w:jc w:val="center"/>
              <w:rPr>
                <w:ins w:id="11058"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031D4B">
            <w:pPr>
              <w:keepNext/>
              <w:keepLines/>
              <w:spacing w:after="0"/>
              <w:jc w:val="center"/>
              <w:rPr>
                <w:ins w:id="11059"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031D4B">
            <w:pPr>
              <w:keepNext/>
              <w:keepLines/>
              <w:spacing w:after="0"/>
              <w:jc w:val="center"/>
              <w:rPr>
                <w:ins w:id="11060"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031D4B">
            <w:pPr>
              <w:keepNext/>
              <w:keepLines/>
              <w:spacing w:after="0"/>
              <w:jc w:val="center"/>
              <w:rPr>
                <w:ins w:id="11061"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031D4B">
            <w:pPr>
              <w:keepNext/>
              <w:keepLines/>
              <w:spacing w:after="0"/>
              <w:jc w:val="center"/>
              <w:rPr>
                <w:ins w:id="11062"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031D4B">
            <w:pPr>
              <w:keepNext/>
              <w:keepLines/>
              <w:spacing w:after="0"/>
              <w:jc w:val="center"/>
              <w:rPr>
                <w:ins w:id="11063"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031D4B">
            <w:pPr>
              <w:keepNext/>
              <w:keepLines/>
              <w:spacing w:after="0"/>
              <w:jc w:val="center"/>
              <w:rPr>
                <w:ins w:id="11064"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031D4B">
            <w:pPr>
              <w:keepNext/>
              <w:keepLines/>
              <w:spacing w:after="0"/>
              <w:jc w:val="center"/>
              <w:rPr>
                <w:ins w:id="11065" w:author="Jinwoong Park" w:date="2023-03-03T02:2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031D4B">
            <w:pPr>
              <w:spacing w:after="0"/>
              <w:rPr>
                <w:ins w:id="11066" w:author="Jinwoong Park" w:date="2023-03-03T02:24:00Z"/>
                <w:rFonts w:ascii="Arial" w:eastAsia="맑은 고딕" w:hAnsi="Arial" w:cs="Arial"/>
                <w:sz w:val="18"/>
                <w:lang w:eastAsia="ja-JP"/>
              </w:rPr>
            </w:pPr>
          </w:p>
        </w:tc>
      </w:tr>
      <w:tr w:rsidR="000111AB" w:rsidRPr="009F41A3" w14:paraId="519A3C87" w14:textId="77777777" w:rsidTr="00031D4B">
        <w:trPr>
          <w:trHeight w:val="152"/>
          <w:jc w:val="center"/>
          <w:ins w:id="11067" w:author="Jinwoong Park" w:date="2023-03-03T02:24: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031D4B">
            <w:pPr>
              <w:keepNext/>
              <w:keepLines/>
              <w:spacing w:after="0"/>
              <w:jc w:val="center"/>
              <w:rPr>
                <w:ins w:id="11068" w:author="Jinwoong Park" w:date="2023-03-03T02:24:00Z"/>
                <w:rFonts w:ascii="Arial" w:eastAsia="맑은 고딕"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031D4B">
            <w:pPr>
              <w:keepNext/>
              <w:keepLines/>
              <w:spacing w:after="0"/>
              <w:jc w:val="center"/>
              <w:rPr>
                <w:ins w:id="11069" w:author="Jinwoong Park" w:date="2023-03-03T02:2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031D4B">
            <w:pPr>
              <w:keepNext/>
              <w:keepLines/>
              <w:spacing w:after="0"/>
              <w:jc w:val="center"/>
              <w:rPr>
                <w:ins w:id="11070" w:author="Jinwoong Park" w:date="2023-03-03T02:24:00Z"/>
                <w:rFonts w:ascii="Arial" w:eastAsia="맑은 고딕" w:hAnsi="Arial"/>
                <w:sz w:val="18"/>
                <w:lang w:eastAsia="zh-TW"/>
              </w:rPr>
            </w:pPr>
            <w:ins w:id="11071" w:author="Jinwoong Park" w:date="2023-03-03T02:24:00Z">
              <w:r w:rsidRPr="009F41A3">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031D4B">
            <w:pPr>
              <w:keepNext/>
              <w:keepLines/>
              <w:spacing w:after="0"/>
              <w:jc w:val="center"/>
              <w:rPr>
                <w:ins w:id="11072"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031D4B">
            <w:pPr>
              <w:keepNext/>
              <w:keepLines/>
              <w:spacing w:after="0"/>
              <w:jc w:val="center"/>
              <w:rPr>
                <w:ins w:id="11073" w:author="Jinwoong Park" w:date="2023-03-03T02:24:00Z"/>
                <w:rFonts w:ascii="Arial" w:eastAsia="Yu Mincho" w:hAnsi="Arial"/>
                <w:sz w:val="18"/>
              </w:rPr>
            </w:pPr>
            <w:ins w:id="11074" w:author="Jinwoong Park" w:date="2023-03-03T02:24: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031D4B">
            <w:pPr>
              <w:keepNext/>
              <w:keepLines/>
              <w:spacing w:after="0"/>
              <w:jc w:val="center"/>
              <w:rPr>
                <w:ins w:id="11075" w:author="Jinwoong Park" w:date="2023-03-03T02:24:00Z"/>
                <w:rFonts w:ascii="Arial" w:eastAsia="Yu Mincho" w:hAnsi="Arial"/>
                <w:sz w:val="18"/>
              </w:rPr>
            </w:pPr>
            <w:ins w:id="11076" w:author="Jinwoong Park" w:date="2023-03-03T02:24: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031D4B">
            <w:pPr>
              <w:keepNext/>
              <w:keepLines/>
              <w:spacing w:after="0"/>
              <w:jc w:val="center"/>
              <w:rPr>
                <w:ins w:id="11077" w:author="Jinwoong Park" w:date="2023-03-03T02:24:00Z"/>
                <w:rFonts w:ascii="Arial" w:eastAsia="Yu Mincho" w:hAnsi="Arial"/>
                <w:sz w:val="18"/>
              </w:rPr>
            </w:pPr>
            <w:ins w:id="11078" w:author="Jinwoong Park" w:date="2023-03-03T02:24:00Z">
              <w:r w:rsidRPr="009F41A3">
                <w:rPr>
                  <w:rFonts w:ascii="Arial" w:eastAsia="맑은 고딕"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031D4B">
            <w:pPr>
              <w:keepNext/>
              <w:keepLines/>
              <w:spacing w:after="0"/>
              <w:jc w:val="center"/>
              <w:rPr>
                <w:ins w:id="11079" w:author="Jinwoong Park" w:date="2023-03-03T02:24:00Z"/>
                <w:rFonts w:ascii="Arial" w:eastAsia="Yu Mincho" w:hAnsi="Arial"/>
                <w:sz w:val="18"/>
              </w:rPr>
            </w:pPr>
            <w:ins w:id="11080" w:author="Jinwoong Park" w:date="2023-03-03T02:24: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031D4B">
            <w:pPr>
              <w:keepNext/>
              <w:keepLines/>
              <w:spacing w:after="0"/>
              <w:jc w:val="center"/>
              <w:rPr>
                <w:ins w:id="11081"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031D4B">
            <w:pPr>
              <w:keepNext/>
              <w:keepLines/>
              <w:spacing w:after="0"/>
              <w:jc w:val="center"/>
              <w:rPr>
                <w:ins w:id="11082"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031D4B">
            <w:pPr>
              <w:keepNext/>
              <w:keepLines/>
              <w:spacing w:after="0"/>
              <w:jc w:val="center"/>
              <w:rPr>
                <w:ins w:id="11083"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031D4B">
            <w:pPr>
              <w:keepNext/>
              <w:keepLines/>
              <w:spacing w:after="0"/>
              <w:jc w:val="center"/>
              <w:rPr>
                <w:ins w:id="11084"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031D4B">
            <w:pPr>
              <w:keepNext/>
              <w:keepLines/>
              <w:spacing w:after="0"/>
              <w:jc w:val="center"/>
              <w:rPr>
                <w:ins w:id="11085"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031D4B">
            <w:pPr>
              <w:keepNext/>
              <w:keepLines/>
              <w:spacing w:after="0"/>
              <w:jc w:val="center"/>
              <w:rPr>
                <w:ins w:id="11086"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031D4B">
            <w:pPr>
              <w:keepNext/>
              <w:keepLines/>
              <w:spacing w:after="0"/>
              <w:jc w:val="center"/>
              <w:rPr>
                <w:ins w:id="11087"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031D4B">
            <w:pPr>
              <w:keepNext/>
              <w:keepLines/>
              <w:spacing w:after="0"/>
              <w:jc w:val="center"/>
              <w:rPr>
                <w:ins w:id="11088" w:author="Jinwoong Park" w:date="2023-03-03T02:2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031D4B">
            <w:pPr>
              <w:spacing w:after="0"/>
              <w:rPr>
                <w:ins w:id="11089" w:author="Jinwoong Park" w:date="2023-03-03T02:24:00Z"/>
                <w:rFonts w:ascii="Arial" w:eastAsia="맑은 고딕" w:hAnsi="Arial" w:cs="Arial"/>
                <w:sz w:val="18"/>
                <w:lang w:eastAsia="ja-JP"/>
              </w:rPr>
            </w:pPr>
          </w:p>
        </w:tc>
      </w:tr>
      <w:tr w:rsidR="000111AB" w:rsidRPr="009F41A3" w14:paraId="2291FB66" w14:textId="77777777" w:rsidTr="00031D4B">
        <w:trPr>
          <w:trHeight w:val="173"/>
          <w:jc w:val="center"/>
          <w:ins w:id="11090" w:author="Jinwoong Park" w:date="2023-03-03T02:24: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031D4B">
            <w:pPr>
              <w:keepNext/>
              <w:keepLines/>
              <w:spacing w:after="0"/>
              <w:jc w:val="center"/>
              <w:rPr>
                <w:ins w:id="11091" w:author="Jinwoong Park" w:date="2023-03-03T02:24:00Z"/>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031D4B">
            <w:pPr>
              <w:keepNext/>
              <w:keepLines/>
              <w:spacing w:after="0"/>
              <w:jc w:val="center"/>
              <w:rPr>
                <w:ins w:id="11092" w:author="Jinwoong Park" w:date="2023-03-03T02:24:00Z"/>
                <w:rFonts w:ascii="Arial" w:eastAsia="맑은 고딕" w:hAnsi="Arial"/>
                <w:sz w:val="18"/>
                <w:lang w:eastAsia="zh-TW"/>
              </w:rPr>
            </w:pPr>
            <w:ins w:id="11093" w:author="Jinwoong Park" w:date="2023-03-03T02:24:00Z">
              <w:r>
                <w:rPr>
                  <w:rFonts w:ascii="Arial" w:eastAsia="맑은 고딕" w:hAnsi="Arial"/>
                  <w:sz w:val="18"/>
                  <w:lang w:eastAsia="ja-JP"/>
                </w:rPr>
                <w:t>n</w:t>
              </w:r>
              <w:r>
                <w:rPr>
                  <w:rFonts w:ascii="Arial" w:eastAsia="맑은 고딕" w:hAnsi="Arial"/>
                  <w:sz w:val="18"/>
                  <w:lang w:eastAsia="zh-TW"/>
                </w:rPr>
                <w:t>40</w:t>
              </w:r>
            </w:ins>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031D4B">
            <w:pPr>
              <w:keepNext/>
              <w:keepLines/>
              <w:spacing w:after="0"/>
              <w:jc w:val="center"/>
              <w:rPr>
                <w:ins w:id="11094" w:author="Jinwoong Park" w:date="2023-03-03T02:24:00Z"/>
                <w:rFonts w:ascii="Arial" w:eastAsia="맑은 고딕" w:hAnsi="Arial"/>
                <w:sz w:val="18"/>
                <w:lang w:eastAsia="ja-JP"/>
              </w:rPr>
            </w:pPr>
            <w:ins w:id="11095" w:author="Jinwoong Park" w:date="2023-03-03T02:24: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031D4B">
            <w:pPr>
              <w:keepNext/>
              <w:keepLines/>
              <w:spacing w:after="0"/>
              <w:jc w:val="center"/>
              <w:rPr>
                <w:ins w:id="11096" w:author="Jinwoong Park" w:date="2023-03-03T02:24:00Z"/>
                <w:rFonts w:ascii="Arial" w:eastAsia="맑은 고딕" w:hAnsi="Arial"/>
                <w:sz w:val="18"/>
              </w:rPr>
            </w:pPr>
            <w:ins w:id="11097" w:author="Jinwoong Park" w:date="2023-03-03T02:24:00Z">
              <w:r w:rsidRPr="000164EF">
                <w:rPr>
                  <w:rFonts w:ascii="Arial" w:eastAsia="Yu Mincho" w:hAnsi="Arial"/>
                  <w:sz w:val="18"/>
                </w:rPr>
                <w:t>5</w:t>
              </w:r>
              <w:r w:rsidRPr="000164EF">
                <w:rPr>
                  <w:rFonts w:ascii="Arial" w:eastAsia="Yu Mincho" w:hAnsi="Arial"/>
                  <w:sz w:val="18"/>
                  <w:vertAlign w:val="superscript"/>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031D4B">
            <w:pPr>
              <w:keepNext/>
              <w:keepLines/>
              <w:spacing w:after="0"/>
              <w:jc w:val="center"/>
              <w:rPr>
                <w:ins w:id="11098" w:author="Jinwoong Park" w:date="2023-03-03T02:24:00Z"/>
                <w:rFonts w:ascii="Arial" w:eastAsia="Yu Mincho" w:hAnsi="Arial"/>
                <w:sz w:val="18"/>
              </w:rPr>
            </w:pPr>
            <w:ins w:id="11099" w:author="Jinwoong Park" w:date="2023-03-03T02:24: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031D4B">
            <w:pPr>
              <w:keepNext/>
              <w:keepLines/>
              <w:spacing w:after="0"/>
              <w:jc w:val="center"/>
              <w:rPr>
                <w:ins w:id="11100" w:author="Jinwoong Park" w:date="2023-03-03T02:24:00Z"/>
                <w:rFonts w:ascii="Arial" w:eastAsia="Yu Mincho" w:hAnsi="Arial"/>
                <w:sz w:val="18"/>
              </w:rPr>
            </w:pPr>
            <w:ins w:id="11101" w:author="Jinwoong Park" w:date="2023-03-03T02:24: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031D4B">
            <w:pPr>
              <w:keepNext/>
              <w:keepLines/>
              <w:spacing w:after="0"/>
              <w:jc w:val="center"/>
              <w:rPr>
                <w:ins w:id="11102" w:author="Jinwoong Park" w:date="2023-03-03T02:24:00Z"/>
                <w:rFonts w:ascii="Arial" w:eastAsia="Yu Mincho" w:hAnsi="Arial"/>
                <w:sz w:val="18"/>
              </w:rPr>
            </w:pPr>
            <w:ins w:id="11103" w:author="Jinwoong Park" w:date="2023-03-03T02:24: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031D4B">
            <w:pPr>
              <w:keepNext/>
              <w:keepLines/>
              <w:spacing w:after="0"/>
              <w:jc w:val="center"/>
              <w:rPr>
                <w:ins w:id="11104" w:author="Jinwoong Park" w:date="2023-03-03T02:24:00Z"/>
                <w:rFonts w:ascii="Arial" w:eastAsia="Yu Mincho" w:hAnsi="Arial"/>
                <w:sz w:val="18"/>
              </w:rPr>
            </w:pPr>
            <w:ins w:id="11105" w:author="Jinwoong Park" w:date="2023-03-03T02:24: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031D4B">
            <w:pPr>
              <w:keepNext/>
              <w:keepLines/>
              <w:spacing w:after="0"/>
              <w:jc w:val="center"/>
              <w:rPr>
                <w:ins w:id="11106" w:author="Jinwoong Park" w:date="2023-03-03T02:24:00Z"/>
                <w:rFonts w:ascii="Arial" w:eastAsia="Yu Mincho" w:hAnsi="Arial"/>
                <w:sz w:val="18"/>
              </w:rPr>
            </w:pPr>
            <w:ins w:id="11107" w:author="Jinwoong Park" w:date="2023-03-03T02:24: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031D4B">
            <w:pPr>
              <w:keepNext/>
              <w:keepLines/>
              <w:spacing w:after="0"/>
              <w:jc w:val="center"/>
              <w:rPr>
                <w:ins w:id="11108" w:author="Jinwoong Park" w:date="2023-03-03T02:24:00Z"/>
                <w:rFonts w:ascii="Arial" w:eastAsia="Yu Mincho" w:hAnsi="Arial"/>
                <w:sz w:val="18"/>
              </w:rPr>
            </w:pPr>
            <w:ins w:id="11109" w:author="Jinwoong Park" w:date="2023-03-03T02:24: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031D4B">
            <w:pPr>
              <w:keepNext/>
              <w:keepLines/>
              <w:spacing w:after="0"/>
              <w:jc w:val="center"/>
              <w:rPr>
                <w:ins w:id="11110" w:author="Jinwoong Park" w:date="2023-03-03T02:24:00Z"/>
                <w:rFonts w:ascii="Arial" w:eastAsia="Yu Mincho" w:hAnsi="Arial"/>
                <w:sz w:val="18"/>
              </w:rPr>
            </w:pPr>
            <w:ins w:id="11111" w:author="Jinwoong Park" w:date="2023-03-03T02:24: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031D4B">
            <w:pPr>
              <w:keepNext/>
              <w:keepLines/>
              <w:spacing w:after="0"/>
              <w:jc w:val="center"/>
              <w:rPr>
                <w:ins w:id="11112"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031D4B">
            <w:pPr>
              <w:keepNext/>
              <w:keepLines/>
              <w:spacing w:after="0"/>
              <w:jc w:val="center"/>
              <w:rPr>
                <w:ins w:id="11113"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031D4B">
            <w:pPr>
              <w:keepNext/>
              <w:keepLines/>
              <w:spacing w:after="0"/>
              <w:jc w:val="center"/>
              <w:rPr>
                <w:ins w:id="11114" w:author="Jinwoong Park" w:date="2023-03-03T02:24: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031D4B">
            <w:pPr>
              <w:keepNext/>
              <w:keepLines/>
              <w:spacing w:after="0"/>
              <w:jc w:val="center"/>
              <w:rPr>
                <w:ins w:id="11115" w:author="Jinwoong Park" w:date="2023-03-03T02:24: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031D4B">
            <w:pPr>
              <w:keepNext/>
              <w:keepLines/>
              <w:spacing w:after="0"/>
              <w:jc w:val="center"/>
              <w:rPr>
                <w:ins w:id="11116" w:author="Jinwoong Park" w:date="2023-03-03T02:24: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031D4B">
            <w:pPr>
              <w:spacing w:after="0"/>
              <w:rPr>
                <w:ins w:id="11117" w:author="Jinwoong Park" w:date="2023-03-03T02:24:00Z"/>
                <w:rFonts w:ascii="Arial" w:eastAsia="맑은 고딕" w:hAnsi="Arial" w:cs="Arial"/>
                <w:sz w:val="18"/>
                <w:lang w:eastAsia="ja-JP"/>
              </w:rPr>
            </w:pPr>
          </w:p>
        </w:tc>
      </w:tr>
      <w:tr w:rsidR="000111AB" w:rsidRPr="009F41A3" w14:paraId="7A0B216F" w14:textId="77777777" w:rsidTr="00031D4B">
        <w:trPr>
          <w:trHeight w:val="36"/>
          <w:jc w:val="center"/>
          <w:ins w:id="11118" w:author="Jinwoong Park" w:date="2023-03-03T02:24: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031D4B">
            <w:pPr>
              <w:keepNext/>
              <w:keepLines/>
              <w:spacing w:after="0"/>
              <w:jc w:val="center"/>
              <w:rPr>
                <w:ins w:id="11119" w:author="Jinwoong Park" w:date="2023-03-03T02:24: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031D4B">
            <w:pPr>
              <w:keepNext/>
              <w:keepLines/>
              <w:spacing w:after="0"/>
              <w:jc w:val="center"/>
              <w:rPr>
                <w:ins w:id="11120" w:author="Jinwoong Park" w:date="2023-03-03T02:2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031D4B">
            <w:pPr>
              <w:keepNext/>
              <w:keepLines/>
              <w:spacing w:after="0"/>
              <w:jc w:val="center"/>
              <w:rPr>
                <w:ins w:id="11121" w:author="Jinwoong Park" w:date="2023-03-03T02:24:00Z"/>
                <w:rFonts w:ascii="Arial" w:eastAsia="맑은 고딕" w:hAnsi="Arial"/>
                <w:sz w:val="18"/>
              </w:rPr>
            </w:pPr>
            <w:ins w:id="11122" w:author="Jinwoong Park" w:date="2023-03-03T02:24:00Z">
              <w:r w:rsidRPr="009F41A3">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031D4B">
            <w:pPr>
              <w:keepNext/>
              <w:keepLines/>
              <w:spacing w:after="0"/>
              <w:jc w:val="center"/>
              <w:rPr>
                <w:ins w:id="11123" w:author="Jinwoong Park" w:date="2023-03-03T02:2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031D4B">
            <w:pPr>
              <w:keepNext/>
              <w:keepLines/>
              <w:spacing w:after="0"/>
              <w:jc w:val="center"/>
              <w:rPr>
                <w:ins w:id="11124" w:author="Jinwoong Park" w:date="2023-03-03T02:24:00Z"/>
                <w:rFonts w:ascii="Arial" w:eastAsia="Yu Mincho" w:hAnsi="Arial"/>
                <w:sz w:val="18"/>
              </w:rPr>
            </w:pPr>
            <w:ins w:id="11125" w:author="Jinwoong Park" w:date="2023-03-03T02:24: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031D4B">
            <w:pPr>
              <w:keepNext/>
              <w:keepLines/>
              <w:spacing w:after="0"/>
              <w:jc w:val="center"/>
              <w:rPr>
                <w:ins w:id="11126" w:author="Jinwoong Park" w:date="2023-03-03T02:24:00Z"/>
                <w:rFonts w:ascii="Arial" w:eastAsia="Yu Mincho" w:hAnsi="Arial"/>
                <w:sz w:val="18"/>
              </w:rPr>
            </w:pPr>
            <w:ins w:id="11127" w:author="Jinwoong Park" w:date="2023-03-03T02:24: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031D4B">
            <w:pPr>
              <w:keepNext/>
              <w:keepLines/>
              <w:spacing w:after="0"/>
              <w:jc w:val="center"/>
              <w:rPr>
                <w:ins w:id="11128" w:author="Jinwoong Park" w:date="2023-03-03T02:24:00Z"/>
                <w:rFonts w:ascii="Arial" w:eastAsia="Yu Mincho" w:hAnsi="Arial"/>
                <w:sz w:val="18"/>
              </w:rPr>
            </w:pPr>
            <w:ins w:id="11129" w:author="Jinwoong Park" w:date="2023-03-03T02:24: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031D4B">
            <w:pPr>
              <w:keepNext/>
              <w:keepLines/>
              <w:spacing w:after="0"/>
              <w:jc w:val="center"/>
              <w:rPr>
                <w:ins w:id="11130" w:author="Jinwoong Park" w:date="2023-03-03T02:24:00Z"/>
                <w:rFonts w:ascii="Arial" w:eastAsia="Yu Mincho" w:hAnsi="Arial"/>
                <w:sz w:val="18"/>
              </w:rPr>
            </w:pPr>
            <w:ins w:id="11131" w:author="Jinwoong Park" w:date="2023-03-03T02:24: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031D4B">
            <w:pPr>
              <w:keepNext/>
              <w:keepLines/>
              <w:spacing w:after="0"/>
              <w:jc w:val="center"/>
              <w:rPr>
                <w:ins w:id="11132" w:author="Jinwoong Park" w:date="2023-03-03T02:24:00Z"/>
                <w:rFonts w:ascii="Arial" w:eastAsia="Yu Mincho" w:hAnsi="Arial"/>
                <w:sz w:val="18"/>
              </w:rPr>
            </w:pPr>
            <w:ins w:id="11133" w:author="Jinwoong Park" w:date="2023-03-03T02:24: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031D4B">
            <w:pPr>
              <w:keepNext/>
              <w:keepLines/>
              <w:spacing w:after="0"/>
              <w:jc w:val="center"/>
              <w:rPr>
                <w:ins w:id="11134" w:author="Jinwoong Park" w:date="2023-03-03T02:24:00Z"/>
                <w:rFonts w:ascii="Arial" w:eastAsia="Yu Mincho" w:hAnsi="Arial"/>
                <w:sz w:val="18"/>
              </w:rPr>
            </w:pPr>
            <w:ins w:id="11135" w:author="Jinwoong Park" w:date="2023-03-03T02:24: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031D4B">
            <w:pPr>
              <w:keepNext/>
              <w:keepLines/>
              <w:spacing w:after="0"/>
              <w:jc w:val="center"/>
              <w:rPr>
                <w:ins w:id="11136" w:author="Jinwoong Park" w:date="2023-03-03T02:24:00Z"/>
                <w:rFonts w:ascii="Arial" w:eastAsia="Yu Mincho" w:hAnsi="Arial"/>
                <w:sz w:val="18"/>
              </w:rPr>
            </w:pPr>
            <w:ins w:id="11137" w:author="Jinwoong Park" w:date="2023-03-03T02:24: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031D4B">
            <w:pPr>
              <w:keepNext/>
              <w:keepLines/>
              <w:spacing w:after="0"/>
              <w:jc w:val="center"/>
              <w:rPr>
                <w:ins w:id="11138" w:author="Jinwoong Park" w:date="2023-03-03T02:24:00Z"/>
                <w:rFonts w:ascii="Arial" w:eastAsia="Yu Mincho" w:hAnsi="Arial"/>
                <w:sz w:val="18"/>
              </w:rPr>
            </w:pPr>
            <w:ins w:id="11139" w:author="Jinwoong Park" w:date="2023-03-03T02:24: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031D4B">
            <w:pPr>
              <w:keepNext/>
              <w:keepLines/>
              <w:spacing w:after="0"/>
              <w:jc w:val="center"/>
              <w:rPr>
                <w:ins w:id="11140" w:author="Jinwoong Park" w:date="2023-03-03T02:24:00Z"/>
                <w:rFonts w:ascii="Arial" w:eastAsia="Yu Mincho" w:hAnsi="Arial"/>
                <w:sz w:val="18"/>
              </w:rPr>
            </w:pPr>
            <w:ins w:id="11141" w:author="Jinwoong Park" w:date="2023-03-03T02:24: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031D4B">
            <w:pPr>
              <w:keepNext/>
              <w:keepLines/>
              <w:spacing w:after="0"/>
              <w:jc w:val="center"/>
              <w:rPr>
                <w:ins w:id="11142" w:author="Jinwoong Park" w:date="2023-03-03T02:24:00Z"/>
                <w:rFonts w:ascii="Arial" w:eastAsia="Yu Mincho" w:hAnsi="Arial"/>
                <w:sz w:val="18"/>
              </w:rPr>
            </w:pPr>
            <w:ins w:id="11143" w:author="Jinwoong Park" w:date="2023-03-03T02:24: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031D4B">
            <w:pPr>
              <w:keepNext/>
              <w:keepLines/>
              <w:spacing w:after="0"/>
              <w:jc w:val="center"/>
              <w:rPr>
                <w:ins w:id="11144" w:author="Jinwoong Park" w:date="2023-03-03T02:24:00Z"/>
                <w:rFonts w:ascii="Arial" w:eastAsia="Yu Mincho" w:hAnsi="Arial"/>
                <w:sz w:val="18"/>
              </w:rPr>
            </w:pPr>
            <w:ins w:id="11145" w:author="Jinwoong Park" w:date="2023-03-03T02:24: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031D4B">
            <w:pPr>
              <w:keepNext/>
              <w:keepLines/>
              <w:spacing w:after="0"/>
              <w:jc w:val="center"/>
              <w:rPr>
                <w:ins w:id="11146" w:author="Jinwoong Park" w:date="2023-03-03T02:24:00Z"/>
                <w:rFonts w:ascii="Arial" w:eastAsia="Yu Mincho" w:hAnsi="Arial"/>
                <w:sz w:val="18"/>
              </w:rPr>
            </w:pPr>
            <w:ins w:id="11147" w:author="Jinwoong Park" w:date="2023-03-03T02:24: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031D4B">
            <w:pPr>
              <w:spacing w:after="0"/>
              <w:rPr>
                <w:ins w:id="11148" w:author="Jinwoong Park" w:date="2023-03-03T02:24:00Z"/>
                <w:rFonts w:ascii="Arial" w:eastAsia="맑은 고딕" w:hAnsi="Arial" w:cs="Arial"/>
                <w:sz w:val="18"/>
                <w:lang w:eastAsia="ja-JP"/>
              </w:rPr>
            </w:pPr>
          </w:p>
        </w:tc>
      </w:tr>
      <w:tr w:rsidR="000111AB" w:rsidRPr="009F41A3" w14:paraId="461116D9" w14:textId="77777777" w:rsidTr="00031D4B">
        <w:trPr>
          <w:trHeight w:val="36"/>
          <w:jc w:val="center"/>
          <w:ins w:id="11149" w:author="Jinwoong Park" w:date="2023-03-03T02:24: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031D4B">
            <w:pPr>
              <w:keepNext/>
              <w:keepLines/>
              <w:spacing w:after="0"/>
              <w:jc w:val="center"/>
              <w:rPr>
                <w:ins w:id="11150" w:author="Jinwoong Park" w:date="2023-03-03T02:24: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031D4B">
            <w:pPr>
              <w:keepNext/>
              <w:keepLines/>
              <w:spacing w:after="0"/>
              <w:jc w:val="center"/>
              <w:rPr>
                <w:ins w:id="11151" w:author="Jinwoong Park" w:date="2023-03-03T02:24: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031D4B">
            <w:pPr>
              <w:keepNext/>
              <w:keepLines/>
              <w:spacing w:after="0"/>
              <w:jc w:val="center"/>
              <w:rPr>
                <w:ins w:id="11152" w:author="Jinwoong Park" w:date="2023-03-03T02:24:00Z"/>
                <w:rFonts w:ascii="Arial" w:eastAsia="맑은 고딕" w:hAnsi="Arial"/>
                <w:sz w:val="18"/>
                <w:lang w:eastAsia="ja-JP"/>
              </w:rPr>
            </w:pPr>
            <w:ins w:id="11153" w:author="Jinwoong Park" w:date="2023-03-03T02:24:00Z">
              <w:r w:rsidRPr="009F41A3">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031D4B">
            <w:pPr>
              <w:keepNext/>
              <w:keepLines/>
              <w:spacing w:after="0"/>
              <w:jc w:val="center"/>
              <w:rPr>
                <w:ins w:id="11154" w:author="Jinwoong Park" w:date="2023-03-03T02:24: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031D4B">
            <w:pPr>
              <w:keepNext/>
              <w:keepLines/>
              <w:spacing w:after="0"/>
              <w:jc w:val="center"/>
              <w:rPr>
                <w:ins w:id="11155" w:author="Jinwoong Park" w:date="2023-03-03T02:24:00Z"/>
                <w:rFonts w:ascii="Arial" w:eastAsia="Yu Mincho" w:hAnsi="Arial"/>
                <w:sz w:val="18"/>
              </w:rPr>
            </w:pPr>
            <w:ins w:id="11156" w:author="Jinwoong Park" w:date="2023-03-03T02:24: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031D4B">
            <w:pPr>
              <w:keepNext/>
              <w:keepLines/>
              <w:spacing w:after="0"/>
              <w:jc w:val="center"/>
              <w:rPr>
                <w:ins w:id="11157" w:author="Jinwoong Park" w:date="2023-03-03T02:24:00Z"/>
                <w:rFonts w:ascii="Arial" w:eastAsia="Yu Mincho" w:hAnsi="Arial"/>
                <w:sz w:val="18"/>
              </w:rPr>
            </w:pPr>
            <w:ins w:id="11158" w:author="Jinwoong Park" w:date="2023-03-03T02:24: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031D4B">
            <w:pPr>
              <w:keepNext/>
              <w:keepLines/>
              <w:spacing w:after="0"/>
              <w:jc w:val="center"/>
              <w:rPr>
                <w:ins w:id="11159" w:author="Jinwoong Park" w:date="2023-03-03T02:24:00Z"/>
                <w:rFonts w:ascii="Arial" w:eastAsia="Yu Mincho" w:hAnsi="Arial"/>
                <w:sz w:val="18"/>
              </w:rPr>
            </w:pPr>
            <w:ins w:id="11160" w:author="Jinwoong Park" w:date="2023-03-03T02:24: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031D4B">
            <w:pPr>
              <w:keepNext/>
              <w:keepLines/>
              <w:spacing w:after="0"/>
              <w:jc w:val="center"/>
              <w:rPr>
                <w:ins w:id="11161" w:author="Jinwoong Park" w:date="2023-03-03T02:24:00Z"/>
                <w:rFonts w:ascii="Arial" w:eastAsia="Yu Mincho" w:hAnsi="Arial"/>
                <w:sz w:val="18"/>
              </w:rPr>
            </w:pPr>
            <w:ins w:id="11162" w:author="Jinwoong Park" w:date="2023-03-03T02:24: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031D4B">
            <w:pPr>
              <w:keepNext/>
              <w:keepLines/>
              <w:spacing w:after="0"/>
              <w:jc w:val="center"/>
              <w:rPr>
                <w:ins w:id="11163" w:author="Jinwoong Park" w:date="2023-03-03T02:24:00Z"/>
                <w:rFonts w:ascii="Arial" w:eastAsia="Yu Mincho" w:hAnsi="Arial"/>
                <w:sz w:val="18"/>
              </w:rPr>
            </w:pPr>
            <w:ins w:id="11164" w:author="Jinwoong Park" w:date="2023-03-03T02:24: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031D4B">
            <w:pPr>
              <w:keepNext/>
              <w:keepLines/>
              <w:spacing w:after="0"/>
              <w:jc w:val="center"/>
              <w:rPr>
                <w:ins w:id="11165" w:author="Jinwoong Park" w:date="2023-03-03T02:24:00Z"/>
                <w:rFonts w:ascii="Arial" w:eastAsia="Yu Mincho" w:hAnsi="Arial"/>
                <w:sz w:val="18"/>
              </w:rPr>
            </w:pPr>
            <w:ins w:id="11166" w:author="Jinwoong Park" w:date="2023-03-03T02:24: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031D4B">
            <w:pPr>
              <w:keepNext/>
              <w:keepLines/>
              <w:spacing w:after="0"/>
              <w:jc w:val="center"/>
              <w:rPr>
                <w:ins w:id="11167" w:author="Jinwoong Park" w:date="2023-03-03T02:24:00Z"/>
                <w:rFonts w:ascii="Arial" w:eastAsia="Yu Mincho" w:hAnsi="Arial"/>
                <w:sz w:val="18"/>
              </w:rPr>
            </w:pPr>
            <w:ins w:id="11168" w:author="Jinwoong Park" w:date="2023-03-03T02:24: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031D4B">
            <w:pPr>
              <w:keepNext/>
              <w:keepLines/>
              <w:spacing w:after="0"/>
              <w:jc w:val="center"/>
              <w:rPr>
                <w:ins w:id="11169" w:author="Jinwoong Park" w:date="2023-03-03T02:24:00Z"/>
                <w:rFonts w:ascii="Arial" w:eastAsia="Yu Mincho" w:hAnsi="Arial"/>
                <w:sz w:val="18"/>
              </w:rPr>
            </w:pPr>
            <w:ins w:id="11170" w:author="Jinwoong Park" w:date="2023-03-03T02:24: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031D4B">
            <w:pPr>
              <w:keepNext/>
              <w:keepLines/>
              <w:spacing w:after="0"/>
              <w:jc w:val="center"/>
              <w:rPr>
                <w:ins w:id="11171" w:author="Jinwoong Park" w:date="2023-03-03T02:24:00Z"/>
                <w:rFonts w:ascii="Arial" w:eastAsia="Yu Mincho" w:hAnsi="Arial"/>
                <w:sz w:val="18"/>
              </w:rPr>
            </w:pPr>
            <w:ins w:id="11172" w:author="Jinwoong Park" w:date="2023-03-03T02:24: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031D4B">
            <w:pPr>
              <w:keepNext/>
              <w:keepLines/>
              <w:spacing w:after="0"/>
              <w:jc w:val="center"/>
              <w:rPr>
                <w:ins w:id="11173" w:author="Jinwoong Park" w:date="2023-03-03T02:24:00Z"/>
                <w:rFonts w:ascii="Arial" w:eastAsia="Yu Mincho" w:hAnsi="Arial"/>
                <w:sz w:val="18"/>
              </w:rPr>
            </w:pPr>
            <w:ins w:id="11174" w:author="Jinwoong Park" w:date="2023-03-03T02:24: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031D4B">
            <w:pPr>
              <w:keepNext/>
              <w:keepLines/>
              <w:spacing w:after="0"/>
              <w:jc w:val="center"/>
              <w:rPr>
                <w:ins w:id="11175" w:author="Jinwoong Park" w:date="2023-03-03T02:24:00Z"/>
                <w:rFonts w:ascii="Arial" w:eastAsia="Yu Mincho" w:hAnsi="Arial"/>
                <w:sz w:val="18"/>
              </w:rPr>
            </w:pPr>
            <w:ins w:id="11176" w:author="Jinwoong Park" w:date="2023-03-03T02:24: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031D4B">
            <w:pPr>
              <w:keepNext/>
              <w:keepLines/>
              <w:spacing w:after="0"/>
              <w:jc w:val="center"/>
              <w:rPr>
                <w:ins w:id="11177" w:author="Jinwoong Park" w:date="2023-03-03T02:24:00Z"/>
                <w:rFonts w:ascii="Arial" w:eastAsia="Yu Mincho" w:hAnsi="Arial"/>
                <w:sz w:val="18"/>
              </w:rPr>
            </w:pPr>
            <w:ins w:id="11178" w:author="Jinwoong Park" w:date="2023-03-03T02:24: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031D4B">
            <w:pPr>
              <w:spacing w:after="0"/>
              <w:rPr>
                <w:ins w:id="11179" w:author="Jinwoong Park" w:date="2023-03-03T02:24:00Z"/>
                <w:rFonts w:ascii="Arial" w:eastAsia="맑은 고딕" w:hAnsi="Arial" w:cs="Arial"/>
                <w:sz w:val="18"/>
                <w:lang w:eastAsia="ja-JP"/>
              </w:rPr>
            </w:pPr>
          </w:p>
        </w:tc>
      </w:tr>
    </w:tbl>
    <w:p w14:paraId="18A66B96" w14:textId="77777777" w:rsidR="000111AB" w:rsidRPr="009F41A3" w:rsidRDefault="000111AB" w:rsidP="000111AB">
      <w:pPr>
        <w:rPr>
          <w:ins w:id="11180" w:author="Jinwoong Park" w:date="2023-03-03T02:24:00Z"/>
          <w:rFonts w:eastAsia="맑은 고딕"/>
          <w:lang w:eastAsia="ko-KR"/>
        </w:rPr>
      </w:pPr>
    </w:p>
    <w:p w14:paraId="437A0A6C" w14:textId="083CF033" w:rsidR="000111AB" w:rsidRPr="009F41A3" w:rsidRDefault="000111AB" w:rsidP="00B94A68">
      <w:pPr>
        <w:pStyle w:val="3"/>
        <w:rPr>
          <w:ins w:id="11181" w:author="Jinwoong Park" w:date="2023-03-03T02:24:00Z"/>
          <w:lang w:val="en-US" w:eastAsia="zh-CN"/>
        </w:rPr>
      </w:pPr>
      <w:bookmarkStart w:id="11182" w:name="_Toc129078752"/>
      <w:ins w:id="11183" w:author="Jinwoong Park" w:date="2023-03-03T02:24:00Z">
        <w:r>
          <w:rPr>
            <w:lang w:val="en-US" w:eastAsia="zh-CN"/>
          </w:rPr>
          <w:t>6.25</w:t>
        </w:r>
        <w:r w:rsidRPr="009F41A3">
          <w:rPr>
            <w:lang w:val="en-US" w:eastAsia="zh-CN"/>
          </w:rPr>
          <w:t>.3</w:t>
        </w:r>
        <w:r w:rsidRPr="009F41A3">
          <w:rPr>
            <w:lang w:val="en-US" w:eastAsia="zh-CN"/>
          </w:rPr>
          <w:tab/>
          <w:t>Co-existence studies</w:t>
        </w:r>
        <w:bookmarkEnd w:id="11182"/>
      </w:ins>
    </w:p>
    <w:p w14:paraId="3BEE9C2A" w14:textId="77777777" w:rsidR="000111AB" w:rsidRPr="009F41A3" w:rsidRDefault="000111AB" w:rsidP="000111AB">
      <w:pPr>
        <w:rPr>
          <w:ins w:id="11184" w:author="Jinwoong Park" w:date="2023-03-03T02:24:00Z"/>
          <w:rFonts w:eastAsia="맑은 고딕"/>
          <w:lang w:eastAsia="ko-KR"/>
        </w:rPr>
      </w:pPr>
      <w:ins w:id="11185" w:author="Jinwoong Park" w:date="2023-03-03T02:24:00Z">
        <w:r w:rsidRPr="009F41A3">
          <w:rPr>
            <w:rFonts w:eastAsia="맑은 고딕"/>
            <w:lang w:eastAsia="ko-KR"/>
          </w:rPr>
          <w:t>The IMD products caused by UL DC_1_n</w:t>
        </w:r>
        <w:r>
          <w:rPr>
            <w:rFonts w:eastAsia="맑은 고딕"/>
            <w:lang w:eastAsia="ko-KR"/>
          </w:rPr>
          <w:t>5</w:t>
        </w:r>
        <w:r w:rsidRPr="009F41A3">
          <w:rPr>
            <w:rFonts w:eastAsia="맑은 고딕"/>
            <w:lang w:eastAsia="ko-KR"/>
          </w:rPr>
          <w:t xml:space="preserve"> are shown below.</w:t>
        </w:r>
      </w:ins>
    </w:p>
    <w:p w14:paraId="4BE9C34F" w14:textId="260A1C55" w:rsidR="000111AB" w:rsidRPr="009F41A3" w:rsidRDefault="000111AB" w:rsidP="00735A9B">
      <w:pPr>
        <w:pStyle w:val="TH"/>
        <w:rPr>
          <w:ins w:id="11186" w:author="Jinwoong Park" w:date="2023-03-03T02:24:00Z"/>
          <w:rFonts w:eastAsia="맑은 고딕"/>
        </w:rPr>
      </w:pPr>
      <w:ins w:id="11187" w:author="Jinwoong Park" w:date="2023-03-03T02:24:00Z">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-1: The IMD products caused by UL DC_1_n</w:t>
        </w:r>
        <w:r>
          <w:rPr>
            <w:rFonts w:eastAsia="맑은 고딕"/>
          </w:rPr>
          <w:t>5</w:t>
        </w:r>
      </w:ins>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031D4B">
        <w:trPr>
          <w:trHeight w:val="290"/>
          <w:ins w:id="11188" w:author="Jinwoong Park" w:date="2023-03-03T02:24:00Z"/>
        </w:trPr>
        <w:tc>
          <w:tcPr>
            <w:tcW w:w="2875" w:type="dxa"/>
            <w:noWrap/>
            <w:vAlign w:val="center"/>
          </w:tcPr>
          <w:p w14:paraId="61F6958C" w14:textId="77777777" w:rsidR="000111AB" w:rsidRPr="009F41A3" w:rsidRDefault="000111AB" w:rsidP="00031D4B">
            <w:pPr>
              <w:rPr>
                <w:ins w:id="11189" w:author="Jinwoong Park" w:date="2023-03-03T02:24:00Z"/>
                <w:rFonts w:eastAsia="맑은 고딕"/>
                <w:sz w:val="16"/>
                <w:szCs w:val="16"/>
              </w:rPr>
            </w:pPr>
            <w:ins w:id="11190" w:author="Jinwoong Park" w:date="2023-03-03T02:24:00Z">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ins>
          </w:p>
        </w:tc>
        <w:tc>
          <w:tcPr>
            <w:tcW w:w="1710" w:type="dxa"/>
            <w:noWrap/>
            <w:vAlign w:val="center"/>
          </w:tcPr>
          <w:p w14:paraId="4BD4129F" w14:textId="77777777" w:rsidR="000111AB" w:rsidRPr="009F41A3" w:rsidRDefault="000111AB" w:rsidP="00031D4B">
            <w:pPr>
              <w:rPr>
                <w:ins w:id="11191" w:author="Jinwoong Park" w:date="2023-03-03T02:24:00Z"/>
                <w:rFonts w:eastAsia="맑은 고딕"/>
                <w:sz w:val="16"/>
                <w:szCs w:val="16"/>
              </w:rPr>
            </w:pPr>
            <w:ins w:id="11192" w:author="Jinwoong Park" w:date="2023-03-03T02:24:00Z">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ins>
          </w:p>
        </w:tc>
        <w:tc>
          <w:tcPr>
            <w:tcW w:w="1890" w:type="dxa"/>
            <w:noWrap/>
            <w:vAlign w:val="center"/>
          </w:tcPr>
          <w:p w14:paraId="21DB33C8" w14:textId="77777777" w:rsidR="000111AB" w:rsidRPr="009F41A3" w:rsidRDefault="000111AB" w:rsidP="00031D4B">
            <w:pPr>
              <w:rPr>
                <w:ins w:id="11193" w:author="Jinwoong Park" w:date="2023-03-03T02:24:00Z"/>
                <w:rFonts w:eastAsia="맑은 고딕"/>
                <w:sz w:val="16"/>
                <w:szCs w:val="16"/>
              </w:rPr>
            </w:pPr>
            <w:ins w:id="11194" w:author="Jinwoong Park" w:date="2023-03-03T02:24:00Z">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ins>
          </w:p>
        </w:tc>
        <w:tc>
          <w:tcPr>
            <w:tcW w:w="1710" w:type="dxa"/>
            <w:noWrap/>
            <w:vAlign w:val="center"/>
          </w:tcPr>
          <w:p w14:paraId="715E4736" w14:textId="77777777" w:rsidR="000111AB" w:rsidRPr="009F41A3" w:rsidRDefault="000111AB" w:rsidP="00031D4B">
            <w:pPr>
              <w:rPr>
                <w:ins w:id="11195" w:author="Jinwoong Park" w:date="2023-03-03T02:24:00Z"/>
                <w:rFonts w:eastAsia="맑은 고딕"/>
                <w:sz w:val="16"/>
                <w:szCs w:val="16"/>
              </w:rPr>
            </w:pPr>
            <w:ins w:id="11196" w:author="Jinwoong Park" w:date="2023-03-03T02:24:00Z">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ins>
          </w:p>
        </w:tc>
        <w:tc>
          <w:tcPr>
            <w:tcW w:w="1980" w:type="dxa"/>
            <w:noWrap/>
            <w:vAlign w:val="center"/>
          </w:tcPr>
          <w:p w14:paraId="48DECE5D" w14:textId="77777777" w:rsidR="000111AB" w:rsidRPr="009F41A3" w:rsidRDefault="000111AB" w:rsidP="00031D4B">
            <w:pPr>
              <w:rPr>
                <w:ins w:id="11197" w:author="Jinwoong Park" w:date="2023-03-03T02:24:00Z"/>
                <w:rFonts w:eastAsia="맑은 고딕"/>
                <w:sz w:val="16"/>
                <w:szCs w:val="16"/>
              </w:rPr>
            </w:pPr>
            <w:ins w:id="11198" w:author="Jinwoong Park" w:date="2023-03-03T02:24:00Z">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ins>
          </w:p>
        </w:tc>
      </w:tr>
      <w:tr w:rsidR="000111AB" w:rsidRPr="009F41A3" w14:paraId="11A9AEF0" w14:textId="77777777" w:rsidTr="00031D4B">
        <w:trPr>
          <w:trHeight w:val="290"/>
          <w:ins w:id="11199" w:author="Jinwoong Park" w:date="2023-03-03T02:24:00Z"/>
        </w:trPr>
        <w:tc>
          <w:tcPr>
            <w:tcW w:w="2875" w:type="dxa"/>
            <w:noWrap/>
            <w:vAlign w:val="bottom"/>
          </w:tcPr>
          <w:p w14:paraId="55E68159" w14:textId="77777777" w:rsidR="000111AB" w:rsidRPr="009F41A3" w:rsidRDefault="000111AB" w:rsidP="00031D4B">
            <w:pPr>
              <w:rPr>
                <w:ins w:id="11200" w:author="Jinwoong Park" w:date="2023-03-03T02:24:00Z"/>
                <w:rFonts w:eastAsia="맑은 고딕"/>
                <w:sz w:val="16"/>
                <w:szCs w:val="16"/>
              </w:rPr>
            </w:pPr>
            <w:ins w:id="11201" w:author="Jinwoong Park" w:date="2023-03-03T02:24:00Z">
              <w:r w:rsidRPr="009F41A3">
                <w:rPr>
                  <w:rFonts w:eastAsia="맑은 고딕"/>
                  <w:sz w:val="16"/>
                  <w:szCs w:val="16"/>
                  <w:lang w:val="en-US"/>
                </w:rPr>
                <w:t>UL frequency (MHz)</w:t>
              </w:r>
            </w:ins>
          </w:p>
        </w:tc>
        <w:tc>
          <w:tcPr>
            <w:tcW w:w="1710" w:type="dxa"/>
            <w:noWrap/>
            <w:vAlign w:val="bottom"/>
          </w:tcPr>
          <w:p w14:paraId="06FD0622" w14:textId="77777777" w:rsidR="000111AB" w:rsidRPr="009F41A3" w:rsidRDefault="000111AB" w:rsidP="00031D4B">
            <w:pPr>
              <w:rPr>
                <w:ins w:id="11202" w:author="Jinwoong Park" w:date="2023-03-03T02:24:00Z"/>
                <w:rFonts w:eastAsiaTheme="minorEastAsia"/>
                <w:sz w:val="16"/>
                <w:szCs w:val="16"/>
                <w:lang w:eastAsia="zh-CN"/>
              </w:rPr>
            </w:pPr>
            <w:ins w:id="11203" w:author="Jinwoong Park" w:date="2023-03-03T02:24:00Z">
              <w:r>
                <w:rPr>
                  <w:rFonts w:eastAsiaTheme="minorEastAsia" w:hint="eastAsia"/>
                  <w:sz w:val="16"/>
                  <w:szCs w:val="16"/>
                  <w:lang w:eastAsia="zh-CN"/>
                </w:rPr>
                <w:t>8</w:t>
              </w:r>
              <w:r>
                <w:rPr>
                  <w:rFonts w:eastAsiaTheme="minorEastAsia"/>
                  <w:sz w:val="16"/>
                  <w:szCs w:val="16"/>
                  <w:lang w:eastAsia="zh-CN"/>
                </w:rPr>
                <w:t>24</w:t>
              </w:r>
            </w:ins>
          </w:p>
        </w:tc>
        <w:tc>
          <w:tcPr>
            <w:tcW w:w="1890" w:type="dxa"/>
            <w:noWrap/>
            <w:vAlign w:val="bottom"/>
          </w:tcPr>
          <w:p w14:paraId="33E0EED0" w14:textId="77777777" w:rsidR="000111AB" w:rsidRPr="009F41A3" w:rsidRDefault="000111AB" w:rsidP="00031D4B">
            <w:pPr>
              <w:rPr>
                <w:ins w:id="11204" w:author="Jinwoong Park" w:date="2023-03-03T02:24:00Z"/>
                <w:rFonts w:eastAsiaTheme="minorEastAsia"/>
                <w:sz w:val="16"/>
                <w:szCs w:val="16"/>
                <w:lang w:eastAsia="zh-CN"/>
              </w:rPr>
            </w:pPr>
            <w:ins w:id="11205" w:author="Jinwoong Park" w:date="2023-03-03T02:24:00Z">
              <w:r>
                <w:rPr>
                  <w:rFonts w:eastAsiaTheme="minorEastAsia" w:hint="eastAsia"/>
                  <w:sz w:val="16"/>
                  <w:szCs w:val="16"/>
                  <w:lang w:eastAsia="zh-CN"/>
                </w:rPr>
                <w:t>8</w:t>
              </w:r>
              <w:r>
                <w:rPr>
                  <w:rFonts w:eastAsiaTheme="minorEastAsia"/>
                  <w:sz w:val="16"/>
                  <w:szCs w:val="16"/>
                  <w:lang w:eastAsia="zh-CN"/>
                </w:rPr>
                <w:t>49</w:t>
              </w:r>
            </w:ins>
          </w:p>
        </w:tc>
        <w:tc>
          <w:tcPr>
            <w:tcW w:w="1710" w:type="dxa"/>
            <w:noWrap/>
            <w:vAlign w:val="bottom"/>
          </w:tcPr>
          <w:p w14:paraId="57367EB3" w14:textId="77777777" w:rsidR="000111AB" w:rsidRPr="009F41A3" w:rsidRDefault="000111AB" w:rsidP="00031D4B">
            <w:pPr>
              <w:rPr>
                <w:ins w:id="11206" w:author="Jinwoong Park" w:date="2023-03-03T02:24:00Z"/>
                <w:rFonts w:eastAsiaTheme="minorEastAsia"/>
                <w:sz w:val="16"/>
                <w:szCs w:val="16"/>
                <w:lang w:eastAsia="zh-CN"/>
              </w:rPr>
            </w:pPr>
            <w:ins w:id="11207" w:author="Jinwoong Park" w:date="2023-03-03T02:24:00Z">
              <w:r>
                <w:rPr>
                  <w:rFonts w:eastAsiaTheme="minorEastAsia" w:hint="eastAsia"/>
                  <w:sz w:val="16"/>
                  <w:szCs w:val="16"/>
                  <w:lang w:eastAsia="zh-CN"/>
                </w:rPr>
                <w:t>1</w:t>
              </w:r>
              <w:r>
                <w:rPr>
                  <w:rFonts w:eastAsiaTheme="minorEastAsia"/>
                  <w:sz w:val="16"/>
                  <w:szCs w:val="16"/>
                  <w:lang w:eastAsia="zh-CN"/>
                </w:rPr>
                <w:t>920</w:t>
              </w:r>
            </w:ins>
          </w:p>
        </w:tc>
        <w:tc>
          <w:tcPr>
            <w:tcW w:w="1980" w:type="dxa"/>
            <w:noWrap/>
            <w:vAlign w:val="bottom"/>
          </w:tcPr>
          <w:p w14:paraId="60A76A66" w14:textId="77777777" w:rsidR="000111AB" w:rsidRPr="009F41A3" w:rsidRDefault="000111AB" w:rsidP="00031D4B">
            <w:pPr>
              <w:rPr>
                <w:ins w:id="11208" w:author="Jinwoong Park" w:date="2023-03-03T02:24:00Z"/>
                <w:rFonts w:eastAsiaTheme="minorEastAsia"/>
                <w:sz w:val="16"/>
                <w:szCs w:val="16"/>
                <w:lang w:eastAsia="zh-CN"/>
              </w:rPr>
            </w:pPr>
            <w:ins w:id="11209" w:author="Jinwoong Park" w:date="2023-03-03T02:24:00Z">
              <w:r>
                <w:rPr>
                  <w:rFonts w:eastAsiaTheme="minorEastAsia" w:hint="eastAsia"/>
                  <w:sz w:val="16"/>
                  <w:szCs w:val="16"/>
                  <w:lang w:eastAsia="zh-CN"/>
                </w:rPr>
                <w:t>1</w:t>
              </w:r>
              <w:r>
                <w:rPr>
                  <w:rFonts w:eastAsiaTheme="minorEastAsia"/>
                  <w:sz w:val="16"/>
                  <w:szCs w:val="16"/>
                  <w:lang w:eastAsia="zh-CN"/>
                </w:rPr>
                <w:t>980</w:t>
              </w:r>
            </w:ins>
          </w:p>
        </w:tc>
      </w:tr>
      <w:tr w:rsidR="000111AB" w:rsidRPr="009F41A3" w14:paraId="4F33C74E" w14:textId="77777777" w:rsidTr="00031D4B">
        <w:trPr>
          <w:trHeight w:val="290"/>
          <w:ins w:id="11210" w:author="Jinwoong Park" w:date="2023-03-03T02:24:00Z"/>
        </w:trPr>
        <w:tc>
          <w:tcPr>
            <w:tcW w:w="2875" w:type="dxa"/>
            <w:noWrap/>
            <w:hideMark/>
          </w:tcPr>
          <w:p w14:paraId="35A8E589" w14:textId="77777777" w:rsidR="000111AB" w:rsidRPr="009F41A3" w:rsidRDefault="000111AB" w:rsidP="00031D4B">
            <w:pPr>
              <w:rPr>
                <w:ins w:id="11211" w:author="Jinwoong Park" w:date="2023-03-03T02:24:00Z"/>
                <w:rFonts w:eastAsia="맑은 고딕"/>
                <w:sz w:val="16"/>
                <w:szCs w:val="16"/>
                <w:lang w:val="en-US"/>
              </w:rPr>
            </w:pPr>
            <w:ins w:id="11212" w:author="Jinwoong Park" w:date="2023-03-03T02:24:00Z">
              <w:r w:rsidRPr="009F41A3">
                <w:rPr>
                  <w:rFonts w:eastAsia="맑은 고딕"/>
                  <w:sz w:val="16"/>
                  <w:szCs w:val="16"/>
                </w:rPr>
                <w:t>2nd order IMD products</w:t>
              </w:r>
            </w:ins>
          </w:p>
        </w:tc>
        <w:tc>
          <w:tcPr>
            <w:tcW w:w="1710" w:type="dxa"/>
            <w:noWrap/>
            <w:hideMark/>
          </w:tcPr>
          <w:p w14:paraId="2B7A8306" w14:textId="77777777" w:rsidR="000111AB" w:rsidRPr="009F41A3" w:rsidRDefault="000111AB" w:rsidP="00031D4B">
            <w:pPr>
              <w:rPr>
                <w:ins w:id="11213" w:author="Jinwoong Park" w:date="2023-03-03T02:24:00Z"/>
                <w:rFonts w:eastAsia="맑은 고딕"/>
                <w:sz w:val="16"/>
                <w:szCs w:val="16"/>
              </w:rPr>
            </w:pPr>
            <w:ins w:id="11214" w:author="Jinwoong Park" w:date="2023-03-03T02:24:00Z">
              <w:r w:rsidRPr="009F41A3">
                <w:rPr>
                  <w:rFonts w:eastAsia="맑은 고딕"/>
                  <w:sz w:val="16"/>
                  <w:szCs w:val="16"/>
                </w:rPr>
                <w:t>|fy_high – fx_low|</w:t>
              </w:r>
            </w:ins>
          </w:p>
        </w:tc>
        <w:tc>
          <w:tcPr>
            <w:tcW w:w="1890" w:type="dxa"/>
            <w:noWrap/>
            <w:hideMark/>
          </w:tcPr>
          <w:p w14:paraId="1601573F" w14:textId="77777777" w:rsidR="000111AB" w:rsidRPr="009F41A3" w:rsidRDefault="000111AB" w:rsidP="00031D4B">
            <w:pPr>
              <w:rPr>
                <w:ins w:id="11215" w:author="Jinwoong Park" w:date="2023-03-03T02:24:00Z"/>
                <w:rFonts w:eastAsia="맑은 고딕"/>
                <w:sz w:val="16"/>
                <w:szCs w:val="16"/>
              </w:rPr>
            </w:pPr>
            <w:ins w:id="11216" w:author="Jinwoong Park" w:date="2023-03-03T02:24:00Z">
              <w:r w:rsidRPr="009F41A3">
                <w:rPr>
                  <w:rFonts w:eastAsia="맑은 고딕"/>
                  <w:sz w:val="16"/>
                  <w:szCs w:val="16"/>
                </w:rPr>
                <w:t>|fy_low – fx_high|</w:t>
              </w:r>
            </w:ins>
          </w:p>
        </w:tc>
        <w:tc>
          <w:tcPr>
            <w:tcW w:w="1710" w:type="dxa"/>
            <w:noWrap/>
            <w:hideMark/>
          </w:tcPr>
          <w:p w14:paraId="4C7CCC1A" w14:textId="77777777" w:rsidR="000111AB" w:rsidRPr="009F41A3" w:rsidRDefault="000111AB" w:rsidP="00031D4B">
            <w:pPr>
              <w:rPr>
                <w:ins w:id="11217" w:author="Jinwoong Park" w:date="2023-03-03T02:24:00Z"/>
                <w:rFonts w:eastAsia="맑은 고딕"/>
                <w:sz w:val="16"/>
                <w:szCs w:val="16"/>
              </w:rPr>
            </w:pPr>
            <w:ins w:id="11218" w:author="Jinwoong Park" w:date="2023-03-03T02:24:00Z">
              <w:r w:rsidRPr="009F41A3">
                <w:rPr>
                  <w:rFonts w:eastAsia="맑은 고딕"/>
                  <w:sz w:val="16"/>
                  <w:szCs w:val="16"/>
                </w:rPr>
                <w:t>|fy_low + fx_low|</w:t>
              </w:r>
            </w:ins>
          </w:p>
        </w:tc>
        <w:tc>
          <w:tcPr>
            <w:tcW w:w="1980" w:type="dxa"/>
            <w:noWrap/>
            <w:hideMark/>
          </w:tcPr>
          <w:p w14:paraId="6AAECE78" w14:textId="77777777" w:rsidR="000111AB" w:rsidRPr="009F41A3" w:rsidRDefault="000111AB" w:rsidP="00031D4B">
            <w:pPr>
              <w:rPr>
                <w:ins w:id="11219" w:author="Jinwoong Park" w:date="2023-03-03T02:24:00Z"/>
                <w:rFonts w:eastAsia="맑은 고딕"/>
                <w:sz w:val="16"/>
                <w:szCs w:val="16"/>
              </w:rPr>
            </w:pPr>
            <w:ins w:id="11220" w:author="Jinwoong Park" w:date="2023-03-03T02:24:00Z">
              <w:r w:rsidRPr="009F41A3">
                <w:rPr>
                  <w:rFonts w:eastAsia="맑은 고딕"/>
                  <w:sz w:val="16"/>
                  <w:szCs w:val="16"/>
                </w:rPr>
                <w:t>|fy_high + fx_high|</w:t>
              </w:r>
            </w:ins>
          </w:p>
        </w:tc>
      </w:tr>
      <w:tr w:rsidR="000111AB" w:rsidRPr="009F41A3" w14:paraId="41FB2F8B" w14:textId="77777777" w:rsidTr="00031D4B">
        <w:trPr>
          <w:trHeight w:val="290"/>
          <w:ins w:id="11221" w:author="Jinwoong Park" w:date="2023-03-03T02:24:00Z"/>
        </w:trPr>
        <w:tc>
          <w:tcPr>
            <w:tcW w:w="2875" w:type="dxa"/>
            <w:noWrap/>
            <w:hideMark/>
          </w:tcPr>
          <w:p w14:paraId="1071E2E4" w14:textId="77777777" w:rsidR="000111AB" w:rsidRPr="009F41A3" w:rsidRDefault="000111AB" w:rsidP="00031D4B">
            <w:pPr>
              <w:rPr>
                <w:ins w:id="11222" w:author="Jinwoong Park" w:date="2023-03-03T02:24:00Z"/>
                <w:rFonts w:eastAsia="맑은 고딕"/>
                <w:sz w:val="16"/>
                <w:szCs w:val="16"/>
              </w:rPr>
            </w:pPr>
            <w:ins w:id="11223" w:author="Jinwoong Park" w:date="2023-03-03T02:24:00Z">
              <w:r w:rsidRPr="009F41A3">
                <w:rPr>
                  <w:rFonts w:eastAsia="맑은 고딕"/>
                  <w:sz w:val="16"/>
                  <w:szCs w:val="16"/>
                </w:rPr>
                <w:t>IMD frequency limits (MHz)</w:t>
              </w:r>
            </w:ins>
          </w:p>
        </w:tc>
        <w:tc>
          <w:tcPr>
            <w:tcW w:w="1710" w:type="dxa"/>
            <w:noWrap/>
          </w:tcPr>
          <w:p w14:paraId="7C19F959" w14:textId="77777777" w:rsidR="000111AB" w:rsidRPr="009F41A3" w:rsidRDefault="000111AB" w:rsidP="00031D4B">
            <w:pPr>
              <w:rPr>
                <w:ins w:id="11224" w:author="Jinwoong Park" w:date="2023-03-03T02:24:00Z"/>
                <w:rFonts w:eastAsiaTheme="minorEastAsia"/>
                <w:sz w:val="16"/>
                <w:szCs w:val="16"/>
                <w:lang w:eastAsia="zh-CN"/>
              </w:rPr>
            </w:pPr>
            <w:ins w:id="11225" w:author="Jinwoong Park" w:date="2023-03-03T02:24:00Z">
              <w:r>
                <w:rPr>
                  <w:rFonts w:eastAsiaTheme="minorEastAsia" w:hint="eastAsia"/>
                  <w:sz w:val="16"/>
                  <w:szCs w:val="16"/>
                  <w:lang w:eastAsia="zh-CN"/>
                </w:rPr>
                <w:t>1</w:t>
              </w:r>
              <w:r>
                <w:rPr>
                  <w:rFonts w:eastAsiaTheme="minorEastAsia"/>
                  <w:sz w:val="16"/>
                  <w:szCs w:val="16"/>
                  <w:lang w:eastAsia="zh-CN"/>
                </w:rPr>
                <w:t>156</w:t>
              </w:r>
            </w:ins>
          </w:p>
        </w:tc>
        <w:tc>
          <w:tcPr>
            <w:tcW w:w="1890" w:type="dxa"/>
            <w:noWrap/>
          </w:tcPr>
          <w:p w14:paraId="0B7FD833" w14:textId="77777777" w:rsidR="000111AB" w:rsidRPr="009F41A3" w:rsidRDefault="000111AB" w:rsidP="00031D4B">
            <w:pPr>
              <w:rPr>
                <w:ins w:id="11226" w:author="Jinwoong Park" w:date="2023-03-03T02:24:00Z"/>
                <w:rFonts w:eastAsiaTheme="minorEastAsia"/>
                <w:sz w:val="16"/>
                <w:szCs w:val="16"/>
                <w:lang w:eastAsia="zh-CN"/>
              </w:rPr>
            </w:pPr>
            <w:ins w:id="11227" w:author="Jinwoong Park" w:date="2023-03-03T02:24:00Z">
              <w:r>
                <w:rPr>
                  <w:rFonts w:eastAsiaTheme="minorEastAsia" w:hint="eastAsia"/>
                  <w:sz w:val="16"/>
                  <w:szCs w:val="16"/>
                  <w:lang w:eastAsia="zh-CN"/>
                </w:rPr>
                <w:t>1</w:t>
              </w:r>
              <w:r>
                <w:rPr>
                  <w:rFonts w:eastAsiaTheme="minorEastAsia"/>
                  <w:sz w:val="16"/>
                  <w:szCs w:val="16"/>
                  <w:lang w:eastAsia="zh-CN"/>
                </w:rPr>
                <w:t>071</w:t>
              </w:r>
            </w:ins>
          </w:p>
        </w:tc>
        <w:tc>
          <w:tcPr>
            <w:tcW w:w="1710" w:type="dxa"/>
            <w:noWrap/>
          </w:tcPr>
          <w:p w14:paraId="4295E296" w14:textId="77777777" w:rsidR="000111AB" w:rsidRPr="009F41A3" w:rsidRDefault="000111AB" w:rsidP="00031D4B">
            <w:pPr>
              <w:rPr>
                <w:ins w:id="11228" w:author="Jinwoong Park" w:date="2023-03-03T02:24:00Z"/>
                <w:rFonts w:eastAsiaTheme="minorEastAsia"/>
                <w:sz w:val="16"/>
                <w:szCs w:val="16"/>
                <w:lang w:eastAsia="zh-CN"/>
              </w:rPr>
            </w:pPr>
            <w:ins w:id="11229" w:author="Jinwoong Park" w:date="2023-03-03T02:24:00Z">
              <w:r>
                <w:rPr>
                  <w:rFonts w:eastAsiaTheme="minorEastAsia" w:hint="eastAsia"/>
                  <w:sz w:val="16"/>
                  <w:szCs w:val="16"/>
                  <w:lang w:eastAsia="zh-CN"/>
                </w:rPr>
                <w:t>2</w:t>
              </w:r>
              <w:r>
                <w:rPr>
                  <w:rFonts w:eastAsiaTheme="minorEastAsia"/>
                  <w:sz w:val="16"/>
                  <w:szCs w:val="16"/>
                  <w:lang w:eastAsia="zh-CN"/>
                </w:rPr>
                <w:t>829</w:t>
              </w:r>
            </w:ins>
          </w:p>
        </w:tc>
        <w:tc>
          <w:tcPr>
            <w:tcW w:w="1980" w:type="dxa"/>
            <w:noWrap/>
          </w:tcPr>
          <w:p w14:paraId="0B2267F7" w14:textId="77777777" w:rsidR="000111AB" w:rsidRPr="009F41A3" w:rsidRDefault="000111AB" w:rsidP="00031D4B">
            <w:pPr>
              <w:rPr>
                <w:ins w:id="11230" w:author="Jinwoong Park" w:date="2023-03-03T02:24:00Z"/>
                <w:rFonts w:eastAsiaTheme="minorEastAsia"/>
                <w:sz w:val="16"/>
                <w:szCs w:val="16"/>
                <w:lang w:eastAsia="zh-CN"/>
              </w:rPr>
            </w:pPr>
            <w:ins w:id="11231" w:author="Jinwoong Park" w:date="2023-03-03T02:24:00Z">
              <w:r>
                <w:rPr>
                  <w:rFonts w:eastAsiaTheme="minorEastAsia" w:hint="eastAsia"/>
                  <w:sz w:val="16"/>
                  <w:szCs w:val="16"/>
                  <w:lang w:eastAsia="zh-CN"/>
                </w:rPr>
                <w:t>2</w:t>
              </w:r>
              <w:r>
                <w:rPr>
                  <w:rFonts w:eastAsiaTheme="minorEastAsia"/>
                  <w:sz w:val="16"/>
                  <w:szCs w:val="16"/>
                  <w:lang w:eastAsia="zh-CN"/>
                </w:rPr>
                <w:t>744</w:t>
              </w:r>
            </w:ins>
          </w:p>
        </w:tc>
      </w:tr>
      <w:tr w:rsidR="000111AB" w:rsidRPr="009F41A3" w14:paraId="3F1B0AEA" w14:textId="77777777" w:rsidTr="00031D4B">
        <w:trPr>
          <w:trHeight w:val="290"/>
          <w:ins w:id="11232" w:author="Jinwoong Park" w:date="2023-03-03T02:24:00Z"/>
        </w:trPr>
        <w:tc>
          <w:tcPr>
            <w:tcW w:w="2875" w:type="dxa"/>
            <w:noWrap/>
            <w:hideMark/>
          </w:tcPr>
          <w:p w14:paraId="5C5BC5E8" w14:textId="77777777" w:rsidR="000111AB" w:rsidRPr="009F41A3" w:rsidRDefault="000111AB" w:rsidP="00031D4B">
            <w:pPr>
              <w:rPr>
                <w:ins w:id="11233" w:author="Jinwoong Park" w:date="2023-03-03T02:24:00Z"/>
                <w:rFonts w:eastAsia="맑은 고딕"/>
                <w:sz w:val="16"/>
                <w:szCs w:val="16"/>
              </w:rPr>
            </w:pPr>
            <w:ins w:id="11234" w:author="Jinwoong Park" w:date="2023-03-03T02:24:00Z">
              <w:r w:rsidRPr="009F41A3">
                <w:rPr>
                  <w:rFonts w:eastAsia="맑은 고딕"/>
                  <w:sz w:val="16"/>
                  <w:szCs w:val="16"/>
                </w:rPr>
                <w:t>3rd order IMD products</w:t>
              </w:r>
            </w:ins>
          </w:p>
        </w:tc>
        <w:tc>
          <w:tcPr>
            <w:tcW w:w="1710" w:type="dxa"/>
            <w:noWrap/>
            <w:hideMark/>
          </w:tcPr>
          <w:p w14:paraId="47C42A06" w14:textId="77777777" w:rsidR="000111AB" w:rsidRPr="009F41A3" w:rsidRDefault="000111AB" w:rsidP="00031D4B">
            <w:pPr>
              <w:rPr>
                <w:ins w:id="11235" w:author="Jinwoong Park" w:date="2023-03-03T02:24:00Z"/>
                <w:rFonts w:eastAsia="맑은 고딕"/>
                <w:sz w:val="16"/>
                <w:szCs w:val="16"/>
              </w:rPr>
            </w:pPr>
            <w:ins w:id="11236" w:author="Jinwoong Park" w:date="2023-03-03T02:24:00Z">
              <w:r w:rsidRPr="009F41A3">
                <w:rPr>
                  <w:rFonts w:eastAsia="맑은 고딕"/>
                  <w:sz w:val="16"/>
                  <w:szCs w:val="16"/>
                </w:rPr>
                <w:t>|fy_high – 2*fx_low|</w:t>
              </w:r>
            </w:ins>
          </w:p>
        </w:tc>
        <w:tc>
          <w:tcPr>
            <w:tcW w:w="1890" w:type="dxa"/>
            <w:noWrap/>
            <w:hideMark/>
          </w:tcPr>
          <w:p w14:paraId="4B8D12BA" w14:textId="77777777" w:rsidR="000111AB" w:rsidRPr="009F41A3" w:rsidRDefault="000111AB" w:rsidP="00031D4B">
            <w:pPr>
              <w:rPr>
                <w:ins w:id="11237" w:author="Jinwoong Park" w:date="2023-03-03T02:24:00Z"/>
                <w:rFonts w:eastAsia="맑은 고딕"/>
                <w:sz w:val="16"/>
                <w:szCs w:val="16"/>
              </w:rPr>
            </w:pPr>
            <w:ins w:id="11238" w:author="Jinwoong Park" w:date="2023-03-03T02:24:00Z">
              <w:r w:rsidRPr="009F41A3">
                <w:rPr>
                  <w:rFonts w:eastAsia="맑은 고딕"/>
                  <w:sz w:val="16"/>
                  <w:szCs w:val="16"/>
                </w:rPr>
                <w:t>|fy_low – 2*fx_high|</w:t>
              </w:r>
            </w:ins>
          </w:p>
        </w:tc>
        <w:tc>
          <w:tcPr>
            <w:tcW w:w="1710" w:type="dxa"/>
            <w:noWrap/>
            <w:hideMark/>
          </w:tcPr>
          <w:p w14:paraId="7E144EA5" w14:textId="77777777" w:rsidR="000111AB" w:rsidRPr="009F41A3" w:rsidRDefault="000111AB" w:rsidP="00031D4B">
            <w:pPr>
              <w:rPr>
                <w:ins w:id="11239" w:author="Jinwoong Park" w:date="2023-03-03T02:24:00Z"/>
                <w:rFonts w:eastAsia="맑은 고딕"/>
                <w:sz w:val="16"/>
                <w:szCs w:val="16"/>
              </w:rPr>
            </w:pPr>
            <w:ins w:id="11240" w:author="Jinwoong Park" w:date="2023-03-03T02:24:00Z">
              <w:r w:rsidRPr="009F41A3">
                <w:rPr>
                  <w:rFonts w:eastAsia="맑은 고딕"/>
                  <w:sz w:val="16"/>
                  <w:szCs w:val="16"/>
                </w:rPr>
                <w:t>|2*fy_low – fx_high|</w:t>
              </w:r>
            </w:ins>
          </w:p>
        </w:tc>
        <w:tc>
          <w:tcPr>
            <w:tcW w:w="1980" w:type="dxa"/>
            <w:noWrap/>
            <w:hideMark/>
          </w:tcPr>
          <w:p w14:paraId="6C1A116A" w14:textId="77777777" w:rsidR="000111AB" w:rsidRPr="009F41A3" w:rsidRDefault="000111AB" w:rsidP="00031D4B">
            <w:pPr>
              <w:rPr>
                <w:ins w:id="11241" w:author="Jinwoong Park" w:date="2023-03-03T02:24:00Z"/>
                <w:rFonts w:eastAsia="맑은 고딕"/>
                <w:sz w:val="16"/>
                <w:szCs w:val="16"/>
              </w:rPr>
            </w:pPr>
            <w:ins w:id="11242" w:author="Jinwoong Park" w:date="2023-03-03T02:24:00Z">
              <w:r w:rsidRPr="009F41A3">
                <w:rPr>
                  <w:rFonts w:eastAsia="맑은 고딕"/>
                  <w:sz w:val="16"/>
                  <w:szCs w:val="16"/>
                </w:rPr>
                <w:t>|2*fy_high – fx_low|</w:t>
              </w:r>
            </w:ins>
          </w:p>
        </w:tc>
      </w:tr>
      <w:tr w:rsidR="000111AB" w:rsidRPr="009F41A3" w14:paraId="06FFAA0B" w14:textId="77777777" w:rsidTr="00031D4B">
        <w:trPr>
          <w:trHeight w:val="290"/>
          <w:ins w:id="11243" w:author="Jinwoong Park" w:date="2023-03-03T02:24:00Z"/>
        </w:trPr>
        <w:tc>
          <w:tcPr>
            <w:tcW w:w="2875" w:type="dxa"/>
            <w:noWrap/>
            <w:hideMark/>
          </w:tcPr>
          <w:p w14:paraId="0B7E9325" w14:textId="77777777" w:rsidR="000111AB" w:rsidRPr="009F41A3" w:rsidRDefault="000111AB" w:rsidP="00031D4B">
            <w:pPr>
              <w:rPr>
                <w:ins w:id="11244" w:author="Jinwoong Park" w:date="2023-03-03T02:24:00Z"/>
                <w:rFonts w:eastAsia="맑은 고딕"/>
                <w:sz w:val="16"/>
                <w:szCs w:val="16"/>
              </w:rPr>
            </w:pPr>
            <w:ins w:id="11245" w:author="Jinwoong Park" w:date="2023-03-03T02:24:00Z">
              <w:r w:rsidRPr="009F41A3">
                <w:rPr>
                  <w:rFonts w:eastAsia="맑은 고딕"/>
                  <w:sz w:val="16"/>
                  <w:szCs w:val="16"/>
                </w:rPr>
                <w:t>IMD frequency limits (MHz)</w:t>
              </w:r>
            </w:ins>
          </w:p>
        </w:tc>
        <w:tc>
          <w:tcPr>
            <w:tcW w:w="1710" w:type="dxa"/>
            <w:noWrap/>
          </w:tcPr>
          <w:p w14:paraId="11DFA7A5" w14:textId="77777777" w:rsidR="000111AB" w:rsidRPr="009F41A3" w:rsidRDefault="000111AB" w:rsidP="00031D4B">
            <w:pPr>
              <w:rPr>
                <w:ins w:id="11246" w:author="Jinwoong Park" w:date="2023-03-03T02:24:00Z"/>
                <w:rFonts w:eastAsiaTheme="minorEastAsia"/>
                <w:sz w:val="16"/>
                <w:szCs w:val="16"/>
                <w:lang w:eastAsia="zh-CN"/>
              </w:rPr>
            </w:pPr>
            <w:ins w:id="11247" w:author="Jinwoong Park" w:date="2023-03-03T02:24:00Z">
              <w:r>
                <w:rPr>
                  <w:rFonts w:eastAsiaTheme="minorEastAsia" w:hint="eastAsia"/>
                  <w:sz w:val="16"/>
                  <w:szCs w:val="16"/>
                  <w:lang w:eastAsia="zh-CN"/>
                </w:rPr>
                <w:t>3</w:t>
              </w:r>
              <w:r>
                <w:rPr>
                  <w:rFonts w:eastAsiaTheme="minorEastAsia"/>
                  <w:sz w:val="16"/>
                  <w:szCs w:val="16"/>
                  <w:lang w:eastAsia="zh-CN"/>
                </w:rPr>
                <w:t>32</w:t>
              </w:r>
            </w:ins>
          </w:p>
        </w:tc>
        <w:tc>
          <w:tcPr>
            <w:tcW w:w="1890" w:type="dxa"/>
            <w:noWrap/>
          </w:tcPr>
          <w:p w14:paraId="4C2F1711" w14:textId="77777777" w:rsidR="000111AB" w:rsidRPr="009F41A3" w:rsidRDefault="000111AB" w:rsidP="00031D4B">
            <w:pPr>
              <w:rPr>
                <w:ins w:id="11248" w:author="Jinwoong Park" w:date="2023-03-03T02:24:00Z"/>
                <w:rFonts w:eastAsiaTheme="minorEastAsia"/>
                <w:sz w:val="16"/>
                <w:szCs w:val="16"/>
                <w:lang w:eastAsia="zh-CN"/>
              </w:rPr>
            </w:pPr>
            <w:ins w:id="11249" w:author="Jinwoong Park" w:date="2023-03-03T02:24:00Z">
              <w:r>
                <w:rPr>
                  <w:rFonts w:eastAsiaTheme="minorEastAsia" w:hint="eastAsia"/>
                  <w:sz w:val="16"/>
                  <w:szCs w:val="16"/>
                  <w:lang w:eastAsia="zh-CN"/>
                </w:rPr>
                <w:t>2</w:t>
              </w:r>
              <w:r>
                <w:rPr>
                  <w:rFonts w:eastAsiaTheme="minorEastAsia"/>
                  <w:sz w:val="16"/>
                  <w:szCs w:val="16"/>
                  <w:lang w:eastAsia="zh-CN"/>
                </w:rPr>
                <w:t>22</w:t>
              </w:r>
            </w:ins>
          </w:p>
        </w:tc>
        <w:tc>
          <w:tcPr>
            <w:tcW w:w="1710" w:type="dxa"/>
            <w:noWrap/>
          </w:tcPr>
          <w:p w14:paraId="4594D4DF" w14:textId="77777777" w:rsidR="000111AB" w:rsidRPr="009F41A3" w:rsidRDefault="000111AB" w:rsidP="00031D4B">
            <w:pPr>
              <w:rPr>
                <w:ins w:id="11250" w:author="Jinwoong Park" w:date="2023-03-03T02:24:00Z"/>
                <w:rFonts w:eastAsiaTheme="minorEastAsia"/>
                <w:sz w:val="16"/>
                <w:szCs w:val="16"/>
                <w:lang w:eastAsia="zh-CN"/>
              </w:rPr>
            </w:pPr>
            <w:ins w:id="11251" w:author="Jinwoong Park" w:date="2023-03-03T02:24:00Z">
              <w:r>
                <w:rPr>
                  <w:rFonts w:eastAsiaTheme="minorEastAsia" w:hint="eastAsia"/>
                  <w:sz w:val="16"/>
                  <w:szCs w:val="16"/>
                  <w:lang w:eastAsia="zh-CN"/>
                </w:rPr>
                <w:t>3</w:t>
              </w:r>
              <w:r>
                <w:rPr>
                  <w:rFonts w:eastAsiaTheme="minorEastAsia"/>
                  <w:sz w:val="16"/>
                  <w:szCs w:val="16"/>
                  <w:lang w:eastAsia="zh-CN"/>
                </w:rPr>
                <w:t>136</w:t>
              </w:r>
            </w:ins>
          </w:p>
        </w:tc>
        <w:tc>
          <w:tcPr>
            <w:tcW w:w="1980" w:type="dxa"/>
            <w:noWrap/>
          </w:tcPr>
          <w:p w14:paraId="79B745DA" w14:textId="77777777" w:rsidR="000111AB" w:rsidRPr="009F41A3" w:rsidRDefault="000111AB" w:rsidP="00031D4B">
            <w:pPr>
              <w:rPr>
                <w:ins w:id="11252" w:author="Jinwoong Park" w:date="2023-03-03T02:24:00Z"/>
                <w:rFonts w:eastAsiaTheme="minorEastAsia"/>
                <w:sz w:val="16"/>
                <w:szCs w:val="16"/>
                <w:lang w:eastAsia="zh-CN"/>
              </w:rPr>
            </w:pPr>
            <w:ins w:id="11253" w:author="Jinwoong Park" w:date="2023-03-03T02:24:00Z">
              <w:r>
                <w:rPr>
                  <w:rFonts w:eastAsiaTheme="minorEastAsia" w:hint="eastAsia"/>
                  <w:sz w:val="16"/>
                  <w:szCs w:val="16"/>
                  <w:lang w:eastAsia="zh-CN"/>
                </w:rPr>
                <w:t>2</w:t>
              </w:r>
              <w:r>
                <w:rPr>
                  <w:rFonts w:eastAsiaTheme="minorEastAsia"/>
                  <w:sz w:val="16"/>
                  <w:szCs w:val="16"/>
                  <w:lang w:eastAsia="zh-CN"/>
                </w:rPr>
                <w:t>991</w:t>
              </w:r>
            </w:ins>
          </w:p>
        </w:tc>
      </w:tr>
      <w:tr w:rsidR="000111AB" w:rsidRPr="009F41A3" w14:paraId="12CDEE2E" w14:textId="77777777" w:rsidTr="00031D4B">
        <w:trPr>
          <w:trHeight w:val="290"/>
          <w:ins w:id="11254" w:author="Jinwoong Park" w:date="2023-03-03T02:24:00Z"/>
        </w:trPr>
        <w:tc>
          <w:tcPr>
            <w:tcW w:w="2875" w:type="dxa"/>
            <w:noWrap/>
            <w:hideMark/>
          </w:tcPr>
          <w:p w14:paraId="192B2690" w14:textId="77777777" w:rsidR="000111AB" w:rsidRPr="009F41A3" w:rsidRDefault="000111AB" w:rsidP="00031D4B">
            <w:pPr>
              <w:rPr>
                <w:ins w:id="11255" w:author="Jinwoong Park" w:date="2023-03-03T02:24:00Z"/>
                <w:rFonts w:eastAsia="맑은 고딕"/>
                <w:sz w:val="16"/>
                <w:szCs w:val="16"/>
              </w:rPr>
            </w:pPr>
            <w:ins w:id="11256" w:author="Jinwoong Park" w:date="2023-03-03T02:24:00Z">
              <w:r w:rsidRPr="009F41A3">
                <w:rPr>
                  <w:rFonts w:eastAsia="맑은 고딕"/>
                  <w:sz w:val="16"/>
                  <w:szCs w:val="16"/>
                </w:rPr>
                <w:t>3rd order IMD products</w:t>
              </w:r>
            </w:ins>
          </w:p>
        </w:tc>
        <w:tc>
          <w:tcPr>
            <w:tcW w:w="1710" w:type="dxa"/>
            <w:noWrap/>
            <w:hideMark/>
          </w:tcPr>
          <w:p w14:paraId="27732F7E" w14:textId="77777777" w:rsidR="000111AB" w:rsidRPr="009F41A3" w:rsidRDefault="000111AB" w:rsidP="00031D4B">
            <w:pPr>
              <w:rPr>
                <w:ins w:id="11257" w:author="Jinwoong Park" w:date="2023-03-03T02:24:00Z"/>
                <w:rFonts w:eastAsia="맑은 고딕"/>
                <w:sz w:val="16"/>
                <w:szCs w:val="16"/>
              </w:rPr>
            </w:pPr>
            <w:ins w:id="11258" w:author="Jinwoong Park" w:date="2023-03-03T02:24:00Z">
              <w:r w:rsidRPr="009F41A3">
                <w:rPr>
                  <w:rFonts w:eastAsia="맑은 고딕"/>
                  <w:sz w:val="16"/>
                  <w:szCs w:val="16"/>
                </w:rPr>
                <w:t>|2*fx_low + fy_low|</w:t>
              </w:r>
            </w:ins>
          </w:p>
        </w:tc>
        <w:tc>
          <w:tcPr>
            <w:tcW w:w="1890" w:type="dxa"/>
            <w:noWrap/>
            <w:hideMark/>
          </w:tcPr>
          <w:p w14:paraId="08F1ABB3" w14:textId="77777777" w:rsidR="000111AB" w:rsidRPr="009F41A3" w:rsidRDefault="000111AB" w:rsidP="00031D4B">
            <w:pPr>
              <w:rPr>
                <w:ins w:id="11259" w:author="Jinwoong Park" w:date="2023-03-03T02:24:00Z"/>
                <w:rFonts w:eastAsia="맑은 고딕"/>
                <w:sz w:val="16"/>
                <w:szCs w:val="16"/>
              </w:rPr>
            </w:pPr>
            <w:ins w:id="11260" w:author="Jinwoong Park" w:date="2023-03-03T02:24:00Z">
              <w:r w:rsidRPr="009F41A3">
                <w:rPr>
                  <w:rFonts w:eastAsia="맑은 고딕"/>
                  <w:sz w:val="16"/>
                  <w:szCs w:val="16"/>
                </w:rPr>
                <w:t>|2*fx_high + fy_high|</w:t>
              </w:r>
            </w:ins>
          </w:p>
        </w:tc>
        <w:tc>
          <w:tcPr>
            <w:tcW w:w="1710" w:type="dxa"/>
            <w:noWrap/>
            <w:hideMark/>
          </w:tcPr>
          <w:p w14:paraId="3A54AAF9" w14:textId="77777777" w:rsidR="000111AB" w:rsidRPr="009F41A3" w:rsidRDefault="000111AB" w:rsidP="00031D4B">
            <w:pPr>
              <w:rPr>
                <w:ins w:id="11261" w:author="Jinwoong Park" w:date="2023-03-03T02:24:00Z"/>
                <w:rFonts w:eastAsia="맑은 고딕"/>
                <w:sz w:val="16"/>
                <w:szCs w:val="16"/>
              </w:rPr>
            </w:pPr>
            <w:ins w:id="11262" w:author="Jinwoong Park" w:date="2023-03-03T02:24:00Z">
              <w:r w:rsidRPr="009F41A3">
                <w:rPr>
                  <w:rFonts w:eastAsia="맑은 고딕"/>
                  <w:sz w:val="16"/>
                  <w:szCs w:val="16"/>
                </w:rPr>
                <w:t>|2*fy_low + fx_low|</w:t>
              </w:r>
            </w:ins>
          </w:p>
        </w:tc>
        <w:tc>
          <w:tcPr>
            <w:tcW w:w="1980" w:type="dxa"/>
            <w:noWrap/>
            <w:hideMark/>
          </w:tcPr>
          <w:p w14:paraId="5D2FEE18" w14:textId="77777777" w:rsidR="000111AB" w:rsidRPr="009F41A3" w:rsidRDefault="000111AB" w:rsidP="00031D4B">
            <w:pPr>
              <w:rPr>
                <w:ins w:id="11263" w:author="Jinwoong Park" w:date="2023-03-03T02:24:00Z"/>
                <w:rFonts w:eastAsia="맑은 고딕"/>
                <w:sz w:val="16"/>
                <w:szCs w:val="16"/>
              </w:rPr>
            </w:pPr>
            <w:ins w:id="11264" w:author="Jinwoong Park" w:date="2023-03-03T02:24:00Z">
              <w:r w:rsidRPr="009F41A3">
                <w:rPr>
                  <w:rFonts w:eastAsia="맑은 고딕"/>
                  <w:sz w:val="16"/>
                  <w:szCs w:val="16"/>
                </w:rPr>
                <w:t>|2*fy_high + fx_high|</w:t>
              </w:r>
            </w:ins>
          </w:p>
        </w:tc>
      </w:tr>
      <w:tr w:rsidR="000111AB" w:rsidRPr="009F41A3" w14:paraId="0C5A62F1" w14:textId="77777777" w:rsidTr="00031D4B">
        <w:trPr>
          <w:trHeight w:val="290"/>
          <w:ins w:id="11265" w:author="Jinwoong Park" w:date="2023-03-03T02:24:00Z"/>
        </w:trPr>
        <w:tc>
          <w:tcPr>
            <w:tcW w:w="2875" w:type="dxa"/>
            <w:noWrap/>
            <w:hideMark/>
          </w:tcPr>
          <w:p w14:paraId="01371DED" w14:textId="77777777" w:rsidR="000111AB" w:rsidRPr="009F41A3" w:rsidRDefault="000111AB" w:rsidP="00031D4B">
            <w:pPr>
              <w:rPr>
                <w:ins w:id="11266" w:author="Jinwoong Park" w:date="2023-03-03T02:24:00Z"/>
                <w:rFonts w:eastAsia="맑은 고딕"/>
                <w:sz w:val="16"/>
                <w:szCs w:val="16"/>
              </w:rPr>
            </w:pPr>
            <w:ins w:id="11267" w:author="Jinwoong Park" w:date="2023-03-03T02:24:00Z">
              <w:r w:rsidRPr="009F41A3">
                <w:rPr>
                  <w:rFonts w:eastAsia="맑은 고딕"/>
                  <w:sz w:val="16"/>
                  <w:szCs w:val="16"/>
                </w:rPr>
                <w:t>IMD frequency limits (MHz)</w:t>
              </w:r>
            </w:ins>
          </w:p>
        </w:tc>
        <w:tc>
          <w:tcPr>
            <w:tcW w:w="1710" w:type="dxa"/>
            <w:noWrap/>
          </w:tcPr>
          <w:p w14:paraId="3A83BDF4" w14:textId="77777777" w:rsidR="000111AB" w:rsidRPr="009F41A3" w:rsidRDefault="000111AB" w:rsidP="00031D4B">
            <w:pPr>
              <w:rPr>
                <w:ins w:id="11268" w:author="Jinwoong Park" w:date="2023-03-03T02:24:00Z"/>
                <w:rFonts w:eastAsiaTheme="minorEastAsia"/>
                <w:sz w:val="16"/>
                <w:szCs w:val="16"/>
                <w:lang w:eastAsia="zh-CN"/>
              </w:rPr>
            </w:pPr>
            <w:ins w:id="11269" w:author="Jinwoong Park" w:date="2023-03-03T02:24:00Z">
              <w:r>
                <w:rPr>
                  <w:rFonts w:eastAsiaTheme="minorEastAsia" w:hint="eastAsia"/>
                  <w:sz w:val="16"/>
                  <w:szCs w:val="16"/>
                  <w:lang w:eastAsia="zh-CN"/>
                </w:rPr>
                <w:t>3</w:t>
              </w:r>
              <w:r>
                <w:rPr>
                  <w:rFonts w:eastAsiaTheme="minorEastAsia"/>
                  <w:sz w:val="16"/>
                  <w:szCs w:val="16"/>
                  <w:lang w:eastAsia="zh-CN"/>
                </w:rPr>
                <w:t>678</w:t>
              </w:r>
            </w:ins>
          </w:p>
        </w:tc>
        <w:tc>
          <w:tcPr>
            <w:tcW w:w="1890" w:type="dxa"/>
            <w:noWrap/>
          </w:tcPr>
          <w:p w14:paraId="6B1AFD99" w14:textId="77777777" w:rsidR="000111AB" w:rsidRPr="009F41A3" w:rsidRDefault="000111AB" w:rsidP="00031D4B">
            <w:pPr>
              <w:rPr>
                <w:ins w:id="11270" w:author="Jinwoong Park" w:date="2023-03-03T02:24:00Z"/>
                <w:rFonts w:eastAsiaTheme="minorEastAsia"/>
                <w:sz w:val="16"/>
                <w:szCs w:val="16"/>
                <w:lang w:eastAsia="zh-CN"/>
              </w:rPr>
            </w:pPr>
            <w:ins w:id="11271" w:author="Jinwoong Park" w:date="2023-03-03T02:24:00Z">
              <w:r>
                <w:rPr>
                  <w:rFonts w:eastAsiaTheme="minorEastAsia" w:hint="eastAsia"/>
                  <w:sz w:val="16"/>
                  <w:szCs w:val="16"/>
                  <w:lang w:eastAsia="zh-CN"/>
                </w:rPr>
                <w:t>3</w:t>
              </w:r>
              <w:r>
                <w:rPr>
                  <w:rFonts w:eastAsiaTheme="minorEastAsia"/>
                  <w:sz w:val="16"/>
                  <w:szCs w:val="16"/>
                  <w:lang w:eastAsia="zh-CN"/>
                </w:rPr>
                <w:t>568</w:t>
              </w:r>
            </w:ins>
          </w:p>
        </w:tc>
        <w:tc>
          <w:tcPr>
            <w:tcW w:w="1710" w:type="dxa"/>
            <w:noWrap/>
          </w:tcPr>
          <w:p w14:paraId="057FD896" w14:textId="77777777" w:rsidR="000111AB" w:rsidRPr="009F41A3" w:rsidRDefault="000111AB" w:rsidP="00031D4B">
            <w:pPr>
              <w:rPr>
                <w:ins w:id="11272" w:author="Jinwoong Park" w:date="2023-03-03T02:24:00Z"/>
                <w:rFonts w:eastAsiaTheme="minorEastAsia"/>
                <w:sz w:val="16"/>
                <w:szCs w:val="16"/>
                <w:lang w:eastAsia="zh-CN"/>
              </w:rPr>
            </w:pPr>
            <w:ins w:id="11273" w:author="Jinwoong Park" w:date="2023-03-03T02:24:00Z">
              <w:r>
                <w:rPr>
                  <w:rFonts w:eastAsiaTheme="minorEastAsia" w:hint="eastAsia"/>
                  <w:sz w:val="16"/>
                  <w:szCs w:val="16"/>
                  <w:lang w:eastAsia="zh-CN"/>
                </w:rPr>
                <w:t>4</w:t>
              </w:r>
              <w:r>
                <w:rPr>
                  <w:rFonts w:eastAsiaTheme="minorEastAsia"/>
                  <w:sz w:val="16"/>
                  <w:szCs w:val="16"/>
                  <w:lang w:eastAsia="zh-CN"/>
                </w:rPr>
                <w:t>809</w:t>
              </w:r>
            </w:ins>
          </w:p>
        </w:tc>
        <w:tc>
          <w:tcPr>
            <w:tcW w:w="1980" w:type="dxa"/>
            <w:noWrap/>
          </w:tcPr>
          <w:p w14:paraId="14A4ABAA" w14:textId="77777777" w:rsidR="000111AB" w:rsidRPr="009F41A3" w:rsidRDefault="000111AB" w:rsidP="00031D4B">
            <w:pPr>
              <w:rPr>
                <w:ins w:id="11274" w:author="Jinwoong Park" w:date="2023-03-03T02:24:00Z"/>
                <w:rFonts w:eastAsiaTheme="minorEastAsia"/>
                <w:sz w:val="16"/>
                <w:szCs w:val="16"/>
                <w:lang w:eastAsia="zh-CN"/>
              </w:rPr>
            </w:pPr>
            <w:ins w:id="11275" w:author="Jinwoong Park" w:date="2023-03-03T02:24:00Z">
              <w:r>
                <w:rPr>
                  <w:rFonts w:eastAsiaTheme="minorEastAsia" w:hint="eastAsia"/>
                  <w:sz w:val="16"/>
                  <w:szCs w:val="16"/>
                  <w:lang w:eastAsia="zh-CN"/>
                </w:rPr>
                <w:t>4</w:t>
              </w:r>
              <w:r>
                <w:rPr>
                  <w:rFonts w:eastAsiaTheme="minorEastAsia"/>
                  <w:sz w:val="16"/>
                  <w:szCs w:val="16"/>
                  <w:lang w:eastAsia="zh-CN"/>
                </w:rPr>
                <w:t>664</w:t>
              </w:r>
            </w:ins>
          </w:p>
        </w:tc>
      </w:tr>
      <w:tr w:rsidR="000111AB" w:rsidRPr="009F41A3" w14:paraId="15C1A558" w14:textId="77777777" w:rsidTr="00031D4B">
        <w:trPr>
          <w:trHeight w:val="290"/>
          <w:ins w:id="11276" w:author="Jinwoong Park" w:date="2023-03-03T02:24:00Z"/>
        </w:trPr>
        <w:tc>
          <w:tcPr>
            <w:tcW w:w="2875" w:type="dxa"/>
            <w:noWrap/>
            <w:hideMark/>
          </w:tcPr>
          <w:p w14:paraId="02926449" w14:textId="77777777" w:rsidR="000111AB" w:rsidRPr="009F41A3" w:rsidRDefault="000111AB" w:rsidP="00031D4B">
            <w:pPr>
              <w:rPr>
                <w:ins w:id="11277" w:author="Jinwoong Park" w:date="2023-03-03T02:24:00Z"/>
                <w:rFonts w:eastAsia="맑은 고딕"/>
                <w:sz w:val="16"/>
                <w:szCs w:val="16"/>
              </w:rPr>
            </w:pPr>
            <w:ins w:id="11278" w:author="Jinwoong Park" w:date="2023-03-03T02:24:00Z">
              <w:r w:rsidRPr="009F41A3">
                <w:rPr>
                  <w:rFonts w:eastAsia="맑은 고딕"/>
                  <w:sz w:val="16"/>
                  <w:szCs w:val="16"/>
                </w:rPr>
                <w:t>Two-tone 4th order IMD products</w:t>
              </w:r>
            </w:ins>
          </w:p>
        </w:tc>
        <w:tc>
          <w:tcPr>
            <w:tcW w:w="1710" w:type="dxa"/>
            <w:noWrap/>
            <w:hideMark/>
          </w:tcPr>
          <w:p w14:paraId="451E08DB" w14:textId="77777777" w:rsidR="000111AB" w:rsidRPr="009F41A3" w:rsidRDefault="000111AB" w:rsidP="00031D4B">
            <w:pPr>
              <w:rPr>
                <w:ins w:id="11279" w:author="Jinwoong Park" w:date="2023-03-03T02:24:00Z"/>
                <w:rFonts w:eastAsia="맑은 고딕"/>
                <w:sz w:val="16"/>
                <w:szCs w:val="16"/>
              </w:rPr>
            </w:pPr>
            <w:ins w:id="11280" w:author="Jinwoong Park" w:date="2023-03-03T02:24:00Z">
              <w:r w:rsidRPr="009F41A3">
                <w:rPr>
                  <w:rFonts w:eastAsia="맑은 고딕"/>
                  <w:sz w:val="16"/>
                  <w:szCs w:val="16"/>
                </w:rPr>
                <w:t>|2*fx_low –2*y_high|</w:t>
              </w:r>
            </w:ins>
          </w:p>
        </w:tc>
        <w:tc>
          <w:tcPr>
            <w:tcW w:w="1890" w:type="dxa"/>
            <w:noWrap/>
            <w:hideMark/>
          </w:tcPr>
          <w:p w14:paraId="2C468637" w14:textId="77777777" w:rsidR="000111AB" w:rsidRPr="009F41A3" w:rsidRDefault="000111AB" w:rsidP="00031D4B">
            <w:pPr>
              <w:rPr>
                <w:ins w:id="11281" w:author="Jinwoong Park" w:date="2023-03-03T02:24:00Z"/>
                <w:rFonts w:eastAsia="맑은 고딕"/>
                <w:sz w:val="16"/>
                <w:szCs w:val="16"/>
              </w:rPr>
            </w:pPr>
            <w:ins w:id="11282" w:author="Jinwoong Park" w:date="2023-03-03T02:24:00Z">
              <w:r w:rsidRPr="009F41A3">
                <w:rPr>
                  <w:rFonts w:eastAsia="맑은 고딕"/>
                  <w:sz w:val="16"/>
                  <w:szCs w:val="16"/>
                </w:rPr>
                <w:t>|2*fx_high – 2*fy_low|</w:t>
              </w:r>
            </w:ins>
          </w:p>
        </w:tc>
        <w:tc>
          <w:tcPr>
            <w:tcW w:w="1710" w:type="dxa"/>
            <w:noWrap/>
            <w:hideMark/>
          </w:tcPr>
          <w:p w14:paraId="2897AF7E" w14:textId="77777777" w:rsidR="000111AB" w:rsidRPr="009F41A3" w:rsidRDefault="000111AB" w:rsidP="00031D4B">
            <w:pPr>
              <w:rPr>
                <w:ins w:id="11283" w:author="Jinwoong Park" w:date="2023-03-03T02:24:00Z"/>
                <w:rFonts w:eastAsia="맑은 고딕"/>
                <w:sz w:val="16"/>
                <w:szCs w:val="16"/>
              </w:rPr>
            </w:pPr>
            <w:ins w:id="11284" w:author="Jinwoong Park" w:date="2023-03-03T02:24:00Z">
              <w:r w:rsidRPr="009F41A3">
                <w:rPr>
                  <w:rFonts w:eastAsia="맑은 고딕"/>
                  <w:sz w:val="16"/>
                  <w:szCs w:val="16"/>
                </w:rPr>
                <w:t>|2*fx_low +2* fy_low|</w:t>
              </w:r>
            </w:ins>
          </w:p>
        </w:tc>
        <w:tc>
          <w:tcPr>
            <w:tcW w:w="1980" w:type="dxa"/>
            <w:noWrap/>
            <w:hideMark/>
          </w:tcPr>
          <w:p w14:paraId="5E344180" w14:textId="77777777" w:rsidR="000111AB" w:rsidRPr="009F41A3" w:rsidRDefault="000111AB" w:rsidP="00031D4B">
            <w:pPr>
              <w:rPr>
                <w:ins w:id="11285" w:author="Jinwoong Park" w:date="2023-03-03T02:24:00Z"/>
                <w:rFonts w:eastAsia="맑은 고딕"/>
                <w:sz w:val="16"/>
                <w:szCs w:val="16"/>
              </w:rPr>
            </w:pPr>
            <w:ins w:id="11286" w:author="Jinwoong Park" w:date="2023-03-03T02:24:00Z">
              <w:r w:rsidRPr="009F41A3">
                <w:rPr>
                  <w:rFonts w:eastAsia="맑은 고딕"/>
                  <w:sz w:val="16"/>
                  <w:szCs w:val="16"/>
                </w:rPr>
                <w:t>|2*fx_high +2* fy_high|</w:t>
              </w:r>
            </w:ins>
          </w:p>
        </w:tc>
      </w:tr>
      <w:tr w:rsidR="000111AB" w:rsidRPr="009F41A3" w14:paraId="5C45DDBE" w14:textId="77777777" w:rsidTr="00031D4B">
        <w:trPr>
          <w:trHeight w:val="290"/>
          <w:ins w:id="11287" w:author="Jinwoong Park" w:date="2023-03-03T02:24:00Z"/>
        </w:trPr>
        <w:tc>
          <w:tcPr>
            <w:tcW w:w="2875" w:type="dxa"/>
            <w:noWrap/>
            <w:hideMark/>
          </w:tcPr>
          <w:p w14:paraId="40F0CC47" w14:textId="77777777" w:rsidR="000111AB" w:rsidRPr="009F41A3" w:rsidRDefault="000111AB" w:rsidP="00031D4B">
            <w:pPr>
              <w:rPr>
                <w:ins w:id="11288" w:author="Jinwoong Park" w:date="2023-03-03T02:24:00Z"/>
                <w:rFonts w:eastAsia="맑은 고딕"/>
                <w:sz w:val="16"/>
                <w:szCs w:val="16"/>
              </w:rPr>
            </w:pPr>
            <w:ins w:id="11289" w:author="Jinwoong Park" w:date="2023-03-03T02:24:00Z">
              <w:r w:rsidRPr="009F41A3">
                <w:rPr>
                  <w:rFonts w:eastAsia="맑은 고딕"/>
                  <w:sz w:val="16"/>
                  <w:szCs w:val="16"/>
                </w:rPr>
                <w:t>IMD frequency limits (MHz)</w:t>
              </w:r>
            </w:ins>
          </w:p>
        </w:tc>
        <w:tc>
          <w:tcPr>
            <w:tcW w:w="1710" w:type="dxa"/>
            <w:noWrap/>
          </w:tcPr>
          <w:p w14:paraId="70D9992E" w14:textId="77777777" w:rsidR="000111AB" w:rsidRPr="0090561E" w:rsidRDefault="000111AB" w:rsidP="00031D4B">
            <w:pPr>
              <w:rPr>
                <w:ins w:id="11290" w:author="Jinwoong Park" w:date="2023-03-03T02:24:00Z"/>
                <w:rFonts w:eastAsiaTheme="minorEastAsia"/>
                <w:sz w:val="16"/>
                <w:szCs w:val="16"/>
                <w:lang w:eastAsia="zh-CN"/>
              </w:rPr>
            </w:pPr>
            <w:ins w:id="11291" w:author="Jinwoong Park" w:date="2023-03-03T02:24:00Z">
              <w:r>
                <w:rPr>
                  <w:rFonts w:eastAsiaTheme="minorEastAsia" w:hint="eastAsia"/>
                  <w:sz w:val="16"/>
                  <w:szCs w:val="16"/>
                  <w:lang w:eastAsia="zh-CN"/>
                </w:rPr>
                <w:t>2</w:t>
              </w:r>
              <w:r>
                <w:rPr>
                  <w:rFonts w:eastAsiaTheme="minorEastAsia"/>
                  <w:sz w:val="16"/>
                  <w:szCs w:val="16"/>
                  <w:lang w:eastAsia="zh-CN"/>
                </w:rPr>
                <w:t>142</w:t>
              </w:r>
            </w:ins>
          </w:p>
        </w:tc>
        <w:tc>
          <w:tcPr>
            <w:tcW w:w="1890" w:type="dxa"/>
            <w:noWrap/>
          </w:tcPr>
          <w:p w14:paraId="66D66E4C" w14:textId="77777777" w:rsidR="000111AB" w:rsidRPr="0090561E" w:rsidRDefault="000111AB" w:rsidP="00031D4B">
            <w:pPr>
              <w:rPr>
                <w:ins w:id="11292" w:author="Jinwoong Park" w:date="2023-03-03T02:24:00Z"/>
                <w:rFonts w:eastAsiaTheme="minorEastAsia"/>
                <w:sz w:val="16"/>
                <w:szCs w:val="16"/>
                <w:lang w:eastAsia="zh-CN"/>
              </w:rPr>
            </w:pPr>
            <w:ins w:id="11293" w:author="Jinwoong Park" w:date="2023-03-03T02:24:00Z">
              <w:r>
                <w:rPr>
                  <w:rFonts w:eastAsiaTheme="minorEastAsia" w:hint="eastAsia"/>
                  <w:sz w:val="16"/>
                  <w:szCs w:val="16"/>
                  <w:lang w:eastAsia="zh-CN"/>
                </w:rPr>
                <w:t>2</w:t>
              </w:r>
              <w:r>
                <w:rPr>
                  <w:rFonts w:eastAsiaTheme="minorEastAsia"/>
                  <w:sz w:val="16"/>
                  <w:szCs w:val="16"/>
                  <w:lang w:eastAsia="zh-CN"/>
                </w:rPr>
                <w:t>312</w:t>
              </w:r>
            </w:ins>
          </w:p>
        </w:tc>
        <w:tc>
          <w:tcPr>
            <w:tcW w:w="1710" w:type="dxa"/>
            <w:noWrap/>
          </w:tcPr>
          <w:p w14:paraId="4B524BBA" w14:textId="77777777" w:rsidR="000111AB" w:rsidRPr="0090561E" w:rsidRDefault="000111AB" w:rsidP="00031D4B">
            <w:pPr>
              <w:rPr>
                <w:ins w:id="11294" w:author="Jinwoong Park" w:date="2023-03-03T02:24:00Z"/>
                <w:rFonts w:eastAsiaTheme="minorEastAsia"/>
                <w:sz w:val="16"/>
                <w:szCs w:val="16"/>
                <w:lang w:eastAsia="zh-CN"/>
              </w:rPr>
            </w:pPr>
            <w:ins w:id="11295" w:author="Jinwoong Park" w:date="2023-03-03T02:24:00Z">
              <w:r>
                <w:rPr>
                  <w:rFonts w:eastAsiaTheme="minorEastAsia" w:hint="eastAsia"/>
                  <w:sz w:val="16"/>
                  <w:szCs w:val="16"/>
                  <w:lang w:eastAsia="zh-CN"/>
                </w:rPr>
                <w:t>5</w:t>
              </w:r>
              <w:r>
                <w:rPr>
                  <w:rFonts w:eastAsiaTheme="minorEastAsia"/>
                  <w:sz w:val="16"/>
                  <w:szCs w:val="16"/>
                  <w:lang w:eastAsia="zh-CN"/>
                </w:rPr>
                <w:t>488</w:t>
              </w:r>
            </w:ins>
          </w:p>
        </w:tc>
        <w:tc>
          <w:tcPr>
            <w:tcW w:w="1980" w:type="dxa"/>
            <w:noWrap/>
          </w:tcPr>
          <w:p w14:paraId="2F2FEA8D" w14:textId="77777777" w:rsidR="000111AB" w:rsidRPr="0090561E" w:rsidRDefault="000111AB" w:rsidP="00031D4B">
            <w:pPr>
              <w:rPr>
                <w:ins w:id="11296" w:author="Jinwoong Park" w:date="2023-03-03T02:24:00Z"/>
                <w:rFonts w:eastAsiaTheme="minorEastAsia"/>
                <w:sz w:val="16"/>
                <w:szCs w:val="16"/>
                <w:lang w:eastAsia="zh-CN"/>
              </w:rPr>
            </w:pPr>
            <w:ins w:id="11297" w:author="Jinwoong Park" w:date="2023-03-03T02:24:00Z">
              <w:r>
                <w:rPr>
                  <w:rFonts w:eastAsiaTheme="minorEastAsia" w:hint="eastAsia"/>
                  <w:sz w:val="16"/>
                  <w:szCs w:val="16"/>
                  <w:lang w:eastAsia="zh-CN"/>
                </w:rPr>
                <w:t>5</w:t>
              </w:r>
              <w:r>
                <w:rPr>
                  <w:rFonts w:eastAsiaTheme="minorEastAsia"/>
                  <w:sz w:val="16"/>
                  <w:szCs w:val="16"/>
                  <w:lang w:eastAsia="zh-CN"/>
                </w:rPr>
                <w:t>658</w:t>
              </w:r>
            </w:ins>
          </w:p>
        </w:tc>
      </w:tr>
      <w:tr w:rsidR="000111AB" w:rsidRPr="009F41A3" w14:paraId="51004E86" w14:textId="77777777" w:rsidTr="00031D4B">
        <w:trPr>
          <w:trHeight w:val="290"/>
          <w:ins w:id="11298" w:author="Jinwoong Park" w:date="2023-03-03T02:24:00Z"/>
        </w:trPr>
        <w:tc>
          <w:tcPr>
            <w:tcW w:w="2875" w:type="dxa"/>
            <w:noWrap/>
            <w:hideMark/>
          </w:tcPr>
          <w:p w14:paraId="7F58968A" w14:textId="77777777" w:rsidR="000111AB" w:rsidRPr="009F41A3" w:rsidRDefault="000111AB" w:rsidP="00031D4B">
            <w:pPr>
              <w:rPr>
                <w:ins w:id="11299" w:author="Jinwoong Park" w:date="2023-03-03T02:24:00Z"/>
                <w:rFonts w:eastAsia="맑은 고딕"/>
                <w:sz w:val="16"/>
                <w:szCs w:val="16"/>
              </w:rPr>
            </w:pPr>
            <w:ins w:id="11300" w:author="Jinwoong Park" w:date="2023-03-03T02:24:00Z">
              <w:r w:rsidRPr="009F41A3">
                <w:rPr>
                  <w:rFonts w:eastAsia="맑은 고딕"/>
                  <w:sz w:val="16"/>
                  <w:szCs w:val="16"/>
                </w:rPr>
                <w:t>Two-tone 4th order IMD products</w:t>
              </w:r>
            </w:ins>
          </w:p>
        </w:tc>
        <w:tc>
          <w:tcPr>
            <w:tcW w:w="1710" w:type="dxa"/>
            <w:noWrap/>
            <w:hideMark/>
          </w:tcPr>
          <w:p w14:paraId="04942825" w14:textId="77777777" w:rsidR="000111AB" w:rsidRPr="009F41A3" w:rsidRDefault="000111AB" w:rsidP="00031D4B">
            <w:pPr>
              <w:rPr>
                <w:ins w:id="11301" w:author="Jinwoong Park" w:date="2023-03-03T02:24:00Z"/>
                <w:rFonts w:eastAsia="맑은 고딕"/>
                <w:sz w:val="16"/>
                <w:szCs w:val="16"/>
              </w:rPr>
            </w:pPr>
            <w:ins w:id="11302" w:author="Jinwoong Park" w:date="2023-03-03T02:24:00Z">
              <w:r w:rsidRPr="009F41A3">
                <w:rPr>
                  <w:rFonts w:eastAsia="맑은 고딕"/>
                  <w:sz w:val="16"/>
                  <w:szCs w:val="16"/>
                </w:rPr>
                <w:t>|3*fx_low –1*fy_high|</w:t>
              </w:r>
            </w:ins>
          </w:p>
        </w:tc>
        <w:tc>
          <w:tcPr>
            <w:tcW w:w="1890" w:type="dxa"/>
            <w:noWrap/>
            <w:hideMark/>
          </w:tcPr>
          <w:p w14:paraId="42D4B83B" w14:textId="77777777" w:rsidR="000111AB" w:rsidRPr="009F41A3" w:rsidRDefault="000111AB" w:rsidP="00031D4B">
            <w:pPr>
              <w:rPr>
                <w:ins w:id="11303" w:author="Jinwoong Park" w:date="2023-03-03T02:24:00Z"/>
                <w:rFonts w:eastAsia="맑은 고딕"/>
                <w:sz w:val="16"/>
                <w:szCs w:val="16"/>
              </w:rPr>
            </w:pPr>
            <w:ins w:id="11304" w:author="Jinwoong Park" w:date="2023-03-03T02:24:00Z">
              <w:r w:rsidRPr="009F41A3">
                <w:rPr>
                  <w:rFonts w:eastAsia="맑은 고딕"/>
                  <w:sz w:val="16"/>
                  <w:szCs w:val="16"/>
                </w:rPr>
                <w:t>|3*fx_high – 1*fy_low|</w:t>
              </w:r>
            </w:ins>
          </w:p>
        </w:tc>
        <w:tc>
          <w:tcPr>
            <w:tcW w:w="1710" w:type="dxa"/>
            <w:noWrap/>
            <w:hideMark/>
          </w:tcPr>
          <w:p w14:paraId="75AC9063" w14:textId="77777777" w:rsidR="000111AB" w:rsidRPr="009F41A3" w:rsidRDefault="000111AB" w:rsidP="00031D4B">
            <w:pPr>
              <w:rPr>
                <w:ins w:id="11305" w:author="Jinwoong Park" w:date="2023-03-03T02:24:00Z"/>
                <w:rFonts w:eastAsia="맑은 고딕"/>
                <w:sz w:val="16"/>
                <w:szCs w:val="16"/>
              </w:rPr>
            </w:pPr>
            <w:ins w:id="11306" w:author="Jinwoong Park" w:date="2023-03-03T02:24:00Z">
              <w:r w:rsidRPr="009F41A3">
                <w:rPr>
                  <w:rFonts w:eastAsia="맑은 고딕"/>
                  <w:sz w:val="16"/>
                  <w:szCs w:val="16"/>
                </w:rPr>
                <w:t>|3*fy_low – *fx_high|</w:t>
              </w:r>
            </w:ins>
          </w:p>
        </w:tc>
        <w:tc>
          <w:tcPr>
            <w:tcW w:w="1980" w:type="dxa"/>
            <w:noWrap/>
            <w:hideMark/>
          </w:tcPr>
          <w:p w14:paraId="782C27D0" w14:textId="77777777" w:rsidR="000111AB" w:rsidRPr="009F41A3" w:rsidRDefault="000111AB" w:rsidP="00031D4B">
            <w:pPr>
              <w:rPr>
                <w:ins w:id="11307" w:author="Jinwoong Park" w:date="2023-03-03T02:24:00Z"/>
                <w:rFonts w:eastAsia="맑은 고딕"/>
                <w:sz w:val="16"/>
                <w:szCs w:val="16"/>
              </w:rPr>
            </w:pPr>
            <w:ins w:id="11308" w:author="Jinwoong Park" w:date="2023-03-03T02:24:00Z">
              <w:r w:rsidRPr="009F41A3">
                <w:rPr>
                  <w:rFonts w:eastAsia="맑은 고딕"/>
                  <w:sz w:val="16"/>
                  <w:szCs w:val="16"/>
                </w:rPr>
                <w:t>|3*fy_high – 1*fx_low|</w:t>
              </w:r>
            </w:ins>
          </w:p>
        </w:tc>
      </w:tr>
      <w:tr w:rsidR="000111AB" w:rsidRPr="009F41A3" w14:paraId="04AA734E" w14:textId="77777777" w:rsidTr="00031D4B">
        <w:trPr>
          <w:trHeight w:val="290"/>
          <w:ins w:id="11309" w:author="Jinwoong Park" w:date="2023-03-03T02:24:00Z"/>
        </w:trPr>
        <w:tc>
          <w:tcPr>
            <w:tcW w:w="2875" w:type="dxa"/>
            <w:noWrap/>
            <w:hideMark/>
          </w:tcPr>
          <w:p w14:paraId="13D13D2E" w14:textId="77777777" w:rsidR="000111AB" w:rsidRPr="009F41A3" w:rsidRDefault="000111AB" w:rsidP="00031D4B">
            <w:pPr>
              <w:rPr>
                <w:ins w:id="11310" w:author="Jinwoong Park" w:date="2023-03-03T02:24:00Z"/>
                <w:rFonts w:eastAsia="맑은 고딕"/>
                <w:sz w:val="16"/>
                <w:szCs w:val="16"/>
              </w:rPr>
            </w:pPr>
            <w:ins w:id="11311" w:author="Jinwoong Park" w:date="2023-03-03T02:24:00Z">
              <w:r w:rsidRPr="009F41A3">
                <w:rPr>
                  <w:rFonts w:eastAsia="맑은 고딕"/>
                  <w:sz w:val="16"/>
                  <w:szCs w:val="16"/>
                </w:rPr>
                <w:t>IMD frequency limits (MHz)</w:t>
              </w:r>
            </w:ins>
          </w:p>
        </w:tc>
        <w:tc>
          <w:tcPr>
            <w:tcW w:w="1710" w:type="dxa"/>
            <w:noWrap/>
          </w:tcPr>
          <w:p w14:paraId="5D24C0A9" w14:textId="77777777" w:rsidR="000111AB" w:rsidRPr="00167835" w:rsidRDefault="000111AB" w:rsidP="00031D4B">
            <w:pPr>
              <w:rPr>
                <w:ins w:id="11312" w:author="Jinwoong Park" w:date="2023-03-03T02:24:00Z"/>
                <w:rFonts w:eastAsiaTheme="minorEastAsia"/>
                <w:sz w:val="16"/>
                <w:szCs w:val="16"/>
                <w:lang w:eastAsia="zh-CN"/>
              </w:rPr>
            </w:pPr>
            <w:ins w:id="11313" w:author="Jinwoong Park" w:date="2023-03-03T02:24:00Z">
              <w:r>
                <w:rPr>
                  <w:rFonts w:eastAsiaTheme="minorEastAsia" w:hint="eastAsia"/>
                  <w:sz w:val="16"/>
                  <w:szCs w:val="16"/>
                  <w:lang w:eastAsia="zh-CN"/>
                </w:rPr>
                <w:t>4</w:t>
              </w:r>
              <w:r>
                <w:rPr>
                  <w:rFonts w:eastAsiaTheme="minorEastAsia"/>
                  <w:sz w:val="16"/>
                  <w:szCs w:val="16"/>
                  <w:lang w:eastAsia="zh-CN"/>
                </w:rPr>
                <w:t>92</w:t>
              </w:r>
            </w:ins>
          </w:p>
        </w:tc>
        <w:tc>
          <w:tcPr>
            <w:tcW w:w="1890" w:type="dxa"/>
            <w:noWrap/>
          </w:tcPr>
          <w:p w14:paraId="66000103" w14:textId="77777777" w:rsidR="000111AB" w:rsidRPr="00167835" w:rsidRDefault="000111AB" w:rsidP="00031D4B">
            <w:pPr>
              <w:rPr>
                <w:ins w:id="11314" w:author="Jinwoong Park" w:date="2023-03-03T02:24:00Z"/>
                <w:rFonts w:eastAsiaTheme="minorEastAsia"/>
                <w:sz w:val="16"/>
                <w:szCs w:val="16"/>
                <w:lang w:eastAsia="zh-CN"/>
              </w:rPr>
            </w:pPr>
            <w:ins w:id="11315" w:author="Jinwoong Park" w:date="2023-03-03T02:24:00Z">
              <w:r>
                <w:rPr>
                  <w:rFonts w:eastAsiaTheme="minorEastAsia" w:hint="eastAsia"/>
                  <w:sz w:val="16"/>
                  <w:szCs w:val="16"/>
                  <w:lang w:eastAsia="zh-CN"/>
                </w:rPr>
                <w:t>6</w:t>
              </w:r>
              <w:r>
                <w:rPr>
                  <w:rFonts w:eastAsiaTheme="minorEastAsia"/>
                  <w:sz w:val="16"/>
                  <w:szCs w:val="16"/>
                  <w:lang w:eastAsia="zh-CN"/>
                </w:rPr>
                <w:t>27</w:t>
              </w:r>
            </w:ins>
          </w:p>
        </w:tc>
        <w:tc>
          <w:tcPr>
            <w:tcW w:w="1710" w:type="dxa"/>
            <w:noWrap/>
          </w:tcPr>
          <w:p w14:paraId="2933C654" w14:textId="77777777" w:rsidR="000111AB" w:rsidRPr="00167835" w:rsidRDefault="000111AB" w:rsidP="00031D4B">
            <w:pPr>
              <w:rPr>
                <w:ins w:id="11316" w:author="Jinwoong Park" w:date="2023-03-03T02:24:00Z"/>
                <w:rFonts w:eastAsiaTheme="minorEastAsia"/>
                <w:sz w:val="16"/>
                <w:szCs w:val="16"/>
                <w:lang w:eastAsia="zh-CN"/>
              </w:rPr>
            </w:pPr>
            <w:ins w:id="11317" w:author="Jinwoong Park" w:date="2023-03-03T02:24:00Z">
              <w:r>
                <w:rPr>
                  <w:rFonts w:eastAsiaTheme="minorEastAsia" w:hint="eastAsia"/>
                  <w:sz w:val="16"/>
                  <w:szCs w:val="16"/>
                  <w:lang w:eastAsia="zh-CN"/>
                </w:rPr>
                <w:t>4</w:t>
              </w:r>
              <w:r>
                <w:rPr>
                  <w:rFonts w:eastAsiaTheme="minorEastAsia"/>
                  <w:sz w:val="16"/>
                  <w:szCs w:val="16"/>
                  <w:lang w:eastAsia="zh-CN"/>
                </w:rPr>
                <w:t>911</w:t>
              </w:r>
            </w:ins>
          </w:p>
        </w:tc>
        <w:tc>
          <w:tcPr>
            <w:tcW w:w="1980" w:type="dxa"/>
            <w:noWrap/>
          </w:tcPr>
          <w:p w14:paraId="424C501E" w14:textId="77777777" w:rsidR="000111AB" w:rsidRPr="00167835" w:rsidRDefault="000111AB" w:rsidP="00031D4B">
            <w:pPr>
              <w:rPr>
                <w:ins w:id="11318" w:author="Jinwoong Park" w:date="2023-03-03T02:24:00Z"/>
                <w:rFonts w:eastAsiaTheme="minorEastAsia"/>
                <w:sz w:val="16"/>
                <w:szCs w:val="16"/>
                <w:lang w:eastAsia="zh-CN"/>
              </w:rPr>
            </w:pPr>
            <w:ins w:id="11319" w:author="Jinwoong Park" w:date="2023-03-03T02:24:00Z">
              <w:r>
                <w:rPr>
                  <w:rFonts w:eastAsiaTheme="minorEastAsia" w:hint="eastAsia"/>
                  <w:sz w:val="16"/>
                  <w:szCs w:val="16"/>
                  <w:lang w:eastAsia="zh-CN"/>
                </w:rPr>
                <w:t>5</w:t>
              </w:r>
              <w:r>
                <w:rPr>
                  <w:rFonts w:eastAsiaTheme="minorEastAsia"/>
                  <w:sz w:val="16"/>
                  <w:szCs w:val="16"/>
                  <w:lang w:eastAsia="zh-CN"/>
                </w:rPr>
                <w:t>116</w:t>
              </w:r>
            </w:ins>
          </w:p>
        </w:tc>
      </w:tr>
      <w:tr w:rsidR="000111AB" w:rsidRPr="009F41A3" w14:paraId="662FA87B" w14:textId="77777777" w:rsidTr="00031D4B">
        <w:trPr>
          <w:trHeight w:val="290"/>
          <w:ins w:id="11320" w:author="Jinwoong Park" w:date="2023-03-03T02:24:00Z"/>
        </w:trPr>
        <w:tc>
          <w:tcPr>
            <w:tcW w:w="2875" w:type="dxa"/>
            <w:noWrap/>
            <w:hideMark/>
          </w:tcPr>
          <w:p w14:paraId="1A163A1A" w14:textId="77777777" w:rsidR="000111AB" w:rsidRPr="009F41A3" w:rsidRDefault="000111AB" w:rsidP="00031D4B">
            <w:pPr>
              <w:rPr>
                <w:ins w:id="11321" w:author="Jinwoong Park" w:date="2023-03-03T02:24:00Z"/>
                <w:rFonts w:eastAsia="맑은 고딕"/>
                <w:sz w:val="16"/>
                <w:szCs w:val="16"/>
              </w:rPr>
            </w:pPr>
            <w:ins w:id="11322" w:author="Jinwoong Park" w:date="2023-03-03T02:24:00Z">
              <w:r w:rsidRPr="009F41A3">
                <w:rPr>
                  <w:rFonts w:eastAsia="맑은 고딕"/>
                  <w:sz w:val="16"/>
                  <w:szCs w:val="16"/>
                </w:rPr>
                <w:t>Two-tone 4th order IMD products</w:t>
              </w:r>
            </w:ins>
          </w:p>
        </w:tc>
        <w:tc>
          <w:tcPr>
            <w:tcW w:w="1710" w:type="dxa"/>
            <w:noWrap/>
            <w:hideMark/>
          </w:tcPr>
          <w:p w14:paraId="61BFA4DA" w14:textId="77777777" w:rsidR="000111AB" w:rsidRPr="009F41A3" w:rsidRDefault="000111AB" w:rsidP="00031D4B">
            <w:pPr>
              <w:rPr>
                <w:ins w:id="11323" w:author="Jinwoong Park" w:date="2023-03-03T02:24:00Z"/>
                <w:rFonts w:eastAsia="맑은 고딕"/>
                <w:sz w:val="16"/>
                <w:szCs w:val="16"/>
              </w:rPr>
            </w:pPr>
            <w:ins w:id="11324" w:author="Jinwoong Park" w:date="2023-03-03T02:24:00Z">
              <w:r w:rsidRPr="009F41A3">
                <w:rPr>
                  <w:rFonts w:eastAsia="맑은 고딕"/>
                  <w:sz w:val="16"/>
                  <w:szCs w:val="16"/>
                </w:rPr>
                <w:t>|3*fx_low +1* fy_low|</w:t>
              </w:r>
            </w:ins>
          </w:p>
        </w:tc>
        <w:tc>
          <w:tcPr>
            <w:tcW w:w="1890" w:type="dxa"/>
            <w:noWrap/>
            <w:hideMark/>
          </w:tcPr>
          <w:p w14:paraId="10241BE3" w14:textId="77777777" w:rsidR="000111AB" w:rsidRPr="009F41A3" w:rsidRDefault="000111AB" w:rsidP="00031D4B">
            <w:pPr>
              <w:rPr>
                <w:ins w:id="11325" w:author="Jinwoong Park" w:date="2023-03-03T02:24:00Z"/>
                <w:rFonts w:eastAsia="맑은 고딕"/>
                <w:sz w:val="16"/>
                <w:szCs w:val="16"/>
              </w:rPr>
            </w:pPr>
            <w:ins w:id="11326" w:author="Jinwoong Park" w:date="2023-03-03T02:24:00Z">
              <w:r w:rsidRPr="009F41A3">
                <w:rPr>
                  <w:rFonts w:eastAsia="맑은 고딕"/>
                  <w:sz w:val="16"/>
                  <w:szCs w:val="16"/>
                </w:rPr>
                <w:t>|3*fx_high +1* fy_high|</w:t>
              </w:r>
            </w:ins>
          </w:p>
        </w:tc>
        <w:tc>
          <w:tcPr>
            <w:tcW w:w="1710" w:type="dxa"/>
            <w:noWrap/>
            <w:hideMark/>
          </w:tcPr>
          <w:p w14:paraId="544E7B07" w14:textId="77777777" w:rsidR="000111AB" w:rsidRPr="009F41A3" w:rsidRDefault="000111AB" w:rsidP="00031D4B">
            <w:pPr>
              <w:rPr>
                <w:ins w:id="11327" w:author="Jinwoong Park" w:date="2023-03-03T02:24:00Z"/>
                <w:rFonts w:eastAsia="맑은 고딕"/>
                <w:sz w:val="16"/>
                <w:szCs w:val="16"/>
              </w:rPr>
            </w:pPr>
            <w:ins w:id="11328" w:author="Jinwoong Park" w:date="2023-03-03T02:24:00Z">
              <w:r w:rsidRPr="009F41A3">
                <w:rPr>
                  <w:rFonts w:eastAsia="맑은 고딕"/>
                  <w:sz w:val="16"/>
                  <w:szCs w:val="16"/>
                </w:rPr>
                <w:t>|3*fy_low + 1*fx_low|</w:t>
              </w:r>
            </w:ins>
          </w:p>
        </w:tc>
        <w:tc>
          <w:tcPr>
            <w:tcW w:w="1980" w:type="dxa"/>
            <w:noWrap/>
            <w:hideMark/>
          </w:tcPr>
          <w:p w14:paraId="61D291C9" w14:textId="77777777" w:rsidR="000111AB" w:rsidRPr="009F41A3" w:rsidRDefault="000111AB" w:rsidP="00031D4B">
            <w:pPr>
              <w:rPr>
                <w:ins w:id="11329" w:author="Jinwoong Park" w:date="2023-03-03T02:24:00Z"/>
                <w:rFonts w:eastAsia="맑은 고딕"/>
                <w:sz w:val="16"/>
                <w:szCs w:val="16"/>
              </w:rPr>
            </w:pPr>
            <w:ins w:id="11330" w:author="Jinwoong Park" w:date="2023-03-03T02:24:00Z">
              <w:r w:rsidRPr="009F41A3">
                <w:rPr>
                  <w:rFonts w:eastAsia="맑은 고딕"/>
                  <w:sz w:val="16"/>
                  <w:szCs w:val="16"/>
                </w:rPr>
                <w:t>|3*fy_high + 1*fx_high|</w:t>
              </w:r>
            </w:ins>
          </w:p>
        </w:tc>
      </w:tr>
      <w:tr w:rsidR="000111AB" w:rsidRPr="009F41A3" w14:paraId="2C5F4023" w14:textId="77777777" w:rsidTr="00031D4B">
        <w:trPr>
          <w:trHeight w:val="290"/>
          <w:ins w:id="11331" w:author="Jinwoong Park" w:date="2023-03-03T02:24:00Z"/>
        </w:trPr>
        <w:tc>
          <w:tcPr>
            <w:tcW w:w="2875" w:type="dxa"/>
            <w:noWrap/>
            <w:hideMark/>
          </w:tcPr>
          <w:p w14:paraId="4D5F5611" w14:textId="77777777" w:rsidR="000111AB" w:rsidRPr="009F41A3" w:rsidRDefault="000111AB" w:rsidP="00031D4B">
            <w:pPr>
              <w:rPr>
                <w:ins w:id="11332" w:author="Jinwoong Park" w:date="2023-03-03T02:24:00Z"/>
                <w:rFonts w:eastAsia="맑은 고딕"/>
                <w:sz w:val="16"/>
                <w:szCs w:val="16"/>
              </w:rPr>
            </w:pPr>
            <w:ins w:id="11333" w:author="Jinwoong Park" w:date="2023-03-03T02:24:00Z">
              <w:r w:rsidRPr="009F41A3">
                <w:rPr>
                  <w:rFonts w:eastAsia="맑은 고딕"/>
                  <w:sz w:val="16"/>
                  <w:szCs w:val="16"/>
                </w:rPr>
                <w:t>IMD frequency limits (MHz)</w:t>
              </w:r>
            </w:ins>
          </w:p>
        </w:tc>
        <w:tc>
          <w:tcPr>
            <w:tcW w:w="1710" w:type="dxa"/>
            <w:noWrap/>
          </w:tcPr>
          <w:p w14:paraId="5D75ACC8" w14:textId="77777777" w:rsidR="000111AB" w:rsidRPr="00167835" w:rsidRDefault="000111AB" w:rsidP="00031D4B">
            <w:pPr>
              <w:rPr>
                <w:ins w:id="11334" w:author="Jinwoong Park" w:date="2023-03-03T02:24:00Z"/>
                <w:rFonts w:eastAsiaTheme="minorEastAsia"/>
                <w:sz w:val="16"/>
                <w:szCs w:val="16"/>
                <w:lang w:eastAsia="zh-CN"/>
              </w:rPr>
            </w:pPr>
            <w:ins w:id="11335" w:author="Jinwoong Park" w:date="2023-03-03T02:24:00Z">
              <w:r>
                <w:rPr>
                  <w:rFonts w:eastAsiaTheme="minorEastAsia" w:hint="eastAsia"/>
                  <w:sz w:val="16"/>
                  <w:szCs w:val="16"/>
                  <w:lang w:eastAsia="zh-CN"/>
                </w:rPr>
                <w:t>4</w:t>
              </w:r>
              <w:r>
                <w:rPr>
                  <w:rFonts w:eastAsiaTheme="minorEastAsia"/>
                  <w:sz w:val="16"/>
                  <w:szCs w:val="16"/>
                  <w:lang w:eastAsia="zh-CN"/>
                </w:rPr>
                <w:t>392</w:t>
              </w:r>
            </w:ins>
          </w:p>
        </w:tc>
        <w:tc>
          <w:tcPr>
            <w:tcW w:w="1890" w:type="dxa"/>
            <w:noWrap/>
          </w:tcPr>
          <w:p w14:paraId="06724FFF" w14:textId="77777777" w:rsidR="000111AB" w:rsidRPr="00167835" w:rsidRDefault="000111AB" w:rsidP="00031D4B">
            <w:pPr>
              <w:rPr>
                <w:ins w:id="11336" w:author="Jinwoong Park" w:date="2023-03-03T02:24:00Z"/>
                <w:rFonts w:eastAsiaTheme="minorEastAsia"/>
                <w:sz w:val="16"/>
                <w:szCs w:val="16"/>
                <w:lang w:eastAsia="zh-CN"/>
              </w:rPr>
            </w:pPr>
            <w:ins w:id="11337" w:author="Jinwoong Park" w:date="2023-03-03T02:24:00Z">
              <w:r>
                <w:rPr>
                  <w:rFonts w:eastAsiaTheme="minorEastAsia" w:hint="eastAsia"/>
                  <w:sz w:val="16"/>
                  <w:szCs w:val="16"/>
                  <w:lang w:eastAsia="zh-CN"/>
                </w:rPr>
                <w:t>4</w:t>
              </w:r>
              <w:r>
                <w:rPr>
                  <w:rFonts w:eastAsiaTheme="minorEastAsia"/>
                  <w:sz w:val="16"/>
                  <w:szCs w:val="16"/>
                  <w:lang w:eastAsia="zh-CN"/>
                </w:rPr>
                <w:t>527</w:t>
              </w:r>
            </w:ins>
          </w:p>
        </w:tc>
        <w:tc>
          <w:tcPr>
            <w:tcW w:w="1710" w:type="dxa"/>
            <w:noWrap/>
          </w:tcPr>
          <w:p w14:paraId="6A73AD38" w14:textId="77777777" w:rsidR="000111AB" w:rsidRPr="00167835" w:rsidRDefault="000111AB" w:rsidP="00031D4B">
            <w:pPr>
              <w:rPr>
                <w:ins w:id="11338" w:author="Jinwoong Park" w:date="2023-03-03T02:24:00Z"/>
                <w:rFonts w:eastAsiaTheme="minorEastAsia"/>
                <w:sz w:val="16"/>
                <w:szCs w:val="16"/>
                <w:lang w:eastAsia="zh-CN"/>
              </w:rPr>
            </w:pPr>
            <w:ins w:id="11339" w:author="Jinwoong Park" w:date="2023-03-03T02:24:00Z">
              <w:r>
                <w:rPr>
                  <w:rFonts w:eastAsiaTheme="minorEastAsia" w:hint="eastAsia"/>
                  <w:sz w:val="16"/>
                  <w:szCs w:val="16"/>
                  <w:lang w:eastAsia="zh-CN"/>
                </w:rPr>
                <w:t>6</w:t>
              </w:r>
              <w:r>
                <w:rPr>
                  <w:rFonts w:eastAsiaTheme="minorEastAsia"/>
                  <w:sz w:val="16"/>
                  <w:szCs w:val="16"/>
                  <w:lang w:eastAsia="zh-CN"/>
                </w:rPr>
                <w:t>584</w:t>
              </w:r>
            </w:ins>
          </w:p>
        </w:tc>
        <w:tc>
          <w:tcPr>
            <w:tcW w:w="1980" w:type="dxa"/>
            <w:noWrap/>
          </w:tcPr>
          <w:p w14:paraId="72C93766" w14:textId="77777777" w:rsidR="000111AB" w:rsidRPr="00167835" w:rsidRDefault="000111AB" w:rsidP="00031D4B">
            <w:pPr>
              <w:rPr>
                <w:ins w:id="11340" w:author="Jinwoong Park" w:date="2023-03-03T02:24:00Z"/>
                <w:rFonts w:eastAsiaTheme="minorEastAsia"/>
                <w:sz w:val="16"/>
                <w:szCs w:val="16"/>
                <w:lang w:eastAsia="zh-CN"/>
              </w:rPr>
            </w:pPr>
            <w:ins w:id="11341" w:author="Jinwoong Park" w:date="2023-03-03T02:24:00Z">
              <w:r>
                <w:rPr>
                  <w:rFonts w:eastAsiaTheme="minorEastAsia" w:hint="eastAsia"/>
                  <w:sz w:val="16"/>
                  <w:szCs w:val="16"/>
                  <w:lang w:eastAsia="zh-CN"/>
                </w:rPr>
                <w:t>6</w:t>
              </w:r>
              <w:r>
                <w:rPr>
                  <w:rFonts w:eastAsiaTheme="minorEastAsia"/>
                  <w:sz w:val="16"/>
                  <w:szCs w:val="16"/>
                  <w:lang w:eastAsia="zh-CN"/>
                </w:rPr>
                <w:t>789</w:t>
              </w:r>
            </w:ins>
          </w:p>
        </w:tc>
      </w:tr>
      <w:tr w:rsidR="000111AB" w:rsidRPr="009F41A3" w14:paraId="056B0A33" w14:textId="77777777" w:rsidTr="00031D4B">
        <w:trPr>
          <w:trHeight w:val="290"/>
          <w:ins w:id="11342" w:author="Jinwoong Park" w:date="2023-03-03T02:24:00Z"/>
        </w:trPr>
        <w:tc>
          <w:tcPr>
            <w:tcW w:w="2875" w:type="dxa"/>
            <w:noWrap/>
            <w:hideMark/>
          </w:tcPr>
          <w:p w14:paraId="5D2C50C3" w14:textId="77777777" w:rsidR="000111AB" w:rsidRPr="009F41A3" w:rsidRDefault="000111AB" w:rsidP="00031D4B">
            <w:pPr>
              <w:rPr>
                <w:ins w:id="11343" w:author="Jinwoong Park" w:date="2023-03-03T02:24:00Z"/>
                <w:rFonts w:eastAsia="맑은 고딕"/>
                <w:sz w:val="16"/>
                <w:szCs w:val="16"/>
              </w:rPr>
            </w:pPr>
            <w:ins w:id="11344" w:author="Jinwoong Park" w:date="2023-03-03T02:24:00Z">
              <w:r w:rsidRPr="009F41A3">
                <w:rPr>
                  <w:rFonts w:eastAsia="맑은 고딕"/>
                  <w:sz w:val="16"/>
                  <w:szCs w:val="16"/>
                </w:rPr>
                <w:t>Two-tone 5th order IMD products</w:t>
              </w:r>
            </w:ins>
          </w:p>
        </w:tc>
        <w:tc>
          <w:tcPr>
            <w:tcW w:w="1710" w:type="dxa"/>
            <w:noWrap/>
            <w:hideMark/>
          </w:tcPr>
          <w:p w14:paraId="08231EB6" w14:textId="77777777" w:rsidR="000111AB" w:rsidRPr="009F41A3" w:rsidRDefault="000111AB" w:rsidP="00031D4B">
            <w:pPr>
              <w:rPr>
                <w:ins w:id="11345" w:author="Jinwoong Park" w:date="2023-03-03T02:24:00Z"/>
                <w:rFonts w:eastAsia="맑은 고딕"/>
                <w:sz w:val="16"/>
                <w:szCs w:val="16"/>
              </w:rPr>
            </w:pPr>
            <w:ins w:id="11346" w:author="Jinwoong Park" w:date="2023-03-03T02:24:00Z">
              <w:r w:rsidRPr="009F41A3">
                <w:rPr>
                  <w:rFonts w:eastAsia="맑은 고딕"/>
                  <w:sz w:val="16"/>
                  <w:szCs w:val="16"/>
                </w:rPr>
                <w:t>|fx_low – 4*fy_high|</w:t>
              </w:r>
            </w:ins>
          </w:p>
        </w:tc>
        <w:tc>
          <w:tcPr>
            <w:tcW w:w="1890" w:type="dxa"/>
            <w:noWrap/>
            <w:hideMark/>
          </w:tcPr>
          <w:p w14:paraId="465DE5BD" w14:textId="77777777" w:rsidR="000111AB" w:rsidRPr="009F41A3" w:rsidRDefault="000111AB" w:rsidP="00031D4B">
            <w:pPr>
              <w:rPr>
                <w:ins w:id="11347" w:author="Jinwoong Park" w:date="2023-03-03T02:24:00Z"/>
                <w:rFonts w:eastAsia="맑은 고딕"/>
                <w:sz w:val="16"/>
                <w:szCs w:val="16"/>
              </w:rPr>
            </w:pPr>
            <w:ins w:id="11348" w:author="Jinwoong Park" w:date="2023-03-03T02:24:00Z">
              <w:r w:rsidRPr="009F41A3">
                <w:rPr>
                  <w:rFonts w:eastAsia="맑은 고딕"/>
                  <w:sz w:val="16"/>
                  <w:szCs w:val="16"/>
                </w:rPr>
                <w:t>|fx_high – 4*fy_low|</w:t>
              </w:r>
            </w:ins>
          </w:p>
        </w:tc>
        <w:tc>
          <w:tcPr>
            <w:tcW w:w="1710" w:type="dxa"/>
            <w:noWrap/>
            <w:hideMark/>
          </w:tcPr>
          <w:p w14:paraId="1B43514A" w14:textId="77777777" w:rsidR="000111AB" w:rsidRPr="009F41A3" w:rsidRDefault="000111AB" w:rsidP="00031D4B">
            <w:pPr>
              <w:rPr>
                <w:ins w:id="11349" w:author="Jinwoong Park" w:date="2023-03-03T02:24:00Z"/>
                <w:rFonts w:eastAsia="맑은 고딕"/>
                <w:sz w:val="16"/>
                <w:szCs w:val="16"/>
              </w:rPr>
            </w:pPr>
            <w:ins w:id="11350" w:author="Jinwoong Park" w:date="2023-03-03T02:24:00Z">
              <w:r w:rsidRPr="009F41A3">
                <w:rPr>
                  <w:rFonts w:eastAsia="맑은 고딕"/>
                  <w:sz w:val="16"/>
                  <w:szCs w:val="16"/>
                </w:rPr>
                <w:t>|fy_low – 4*fx_high|</w:t>
              </w:r>
            </w:ins>
          </w:p>
        </w:tc>
        <w:tc>
          <w:tcPr>
            <w:tcW w:w="1980" w:type="dxa"/>
            <w:noWrap/>
            <w:hideMark/>
          </w:tcPr>
          <w:p w14:paraId="00923E42" w14:textId="77777777" w:rsidR="000111AB" w:rsidRPr="009F41A3" w:rsidRDefault="000111AB" w:rsidP="00031D4B">
            <w:pPr>
              <w:rPr>
                <w:ins w:id="11351" w:author="Jinwoong Park" w:date="2023-03-03T02:24:00Z"/>
                <w:rFonts w:eastAsia="맑은 고딕"/>
                <w:sz w:val="16"/>
                <w:szCs w:val="16"/>
              </w:rPr>
            </w:pPr>
            <w:ins w:id="11352" w:author="Jinwoong Park" w:date="2023-03-03T02:24:00Z">
              <w:r w:rsidRPr="009F41A3">
                <w:rPr>
                  <w:rFonts w:eastAsia="맑은 고딕"/>
                  <w:sz w:val="16"/>
                  <w:szCs w:val="16"/>
                </w:rPr>
                <w:t>|fy_high – 4*fx_low|</w:t>
              </w:r>
            </w:ins>
          </w:p>
        </w:tc>
      </w:tr>
      <w:tr w:rsidR="000111AB" w:rsidRPr="009F41A3" w14:paraId="3AB52F9F" w14:textId="77777777" w:rsidTr="00031D4B">
        <w:trPr>
          <w:trHeight w:val="290"/>
          <w:ins w:id="11353" w:author="Jinwoong Park" w:date="2023-03-03T02:24:00Z"/>
        </w:trPr>
        <w:tc>
          <w:tcPr>
            <w:tcW w:w="2875" w:type="dxa"/>
            <w:noWrap/>
            <w:hideMark/>
          </w:tcPr>
          <w:p w14:paraId="7672FE0C" w14:textId="77777777" w:rsidR="000111AB" w:rsidRPr="009F41A3" w:rsidRDefault="000111AB" w:rsidP="00031D4B">
            <w:pPr>
              <w:rPr>
                <w:ins w:id="11354" w:author="Jinwoong Park" w:date="2023-03-03T02:24:00Z"/>
                <w:rFonts w:eastAsia="맑은 고딕"/>
                <w:sz w:val="16"/>
                <w:szCs w:val="16"/>
              </w:rPr>
            </w:pPr>
            <w:ins w:id="11355" w:author="Jinwoong Park" w:date="2023-03-03T02:24:00Z">
              <w:r w:rsidRPr="009F41A3">
                <w:rPr>
                  <w:rFonts w:eastAsia="맑은 고딕"/>
                  <w:sz w:val="16"/>
                  <w:szCs w:val="16"/>
                </w:rPr>
                <w:t>IMD frequency limits (MHz)</w:t>
              </w:r>
            </w:ins>
          </w:p>
        </w:tc>
        <w:tc>
          <w:tcPr>
            <w:tcW w:w="1710" w:type="dxa"/>
            <w:noWrap/>
          </w:tcPr>
          <w:p w14:paraId="34890E8D" w14:textId="77777777" w:rsidR="000111AB" w:rsidRPr="00167835" w:rsidRDefault="000111AB" w:rsidP="00031D4B">
            <w:pPr>
              <w:rPr>
                <w:ins w:id="11356" w:author="Jinwoong Park" w:date="2023-03-03T02:24:00Z"/>
                <w:rFonts w:eastAsiaTheme="minorEastAsia"/>
                <w:sz w:val="16"/>
                <w:szCs w:val="16"/>
                <w:lang w:eastAsia="zh-CN"/>
              </w:rPr>
            </w:pPr>
            <w:ins w:id="11357" w:author="Jinwoong Park" w:date="2023-03-03T02:24:00Z">
              <w:r>
                <w:rPr>
                  <w:rFonts w:eastAsiaTheme="minorEastAsia" w:hint="eastAsia"/>
                  <w:sz w:val="16"/>
                  <w:szCs w:val="16"/>
                  <w:lang w:eastAsia="zh-CN"/>
                </w:rPr>
                <w:t>6</w:t>
              </w:r>
              <w:r>
                <w:rPr>
                  <w:rFonts w:eastAsiaTheme="minorEastAsia"/>
                  <w:sz w:val="16"/>
                  <w:szCs w:val="16"/>
                  <w:lang w:eastAsia="zh-CN"/>
                </w:rPr>
                <w:t>381</w:t>
              </w:r>
            </w:ins>
          </w:p>
        </w:tc>
        <w:tc>
          <w:tcPr>
            <w:tcW w:w="1890" w:type="dxa"/>
            <w:noWrap/>
          </w:tcPr>
          <w:p w14:paraId="08FFF8F0" w14:textId="77777777" w:rsidR="000111AB" w:rsidRPr="00167835" w:rsidRDefault="000111AB" w:rsidP="00031D4B">
            <w:pPr>
              <w:rPr>
                <w:ins w:id="11358" w:author="Jinwoong Park" w:date="2023-03-03T02:24:00Z"/>
                <w:rFonts w:eastAsiaTheme="minorEastAsia"/>
                <w:sz w:val="16"/>
                <w:szCs w:val="16"/>
                <w:lang w:eastAsia="zh-CN"/>
              </w:rPr>
            </w:pPr>
            <w:ins w:id="11359" w:author="Jinwoong Park" w:date="2023-03-03T02:24:00Z">
              <w:r>
                <w:rPr>
                  <w:rFonts w:eastAsiaTheme="minorEastAsia" w:hint="eastAsia"/>
                  <w:sz w:val="16"/>
                  <w:szCs w:val="16"/>
                  <w:lang w:eastAsia="zh-CN"/>
                </w:rPr>
                <w:t>7</w:t>
              </w:r>
              <w:r>
                <w:rPr>
                  <w:rFonts w:eastAsiaTheme="minorEastAsia"/>
                  <w:sz w:val="16"/>
                  <w:szCs w:val="16"/>
                  <w:lang w:eastAsia="zh-CN"/>
                </w:rPr>
                <w:t>096</w:t>
              </w:r>
            </w:ins>
          </w:p>
        </w:tc>
        <w:tc>
          <w:tcPr>
            <w:tcW w:w="1710" w:type="dxa"/>
            <w:noWrap/>
          </w:tcPr>
          <w:p w14:paraId="5EFDCE20" w14:textId="77777777" w:rsidR="000111AB" w:rsidRPr="00167835" w:rsidRDefault="000111AB" w:rsidP="00031D4B">
            <w:pPr>
              <w:rPr>
                <w:ins w:id="11360" w:author="Jinwoong Park" w:date="2023-03-03T02:24:00Z"/>
                <w:rFonts w:eastAsiaTheme="minorEastAsia"/>
                <w:sz w:val="16"/>
                <w:szCs w:val="16"/>
                <w:lang w:eastAsia="zh-CN"/>
              </w:rPr>
            </w:pPr>
            <w:ins w:id="11361" w:author="Jinwoong Park" w:date="2023-03-03T02:24:00Z">
              <w:r>
                <w:rPr>
                  <w:rFonts w:eastAsiaTheme="minorEastAsia" w:hint="eastAsia"/>
                  <w:sz w:val="16"/>
                  <w:szCs w:val="16"/>
                  <w:lang w:eastAsia="zh-CN"/>
                </w:rPr>
                <w:t>1</w:t>
              </w:r>
              <w:r>
                <w:rPr>
                  <w:rFonts w:eastAsiaTheme="minorEastAsia"/>
                  <w:sz w:val="16"/>
                  <w:szCs w:val="16"/>
                  <w:lang w:eastAsia="zh-CN"/>
                </w:rPr>
                <w:t>316</w:t>
              </w:r>
            </w:ins>
          </w:p>
        </w:tc>
        <w:tc>
          <w:tcPr>
            <w:tcW w:w="1980" w:type="dxa"/>
            <w:noWrap/>
          </w:tcPr>
          <w:p w14:paraId="49D991A4" w14:textId="77777777" w:rsidR="000111AB" w:rsidRPr="00167835" w:rsidRDefault="000111AB" w:rsidP="00031D4B">
            <w:pPr>
              <w:rPr>
                <w:ins w:id="11362" w:author="Jinwoong Park" w:date="2023-03-03T02:24:00Z"/>
                <w:rFonts w:eastAsiaTheme="minorEastAsia"/>
                <w:sz w:val="16"/>
                <w:szCs w:val="16"/>
                <w:lang w:eastAsia="zh-CN"/>
              </w:rPr>
            </w:pPr>
            <w:ins w:id="11363" w:author="Jinwoong Park" w:date="2023-03-03T02:24:00Z">
              <w:r>
                <w:rPr>
                  <w:rFonts w:eastAsiaTheme="minorEastAsia" w:hint="eastAsia"/>
                  <w:sz w:val="16"/>
                  <w:szCs w:val="16"/>
                  <w:lang w:eastAsia="zh-CN"/>
                </w:rPr>
                <w:t>1</w:t>
              </w:r>
              <w:r>
                <w:rPr>
                  <w:rFonts w:eastAsiaTheme="minorEastAsia"/>
                  <w:sz w:val="16"/>
                  <w:szCs w:val="16"/>
                  <w:lang w:eastAsia="zh-CN"/>
                </w:rPr>
                <w:t>476</w:t>
              </w:r>
            </w:ins>
          </w:p>
        </w:tc>
      </w:tr>
      <w:tr w:rsidR="000111AB" w:rsidRPr="009F41A3" w14:paraId="1A80F869" w14:textId="77777777" w:rsidTr="00031D4B">
        <w:trPr>
          <w:trHeight w:val="290"/>
          <w:ins w:id="11364" w:author="Jinwoong Park" w:date="2023-03-03T02:24:00Z"/>
        </w:trPr>
        <w:tc>
          <w:tcPr>
            <w:tcW w:w="2875" w:type="dxa"/>
            <w:noWrap/>
            <w:hideMark/>
          </w:tcPr>
          <w:p w14:paraId="53F0C7F1" w14:textId="77777777" w:rsidR="000111AB" w:rsidRPr="009F41A3" w:rsidRDefault="000111AB" w:rsidP="00031D4B">
            <w:pPr>
              <w:rPr>
                <w:ins w:id="11365" w:author="Jinwoong Park" w:date="2023-03-03T02:24:00Z"/>
                <w:rFonts w:eastAsia="맑은 고딕"/>
                <w:sz w:val="16"/>
                <w:szCs w:val="16"/>
              </w:rPr>
            </w:pPr>
            <w:ins w:id="11366" w:author="Jinwoong Park" w:date="2023-03-03T02:24:00Z">
              <w:r w:rsidRPr="009F41A3">
                <w:rPr>
                  <w:rFonts w:eastAsia="맑은 고딕"/>
                  <w:sz w:val="16"/>
                  <w:szCs w:val="16"/>
                </w:rPr>
                <w:t>Two-tone 5th order IMD products</w:t>
              </w:r>
            </w:ins>
          </w:p>
        </w:tc>
        <w:tc>
          <w:tcPr>
            <w:tcW w:w="1710" w:type="dxa"/>
            <w:noWrap/>
            <w:hideMark/>
          </w:tcPr>
          <w:p w14:paraId="573358F1" w14:textId="77777777" w:rsidR="000111AB" w:rsidRPr="009F41A3" w:rsidRDefault="000111AB" w:rsidP="00031D4B">
            <w:pPr>
              <w:rPr>
                <w:ins w:id="11367" w:author="Jinwoong Park" w:date="2023-03-03T02:24:00Z"/>
                <w:rFonts w:eastAsia="맑은 고딕"/>
                <w:sz w:val="16"/>
                <w:szCs w:val="16"/>
              </w:rPr>
            </w:pPr>
            <w:ins w:id="11368" w:author="Jinwoong Park" w:date="2023-03-03T02:24:00Z">
              <w:r w:rsidRPr="009F41A3">
                <w:rPr>
                  <w:rFonts w:eastAsia="맑은 고딕"/>
                  <w:sz w:val="16"/>
                  <w:szCs w:val="16"/>
                </w:rPr>
                <w:t>|fx_low + 4*fy_low|</w:t>
              </w:r>
            </w:ins>
          </w:p>
        </w:tc>
        <w:tc>
          <w:tcPr>
            <w:tcW w:w="1890" w:type="dxa"/>
            <w:noWrap/>
            <w:hideMark/>
          </w:tcPr>
          <w:p w14:paraId="67E80112" w14:textId="77777777" w:rsidR="000111AB" w:rsidRPr="009F41A3" w:rsidRDefault="000111AB" w:rsidP="00031D4B">
            <w:pPr>
              <w:rPr>
                <w:ins w:id="11369" w:author="Jinwoong Park" w:date="2023-03-03T02:24:00Z"/>
                <w:rFonts w:eastAsia="맑은 고딕"/>
                <w:sz w:val="16"/>
                <w:szCs w:val="16"/>
              </w:rPr>
            </w:pPr>
            <w:ins w:id="11370" w:author="Jinwoong Park" w:date="2023-03-03T02:24:00Z">
              <w:r w:rsidRPr="009F41A3">
                <w:rPr>
                  <w:rFonts w:eastAsia="맑은 고딕"/>
                  <w:sz w:val="16"/>
                  <w:szCs w:val="16"/>
                </w:rPr>
                <w:t>|fx_high + 4*fy_high|</w:t>
              </w:r>
            </w:ins>
          </w:p>
        </w:tc>
        <w:tc>
          <w:tcPr>
            <w:tcW w:w="1710" w:type="dxa"/>
            <w:noWrap/>
            <w:hideMark/>
          </w:tcPr>
          <w:p w14:paraId="4A7E027B" w14:textId="77777777" w:rsidR="000111AB" w:rsidRPr="009F41A3" w:rsidRDefault="000111AB" w:rsidP="00031D4B">
            <w:pPr>
              <w:rPr>
                <w:ins w:id="11371" w:author="Jinwoong Park" w:date="2023-03-03T02:24:00Z"/>
                <w:rFonts w:eastAsia="맑은 고딕"/>
                <w:sz w:val="16"/>
                <w:szCs w:val="16"/>
              </w:rPr>
            </w:pPr>
            <w:ins w:id="11372" w:author="Jinwoong Park" w:date="2023-03-03T02:24:00Z">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ins>
          </w:p>
        </w:tc>
        <w:tc>
          <w:tcPr>
            <w:tcW w:w="1980" w:type="dxa"/>
            <w:noWrap/>
            <w:hideMark/>
          </w:tcPr>
          <w:p w14:paraId="5F31F496" w14:textId="77777777" w:rsidR="000111AB" w:rsidRPr="009F41A3" w:rsidRDefault="000111AB" w:rsidP="00031D4B">
            <w:pPr>
              <w:rPr>
                <w:ins w:id="11373" w:author="Jinwoong Park" w:date="2023-03-03T02:24:00Z"/>
                <w:rFonts w:eastAsia="맑은 고딕"/>
                <w:sz w:val="16"/>
                <w:szCs w:val="16"/>
              </w:rPr>
            </w:pPr>
            <w:ins w:id="11374" w:author="Jinwoong Park" w:date="2023-03-03T02:24:00Z">
              <w:r w:rsidRPr="009F41A3">
                <w:rPr>
                  <w:rFonts w:eastAsia="맑은 고딕"/>
                  <w:sz w:val="16"/>
                  <w:szCs w:val="16"/>
                </w:rPr>
                <w:t>|fy_high + 4*fx_high|</w:t>
              </w:r>
            </w:ins>
          </w:p>
        </w:tc>
      </w:tr>
      <w:tr w:rsidR="000111AB" w:rsidRPr="009F41A3" w14:paraId="476E18B3" w14:textId="77777777" w:rsidTr="00031D4B">
        <w:trPr>
          <w:trHeight w:val="290"/>
          <w:ins w:id="11375" w:author="Jinwoong Park" w:date="2023-03-03T02:24:00Z"/>
        </w:trPr>
        <w:tc>
          <w:tcPr>
            <w:tcW w:w="2875" w:type="dxa"/>
            <w:noWrap/>
            <w:hideMark/>
          </w:tcPr>
          <w:p w14:paraId="60C6866B" w14:textId="77777777" w:rsidR="000111AB" w:rsidRPr="009F41A3" w:rsidRDefault="000111AB" w:rsidP="00031D4B">
            <w:pPr>
              <w:rPr>
                <w:ins w:id="11376" w:author="Jinwoong Park" w:date="2023-03-03T02:24:00Z"/>
                <w:rFonts w:eastAsia="맑은 고딕"/>
                <w:sz w:val="16"/>
                <w:szCs w:val="16"/>
              </w:rPr>
            </w:pPr>
            <w:ins w:id="11377" w:author="Jinwoong Park" w:date="2023-03-03T02:24:00Z">
              <w:r w:rsidRPr="009F41A3">
                <w:rPr>
                  <w:rFonts w:eastAsia="맑은 고딕"/>
                  <w:sz w:val="16"/>
                  <w:szCs w:val="16"/>
                </w:rPr>
                <w:t>IMD frequency limits (MHz)</w:t>
              </w:r>
            </w:ins>
          </w:p>
        </w:tc>
        <w:tc>
          <w:tcPr>
            <w:tcW w:w="1710" w:type="dxa"/>
            <w:noWrap/>
          </w:tcPr>
          <w:p w14:paraId="3B1FB281" w14:textId="77777777" w:rsidR="000111AB" w:rsidRPr="00167835" w:rsidRDefault="000111AB" w:rsidP="00031D4B">
            <w:pPr>
              <w:rPr>
                <w:ins w:id="11378" w:author="Jinwoong Park" w:date="2023-03-03T02:24:00Z"/>
                <w:rFonts w:eastAsiaTheme="minorEastAsia"/>
                <w:sz w:val="16"/>
                <w:szCs w:val="16"/>
                <w:lang w:eastAsia="zh-CN"/>
              </w:rPr>
            </w:pPr>
            <w:ins w:id="11379" w:author="Jinwoong Park" w:date="2023-03-03T02:24:00Z">
              <w:r>
                <w:rPr>
                  <w:rFonts w:eastAsiaTheme="minorEastAsia" w:hint="eastAsia"/>
                  <w:sz w:val="16"/>
                  <w:szCs w:val="16"/>
                  <w:lang w:eastAsia="zh-CN"/>
                </w:rPr>
                <w:t>8</w:t>
              </w:r>
              <w:r>
                <w:rPr>
                  <w:rFonts w:eastAsiaTheme="minorEastAsia"/>
                  <w:sz w:val="16"/>
                  <w:szCs w:val="16"/>
                  <w:lang w:eastAsia="zh-CN"/>
                </w:rPr>
                <w:t>504</w:t>
              </w:r>
            </w:ins>
          </w:p>
        </w:tc>
        <w:tc>
          <w:tcPr>
            <w:tcW w:w="1890" w:type="dxa"/>
            <w:noWrap/>
          </w:tcPr>
          <w:p w14:paraId="4A0FCD76" w14:textId="77777777" w:rsidR="000111AB" w:rsidRPr="00167835" w:rsidRDefault="000111AB" w:rsidP="00031D4B">
            <w:pPr>
              <w:rPr>
                <w:ins w:id="11380" w:author="Jinwoong Park" w:date="2023-03-03T02:24:00Z"/>
                <w:rFonts w:eastAsiaTheme="minorEastAsia"/>
                <w:sz w:val="16"/>
                <w:szCs w:val="16"/>
                <w:lang w:eastAsia="zh-CN"/>
              </w:rPr>
            </w:pPr>
            <w:ins w:id="11381" w:author="Jinwoong Park" w:date="2023-03-03T02:24:00Z">
              <w:r>
                <w:rPr>
                  <w:rFonts w:eastAsiaTheme="minorEastAsia" w:hint="eastAsia"/>
                  <w:sz w:val="16"/>
                  <w:szCs w:val="16"/>
                  <w:lang w:eastAsia="zh-CN"/>
                </w:rPr>
                <w:t>8</w:t>
              </w:r>
              <w:r>
                <w:rPr>
                  <w:rFonts w:eastAsiaTheme="minorEastAsia"/>
                  <w:sz w:val="16"/>
                  <w:szCs w:val="16"/>
                  <w:lang w:eastAsia="zh-CN"/>
                </w:rPr>
                <w:t>769</w:t>
              </w:r>
            </w:ins>
          </w:p>
        </w:tc>
        <w:tc>
          <w:tcPr>
            <w:tcW w:w="1710" w:type="dxa"/>
            <w:noWrap/>
          </w:tcPr>
          <w:p w14:paraId="5B4A1676" w14:textId="77777777" w:rsidR="000111AB" w:rsidRPr="00167835" w:rsidRDefault="000111AB" w:rsidP="00031D4B">
            <w:pPr>
              <w:rPr>
                <w:ins w:id="11382" w:author="Jinwoong Park" w:date="2023-03-03T02:24:00Z"/>
                <w:rFonts w:eastAsiaTheme="minorEastAsia"/>
                <w:sz w:val="16"/>
                <w:szCs w:val="16"/>
                <w:lang w:eastAsia="zh-CN"/>
              </w:rPr>
            </w:pPr>
            <w:ins w:id="11383" w:author="Jinwoong Park" w:date="2023-03-03T02:24:00Z">
              <w:r>
                <w:rPr>
                  <w:rFonts w:eastAsiaTheme="minorEastAsia" w:hint="eastAsia"/>
                  <w:sz w:val="16"/>
                  <w:szCs w:val="16"/>
                  <w:lang w:eastAsia="zh-CN"/>
                </w:rPr>
                <w:t>5</w:t>
              </w:r>
              <w:r>
                <w:rPr>
                  <w:rFonts w:eastAsiaTheme="minorEastAsia"/>
                  <w:sz w:val="16"/>
                  <w:szCs w:val="16"/>
                  <w:lang w:eastAsia="zh-CN"/>
                </w:rPr>
                <w:t>216</w:t>
              </w:r>
            </w:ins>
          </w:p>
        </w:tc>
        <w:tc>
          <w:tcPr>
            <w:tcW w:w="1980" w:type="dxa"/>
            <w:noWrap/>
          </w:tcPr>
          <w:p w14:paraId="444C8A9A" w14:textId="77777777" w:rsidR="000111AB" w:rsidRPr="00167835" w:rsidRDefault="000111AB" w:rsidP="00031D4B">
            <w:pPr>
              <w:rPr>
                <w:ins w:id="11384" w:author="Jinwoong Park" w:date="2023-03-03T02:24:00Z"/>
                <w:rFonts w:eastAsiaTheme="minorEastAsia"/>
                <w:sz w:val="16"/>
                <w:szCs w:val="16"/>
                <w:lang w:eastAsia="zh-CN"/>
              </w:rPr>
            </w:pPr>
            <w:ins w:id="11385" w:author="Jinwoong Park" w:date="2023-03-03T02:24:00Z">
              <w:r>
                <w:rPr>
                  <w:rFonts w:eastAsiaTheme="minorEastAsia" w:hint="eastAsia"/>
                  <w:sz w:val="16"/>
                  <w:szCs w:val="16"/>
                  <w:lang w:eastAsia="zh-CN"/>
                </w:rPr>
                <w:t>5</w:t>
              </w:r>
              <w:r>
                <w:rPr>
                  <w:rFonts w:eastAsiaTheme="minorEastAsia"/>
                  <w:sz w:val="16"/>
                  <w:szCs w:val="16"/>
                  <w:lang w:eastAsia="zh-CN"/>
                </w:rPr>
                <w:t>376</w:t>
              </w:r>
            </w:ins>
          </w:p>
        </w:tc>
      </w:tr>
      <w:tr w:rsidR="000111AB" w:rsidRPr="009F41A3" w14:paraId="28783542" w14:textId="77777777" w:rsidTr="00031D4B">
        <w:trPr>
          <w:trHeight w:val="290"/>
          <w:ins w:id="11386" w:author="Jinwoong Park" w:date="2023-03-03T02:24:00Z"/>
        </w:trPr>
        <w:tc>
          <w:tcPr>
            <w:tcW w:w="2875" w:type="dxa"/>
            <w:noWrap/>
            <w:hideMark/>
          </w:tcPr>
          <w:p w14:paraId="65B6744D" w14:textId="77777777" w:rsidR="000111AB" w:rsidRPr="009F41A3" w:rsidRDefault="000111AB" w:rsidP="00031D4B">
            <w:pPr>
              <w:rPr>
                <w:ins w:id="11387" w:author="Jinwoong Park" w:date="2023-03-03T02:24:00Z"/>
                <w:rFonts w:eastAsia="맑은 고딕"/>
                <w:sz w:val="16"/>
                <w:szCs w:val="16"/>
              </w:rPr>
            </w:pPr>
            <w:ins w:id="11388" w:author="Jinwoong Park" w:date="2023-03-03T02:24:00Z">
              <w:r w:rsidRPr="009F41A3">
                <w:rPr>
                  <w:rFonts w:eastAsia="맑은 고딕"/>
                  <w:sz w:val="16"/>
                  <w:szCs w:val="16"/>
                </w:rPr>
                <w:t>Two-tone 5th order IMD products</w:t>
              </w:r>
            </w:ins>
          </w:p>
        </w:tc>
        <w:tc>
          <w:tcPr>
            <w:tcW w:w="1710" w:type="dxa"/>
            <w:noWrap/>
            <w:hideMark/>
          </w:tcPr>
          <w:p w14:paraId="23988FAE" w14:textId="77777777" w:rsidR="000111AB" w:rsidRPr="009F41A3" w:rsidRDefault="000111AB" w:rsidP="00031D4B">
            <w:pPr>
              <w:rPr>
                <w:ins w:id="11389" w:author="Jinwoong Park" w:date="2023-03-03T02:24:00Z"/>
                <w:rFonts w:eastAsia="맑은 고딕"/>
                <w:sz w:val="16"/>
                <w:szCs w:val="16"/>
              </w:rPr>
            </w:pPr>
            <w:ins w:id="11390" w:author="Jinwoong Park" w:date="2023-03-03T02:24:00Z">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ins>
          </w:p>
        </w:tc>
        <w:tc>
          <w:tcPr>
            <w:tcW w:w="1890" w:type="dxa"/>
            <w:noWrap/>
            <w:hideMark/>
          </w:tcPr>
          <w:p w14:paraId="2ECCDAA8" w14:textId="77777777" w:rsidR="000111AB" w:rsidRPr="009F41A3" w:rsidRDefault="000111AB" w:rsidP="00031D4B">
            <w:pPr>
              <w:rPr>
                <w:ins w:id="11391" w:author="Jinwoong Park" w:date="2023-03-03T02:24:00Z"/>
                <w:rFonts w:eastAsia="맑은 고딕"/>
                <w:sz w:val="16"/>
                <w:szCs w:val="16"/>
              </w:rPr>
            </w:pPr>
            <w:ins w:id="11392" w:author="Jinwoong Park" w:date="2023-03-03T02:24:00Z">
              <w:r w:rsidRPr="009F41A3">
                <w:rPr>
                  <w:rFonts w:eastAsia="맑은 고딕"/>
                  <w:sz w:val="16"/>
                  <w:szCs w:val="16"/>
                </w:rPr>
                <w:t>|2*fx_high – 3*fy_low|</w:t>
              </w:r>
            </w:ins>
          </w:p>
        </w:tc>
        <w:tc>
          <w:tcPr>
            <w:tcW w:w="1710" w:type="dxa"/>
            <w:noWrap/>
            <w:hideMark/>
          </w:tcPr>
          <w:p w14:paraId="03ED2DB6" w14:textId="77777777" w:rsidR="000111AB" w:rsidRPr="009F41A3" w:rsidRDefault="000111AB" w:rsidP="00031D4B">
            <w:pPr>
              <w:rPr>
                <w:ins w:id="11393" w:author="Jinwoong Park" w:date="2023-03-03T02:24:00Z"/>
                <w:rFonts w:eastAsia="맑은 고딕"/>
                <w:sz w:val="16"/>
                <w:szCs w:val="16"/>
              </w:rPr>
            </w:pPr>
            <w:ins w:id="11394" w:author="Jinwoong Park" w:date="2023-03-03T02:24:00Z">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ins>
          </w:p>
        </w:tc>
        <w:tc>
          <w:tcPr>
            <w:tcW w:w="1980" w:type="dxa"/>
            <w:noWrap/>
            <w:hideMark/>
          </w:tcPr>
          <w:p w14:paraId="3CFF47F4" w14:textId="77777777" w:rsidR="000111AB" w:rsidRPr="009F41A3" w:rsidRDefault="000111AB" w:rsidP="00031D4B">
            <w:pPr>
              <w:rPr>
                <w:ins w:id="11395" w:author="Jinwoong Park" w:date="2023-03-03T02:24:00Z"/>
                <w:rFonts w:eastAsia="맑은 고딕"/>
                <w:sz w:val="16"/>
                <w:szCs w:val="16"/>
              </w:rPr>
            </w:pPr>
            <w:ins w:id="11396" w:author="Jinwoong Park" w:date="2023-03-03T02:24:00Z">
              <w:r w:rsidRPr="009F41A3">
                <w:rPr>
                  <w:rFonts w:eastAsia="맑은 고딕"/>
                  <w:sz w:val="16"/>
                  <w:szCs w:val="16"/>
                </w:rPr>
                <w:t>|2*fy_high – 3*fx_low|</w:t>
              </w:r>
            </w:ins>
          </w:p>
        </w:tc>
      </w:tr>
      <w:tr w:rsidR="000111AB" w:rsidRPr="009F41A3" w14:paraId="26ACF0CC" w14:textId="77777777" w:rsidTr="00031D4B">
        <w:trPr>
          <w:trHeight w:val="290"/>
          <w:ins w:id="11397" w:author="Jinwoong Park" w:date="2023-03-03T02:24:00Z"/>
        </w:trPr>
        <w:tc>
          <w:tcPr>
            <w:tcW w:w="2875" w:type="dxa"/>
            <w:noWrap/>
            <w:hideMark/>
          </w:tcPr>
          <w:p w14:paraId="269FE1BF" w14:textId="77777777" w:rsidR="000111AB" w:rsidRPr="009F41A3" w:rsidRDefault="000111AB" w:rsidP="00031D4B">
            <w:pPr>
              <w:rPr>
                <w:ins w:id="11398" w:author="Jinwoong Park" w:date="2023-03-03T02:24:00Z"/>
                <w:rFonts w:eastAsia="맑은 고딕"/>
                <w:sz w:val="16"/>
                <w:szCs w:val="16"/>
              </w:rPr>
            </w:pPr>
            <w:ins w:id="11399" w:author="Jinwoong Park" w:date="2023-03-03T02:24:00Z">
              <w:r w:rsidRPr="009F41A3">
                <w:rPr>
                  <w:rFonts w:eastAsia="맑은 고딕"/>
                  <w:sz w:val="16"/>
                  <w:szCs w:val="16"/>
                </w:rPr>
                <w:t>IMD frequency limits (MHz)</w:t>
              </w:r>
            </w:ins>
          </w:p>
        </w:tc>
        <w:tc>
          <w:tcPr>
            <w:tcW w:w="1710" w:type="dxa"/>
            <w:noWrap/>
          </w:tcPr>
          <w:p w14:paraId="5EA41BC6" w14:textId="77777777" w:rsidR="000111AB" w:rsidRPr="002B3390" w:rsidRDefault="000111AB" w:rsidP="00031D4B">
            <w:pPr>
              <w:rPr>
                <w:ins w:id="11400" w:author="Jinwoong Park" w:date="2023-03-03T02:24:00Z"/>
                <w:rFonts w:eastAsiaTheme="minorEastAsia"/>
                <w:sz w:val="16"/>
                <w:szCs w:val="16"/>
                <w:lang w:eastAsia="zh-CN"/>
              </w:rPr>
            </w:pPr>
            <w:ins w:id="11401" w:author="Jinwoong Park" w:date="2023-03-03T02:24:00Z">
              <w:r>
                <w:rPr>
                  <w:rFonts w:eastAsiaTheme="minorEastAsia" w:hint="eastAsia"/>
                  <w:sz w:val="16"/>
                  <w:szCs w:val="16"/>
                  <w:lang w:eastAsia="zh-CN"/>
                </w:rPr>
                <w:t>4</w:t>
              </w:r>
              <w:r>
                <w:rPr>
                  <w:rFonts w:eastAsiaTheme="minorEastAsia"/>
                  <w:sz w:val="16"/>
                  <w:szCs w:val="16"/>
                  <w:lang w:eastAsia="zh-CN"/>
                </w:rPr>
                <w:t>062</w:t>
              </w:r>
            </w:ins>
          </w:p>
        </w:tc>
        <w:tc>
          <w:tcPr>
            <w:tcW w:w="1890" w:type="dxa"/>
            <w:noWrap/>
          </w:tcPr>
          <w:p w14:paraId="58CA6E65" w14:textId="77777777" w:rsidR="000111AB" w:rsidRPr="002B3390" w:rsidRDefault="000111AB" w:rsidP="00031D4B">
            <w:pPr>
              <w:rPr>
                <w:ins w:id="11402" w:author="Jinwoong Park" w:date="2023-03-03T02:24:00Z"/>
                <w:rFonts w:eastAsiaTheme="minorEastAsia"/>
                <w:sz w:val="16"/>
                <w:szCs w:val="16"/>
                <w:lang w:eastAsia="zh-CN"/>
              </w:rPr>
            </w:pPr>
            <w:ins w:id="11403" w:author="Jinwoong Park" w:date="2023-03-03T02:24:00Z">
              <w:r>
                <w:rPr>
                  <w:rFonts w:eastAsiaTheme="minorEastAsia" w:hint="eastAsia"/>
                  <w:sz w:val="16"/>
                  <w:szCs w:val="16"/>
                  <w:lang w:eastAsia="zh-CN"/>
                </w:rPr>
                <w:t>4</w:t>
              </w:r>
              <w:r>
                <w:rPr>
                  <w:rFonts w:eastAsiaTheme="minorEastAsia"/>
                  <w:sz w:val="16"/>
                  <w:szCs w:val="16"/>
                  <w:lang w:eastAsia="zh-CN"/>
                </w:rPr>
                <w:t>292</w:t>
              </w:r>
            </w:ins>
          </w:p>
        </w:tc>
        <w:tc>
          <w:tcPr>
            <w:tcW w:w="1710" w:type="dxa"/>
            <w:noWrap/>
          </w:tcPr>
          <w:p w14:paraId="68F9EF02" w14:textId="77777777" w:rsidR="000111AB" w:rsidRPr="002B3390" w:rsidRDefault="000111AB" w:rsidP="00031D4B">
            <w:pPr>
              <w:rPr>
                <w:ins w:id="11404" w:author="Jinwoong Park" w:date="2023-03-03T02:24:00Z"/>
                <w:rFonts w:eastAsiaTheme="minorEastAsia"/>
                <w:sz w:val="16"/>
                <w:szCs w:val="16"/>
                <w:lang w:eastAsia="zh-CN"/>
              </w:rPr>
            </w:pPr>
            <w:ins w:id="11405" w:author="Jinwoong Park" w:date="2023-03-03T02:24:00Z">
              <w:r>
                <w:rPr>
                  <w:rFonts w:eastAsiaTheme="minorEastAsia" w:hint="eastAsia"/>
                  <w:sz w:val="16"/>
                  <w:szCs w:val="16"/>
                  <w:lang w:eastAsia="zh-CN"/>
                </w:rPr>
                <w:t>1</w:t>
              </w:r>
              <w:r>
                <w:rPr>
                  <w:rFonts w:eastAsiaTheme="minorEastAsia"/>
                  <w:sz w:val="16"/>
                  <w:szCs w:val="16"/>
                  <w:lang w:eastAsia="zh-CN"/>
                </w:rPr>
                <w:t>293</w:t>
              </w:r>
            </w:ins>
          </w:p>
        </w:tc>
        <w:tc>
          <w:tcPr>
            <w:tcW w:w="1980" w:type="dxa"/>
            <w:noWrap/>
          </w:tcPr>
          <w:p w14:paraId="57530328" w14:textId="77777777" w:rsidR="000111AB" w:rsidRPr="002B3390" w:rsidRDefault="000111AB" w:rsidP="00031D4B">
            <w:pPr>
              <w:rPr>
                <w:ins w:id="11406" w:author="Jinwoong Park" w:date="2023-03-03T02:24:00Z"/>
                <w:rFonts w:eastAsiaTheme="minorEastAsia"/>
                <w:sz w:val="16"/>
                <w:szCs w:val="16"/>
                <w:lang w:eastAsia="zh-CN"/>
              </w:rPr>
            </w:pPr>
            <w:ins w:id="11407" w:author="Jinwoong Park" w:date="2023-03-03T02:24:00Z">
              <w:r>
                <w:rPr>
                  <w:rFonts w:eastAsiaTheme="minorEastAsia" w:hint="eastAsia"/>
                  <w:sz w:val="16"/>
                  <w:szCs w:val="16"/>
                  <w:lang w:eastAsia="zh-CN"/>
                </w:rPr>
                <w:t>1</w:t>
              </w:r>
              <w:r>
                <w:rPr>
                  <w:rFonts w:eastAsiaTheme="minorEastAsia"/>
                  <w:sz w:val="16"/>
                  <w:szCs w:val="16"/>
                  <w:lang w:eastAsia="zh-CN"/>
                </w:rPr>
                <w:t>488</w:t>
              </w:r>
            </w:ins>
          </w:p>
        </w:tc>
      </w:tr>
      <w:tr w:rsidR="000111AB" w:rsidRPr="009F41A3" w14:paraId="2B8B53C2" w14:textId="77777777" w:rsidTr="00031D4B">
        <w:trPr>
          <w:trHeight w:val="290"/>
          <w:ins w:id="11408" w:author="Jinwoong Park" w:date="2023-03-03T02:24:00Z"/>
        </w:trPr>
        <w:tc>
          <w:tcPr>
            <w:tcW w:w="2875" w:type="dxa"/>
            <w:noWrap/>
            <w:hideMark/>
          </w:tcPr>
          <w:p w14:paraId="539E7EBA" w14:textId="77777777" w:rsidR="000111AB" w:rsidRPr="009F41A3" w:rsidRDefault="000111AB" w:rsidP="00031D4B">
            <w:pPr>
              <w:rPr>
                <w:ins w:id="11409" w:author="Jinwoong Park" w:date="2023-03-03T02:24:00Z"/>
                <w:rFonts w:eastAsia="맑은 고딕"/>
                <w:sz w:val="16"/>
                <w:szCs w:val="16"/>
              </w:rPr>
            </w:pPr>
            <w:ins w:id="11410" w:author="Jinwoong Park" w:date="2023-03-03T02:24:00Z">
              <w:r w:rsidRPr="009F41A3">
                <w:rPr>
                  <w:rFonts w:eastAsia="맑은 고딕"/>
                  <w:sz w:val="16"/>
                  <w:szCs w:val="16"/>
                </w:rPr>
                <w:t>Two-tone 5th order IMD products</w:t>
              </w:r>
            </w:ins>
          </w:p>
        </w:tc>
        <w:tc>
          <w:tcPr>
            <w:tcW w:w="1710" w:type="dxa"/>
            <w:noWrap/>
            <w:hideMark/>
          </w:tcPr>
          <w:p w14:paraId="02707D64" w14:textId="77777777" w:rsidR="000111AB" w:rsidRPr="009F41A3" w:rsidRDefault="000111AB" w:rsidP="00031D4B">
            <w:pPr>
              <w:rPr>
                <w:ins w:id="11411" w:author="Jinwoong Park" w:date="2023-03-03T02:24:00Z"/>
                <w:rFonts w:eastAsia="맑은 고딕"/>
                <w:sz w:val="16"/>
                <w:szCs w:val="16"/>
              </w:rPr>
            </w:pPr>
            <w:ins w:id="11412" w:author="Jinwoong Park" w:date="2023-03-03T02:24:00Z">
              <w:r w:rsidRPr="009F41A3">
                <w:rPr>
                  <w:rFonts w:eastAsia="맑은 고딕"/>
                  <w:sz w:val="16"/>
                  <w:szCs w:val="16"/>
                </w:rPr>
                <w:t>|2*fx_low + 3*fy_low|</w:t>
              </w:r>
            </w:ins>
          </w:p>
        </w:tc>
        <w:tc>
          <w:tcPr>
            <w:tcW w:w="1890" w:type="dxa"/>
            <w:noWrap/>
            <w:hideMark/>
          </w:tcPr>
          <w:p w14:paraId="3087144F" w14:textId="77777777" w:rsidR="000111AB" w:rsidRPr="009F41A3" w:rsidRDefault="000111AB" w:rsidP="00031D4B">
            <w:pPr>
              <w:rPr>
                <w:ins w:id="11413" w:author="Jinwoong Park" w:date="2023-03-03T02:24:00Z"/>
                <w:rFonts w:eastAsia="맑은 고딕"/>
                <w:sz w:val="16"/>
                <w:szCs w:val="16"/>
              </w:rPr>
            </w:pPr>
            <w:ins w:id="11414" w:author="Jinwoong Park" w:date="2023-03-03T02:24:00Z">
              <w:r w:rsidRPr="009F41A3">
                <w:rPr>
                  <w:rFonts w:eastAsia="맑은 고딕"/>
                  <w:sz w:val="16"/>
                  <w:szCs w:val="16"/>
                </w:rPr>
                <w:t>|2*fx_high + 3*fy_high|</w:t>
              </w:r>
            </w:ins>
          </w:p>
        </w:tc>
        <w:tc>
          <w:tcPr>
            <w:tcW w:w="1710" w:type="dxa"/>
            <w:noWrap/>
            <w:hideMark/>
          </w:tcPr>
          <w:p w14:paraId="4922F045" w14:textId="77777777" w:rsidR="000111AB" w:rsidRPr="009F41A3" w:rsidRDefault="000111AB" w:rsidP="00031D4B">
            <w:pPr>
              <w:rPr>
                <w:ins w:id="11415" w:author="Jinwoong Park" w:date="2023-03-03T02:24:00Z"/>
                <w:rFonts w:eastAsia="맑은 고딕"/>
                <w:sz w:val="16"/>
                <w:szCs w:val="16"/>
              </w:rPr>
            </w:pPr>
            <w:ins w:id="11416" w:author="Jinwoong Park" w:date="2023-03-03T02:24:00Z">
              <w:r w:rsidRPr="009F41A3">
                <w:rPr>
                  <w:rFonts w:eastAsia="맑은 고딕"/>
                  <w:sz w:val="16"/>
                  <w:szCs w:val="16"/>
                </w:rPr>
                <w:t>|2*fy_low + 3*fx_low|</w:t>
              </w:r>
            </w:ins>
          </w:p>
        </w:tc>
        <w:tc>
          <w:tcPr>
            <w:tcW w:w="1980" w:type="dxa"/>
            <w:noWrap/>
            <w:hideMark/>
          </w:tcPr>
          <w:p w14:paraId="5C68622E" w14:textId="77777777" w:rsidR="000111AB" w:rsidRPr="009F41A3" w:rsidRDefault="000111AB" w:rsidP="00031D4B">
            <w:pPr>
              <w:rPr>
                <w:ins w:id="11417" w:author="Jinwoong Park" w:date="2023-03-03T02:24:00Z"/>
                <w:rFonts w:eastAsia="맑은 고딕"/>
                <w:sz w:val="16"/>
                <w:szCs w:val="16"/>
              </w:rPr>
            </w:pPr>
            <w:ins w:id="11418" w:author="Jinwoong Park" w:date="2023-03-03T02:24:00Z">
              <w:r w:rsidRPr="009F41A3">
                <w:rPr>
                  <w:rFonts w:eastAsia="맑은 고딕"/>
                  <w:sz w:val="16"/>
                  <w:szCs w:val="16"/>
                </w:rPr>
                <w:t>|2*fy_high + 3*fx_high|</w:t>
              </w:r>
            </w:ins>
          </w:p>
        </w:tc>
      </w:tr>
      <w:tr w:rsidR="000111AB" w:rsidRPr="009F41A3" w14:paraId="3C723421" w14:textId="77777777" w:rsidTr="00031D4B">
        <w:trPr>
          <w:trHeight w:val="290"/>
          <w:ins w:id="11419" w:author="Jinwoong Park" w:date="2023-03-03T02:24:00Z"/>
        </w:trPr>
        <w:tc>
          <w:tcPr>
            <w:tcW w:w="2875" w:type="dxa"/>
            <w:noWrap/>
            <w:hideMark/>
          </w:tcPr>
          <w:p w14:paraId="1B18F32D" w14:textId="77777777" w:rsidR="000111AB" w:rsidRPr="009F41A3" w:rsidRDefault="000111AB" w:rsidP="00031D4B">
            <w:pPr>
              <w:rPr>
                <w:ins w:id="11420" w:author="Jinwoong Park" w:date="2023-03-03T02:24:00Z"/>
                <w:rFonts w:eastAsia="맑은 고딕"/>
                <w:sz w:val="16"/>
                <w:szCs w:val="16"/>
              </w:rPr>
            </w:pPr>
            <w:ins w:id="11421" w:author="Jinwoong Park" w:date="2023-03-03T02:24:00Z">
              <w:r w:rsidRPr="009F41A3">
                <w:rPr>
                  <w:rFonts w:eastAsia="맑은 고딕"/>
                  <w:sz w:val="16"/>
                  <w:szCs w:val="16"/>
                </w:rPr>
                <w:t>IMD frequency limits (MHz)</w:t>
              </w:r>
            </w:ins>
          </w:p>
        </w:tc>
        <w:tc>
          <w:tcPr>
            <w:tcW w:w="1710" w:type="dxa"/>
            <w:noWrap/>
          </w:tcPr>
          <w:p w14:paraId="2735B395" w14:textId="77777777" w:rsidR="000111AB" w:rsidRPr="002B3390" w:rsidRDefault="000111AB" w:rsidP="00031D4B">
            <w:pPr>
              <w:rPr>
                <w:ins w:id="11422" w:author="Jinwoong Park" w:date="2023-03-03T02:24:00Z"/>
                <w:rFonts w:eastAsiaTheme="minorEastAsia"/>
                <w:sz w:val="16"/>
                <w:szCs w:val="16"/>
                <w:lang w:eastAsia="zh-CN"/>
              </w:rPr>
            </w:pPr>
            <w:ins w:id="11423" w:author="Jinwoong Park" w:date="2023-03-03T02:24:00Z">
              <w:r>
                <w:rPr>
                  <w:rFonts w:eastAsiaTheme="minorEastAsia" w:hint="eastAsia"/>
                  <w:sz w:val="16"/>
                  <w:szCs w:val="16"/>
                  <w:lang w:eastAsia="zh-CN"/>
                </w:rPr>
                <w:t>7</w:t>
              </w:r>
              <w:r>
                <w:rPr>
                  <w:rFonts w:eastAsiaTheme="minorEastAsia"/>
                  <w:sz w:val="16"/>
                  <w:szCs w:val="16"/>
                  <w:lang w:eastAsia="zh-CN"/>
                </w:rPr>
                <w:t>408</w:t>
              </w:r>
            </w:ins>
          </w:p>
        </w:tc>
        <w:tc>
          <w:tcPr>
            <w:tcW w:w="1890" w:type="dxa"/>
            <w:noWrap/>
          </w:tcPr>
          <w:p w14:paraId="52371160" w14:textId="77777777" w:rsidR="000111AB" w:rsidRPr="002B3390" w:rsidRDefault="000111AB" w:rsidP="00031D4B">
            <w:pPr>
              <w:rPr>
                <w:ins w:id="11424" w:author="Jinwoong Park" w:date="2023-03-03T02:24:00Z"/>
                <w:rFonts w:eastAsiaTheme="minorEastAsia"/>
                <w:sz w:val="16"/>
                <w:szCs w:val="16"/>
                <w:lang w:eastAsia="zh-CN"/>
              </w:rPr>
            </w:pPr>
            <w:ins w:id="11425" w:author="Jinwoong Park" w:date="2023-03-03T02:24:00Z">
              <w:r>
                <w:rPr>
                  <w:rFonts w:eastAsiaTheme="minorEastAsia" w:hint="eastAsia"/>
                  <w:sz w:val="16"/>
                  <w:szCs w:val="16"/>
                  <w:lang w:eastAsia="zh-CN"/>
                </w:rPr>
                <w:t>7</w:t>
              </w:r>
              <w:r>
                <w:rPr>
                  <w:rFonts w:eastAsiaTheme="minorEastAsia"/>
                  <w:sz w:val="16"/>
                  <w:szCs w:val="16"/>
                  <w:lang w:eastAsia="zh-CN"/>
                </w:rPr>
                <w:t>638</w:t>
              </w:r>
            </w:ins>
          </w:p>
        </w:tc>
        <w:tc>
          <w:tcPr>
            <w:tcW w:w="1710" w:type="dxa"/>
            <w:noWrap/>
          </w:tcPr>
          <w:p w14:paraId="25A27D33" w14:textId="77777777" w:rsidR="000111AB" w:rsidRPr="002B3390" w:rsidRDefault="000111AB" w:rsidP="00031D4B">
            <w:pPr>
              <w:rPr>
                <w:ins w:id="11426" w:author="Jinwoong Park" w:date="2023-03-03T02:24:00Z"/>
                <w:rFonts w:eastAsiaTheme="minorEastAsia"/>
                <w:sz w:val="16"/>
                <w:szCs w:val="16"/>
                <w:lang w:eastAsia="zh-CN"/>
              </w:rPr>
            </w:pPr>
            <w:ins w:id="11427" w:author="Jinwoong Park" w:date="2023-03-03T02:24:00Z">
              <w:r>
                <w:rPr>
                  <w:rFonts w:eastAsiaTheme="minorEastAsia" w:hint="eastAsia"/>
                  <w:sz w:val="16"/>
                  <w:szCs w:val="16"/>
                  <w:lang w:eastAsia="zh-CN"/>
                </w:rPr>
                <w:t>6</w:t>
              </w:r>
              <w:r>
                <w:rPr>
                  <w:rFonts w:eastAsiaTheme="minorEastAsia"/>
                  <w:sz w:val="16"/>
                  <w:szCs w:val="16"/>
                  <w:lang w:eastAsia="zh-CN"/>
                </w:rPr>
                <w:t>312</w:t>
              </w:r>
            </w:ins>
          </w:p>
        </w:tc>
        <w:tc>
          <w:tcPr>
            <w:tcW w:w="1980" w:type="dxa"/>
            <w:noWrap/>
          </w:tcPr>
          <w:p w14:paraId="65A9C187" w14:textId="77777777" w:rsidR="000111AB" w:rsidRPr="002B3390" w:rsidRDefault="000111AB" w:rsidP="00031D4B">
            <w:pPr>
              <w:rPr>
                <w:ins w:id="11428" w:author="Jinwoong Park" w:date="2023-03-03T02:24:00Z"/>
                <w:rFonts w:eastAsiaTheme="minorEastAsia"/>
                <w:sz w:val="16"/>
                <w:szCs w:val="16"/>
                <w:lang w:eastAsia="zh-CN"/>
              </w:rPr>
            </w:pPr>
            <w:ins w:id="11429" w:author="Jinwoong Park" w:date="2023-03-03T02:24:00Z">
              <w:r>
                <w:rPr>
                  <w:rFonts w:eastAsiaTheme="minorEastAsia" w:hint="eastAsia"/>
                  <w:sz w:val="16"/>
                  <w:szCs w:val="16"/>
                  <w:lang w:eastAsia="zh-CN"/>
                </w:rPr>
                <w:t>6</w:t>
              </w:r>
              <w:r>
                <w:rPr>
                  <w:rFonts w:eastAsiaTheme="minorEastAsia"/>
                  <w:sz w:val="16"/>
                  <w:szCs w:val="16"/>
                  <w:lang w:eastAsia="zh-CN"/>
                </w:rPr>
                <w:t>507</w:t>
              </w:r>
            </w:ins>
          </w:p>
        </w:tc>
      </w:tr>
    </w:tbl>
    <w:p w14:paraId="0446B8E6" w14:textId="77777777" w:rsidR="000111AB" w:rsidRPr="009F41A3" w:rsidRDefault="000111AB" w:rsidP="000111AB">
      <w:pPr>
        <w:keepNext/>
        <w:keepLines/>
        <w:spacing w:before="60"/>
        <w:jc w:val="center"/>
        <w:rPr>
          <w:ins w:id="11430" w:author="Jinwoong Park" w:date="2023-03-03T02:24:00Z"/>
          <w:rFonts w:ascii="Arial" w:eastAsia="맑은 고딕" w:hAnsi="Arial"/>
          <w:b/>
        </w:rPr>
      </w:pPr>
    </w:p>
    <w:p w14:paraId="282FFA0A" w14:textId="77777777" w:rsidR="000111AB" w:rsidRPr="009F41A3" w:rsidRDefault="000111AB" w:rsidP="000111AB">
      <w:pPr>
        <w:rPr>
          <w:ins w:id="11431" w:author="Jinwoong Park" w:date="2023-03-03T02:24:00Z"/>
          <w:rFonts w:eastAsia="맑은 고딕"/>
        </w:rPr>
      </w:pPr>
    </w:p>
    <w:p w14:paraId="53982B19" w14:textId="77777777" w:rsidR="000111AB" w:rsidRPr="009F41A3" w:rsidRDefault="000111AB" w:rsidP="000111AB">
      <w:pPr>
        <w:rPr>
          <w:ins w:id="11432" w:author="Jinwoong Park" w:date="2023-03-03T02:24:00Z"/>
          <w:rFonts w:eastAsia="맑은 고딕"/>
          <w:lang w:eastAsia="ko-KR"/>
        </w:rPr>
      </w:pPr>
      <w:ins w:id="11433" w:author="Jinwoong Park" w:date="2023-03-03T02:24:00Z">
        <w:r w:rsidRPr="009F41A3">
          <w:rPr>
            <w:rFonts w:eastAsia="맑은 고딕"/>
            <w:lang w:eastAsia="ko-KR"/>
          </w:rPr>
          <w:t>The IMD products caused by UL DC_1_n</w:t>
        </w:r>
        <w:r>
          <w:rPr>
            <w:rFonts w:eastAsia="맑은 고딕"/>
            <w:lang w:eastAsia="ko-KR"/>
          </w:rPr>
          <w:t xml:space="preserve">40 </w:t>
        </w:r>
        <w:r w:rsidRPr="009F41A3">
          <w:rPr>
            <w:rFonts w:eastAsia="맑은 고딕"/>
            <w:lang w:eastAsia="ko-KR"/>
          </w:rPr>
          <w:t>are shown below.</w:t>
        </w:r>
      </w:ins>
    </w:p>
    <w:p w14:paraId="0FBA3347" w14:textId="42E39D7E" w:rsidR="000111AB" w:rsidRPr="009F41A3" w:rsidRDefault="000111AB" w:rsidP="00735A9B">
      <w:pPr>
        <w:pStyle w:val="TH"/>
        <w:rPr>
          <w:ins w:id="11434" w:author="Jinwoong Park" w:date="2023-03-03T02:24:00Z"/>
          <w:rFonts w:eastAsia="맑은 고딕"/>
        </w:rPr>
      </w:pPr>
      <w:ins w:id="11435" w:author="Jinwoong Park" w:date="2023-03-03T02:24:00Z">
        <w:r w:rsidRPr="009F41A3">
          <w:rPr>
            <w:rFonts w:eastAsia="맑은 고딕"/>
          </w:rPr>
          <w:t xml:space="preserve">Table </w:t>
        </w:r>
        <w:r>
          <w:rPr>
            <w:rFonts w:eastAsia="맑은 고딕"/>
          </w:rPr>
          <w:t>6.25</w:t>
        </w:r>
        <w:r w:rsidRPr="009F41A3">
          <w:rPr>
            <w:rFonts w:eastAsia="맑은 고딕"/>
            <w:lang w:val="en-US"/>
          </w:rPr>
          <w:t>.3</w:t>
        </w:r>
        <w:r w:rsidRPr="009F41A3">
          <w:rPr>
            <w:rFonts w:eastAsia="맑은 고딕"/>
          </w:rPr>
          <w:t>-2: The IMD products caused by UL DC_1_n</w:t>
        </w:r>
        <w:r>
          <w:rPr>
            <w:rFonts w:eastAsia="맑은 고딕"/>
          </w:rPr>
          <w:t>40</w:t>
        </w:r>
      </w:ins>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031D4B">
        <w:trPr>
          <w:trHeight w:val="290"/>
          <w:ins w:id="11436" w:author="Jinwoong Park" w:date="2023-03-03T02:24:00Z"/>
        </w:trPr>
        <w:tc>
          <w:tcPr>
            <w:tcW w:w="2790" w:type="dxa"/>
            <w:noWrap/>
            <w:vAlign w:val="center"/>
          </w:tcPr>
          <w:p w14:paraId="754DF26C" w14:textId="77777777" w:rsidR="000111AB" w:rsidRPr="009F41A3" w:rsidRDefault="000111AB" w:rsidP="00031D4B">
            <w:pPr>
              <w:keepNext/>
              <w:keepLines/>
              <w:spacing w:before="60"/>
              <w:rPr>
                <w:ins w:id="11437" w:author="Jinwoong Park" w:date="2023-03-03T02:24:00Z"/>
                <w:rFonts w:eastAsia="맑은 고딕"/>
                <w:b/>
                <w:sz w:val="16"/>
                <w:szCs w:val="16"/>
              </w:rPr>
            </w:pPr>
            <w:ins w:id="11438" w:author="Jinwoong Park" w:date="2023-03-03T02:24:00Z">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ins>
          </w:p>
        </w:tc>
        <w:tc>
          <w:tcPr>
            <w:tcW w:w="2078" w:type="dxa"/>
            <w:noWrap/>
            <w:vAlign w:val="center"/>
          </w:tcPr>
          <w:p w14:paraId="4A5A0BF3" w14:textId="77777777" w:rsidR="000111AB" w:rsidRPr="009F41A3" w:rsidRDefault="000111AB" w:rsidP="00031D4B">
            <w:pPr>
              <w:keepNext/>
              <w:keepLines/>
              <w:spacing w:before="60"/>
              <w:rPr>
                <w:ins w:id="11439" w:author="Jinwoong Park" w:date="2023-03-03T02:24:00Z"/>
                <w:rFonts w:eastAsia="맑은 고딕"/>
                <w:b/>
                <w:sz w:val="16"/>
                <w:szCs w:val="16"/>
              </w:rPr>
            </w:pPr>
            <w:ins w:id="11440" w:author="Jinwoong Park" w:date="2023-03-03T02:24: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ins>
          </w:p>
        </w:tc>
        <w:tc>
          <w:tcPr>
            <w:tcW w:w="1972" w:type="dxa"/>
            <w:noWrap/>
            <w:vAlign w:val="center"/>
          </w:tcPr>
          <w:p w14:paraId="7B8946B6" w14:textId="77777777" w:rsidR="000111AB" w:rsidRPr="009F41A3" w:rsidRDefault="000111AB" w:rsidP="00031D4B">
            <w:pPr>
              <w:keepNext/>
              <w:keepLines/>
              <w:spacing w:before="60"/>
              <w:rPr>
                <w:ins w:id="11441" w:author="Jinwoong Park" w:date="2023-03-03T02:24:00Z"/>
                <w:rFonts w:eastAsia="맑은 고딕"/>
                <w:b/>
                <w:sz w:val="16"/>
                <w:szCs w:val="16"/>
              </w:rPr>
            </w:pPr>
            <w:ins w:id="11442" w:author="Jinwoong Park" w:date="2023-03-03T02:24: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ins>
          </w:p>
        </w:tc>
        <w:tc>
          <w:tcPr>
            <w:tcW w:w="1800" w:type="dxa"/>
            <w:noWrap/>
            <w:vAlign w:val="center"/>
          </w:tcPr>
          <w:p w14:paraId="5C6AA15C" w14:textId="77777777" w:rsidR="000111AB" w:rsidRPr="009F41A3" w:rsidRDefault="000111AB" w:rsidP="00031D4B">
            <w:pPr>
              <w:keepNext/>
              <w:keepLines/>
              <w:spacing w:before="60"/>
              <w:rPr>
                <w:ins w:id="11443" w:author="Jinwoong Park" w:date="2023-03-03T02:24:00Z"/>
                <w:rFonts w:eastAsia="맑은 고딕"/>
                <w:b/>
                <w:sz w:val="16"/>
                <w:szCs w:val="16"/>
              </w:rPr>
            </w:pPr>
            <w:ins w:id="11444" w:author="Jinwoong Park" w:date="2023-03-03T02:24: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ins>
          </w:p>
        </w:tc>
        <w:tc>
          <w:tcPr>
            <w:tcW w:w="2520" w:type="dxa"/>
            <w:noWrap/>
            <w:vAlign w:val="center"/>
          </w:tcPr>
          <w:p w14:paraId="01BD4056" w14:textId="77777777" w:rsidR="000111AB" w:rsidRPr="009F41A3" w:rsidRDefault="000111AB" w:rsidP="00031D4B">
            <w:pPr>
              <w:keepNext/>
              <w:keepLines/>
              <w:spacing w:before="60"/>
              <w:rPr>
                <w:ins w:id="11445" w:author="Jinwoong Park" w:date="2023-03-03T02:24:00Z"/>
                <w:rFonts w:eastAsia="맑은 고딕"/>
                <w:b/>
                <w:sz w:val="16"/>
                <w:szCs w:val="16"/>
              </w:rPr>
            </w:pPr>
            <w:ins w:id="11446" w:author="Jinwoong Park" w:date="2023-03-03T02:24: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ins>
          </w:p>
        </w:tc>
      </w:tr>
      <w:tr w:rsidR="000111AB" w:rsidRPr="009F41A3" w14:paraId="28FFE146" w14:textId="77777777" w:rsidTr="00031D4B">
        <w:trPr>
          <w:trHeight w:val="290"/>
          <w:ins w:id="11447" w:author="Jinwoong Park" w:date="2023-03-03T02:24:00Z"/>
        </w:trPr>
        <w:tc>
          <w:tcPr>
            <w:tcW w:w="2790" w:type="dxa"/>
            <w:noWrap/>
            <w:vAlign w:val="bottom"/>
          </w:tcPr>
          <w:p w14:paraId="12DA61B0" w14:textId="77777777" w:rsidR="000111AB" w:rsidRPr="009F41A3" w:rsidRDefault="000111AB" w:rsidP="00031D4B">
            <w:pPr>
              <w:keepNext/>
              <w:keepLines/>
              <w:spacing w:before="60"/>
              <w:rPr>
                <w:ins w:id="11448" w:author="Jinwoong Park" w:date="2023-03-03T02:24:00Z"/>
                <w:rFonts w:eastAsia="맑은 고딕"/>
                <w:bCs/>
                <w:sz w:val="16"/>
                <w:szCs w:val="16"/>
              </w:rPr>
            </w:pPr>
            <w:ins w:id="11449" w:author="Jinwoong Park" w:date="2023-03-03T02:24:00Z">
              <w:r w:rsidRPr="009F41A3">
                <w:rPr>
                  <w:rFonts w:eastAsia="맑은 고딕"/>
                  <w:bCs/>
                  <w:sz w:val="16"/>
                  <w:szCs w:val="16"/>
                  <w:lang w:val="en-US"/>
                </w:rPr>
                <w:t>UL frequency (MHz)</w:t>
              </w:r>
            </w:ins>
          </w:p>
        </w:tc>
        <w:tc>
          <w:tcPr>
            <w:tcW w:w="2078" w:type="dxa"/>
            <w:noWrap/>
            <w:vAlign w:val="bottom"/>
          </w:tcPr>
          <w:p w14:paraId="5EE262B2" w14:textId="77777777" w:rsidR="000111AB" w:rsidRPr="00DE3AFA" w:rsidRDefault="000111AB" w:rsidP="00031D4B">
            <w:pPr>
              <w:keepNext/>
              <w:keepLines/>
              <w:spacing w:before="60"/>
              <w:rPr>
                <w:ins w:id="11450" w:author="Jinwoong Park" w:date="2023-03-03T02:24:00Z"/>
                <w:rFonts w:eastAsiaTheme="minorEastAsia"/>
                <w:bCs/>
                <w:sz w:val="16"/>
                <w:szCs w:val="16"/>
                <w:lang w:eastAsia="zh-CN"/>
              </w:rPr>
            </w:pPr>
            <w:ins w:id="11451" w:author="Jinwoong Park" w:date="2023-03-03T02:24:00Z">
              <w:r>
                <w:rPr>
                  <w:rFonts w:eastAsiaTheme="minorEastAsia" w:hint="eastAsia"/>
                  <w:bCs/>
                  <w:sz w:val="16"/>
                  <w:szCs w:val="16"/>
                  <w:lang w:eastAsia="zh-CN"/>
                </w:rPr>
                <w:t>1</w:t>
              </w:r>
              <w:r>
                <w:rPr>
                  <w:rFonts w:eastAsiaTheme="minorEastAsia"/>
                  <w:bCs/>
                  <w:sz w:val="16"/>
                  <w:szCs w:val="16"/>
                  <w:lang w:eastAsia="zh-CN"/>
                </w:rPr>
                <w:t>920</w:t>
              </w:r>
            </w:ins>
          </w:p>
        </w:tc>
        <w:tc>
          <w:tcPr>
            <w:tcW w:w="1972" w:type="dxa"/>
            <w:noWrap/>
            <w:vAlign w:val="bottom"/>
          </w:tcPr>
          <w:p w14:paraId="2DF124A0" w14:textId="77777777" w:rsidR="000111AB" w:rsidRPr="00DE3AFA" w:rsidRDefault="000111AB" w:rsidP="00031D4B">
            <w:pPr>
              <w:keepNext/>
              <w:keepLines/>
              <w:spacing w:before="60"/>
              <w:rPr>
                <w:ins w:id="11452" w:author="Jinwoong Park" w:date="2023-03-03T02:24:00Z"/>
                <w:rFonts w:eastAsiaTheme="minorEastAsia"/>
                <w:bCs/>
                <w:sz w:val="16"/>
                <w:szCs w:val="16"/>
                <w:lang w:eastAsia="zh-CN"/>
              </w:rPr>
            </w:pPr>
            <w:ins w:id="11453" w:author="Jinwoong Park" w:date="2023-03-03T02:24:00Z">
              <w:r>
                <w:rPr>
                  <w:rFonts w:eastAsiaTheme="minorEastAsia" w:hint="eastAsia"/>
                  <w:bCs/>
                  <w:sz w:val="16"/>
                  <w:szCs w:val="16"/>
                  <w:lang w:eastAsia="zh-CN"/>
                </w:rPr>
                <w:t>1</w:t>
              </w:r>
              <w:r>
                <w:rPr>
                  <w:rFonts w:eastAsiaTheme="minorEastAsia"/>
                  <w:bCs/>
                  <w:sz w:val="16"/>
                  <w:szCs w:val="16"/>
                  <w:lang w:eastAsia="zh-CN"/>
                </w:rPr>
                <w:t>980</w:t>
              </w:r>
            </w:ins>
          </w:p>
        </w:tc>
        <w:tc>
          <w:tcPr>
            <w:tcW w:w="1800" w:type="dxa"/>
            <w:noWrap/>
            <w:vAlign w:val="bottom"/>
          </w:tcPr>
          <w:p w14:paraId="1716DF6D" w14:textId="77777777" w:rsidR="000111AB" w:rsidRPr="00DE3AFA" w:rsidRDefault="000111AB" w:rsidP="00031D4B">
            <w:pPr>
              <w:keepNext/>
              <w:keepLines/>
              <w:spacing w:before="60"/>
              <w:rPr>
                <w:ins w:id="11454" w:author="Jinwoong Park" w:date="2023-03-03T02:24:00Z"/>
                <w:rFonts w:eastAsiaTheme="minorEastAsia"/>
                <w:bCs/>
                <w:sz w:val="16"/>
                <w:szCs w:val="16"/>
                <w:lang w:eastAsia="zh-CN"/>
              </w:rPr>
            </w:pPr>
            <w:ins w:id="11455" w:author="Jinwoong Park" w:date="2023-03-03T02:24:00Z">
              <w:r>
                <w:rPr>
                  <w:rFonts w:eastAsiaTheme="minorEastAsia" w:hint="eastAsia"/>
                  <w:bCs/>
                  <w:sz w:val="16"/>
                  <w:szCs w:val="16"/>
                  <w:lang w:eastAsia="zh-CN"/>
                </w:rPr>
                <w:t>2</w:t>
              </w:r>
              <w:r>
                <w:rPr>
                  <w:rFonts w:eastAsiaTheme="minorEastAsia"/>
                  <w:bCs/>
                  <w:sz w:val="16"/>
                  <w:szCs w:val="16"/>
                  <w:lang w:eastAsia="zh-CN"/>
                </w:rPr>
                <w:t>300</w:t>
              </w:r>
            </w:ins>
          </w:p>
        </w:tc>
        <w:tc>
          <w:tcPr>
            <w:tcW w:w="2520" w:type="dxa"/>
            <w:noWrap/>
            <w:vAlign w:val="bottom"/>
          </w:tcPr>
          <w:p w14:paraId="63860F25" w14:textId="77777777" w:rsidR="000111AB" w:rsidRPr="00DE3AFA" w:rsidRDefault="000111AB" w:rsidP="00031D4B">
            <w:pPr>
              <w:keepNext/>
              <w:keepLines/>
              <w:spacing w:before="60"/>
              <w:rPr>
                <w:ins w:id="11456" w:author="Jinwoong Park" w:date="2023-03-03T02:24:00Z"/>
                <w:rFonts w:eastAsiaTheme="minorEastAsia"/>
                <w:bCs/>
                <w:sz w:val="16"/>
                <w:szCs w:val="16"/>
                <w:lang w:eastAsia="zh-CN"/>
              </w:rPr>
            </w:pPr>
            <w:ins w:id="11457" w:author="Jinwoong Park" w:date="2023-03-03T02:24:00Z">
              <w:r>
                <w:rPr>
                  <w:rFonts w:eastAsiaTheme="minorEastAsia" w:hint="eastAsia"/>
                  <w:bCs/>
                  <w:sz w:val="16"/>
                  <w:szCs w:val="16"/>
                  <w:lang w:eastAsia="zh-CN"/>
                </w:rPr>
                <w:t>2</w:t>
              </w:r>
              <w:r>
                <w:rPr>
                  <w:rFonts w:eastAsiaTheme="minorEastAsia"/>
                  <w:bCs/>
                  <w:sz w:val="16"/>
                  <w:szCs w:val="16"/>
                  <w:lang w:eastAsia="zh-CN"/>
                </w:rPr>
                <w:t>400</w:t>
              </w:r>
            </w:ins>
          </w:p>
        </w:tc>
      </w:tr>
      <w:tr w:rsidR="000111AB" w:rsidRPr="009F41A3" w14:paraId="7EF80A03" w14:textId="77777777" w:rsidTr="00031D4B">
        <w:trPr>
          <w:trHeight w:val="290"/>
          <w:ins w:id="11458" w:author="Jinwoong Park" w:date="2023-03-03T02:24:00Z"/>
        </w:trPr>
        <w:tc>
          <w:tcPr>
            <w:tcW w:w="2790" w:type="dxa"/>
            <w:noWrap/>
            <w:hideMark/>
          </w:tcPr>
          <w:p w14:paraId="7B72044E" w14:textId="77777777" w:rsidR="000111AB" w:rsidRPr="009F41A3" w:rsidRDefault="000111AB" w:rsidP="00031D4B">
            <w:pPr>
              <w:keepNext/>
              <w:keepLines/>
              <w:spacing w:before="60"/>
              <w:rPr>
                <w:ins w:id="11459" w:author="Jinwoong Park" w:date="2023-03-03T02:24:00Z"/>
                <w:rFonts w:eastAsia="맑은 고딕"/>
                <w:bCs/>
                <w:sz w:val="16"/>
                <w:szCs w:val="16"/>
                <w:lang w:val="en-US"/>
              </w:rPr>
            </w:pPr>
            <w:ins w:id="11460" w:author="Jinwoong Park" w:date="2023-03-03T02:24:00Z">
              <w:r w:rsidRPr="009F41A3">
                <w:rPr>
                  <w:rFonts w:eastAsia="맑은 고딕"/>
                  <w:bCs/>
                  <w:sz w:val="16"/>
                  <w:szCs w:val="16"/>
                </w:rPr>
                <w:t>2nd order IMD products</w:t>
              </w:r>
            </w:ins>
          </w:p>
        </w:tc>
        <w:tc>
          <w:tcPr>
            <w:tcW w:w="2078" w:type="dxa"/>
            <w:noWrap/>
            <w:hideMark/>
          </w:tcPr>
          <w:p w14:paraId="601C2848" w14:textId="77777777" w:rsidR="000111AB" w:rsidRPr="009F41A3" w:rsidRDefault="000111AB" w:rsidP="00031D4B">
            <w:pPr>
              <w:keepNext/>
              <w:keepLines/>
              <w:spacing w:before="60"/>
              <w:rPr>
                <w:ins w:id="11461" w:author="Jinwoong Park" w:date="2023-03-03T02:24:00Z"/>
                <w:rFonts w:eastAsia="맑은 고딕"/>
                <w:bCs/>
                <w:sz w:val="16"/>
                <w:szCs w:val="16"/>
              </w:rPr>
            </w:pPr>
            <w:ins w:id="11462" w:author="Jinwoong Park" w:date="2023-03-03T02:24:00Z">
              <w:r w:rsidRPr="009F41A3">
                <w:rPr>
                  <w:rFonts w:eastAsia="맑은 고딕"/>
                  <w:bCs/>
                  <w:sz w:val="16"/>
                  <w:szCs w:val="16"/>
                </w:rPr>
                <w:t>|fy_high – fx_low|</w:t>
              </w:r>
            </w:ins>
          </w:p>
        </w:tc>
        <w:tc>
          <w:tcPr>
            <w:tcW w:w="1972" w:type="dxa"/>
            <w:noWrap/>
            <w:hideMark/>
          </w:tcPr>
          <w:p w14:paraId="33424D6A" w14:textId="77777777" w:rsidR="000111AB" w:rsidRPr="009F41A3" w:rsidRDefault="000111AB" w:rsidP="00031D4B">
            <w:pPr>
              <w:keepNext/>
              <w:keepLines/>
              <w:spacing w:before="60"/>
              <w:rPr>
                <w:ins w:id="11463" w:author="Jinwoong Park" w:date="2023-03-03T02:24:00Z"/>
                <w:rFonts w:eastAsia="맑은 고딕"/>
                <w:bCs/>
                <w:sz w:val="16"/>
                <w:szCs w:val="16"/>
              </w:rPr>
            </w:pPr>
            <w:ins w:id="11464" w:author="Jinwoong Park" w:date="2023-03-03T02:24:00Z">
              <w:r w:rsidRPr="009F41A3">
                <w:rPr>
                  <w:rFonts w:eastAsia="맑은 고딕"/>
                  <w:bCs/>
                  <w:sz w:val="16"/>
                  <w:szCs w:val="16"/>
                </w:rPr>
                <w:t>|fy_low – fx_high|</w:t>
              </w:r>
            </w:ins>
          </w:p>
        </w:tc>
        <w:tc>
          <w:tcPr>
            <w:tcW w:w="1800" w:type="dxa"/>
            <w:noWrap/>
            <w:hideMark/>
          </w:tcPr>
          <w:p w14:paraId="11A0ADA2" w14:textId="77777777" w:rsidR="000111AB" w:rsidRPr="009F41A3" w:rsidRDefault="000111AB" w:rsidP="00031D4B">
            <w:pPr>
              <w:keepNext/>
              <w:keepLines/>
              <w:spacing w:before="60"/>
              <w:rPr>
                <w:ins w:id="11465" w:author="Jinwoong Park" w:date="2023-03-03T02:24:00Z"/>
                <w:rFonts w:eastAsia="맑은 고딕"/>
                <w:bCs/>
                <w:sz w:val="16"/>
                <w:szCs w:val="16"/>
              </w:rPr>
            </w:pPr>
            <w:ins w:id="11466" w:author="Jinwoong Park" w:date="2023-03-03T02:24:00Z">
              <w:r w:rsidRPr="009F41A3">
                <w:rPr>
                  <w:rFonts w:eastAsia="맑은 고딕"/>
                  <w:bCs/>
                  <w:sz w:val="16"/>
                  <w:szCs w:val="16"/>
                </w:rPr>
                <w:t>|fy_low + fx_low|</w:t>
              </w:r>
            </w:ins>
          </w:p>
        </w:tc>
        <w:tc>
          <w:tcPr>
            <w:tcW w:w="2520" w:type="dxa"/>
            <w:noWrap/>
            <w:hideMark/>
          </w:tcPr>
          <w:p w14:paraId="5C31D653" w14:textId="77777777" w:rsidR="000111AB" w:rsidRPr="009F41A3" w:rsidRDefault="000111AB" w:rsidP="00031D4B">
            <w:pPr>
              <w:keepNext/>
              <w:keepLines/>
              <w:spacing w:before="60"/>
              <w:rPr>
                <w:ins w:id="11467" w:author="Jinwoong Park" w:date="2023-03-03T02:24:00Z"/>
                <w:rFonts w:eastAsia="맑은 고딕"/>
                <w:bCs/>
                <w:sz w:val="16"/>
                <w:szCs w:val="16"/>
              </w:rPr>
            </w:pPr>
            <w:ins w:id="11468" w:author="Jinwoong Park" w:date="2023-03-03T02:24:00Z">
              <w:r w:rsidRPr="009F41A3">
                <w:rPr>
                  <w:rFonts w:eastAsia="맑은 고딕"/>
                  <w:bCs/>
                  <w:sz w:val="16"/>
                  <w:szCs w:val="16"/>
                </w:rPr>
                <w:t>|fy_high + fx_high|</w:t>
              </w:r>
            </w:ins>
          </w:p>
        </w:tc>
      </w:tr>
      <w:tr w:rsidR="000111AB" w:rsidRPr="009F41A3" w14:paraId="29542B76" w14:textId="77777777" w:rsidTr="00031D4B">
        <w:trPr>
          <w:trHeight w:val="290"/>
          <w:ins w:id="11469" w:author="Jinwoong Park" w:date="2023-03-03T02:24:00Z"/>
        </w:trPr>
        <w:tc>
          <w:tcPr>
            <w:tcW w:w="2790" w:type="dxa"/>
            <w:noWrap/>
            <w:hideMark/>
          </w:tcPr>
          <w:p w14:paraId="0CA50975" w14:textId="77777777" w:rsidR="000111AB" w:rsidRPr="009F41A3" w:rsidRDefault="000111AB" w:rsidP="00031D4B">
            <w:pPr>
              <w:keepNext/>
              <w:keepLines/>
              <w:spacing w:before="60"/>
              <w:rPr>
                <w:ins w:id="11470" w:author="Jinwoong Park" w:date="2023-03-03T02:24:00Z"/>
                <w:rFonts w:eastAsia="맑은 고딕"/>
                <w:bCs/>
                <w:sz w:val="16"/>
                <w:szCs w:val="16"/>
              </w:rPr>
            </w:pPr>
            <w:ins w:id="11471" w:author="Jinwoong Park" w:date="2023-03-03T02:24:00Z">
              <w:r w:rsidRPr="009F41A3">
                <w:rPr>
                  <w:rFonts w:eastAsia="맑은 고딕"/>
                  <w:bCs/>
                  <w:sz w:val="16"/>
                  <w:szCs w:val="16"/>
                </w:rPr>
                <w:t>IMD frequency limits (MHz)</w:t>
              </w:r>
            </w:ins>
          </w:p>
        </w:tc>
        <w:tc>
          <w:tcPr>
            <w:tcW w:w="2078" w:type="dxa"/>
            <w:noWrap/>
          </w:tcPr>
          <w:p w14:paraId="3268846D" w14:textId="77777777" w:rsidR="000111AB" w:rsidRPr="00DE3AFA" w:rsidRDefault="000111AB" w:rsidP="00031D4B">
            <w:pPr>
              <w:keepNext/>
              <w:keepLines/>
              <w:spacing w:before="60"/>
              <w:rPr>
                <w:ins w:id="11472" w:author="Jinwoong Park" w:date="2023-03-03T02:24:00Z"/>
                <w:rFonts w:eastAsiaTheme="minorEastAsia"/>
                <w:bCs/>
                <w:sz w:val="16"/>
                <w:szCs w:val="16"/>
                <w:lang w:eastAsia="zh-CN"/>
              </w:rPr>
            </w:pPr>
            <w:ins w:id="11473" w:author="Jinwoong Park" w:date="2023-03-03T02:24:00Z">
              <w:r>
                <w:rPr>
                  <w:rFonts w:eastAsiaTheme="minorEastAsia" w:hint="eastAsia"/>
                  <w:bCs/>
                  <w:sz w:val="16"/>
                  <w:szCs w:val="16"/>
                  <w:lang w:eastAsia="zh-CN"/>
                </w:rPr>
                <w:t>4</w:t>
              </w:r>
              <w:r>
                <w:rPr>
                  <w:rFonts w:eastAsiaTheme="minorEastAsia"/>
                  <w:bCs/>
                  <w:sz w:val="16"/>
                  <w:szCs w:val="16"/>
                  <w:lang w:eastAsia="zh-CN"/>
                </w:rPr>
                <w:t>80</w:t>
              </w:r>
            </w:ins>
          </w:p>
        </w:tc>
        <w:tc>
          <w:tcPr>
            <w:tcW w:w="1972" w:type="dxa"/>
            <w:noWrap/>
          </w:tcPr>
          <w:p w14:paraId="6EAD28E7" w14:textId="77777777" w:rsidR="000111AB" w:rsidRPr="00DE3AFA" w:rsidRDefault="000111AB" w:rsidP="00031D4B">
            <w:pPr>
              <w:keepNext/>
              <w:keepLines/>
              <w:spacing w:before="60"/>
              <w:rPr>
                <w:ins w:id="11474" w:author="Jinwoong Park" w:date="2023-03-03T02:24:00Z"/>
                <w:rFonts w:eastAsiaTheme="minorEastAsia"/>
                <w:bCs/>
                <w:sz w:val="16"/>
                <w:szCs w:val="16"/>
                <w:lang w:eastAsia="zh-CN"/>
              </w:rPr>
            </w:pPr>
            <w:ins w:id="11475" w:author="Jinwoong Park" w:date="2023-03-03T02:24:00Z">
              <w:r>
                <w:rPr>
                  <w:rFonts w:eastAsiaTheme="minorEastAsia" w:hint="eastAsia"/>
                  <w:bCs/>
                  <w:sz w:val="16"/>
                  <w:szCs w:val="16"/>
                  <w:lang w:eastAsia="zh-CN"/>
                </w:rPr>
                <w:t>3</w:t>
              </w:r>
              <w:r>
                <w:rPr>
                  <w:rFonts w:eastAsiaTheme="minorEastAsia"/>
                  <w:bCs/>
                  <w:sz w:val="16"/>
                  <w:szCs w:val="16"/>
                  <w:lang w:eastAsia="zh-CN"/>
                </w:rPr>
                <w:t>20</w:t>
              </w:r>
            </w:ins>
          </w:p>
        </w:tc>
        <w:tc>
          <w:tcPr>
            <w:tcW w:w="1800" w:type="dxa"/>
            <w:noWrap/>
          </w:tcPr>
          <w:p w14:paraId="040727EC" w14:textId="77777777" w:rsidR="000111AB" w:rsidRPr="00DE3AFA" w:rsidRDefault="000111AB" w:rsidP="00031D4B">
            <w:pPr>
              <w:keepNext/>
              <w:keepLines/>
              <w:spacing w:before="60"/>
              <w:rPr>
                <w:ins w:id="11476" w:author="Jinwoong Park" w:date="2023-03-03T02:24:00Z"/>
                <w:rFonts w:eastAsiaTheme="minorEastAsia"/>
                <w:bCs/>
                <w:sz w:val="16"/>
                <w:szCs w:val="16"/>
                <w:lang w:eastAsia="zh-CN"/>
              </w:rPr>
            </w:pPr>
            <w:ins w:id="11477" w:author="Jinwoong Park" w:date="2023-03-03T02:24:00Z">
              <w:r>
                <w:rPr>
                  <w:rFonts w:eastAsiaTheme="minorEastAsia" w:hint="eastAsia"/>
                  <w:bCs/>
                  <w:sz w:val="16"/>
                  <w:szCs w:val="16"/>
                  <w:lang w:eastAsia="zh-CN"/>
                </w:rPr>
                <w:t>4</w:t>
              </w:r>
              <w:r>
                <w:rPr>
                  <w:rFonts w:eastAsiaTheme="minorEastAsia"/>
                  <w:bCs/>
                  <w:sz w:val="16"/>
                  <w:szCs w:val="16"/>
                  <w:lang w:eastAsia="zh-CN"/>
                </w:rPr>
                <w:t>380</w:t>
              </w:r>
            </w:ins>
          </w:p>
        </w:tc>
        <w:tc>
          <w:tcPr>
            <w:tcW w:w="2520" w:type="dxa"/>
            <w:noWrap/>
          </w:tcPr>
          <w:p w14:paraId="219341E8" w14:textId="77777777" w:rsidR="000111AB" w:rsidRPr="00DE3AFA" w:rsidRDefault="000111AB" w:rsidP="00031D4B">
            <w:pPr>
              <w:keepNext/>
              <w:keepLines/>
              <w:spacing w:before="60"/>
              <w:rPr>
                <w:ins w:id="11478" w:author="Jinwoong Park" w:date="2023-03-03T02:24:00Z"/>
                <w:rFonts w:eastAsiaTheme="minorEastAsia"/>
                <w:bCs/>
                <w:sz w:val="16"/>
                <w:szCs w:val="16"/>
                <w:lang w:eastAsia="zh-CN"/>
              </w:rPr>
            </w:pPr>
            <w:ins w:id="11479" w:author="Jinwoong Park" w:date="2023-03-03T02:24:00Z">
              <w:r>
                <w:rPr>
                  <w:rFonts w:eastAsiaTheme="minorEastAsia" w:hint="eastAsia"/>
                  <w:bCs/>
                  <w:sz w:val="16"/>
                  <w:szCs w:val="16"/>
                  <w:lang w:eastAsia="zh-CN"/>
                </w:rPr>
                <w:t>4</w:t>
              </w:r>
              <w:r>
                <w:rPr>
                  <w:rFonts w:eastAsiaTheme="minorEastAsia"/>
                  <w:bCs/>
                  <w:sz w:val="16"/>
                  <w:szCs w:val="16"/>
                  <w:lang w:eastAsia="zh-CN"/>
                </w:rPr>
                <w:t>220</w:t>
              </w:r>
            </w:ins>
          </w:p>
        </w:tc>
      </w:tr>
      <w:tr w:rsidR="000111AB" w:rsidRPr="009F41A3" w14:paraId="1445DDBC" w14:textId="77777777" w:rsidTr="00031D4B">
        <w:trPr>
          <w:trHeight w:val="290"/>
          <w:ins w:id="11480" w:author="Jinwoong Park" w:date="2023-03-03T02:24:00Z"/>
        </w:trPr>
        <w:tc>
          <w:tcPr>
            <w:tcW w:w="2790" w:type="dxa"/>
            <w:noWrap/>
            <w:hideMark/>
          </w:tcPr>
          <w:p w14:paraId="1D1420F7" w14:textId="77777777" w:rsidR="000111AB" w:rsidRPr="009F41A3" w:rsidRDefault="000111AB" w:rsidP="00031D4B">
            <w:pPr>
              <w:keepNext/>
              <w:keepLines/>
              <w:spacing w:before="60"/>
              <w:rPr>
                <w:ins w:id="11481" w:author="Jinwoong Park" w:date="2023-03-03T02:24:00Z"/>
                <w:rFonts w:eastAsia="맑은 고딕"/>
                <w:bCs/>
                <w:sz w:val="16"/>
                <w:szCs w:val="16"/>
              </w:rPr>
            </w:pPr>
            <w:ins w:id="11482" w:author="Jinwoong Park" w:date="2023-03-03T02:24:00Z">
              <w:r w:rsidRPr="009F41A3">
                <w:rPr>
                  <w:rFonts w:eastAsia="맑은 고딕"/>
                  <w:bCs/>
                  <w:sz w:val="16"/>
                  <w:szCs w:val="16"/>
                </w:rPr>
                <w:t>3rd order IMD products</w:t>
              </w:r>
            </w:ins>
          </w:p>
        </w:tc>
        <w:tc>
          <w:tcPr>
            <w:tcW w:w="2078" w:type="dxa"/>
            <w:noWrap/>
            <w:hideMark/>
          </w:tcPr>
          <w:p w14:paraId="28416811" w14:textId="77777777" w:rsidR="000111AB" w:rsidRPr="009F41A3" w:rsidRDefault="000111AB" w:rsidP="00031D4B">
            <w:pPr>
              <w:keepNext/>
              <w:keepLines/>
              <w:spacing w:before="60"/>
              <w:rPr>
                <w:ins w:id="11483" w:author="Jinwoong Park" w:date="2023-03-03T02:24:00Z"/>
                <w:rFonts w:eastAsia="맑은 고딕"/>
                <w:bCs/>
                <w:sz w:val="16"/>
                <w:szCs w:val="16"/>
              </w:rPr>
            </w:pPr>
            <w:ins w:id="11484" w:author="Jinwoong Park" w:date="2023-03-03T02:24:00Z">
              <w:r w:rsidRPr="009F41A3">
                <w:rPr>
                  <w:rFonts w:eastAsia="맑은 고딕"/>
                  <w:bCs/>
                  <w:sz w:val="16"/>
                  <w:szCs w:val="16"/>
                </w:rPr>
                <w:t>|fy_high – 2*fx_low|</w:t>
              </w:r>
            </w:ins>
          </w:p>
        </w:tc>
        <w:tc>
          <w:tcPr>
            <w:tcW w:w="1972" w:type="dxa"/>
            <w:noWrap/>
            <w:hideMark/>
          </w:tcPr>
          <w:p w14:paraId="704220D3" w14:textId="77777777" w:rsidR="000111AB" w:rsidRPr="009F41A3" w:rsidRDefault="000111AB" w:rsidP="00031D4B">
            <w:pPr>
              <w:keepNext/>
              <w:keepLines/>
              <w:spacing w:before="60"/>
              <w:rPr>
                <w:ins w:id="11485" w:author="Jinwoong Park" w:date="2023-03-03T02:24:00Z"/>
                <w:rFonts w:eastAsia="맑은 고딕"/>
                <w:bCs/>
                <w:sz w:val="16"/>
                <w:szCs w:val="16"/>
              </w:rPr>
            </w:pPr>
            <w:ins w:id="11486" w:author="Jinwoong Park" w:date="2023-03-03T02:24:00Z">
              <w:r w:rsidRPr="009F41A3">
                <w:rPr>
                  <w:rFonts w:eastAsia="맑은 고딕"/>
                  <w:bCs/>
                  <w:sz w:val="16"/>
                  <w:szCs w:val="16"/>
                </w:rPr>
                <w:t>|fy_low – 2*fx_high|</w:t>
              </w:r>
            </w:ins>
          </w:p>
        </w:tc>
        <w:tc>
          <w:tcPr>
            <w:tcW w:w="1800" w:type="dxa"/>
            <w:noWrap/>
            <w:hideMark/>
          </w:tcPr>
          <w:p w14:paraId="33F237E3" w14:textId="77777777" w:rsidR="000111AB" w:rsidRPr="009F41A3" w:rsidRDefault="000111AB" w:rsidP="00031D4B">
            <w:pPr>
              <w:keepNext/>
              <w:keepLines/>
              <w:spacing w:before="60"/>
              <w:rPr>
                <w:ins w:id="11487" w:author="Jinwoong Park" w:date="2023-03-03T02:24:00Z"/>
                <w:rFonts w:eastAsia="맑은 고딕"/>
                <w:bCs/>
                <w:sz w:val="16"/>
                <w:szCs w:val="16"/>
              </w:rPr>
            </w:pPr>
            <w:ins w:id="11488" w:author="Jinwoong Park" w:date="2023-03-03T02:24:00Z">
              <w:r w:rsidRPr="009F41A3">
                <w:rPr>
                  <w:rFonts w:eastAsia="맑은 고딕"/>
                  <w:bCs/>
                  <w:sz w:val="16"/>
                  <w:szCs w:val="16"/>
                </w:rPr>
                <w:t>|2*fy_low – fx_high|</w:t>
              </w:r>
            </w:ins>
          </w:p>
        </w:tc>
        <w:tc>
          <w:tcPr>
            <w:tcW w:w="2520" w:type="dxa"/>
            <w:noWrap/>
            <w:hideMark/>
          </w:tcPr>
          <w:p w14:paraId="6E56D568" w14:textId="77777777" w:rsidR="000111AB" w:rsidRPr="009F41A3" w:rsidRDefault="000111AB" w:rsidP="00031D4B">
            <w:pPr>
              <w:keepNext/>
              <w:keepLines/>
              <w:spacing w:before="60"/>
              <w:rPr>
                <w:ins w:id="11489" w:author="Jinwoong Park" w:date="2023-03-03T02:24:00Z"/>
                <w:rFonts w:eastAsia="맑은 고딕"/>
                <w:bCs/>
                <w:sz w:val="16"/>
                <w:szCs w:val="16"/>
              </w:rPr>
            </w:pPr>
            <w:ins w:id="11490" w:author="Jinwoong Park" w:date="2023-03-03T02:24:00Z">
              <w:r w:rsidRPr="009F41A3">
                <w:rPr>
                  <w:rFonts w:eastAsia="맑은 고딕"/>
                  <w:bCs/>
                  <w:sz w:val="16"/>
                  <w:szCs w:val="16"/>
                </w:rPr>
                <w:t>|2*fy_high – fx_low|</w:t>
              </w:r>
            </w:ins>
          </w:p>
        </w:tc>
      </w:tr>
      <w:tr w:rsidR="000111AB" w:rsidRPr="009F41A3" w14:paraId="1902E282" w14:textId="77777777" w:rsidTr="00031D4B">
        <w:trPr>
          <w:trHeight w:val="290"/>
          <w:ins w:id="11491" w:author="Jinwoong Park" w:date="2023-03-03T02:24:00Z"/>
        </w:trPr>
        <w:tc>
          <w:tcPr>
            <w:tcW w:w="2790" w:type="dxa"/>
            <w:noWrap/>
            <w:hideMark/>
          </w:tcPr>
          <w:p w14:paraId="57583EF3" w14:textId="77777777" w:rsidR="000111AB" w:rsidRPr="009F41A3" w:rsidRDefault="000111AB" w:rsidP="00031D4B">
            <w:pPr>
              <w:keepNext/>
              <w:keepLines/>
              <w:spacing w:before="60"/>
              <w:rPr>
                <w:ins w:id="11492" w:author="Jinwoong Park" w:date="2023-03-03T02:24:00Z"/>
                <w:rFonts w:eastAsia="맑은 고딕"/>
                <w:bCs/>
                <w:sz w:val="16"/>
                <w:szCs w:val="16"/>
              </w:rPr>
            </w:pPr>
            <w:ins w:id="11493" w:author="Jinwoong Park" w:date="2023-03-03T02:24:00Z">
              <w:r w:rsidRPr="009F41A3">
                <w:rPr>
                  <w:rFonts w:eastAsia="맑은 고딕"/>
                  <w:bCs/>
                  <w:sz w:val="16"/>
                  <w:szCs w:val="16"/>
                </w:rPr>
                <w:t>IMD frequency limits (MHz)</w:t>
              </w:r>
            </w:ins>
          </w:p>
        </w:tc>
        <w:tc>
          <w:tcPr>
            <w:tcW w:w="2078" w:type="dxa"/>
            <w:noWrap/>
          </w:tcPr>
          <w:p w14:paraId="6F73DF52" w14:textId="77777777" w:rsidR="000111AB" w:rsidRPr="00DE3AFA" w:rsidRDefault="000111AB" w:rsidP="00031D4B">
            <w:pPr>
              <w:keepNext/>
              <w:keepLines/>
              <w:spacing w:before="60"/>
              <w:rPr>
                <w:ins w:id="11494" w:author="Jinwoong Park" w:date="2023-03-03T02:24:00Z"/>
                <w:rFonts w:eastAsiaTheme="minorEastAsia"/>
                <w:bCs/>
                <w:sz w:val="16"/>
                <w:szCs w:val="16"/>
                <w:lang w:eastAsia="zh-CN"/>
              </w:rPr>
            </w:pPr>
            <w:ins w:id="11495" w:author="Jinwoong Park" w:date="2023-03-03T02:24:00Z">
              <w:r>
                <w:rPr>
                  <w:rFonts w:eastAsiaTheme="minorEastAsia" w:hint="eastAsia"/>
                  <w:bCs/>
                  <w:sz w:val="16"/>
                  <w:szCs w:val="16"/>
                  <w:lang w:eastAsia="zh-CN"/>
                </w:rPr>
                <w:t>1</w:t>
              </w:r>
              <w:r>
                <w:rPr>
                  <w:rFonts w:eastAsiaTheme="minorEastAsia"/>
                  <w:bCs/>
                  <w:sz w:val="16"/>
                  <w:szCs w:val="16"/>
                  <w:lang w:eastAsia="zh-CN"/>
                </w:rPr>
                <w:t>660</w:t>
              </w:r>
            </w:ins>
          </w:p>
        </w:tc>
        <w:tc>
          <w:tcPr>
            <w:tcW w:w="1972" w:type="dxa"/>
            <w:noWrap/>
          </w:tcPr>
          <w:p w14:paraId="4B4B2DF8" w14:textId="77777777" w:rsidR="000111AB" w:rsidRPr="00DE3AFA" w:rsidRDefault="000111AB" w:rsidP="00031D4B">
            <w:pPr>
              <w:keepNext/>
              <w:keepLines/>
              <w:spacing w:before="60"/>
              <w:rPr>
                <w:ins w:id="11496" w:author="Jinwoong Park" w:date="2023-03-03T02:24:00Z"/>
                <w:rFonts w:eastAsiaTheme="minorEastAsia"/>
                <w:bCs/>
                <w:sz w:val="16"/>
                <w:szCs w:val="16"/>
                <w:lang w:eastAsia="zh-CN"/>
              </w:rPr>
            </w:pPr>
            <w:ins w:id="11497" w:author="Jinwoong Park" w:date="2023-03-03T02:24:00Z">
              <w:r>
                <w:rPr>
                  <w:rFonts w:eastAsiaTheme="minorEastAsia" w:hint="eastAsia"/>
                  <w:bCs/>
                  <w:sz w:val="16"/>
                  <w:szCs w:val="16"/>
                  <w:lang w:eastAsia="zh-CN"/>
                </w:rPr>
                <w:t>1</w:t>
              </w:r>
              <w:r>
                <w:rPr>
                  <w:rFonts w:eastAsiaTheme="minorEastAsia"/>
                  <w:bCs/>
                  <w:sz w:val="16"/>
                  <w:szCs w:val="16"/>
                  <w:lang w:eastAsia="zh-CN"/>
                </w:rPr>
                <w:t>440</w:t>
              </w:r>
            </w:ins>
          </w:p>
        </w:tc>
        <w:tc>
          <w:tcPr>
            <w:tcW w:w="1800" w:type="dxa"/>
            <w:noWrap/>
          </w:tcPr>
          <w:p w14:paraId="1E2F7390" w14:textId="77777777" w:rsidR="000111AB" w:rsidRPr="00DE3AFA" w:rsidRDefault="000111AB" w:rsidP="00031D4B">
            <w:pPr>
              <w:keepNext/>
              <w:keepLines/>
              <w:spacing w:before="60"/>
              <w:rPr>
                <w:ins w:id="11498" w:author="Jinwoong Park" w:date="2023-03-03T02:24:00Z"/>
                <w:rFonts w:eastAsiaTheme="minorEastAsia"/>
                <w:bCs/>
                <w:sz w:val="16"/>
                <w:szCs w:val="16"/>
                <w:lang w:eastAsia="zh-CN"/>
              </w:rPr>
            </w:pPr>
            <w:ins w:id="11499" w:author="Jinwoong Park" w:date="2023-03-03T02:24:00Z">
              <w:r>
                <w:rPr>
                  <w:rFonts w:eastAsiaTheme="minorEastAsia" w:hint="eastAsia"/>
                  <w:bCs/>
                  <w:sz w:val="16"/>
                  <w:szCs w:val="16"/>
                  <w:lang w:eastAsia="zh-CN"/>
                </w:rPr>
                <w:t>2</w:t>
              </w:r>
              <w:r>
                <w:rPr>
                  <w:rFonts w:eastAsiaTheme="minorEastAsia"/>
                  <w:bCs/>
                  <w:sz w:val="16"/>
                  <w:szCs w:val="16"/>
                  <w:lang w:eastAsia="zh-CN"/>
                </w:rPr>
                <w:t>880</w:t>
              </w:r>
            </w:ins>
          </w:p>
        </w:tc>
        <w:tc>
          <w:tcPr>
            <w:tcW w:w="2520" w:type="dxa"/>
            <w:noWrap/>
          </w:tcPr>
          <w:p w14:paraId="1D712771" w14:textId="77777777" w:rsidR="000111AB" w:rsidRPr="00DE3AFA" w:rsidRDefault="000111AB" w:rsidP="00031D4B">
            <w:pPr>
              <w:keepNext/>
              <w:keepLines/>
              <w:spacing w:before="60"/>
              <w:rPr>
                <w:ins w:id="11500" w:author="Jinwoong Park" w:date="2023-03-03T02:24:00Z"/>
                <w:rFonts w:eastAsiaTheme="minorEastAsia"/>
                <w:bCs/>
                <w:sz w:val="16"/>
                <w:szCs w:val="16"/>
                <w:lang w:eastAsia="zh-CN"/>
              </w:rPr>
            </w:pPr>
            <w:ins w:id="11501" w:author="Jinwoong Park" w:date="2023-03-03T02:24:00Z">
              <w:r>
                <w:rPr>
                  <w:rFonts w:eastAsiaTheme="minorEastAsia" w:hint="eastAsia"/>
                  <w:bCs/>
                  <w:sz w:val="16"/>
                  <w:szCs w:val="16"/>
                  <w:lang w:eastAsia="zh-CN"/>
                </w:rPr>
                <w:t>2</w:t>
              </w:r>
              <w:r>
                <w:rPr>
                  <w:rFonts w:eastAsiaTheme="minorEastAsia"/>
                  <w:bCs/>
                  <w:sz w:val="16"/>
                  <w:szCs w:val="16"/>
                  <w:lang w:eastAsia="zh-CN"/>
                </w:rPr>
                <w:t>620</w:t>
              </w:r>
            </w:ins>
          </w:p>
        </w:tc>
      </w:tr>
      <w:tr w:rsidR="000111AB" w:rsidRPr="009F41A3" w14:paraId="5DEBF5AD" w14:textId="77777777" w:rsidTr="00031D4B">
        <w:trPr>
          <w:trHeight w:val="290"/>
          <w:ins w:id="11502" w:author="Jinwoong Park" w:date="2023-03-03T02:24:00Z"/>
        </w:trPr>
        <w:tc>
          <w:tcPr>
            <w:tcW w:w="2790" w:type="dxa"/>
            <w:noWrap/>
            <w:hideMark/>
          </w:tcPr>
          <w:p w14:paraId="1EB86182" w14:textId="77777777" w:rsidR="000111AB" w:rsidRPr="009F41A3" w:rsidRDefault="000111AB" w:rsidP="00031D4B">
            <w:pPr>
              <w:keepNext/>
              <w:keepLines/>
              <w:spacing w:before="60"/>
              <w:rPr>
                <w:ins w:id="11503" w:author="Jinwoong Park" w:date="2023-03-03T02:24:00Z"/>
                <w:rFonts w:eastAsia="맑은 고딕"/>
                <w:bCs/>
                <w:sz w:val="16"/>
                <w:szCs w:val="16"/>
              </w:rPr>
            </w:pPr>
            <w:ins w:id="11504" w:author="Jinwoong Park" w:date="2023-03-03T02:24:00Z">
              <w:r w:rsidRPr="009F41A3">
                <w:rPr>
                  <w:rFonts w:eastAsia="맑은 고딕"/>
                  <w:bCs/>
                  <w:sz w:val="16"/>
                  <w:szCs w:val="16"/>
                </w:rPr>
                <w:t>3rd order IMD products</w:t>
              </w:r>
            </w:ins>
          </w:p>
        </w:tc>
        <w:tc>
          <w:tcPr>
            <w:tcW w:w="2078" w:type="dxa"/>
            <w:noWrap/>
            <w:hideMark/>
          </w:tcPr>
          <w:p w14:paraId="22816842" w14:textId="77777777" w:rsidR="000111AB" w:rsidRPr="009F41A3" w:rsidRDefault="000111AB" w:rsidP="00031D4B">
            <w:pPr>
              <w:keepNext/>
              <w:keepLines/>
              <w:spacing w:before="60"/>
              <w:rPr>
                <w:ins w:id="11505" w:author="Jinwoong Park" w:date="2023-03-03T02:24:00Z"/>
                <w:rFonts w:eastAsia="맑은 고딕"/>
                <w:bCs/>
                <w:sz w:val="16"/>
                <w:szCs w:val="16"/>
              </w:rPr>
            </w:pPr>
            <w:ins w:id="11506" w:author="Jinwoong Park" w:date="2023-03-03T02:24:00Z">
              <w:r w:rsidRPr="009F41A3">
                <w:rPr>
                  <w:rFonts w:eastAsia="맑은 고딕"/>
                  <w:bCs/>
                  <w:sz w:val="16"/>
                  <w:szCs w:val="16"/>
                </w:rPr>
                <w:t>|2*fx_low + fy_low|</w:t>
              </w:r>
            </w:ins>
          </w:p>
        </w:tc>
        <w:tc>
          <w:tcPr>
            <w:tcW w:w="1972" w:type="dxa"/>
            <w:noWrap/>
            <w:hideMark/>
          </w:tcPr>
          <w:p w14:paraId="59897003" w14:textId="77777777" w:rsidR="000111AB" w:rsidRPr="009F41A3" w:rsidRDefault="000111AB" w:rsidP="00031D4B">
            <w:pPr>
              <w:keepNext/>
              <w:keepLines/>
              <w:spacing w:before="60"/>
              <w:rPr>
                <w:ins w:id="11507" w:author="Jinwoong Park" w:date="2023-03-03T02:24:00Z"/>
                <w:rFonts w:eastAsia="맑은 고딕"/>
                <w:bCs/>
                <w:sz w:val="16"/>
                <w:szCs w:val="16"/>
              </w:rPr>
            </w:pPr>
            <w:ins w:id="11508" w:author="Jinwoong Park" w:date="2023-03-03T02:24:00Z">
              <w:r w:rsidRPr="009F41A3">
                <w:rPr>
                  <w:rFonts w:eastAsia="맑은 고딕"/>
                  <w:bCs/>
                  <w:sz w:val="16"/>
                  <w:szCs w:val="16"/>
                </w:rPr>
                <w:t>|2*fx_high + fy_high|</w:t>
              </w:r>
            </w:ins>
          </w:p>
        </w:tc>
        <w:tc>
          <w:tcPr>
            <w:tcW w:w="1800" w:type="dxa"/>
            <w:noWrap/>
            <w:hideMark/>
          </w:tcPr>
          <w:p w14:paraId="089AFA3C" w14:textId="77777777" w:rsidR="000111AB" w:rsidRPr="009F41A3" w:rsidRDefault="000111AB" w:rsidP="00031D4B">
            <w:pPr>
              <w:keepNext/>
              <w:keepLines/>
              <w:spacing w:before="60"/>
              <w:rPr>
                <w:ins w:id="11509" w:author="Jinwoong Park" w:date="2023-03-03T02:24:00Z"/>
                <w:rFonts w:eastAsia="맑은 고딕"/>
                <w:bCs/>
                <w:sz w:val="16"/>
                <w:szCs w:val="16"/>
              </w:rPr>
            </w:pPr>
            <w:ins w:id="11510" w:author="Jinwoong Park" w:date="2023-03-03T02:24:00Z">
              <w:r w:rsidRPr="009F41A3">
                <w:rPr>
                  <w:rFonts w:eastAsia="맑은 고딕"/>
                  <w:bCs/>
                  <w:sz w:val="16"/>
                  <w:szCs w:val="16"/>
                </w:rPr>
                <w:t>|2*fy_low + fx_low|</w:t>
              </w:r>
            </w:ins>
          </w:p>
        </w:tc>
        <w:tc>
          <w:tcPr>
            <w:tcW w:w="2520" w:type="dxa"/>
            <w:noWrap/>
            <w:hideMark/>
          </w:tcPr>
          <w:p w14:paraId="3C7E8CCA" w14:textId="77777777" w:rsidR="000111AB" w:rsidRPr="009F41A3" w:rsidRDefault="000111AB" w:rsidP="00031D4B">
            <w:pPr>
              <w:keepNext/>
              <w:keepLines/>
              <w:spacing w:before="60"/>
              <w:rPr>
                <w:ins w:id="11511" w:author="Jinwoong Park" w:date="2023-03-03T02:24:00Z"/>
                <w:rFonts w:eastAsia="맑은 고딕"/>
                <w:bCs/>
                <w:sz w:val="16"/>
                <w:szCs w:val="16"/>
              </w:rPr>
            </w:pPr>
            <w:ins w:id="11512" w:author="Jinwoong Park" w:date="2023-03-03T02:24:00Z">
              <w:r w:rsidRPr="009F41A3">
                <w:rPr>
                  <w:rFonts w:eastAsia="맑은 고딕"/>
                  <w:bCs/>
                  <w:sz w:val="16"/>
                  <w:szCs w:val="16"/>
                </w:rPr>
                <w:t>|2*fy_high + fx_high|</w:t>
              </w:r>
            </w:ins>
          </w:p>
        </w:tc>
      </w:tr>
      <w:tr w:rsidR="000111AB" w:rsidRPr="009F41A3" w14:paraId="4D27292A" w14:textId="77777777" w:rsidTr="00031D4B">
        <w:trPr>
          <w:trHeight w:val="290"/>
          <w:ins w:id="11513" w:author="Jinwoong Park" w:date="2023-03-03T02:24:00Z"/>
        </w:trPr>
        <w:tc>
          <w:tcPr>
            <w:tcW w:w="2790" w:type="dxa"/>
            <w:noWrap/>
            <w:hideMark/>
          </w:tcPr>
          <w:p w14:paraId="403CD4F3" w14:textId="77777777" w:rsidR="000111AB" w:rsidRPr="009F41A3" w:rsidRDefault="000111AB" w:rsidP="00031D4B">
            <w:pPr>
              <w:keepNext/>
              <w:keepLines/>
              <w:spacing w:before="60"/>
              <w:rPr>
                <w:ins w:id="11514" w:author="Jinwoong Park" w:date="2023-03-03T02:24:00Z"/>
                <w:rFonts w:eastAsia="맑은 고딕"/>
                <w:bCs/>
                <w:sz w:val="16"/>
                <w:szCs w:val="16"/>
              </w:rPr>
            </w:pPr>
            <w:ins w:id="11515" w:author="Jinwoong Park" w:date="2023-03-03T02:24:00Z">
              <w:r w:rsidRPr="009F41A3">
                <w:rPr>
                  <w:rFonts w:eastAsia="맑은 고딕"/>
                  <w:bCs/>
                  <w:sz w:val="16"/>
                  <w:szCs w:val="16"/>
                </w:rPr>
                <w:t>IMD frequency limits (MHz)</w:t>
              </w:r>
            </w:ins>
          </w:p>
        </w:tc>
        <w:tc>
          <w:tcPr>
            <w:tcW w:w="2078" w:type="dxa"/>
            <w:noWrap/>
          </w:tcPr>
          <w:p w14:paraId="78C245B7" w14:textId="77777777" w:rsidR="000111AB" w:rsidRPr="00DE3AFA" w:rsidRDefault="000111AB" w:rsidP="00031D4B">
            <w:pPr>
              <w:keepNext/>
              <w:keepLines/>
              <w:spacing w:before="60"/>
              <w:rPr>
                <w:ins w:id="11516" w:author="Jinwoong Park" w:date="2023-03-03T02:24:00Z"/>
                <w:rFonts w:eastAsiaTheme="minorEastAsia"/>
                <w:bCs/>
                <w:sz w:val="16"/>
                <w:szCs w:val="16"/>
                <w:lang w:eastAsia="zh-CN"/>
              </w:rPr>
            </w:pPr>
            <w:ins w:id="11517" w:author="Jinwoong Park" w:date="2023-03-03T02:24:00Z">
              <w:r>
                <w:rPr>
                  <w:rFonts w:eastAsiaTheme="minorEastAsia" w:hint="eastAsia"/>
                  <w:bCs/>
                  <w:sz w:val="16"/>
                  <w:szCs w:val="16"/>
                  <w:lang w:eastAsia="zh-CN"/>
                </w:rPr>
                <w:t>6</w:t>
              </w:r>
              <w:r>
                <w:rPr>
                  <w:rFonts w:eastAsiaTheme="minorEastAsia"/>
                  <w:bCs/>
                  <w:sz w:val="16"/>
                  <w:szCs w:val="16"/>
                  <w:lang w:eastAsia="zh-CN"/>
                </w:rPr>
                <w:t>360</w:t>
              </w:r>
            </w:ins>
          </w:p>
        </w:tc>
        <w:tc>
          <w:tcPr>
            <w:tcW w:w="1972" w:type="dxa"/>
            <w:noWrap/>
          </w:tcPr>
          <w:p w14:paraId="4FF97CB5" w14:textId="77777777" w:rsidR="000111AB" w:rsidRPr="00DE3AFA" w:rsidRDefault="000111AB" w:rsidP="00031D4B">
            <w:pPr>
              <w:keepNext/>
              <w:keepLines/>
              <w:spacing w:before="60"/>
              <w:rPr>
                <w:ins w:id="11518" w:author="Jinwoong Park" w:date="2023-03-03T02:24:00Z"/>
                <w:rFonts w:eastAsiaTheme="minorEastAsia"/>
                <w:bCs/>
                <w:sz w:val="16"/>
                <w:szCs w:val="16"/>
                <w:lang w:eastAsia="zh-CN"/>
              </w:rPr>
            </w:pPr>
            <w:ins w:id="11519" w:author="Jinwoong Park" w:date="2023-03-03T02:24:00Z">
              <w:r>
                <w:rPr>
                  <w:rFonts w:eastAsiaTheme="minorEastAsia" w:hint="eastAsia"/>
                  <w:bCs/>
                  <w:sz w:val="16"/>
                  <w:szCs w:val="16"/>
                  <w:lang w:eastAsia="zh-CN"/>
                </w:rPr>
                <w:t>6</w:t>
              </w:r>
              <w:r>
                <w:rPr>
                  <w:rFonts w:eastAsiaTheme="minorEastAsia"/>
                  <w:bCs/>
                  <w:sz w:val="16"/>
                  <w:szCs w:val="16"/>
                  <w:lang w:eastAsia="zh-CN"/>
                </w:rPr>
                <w:t>140</w:t>
              </w:r>
            </w:ins>
          </w:p>
        </w:tc>
        <w:tc>
          <w:tcPr>
            <w:tcW w:w="1800" w:type="dxa"/>
            <w:noWrap/>
          </w:tcPr>
          <w:p w14:paraId="31321614" w14:textId="77777777" w:rsidR="000111AB" w:rsidRPr="00DE3AFA" w:rsidRDefault="000111AB" w:rsidP="00031D4B">
            <w:pPr>
              <w:keepNext/>
              <w:keepLines/>
              <w:spacing w:before="60"/>
              <w:rPr>
                <w:ins w:id="11520" w:author="Jinwoong Park" w:date="2023-03-03T02:24:00Z"/>
                <w:rFonts w:eastAsiaTheme="minorEastAsia"/>
                <w:bCs/>
                <w:sz w:val="16"/>
                <w:szCs w:val="16"/>
                <w:lang w:eastAsia="zh-CN"/>
              </w:rPr>
            </w:pPr>
            <w:ins w:id="11521" w:author="Jinwoong Park" w:date="2023-03-03T02:24:00Z">
              <w:r>
                <w:rPr>
                  <w:rFonts w:eastAsiaTheme="minorEastAsia" w:hint="eastAsia"/>
                  <w:bCs/>
                  <w:sz w:val="16"/>
                  <w:szCs w:val="16"/>
                  <w:lang w:eastAsia="zh-CN"/>
                </w:rPr>
                <w:t>6</w:t>
              </w:r>
              <w:r>
                <w:rPr>
                  <w:rFonts w:eastAsiaTheme="minorEastAsia"/>
                  <w:bCs/>
                  <w:sz w:val="16"/>
                  <w:szCs w:val="16"/>
                  <w:lang w:eastAsia="zh-CN"/>
                </w:rPr>
                <w:t>520</w:t>
              </w:r>
            </w:ins>
          </w:p>
        </w:tc>
        <w:tc>
          <w:tcPr>
            <w:tcW w:w="2520" w:type="dxa"/>
            <w:noWrap/>
          </w:tcPr>
          <w:p w14:paraId="6985CD70" w14:textId="77777777" w:rsidR="000111AB" w:rsidRPr="00DE3AFA" w:rsidRDefault="000111AB" w:rsidP="00031D4B">
            <w:pPr>
              <w:keepNext/>
              <w:keepLines/>
              <w:spacing w:before="60"/>
              <w:rPr>
                <w:ins w:id="11522" w:author="Jinwoong Park" w:date="2023-03-03T02:24:00Z"/>
                <w:rFonts w:eastAsiaTheme="minorEastAsia"/>
                <w:bCs/>
                <w:sz w:val="16"/>
                <w:szCs w:val="16"/>
                <w:lang w:eastAsia="zh-CN"/>
              </w:rPr>
            </w:pPr>
            <w:ins w:id="11523" w:author="Jinwoong Park" w:date="2023-03-03T02:24:00Z">
              <w:r>
                <w:rPr>
                  <w:rFonts w:eastAsiaTheme="minorEastAsia" w:hint="eastAsia"/>
                  <w:bCs/>
                  <w:sz w:val="16"/>
                  <w:szCs w:val="16"/>
                  <w:lang w:eastAsia="zh-CN"/>
                </w:rPr>
                <w:t>6</w:t>
              </w:r>
              <w:r>
                <w:rPr>
                  <w:rFonts w:eastAsiaTheme="minorEastAsia"/>
                  <w:bCs/>
                  <w:sz w:val="16"/>
                  <w:szCs w:val="16"/>
                  <w:lang w:eastAsia="zh-CN"/>
                </w:rPr>
                <w:t>780</w:t>
              </w:r>
            </w:ins>
          </w:p>
        </w:tc>
      </w:tr>
      <w:tr w:rsidR="000111AB" w:rsidRPr="009F41A3" w14:paraId="603254D1" w14:textId="77777777" w:rsidTr="00031D4B">
        <w:trPr>
          <w:trHeight w:val="290"/>
          <w:ins w:id="11524" w:author="Jinwoong Park" w:date="2023-03-03T02:24:00Z"/>
        </w:trPr>
        <w:tc>
          <w:tcPr>
            <w:tcW w:w="2790" w:type="dxa"/>
            <w:noWrap/>
            <w:hideMark/>
          </w:tcPr>
          <w:p w14:paraId="7263042D" w14:textId="77777777" w:rsidR="000111AB" w:rsidRPr="009F41A3" w:rsidRDefault="000111AB" w:rsidP="00031D4B">
            <w:pPr>
              <w:keepNext/>
              <w:keepLines/>
              <w:spacing w:before="60"/>
              <w:rPr>
                <w:ins w:id="11525" w:author="Jinwoong Park" w:date="2023-03-03T02:24:00Z"/>
                <w:rFonts w:eastAsia="맑은 고딕"/>
                <w:bCs/>
                <w:sz w:val="16"/>
                <w:szCs w:val="16"/>
              </w:rPr>
            </w:pPr>
            <w:ins w:id="11526" w:author="Jinwoong Park" w:date="2023-03-03T02:24:00Z">
              <w:r w:rsidRPr="009F41A3">
                <w:rPr>
                  <w:rFonts w:eastAsia="맑은 고딕"/>
                  <w:bCs/>
                  <w:sz w:val="16"/>
                  <w:szCs w:val="16"/>
                </w:rPr>
                <w:t>Two-tone 4th order IMD products</w:t>
              </w:r>
            </w:ins>
          </w:p>
        </w:tc>
        <w:tc>
          <w:tcPr>
            <w:tcW w:w="2078" w:type="dxa"/>
            <w:noWrap/>
            <w:hideMark/>
          </w:tcPr>
          <w:p w14:paraId="5BA41CF8" w14:textId="77777777" w:rsidR="000111AB" w:rsidRPr="009F41A3" w:rsidRDefault="000111AB" w:rsidP="00031D4B">
            <w:pPr>
              <w:keepNext/>
              <w:keepLines/>
              <w:spacing w:before="60"/>
              <w:rPr>
                <w:ins w:id="11527" w:author="Jinwoong Park" w:date="2023-03-03T02:24:00Z"/>
                <w:rFonts w:eastAsia="맑은 고딕"/>
                <w:bCs/>
                <w:sz w:val="16"/>
                <w:szCs w:val="16"/>
              </w:rPr>
            </w:pPr>
            <w:ins w:id="11528" w:author="Jinwoong Park" w:date="2023-03-03T02:24:00Z">
              <w:r w:rsidRPr="009F41A3">
                <w:rPr>
                  <w:rFonts w:eastAsia="맑은 고딕"/>
                  <w:bCs/>
                  <w:sz w:val="16"/>
                  <w:szCs w:val="16"/>
                </w:rPr>
                <w:t>|2*fx_low –2* fy_high|</w:t>
              </w:r>
            </w:ins>
          </w:p>
        </w:tc>
        <w:tc>
          <w:tcPr>
            <w:tcW w:w="1972" w:type="dxa"/>
            <w:noWrap/>
            <w:hideMark/>
          </w:tcPr>
          <w:p w14:paraId="41F84237" w14:textId="77777777" w:rsidR="000111AB" w:rsidRPr="009F41A3" w:rsidRDefault="000111AB" w:rsidP="00031D4B">
            <w:pPr>
              <w:keepNext/>
              <w:keepLines/>
              <w:spacing w:before="60"/>
              <w:rPr>
                <w:ins w:id="11529" w:author="Jinwoong Park" w:date="2023-03-03T02:24:00Z"/>
                <w:rFonts w:eastAsia="맑은 고딕"/>
                <w:bCs/>
                <w:sz w:val="16"/>
                <w:szCs w:val="16"/>
              </w:rPr>
            </w:pPr>
            <w:ins w:id="11530" w:author="Jinwoong Park" w:date="2023-03-03T02:24:00Z">
              <w:r w:rsidRPr="009F41A3">
                <w:rPr>
                  <w:rFonts w:eastAsia="맑은 고딕"/>
                  <w:bCs/>
                  <w:sz w:val="16"/>
                  <w:szCs w:val="16"/>
                </w:rPr>
                <w:t>|2*fx_high – 2*fy_low|</w:t>
              </w:r>
            </w:ins>
          </w:p>
        </w:tc>
        <w:tc>
          <w:tcPr>
            <w:tcW w:w="1800" w:type="dxa"/>
            <w:noWrap/>
            <w:hideMark/>
          </w:tcPr>
          <w:p w14:paraId="6C1115F0" w14:textId="77777777" w:rsidR="000111AB" w:rsidRPr="009F41A3" w:rsidRDefault="000111AB" w:rsidP="00031D4B">
            <w:pPr>
              <w:keepNext/>
              <w:keepLines/>
              <w:spacing w:before="60"/>
              <w:rPr>
                <w:ins w:id="11531" w:author="Jinwoong Park" w:date="2023-03-03T02:24:00Z"/>
                <w:rFonts w:eastAsia="맑은 고딕"/>
                <w:bCs/>
                <w:sz w:val="16"/>
                <w:szCs w:val="16"/>
              </w:rPr>
            </w:pPr>
            <w:ins w:id="11532" w:author="Jinwoong Park" w:date="2023-03-03T02:24:00Z">
              <w:r w:rsidRPr="009F41A3">
                <w:rPr>
                  <w:rFonts w:eastAsia="맑은 고딕"/>
                  <w:bCs/>
                  <w:sz w:val="16"/>
                  <w:szCs w:val="16"/>
                </w:rPr>
                <w:t>|2*fx_low +2* fy_low|</w:t>
              </w:r>
            </w:ins>
          </w:p>
        </w:tc>
        <w:tc>
          <w:tcPr>
            <w:tcW w:w="2520" w:type="dxa"/>
            <w:noWrap/>
            <w:hideMark/>
          </w:tcPr>
          <w:p w14:paraId="66838FD9" w14:textId="77777777" w:rsidR="000111AB" w:rsidRPr="009F41A3" w:rsidRDefault="000111AB" w:rsidP="00031D4B">
            <w:pPr>
              <w:keepNext/>
              <w:keepLines/>
              <w:spacing w:before="60"/>
              <w:rPr>
                <w:ins w:id="11533" w:author="Jinwoong Park" w:date="2023-03-03T02:24:00Z"/>
                <w:rFonts w:eastAsia="맑은 고딕"/>
                <w:bCs/>
                <w:sz w:val="16"/>
                <w:szCs w:val="16"/>
              </w:rPr>
            </w:pPr>
            <w:ins w:id="11534" w:author="Jinwoong Park" w:date="2023-03-03T02:24:00Z">
              <w:r w:rsidRPr="009F41A3">
                <w:rPr>
                  <w:rFonts w:eastAsia="맑은 고딕"/>
                  <w:bCs/>
                  <w:sz w:val="16"/>
                  <w:szCs w:val="16"/>
                </w:rPr>
                <w:t>|2*fx_high +2* fy_high|</w:t>
              </w:r>
            </w:ins>
          </w:p>
        </w:tc>
      </w:tr>
      <w:tr w:rsidR="000111AB" w:rsidRPr="009F41A3" w14:paraId="22DF2867" w14:textId="77777777" w:rsidTr="00031D4B">
        <w:trPr>
          <w:trHeight w:val="290"/>
          <w:ins w:id="11535" w:author="Jinwoong Park" w:date="2023-03-03T02:24:00Z"/>
        </w:trPr>
        <w:tc>
          <w:tcPr>
            <w:tcW w:w="2790" w:type="dxa"/>
            <w:noWrap/>
            <w:hideMark/>
          </w:tcPr>
          <w:p w14:paraId="05ECBFBA" w14:textId="77777777" w:rsidR="000111AB" w:rsidRPr="009F41A3" w:rsidRDefault="000111AB" w:rsidP="00031D4B">
            <w:pPr>
              <w:keepNext/>
              <w:keepLines/>
              <w:spacing w:before="60"/>
              <w:rPr>
                <w:ins w:id="11536" w:author="Jinwoong Park" w:date="2023-03-03T02:24:00Z"/>
                <w:rFonts w:eastAsia="맑은 고딕"/>
                <w:bCs/>
                <w:sz w:val="16"/>
                <w:szCs w:val="16"/>
              </w:rPr>
            </w:pPr>
            <w:ins w:id="11537" w:author="Jinwoong Park" w:date="2023-03-03T02:24:00Z">
              <w:r w:rsidRPr="009F41A3">
                <w:rPr>
                  <w:rFonts w:eastAsia="맑은 고딕"/>
                  <w:bCs/>
                  <w:sz w:val="16"/>
                  <w:szCs w:val="16"/>
                </w:rPr>
                <w:t>IMD frequency limits (MHz)</w:t>
              </w:r>
            </w:ins>
          </w:p>
        </w:tc>
        <w:tc>
          <w:tcPr>
            <w:tcW w:w="2078" w:type="dxa"/>
            <w:noWrap/>
          </w:tcPr>
          <w:p w14:paraId="66840854" w14:textId="77777777" w:rsidR="000111AB" w:rsidRPr="002968F1" w:rsidRDefault="000111AB" w:rsidP="00031D4B">
            <w:pPr>
              <w:keepNext/>
              <w:keepLines/>
              <w:spacing w:before="60"/>
              <w:rPr>
                <w:ins w:id="11538" w:author="Jinwoong Park" w:date="2023-03-03T02:24:00Z"/>
                <w:rFonts w:eastAsiaTheme="minorEastAsia"/>
                <w:bCs/>
                <w:sz w:val="16"/>
                <w:szCs w:val="16"/>
                <w:lang w:eastAsia="zh-CN"/>
              </w:rPr>
            </w:pPr>
            <w:ins w:id="11539" w:author="Jinwoong Park" w:date="2023-03-03T02:24:00Z">
              <w:r>
                <w:rPr>
                  <w:rFonts w:eastAsiaTheme="minorEastAsia" w:hint="eastAsia"/>
                  <w:bCs/>
                  <w:sz w:val="16"/>
                  <w:szCs w:val="16"/>
                  <w:lang w:eastAsia="zh-CN"/>
                </w:rPr>
                <w:t>6</w:t>
              </w:r>
              <w:r>
                <w:rPr>
                  <w:rFonts w:eastAsiaTheme="minorEastAsia"/>
                  <w:bCs/>
                  <w:sz w:val="16"/>
                  <w:szCs w:val="16"/>
                  <w:lang w:eastAsia="zh-CN"/>
                </w:rPr>
                <w:t>40</w:t>
              </w:r>
            </w:ins>
          </w:p>
        </w:tc>
        <w:tc>
          <w:tcPr>
            <w:tcW w:w="1972" w:type="dxa"/>
            <w:noWrap/>
          </w:tcPr>
          <w:p w14:paraId="72405C79" w14:textId="77777777" w:rsidR="000111AB" w:rsidRPr="002968F1" w:rsidRDefault="000111AB" w:rsidP="00031D4B">
            <w:pPr>
              <w:keepNext/>
              <w:keepLines/>
              <w:spacing w:before="60"/>
              <w:rPr>
                <w:ins w:id="11540" w:author="Jinwoong Park" w:date="2023-03-03T02:24:00Z"/>
                <w:rFonts w:eastAsiaTheme="minorEastAsia"/>
                <w:bCs/>
                <w:sz w:val="16"/>
                <w:szCs w:val="16"/>
                <w:lang w:eastAsia="zh-CN"/>
              </w:rPr>
            </w:pPr>
            <w:ins w:id="11541" w:author="Jinwoong Park" w:date="2023-03-03T02:24:00Z">
              <w:r>
                <w:rPr>
                  <w:rFonts w:eastAsiaTheme="minorEastAsia" w:hint="eastAsia"/>
                  <w:bCs/>
                  <w:sz w:val="16"/>
                  <w:szCs w:val="16"/>
                  <w:lang w:eastAsia="zh-CN"/>
                </w:rPr>
                <w:t>9</w:t>
              </w:r>
              <w:r>
                <w:rPr>
                  <w:rFonts w:eastAsiaTheme="minorEastAsia"/>
                  <w:bCs/>
                  <w:sz w:val="16"/>
                  <w:szCs w:val="16"/>
                  <w:lang w:eastAsia="zh-CN"/>
                </w:rPr>
                <w:t>60</w:t>
              </w:r>
            </w:ins>
          </w:p>
        </w:tc>
        <w:tc>
          <w:tcPr>
            <w:tcW w:w="1800" w:type="dxa"/>
            <w:noWrap/>
          </w:tcPr>
          <w:p w14:paraId="2A28859F" w14:textId="77777777" w:rsidR="000111AB" w:rsidRPr="002968F1" w:rsidRDefault="000111AB" w:rsidP="00031D4B">
            <w:pPr>
              <w:keepNext/>
              <w:keepLines/>
              <w:spacing w:before="60"/>
              <w:rPr>
                <w:ins w:id="11542" w:author="Jinwoong Park" w:date="2023-03-03T02:24:00Z"/>
                <w:rFonts w:eastAsiaTheme="minorEastAsia"/>
                <w:bCs/>
                <w:sz w:val="16"/>
                <w:szCs w:val="16"/>
                <w:lang w:eastAsia="zh-CN"/>
              </w:rPr>
            </w:pPr>
            <w:ins w:id="11543" w:author="Jinwoong Park" w:date="2023-03-03T02:24:00Z">
              <w:r>
                <w:rPr>
                  <w:rFonts w:eastAsiaTheme="minorEastAsia" w:hint="eastAsia"/>
                  <w:bCs/>
                  <w:sz w:val="16"/>
                  <w:szCs w:val="16"/>
                  <w:lang w:eastAsia="zh-CN"/>
                </w:rPr>
                <w:t>8</w:t>
              </w:r>
              <w:r>
                <w:rPr>
                  <w:rFonts w:eastAsiaTheme="minorEastAsia"/>
                  <w:bCs/>
                  <w:sz w:val="16"/>
                  <w:szCs w:val="16"/>
                  <w:lang w:eastAsia="zh-CN"/>
                </w:rPr>
                <w:t>440</w:t>
              </w:r>
            </w:ins>
          </w:p>
        </w:tc>
        <w:tc>
          <w:tcPr>
            <w:tcW w:w="2520" w:type="dxa"/>
            <w:noWrap/>
          </w:tcPr>
          <w:p w14:paraId="6F9ADB62" w14:textId="77777777" w:rsidR="000111AB" w:rsidRPr="002968F1" w:rsidRDefault="000111AB" w:rsidP="00031D4B">
            <w:pPr>
              <w:keepNext/>
              <w:keepLines/>
              <w:spacing w:before="60"/>
              <w:rPr>
                <w:ins w:id="11544" w:author="Jinwoong Park" w:date="2023-03-03T02:24:00Z"/>
                <w:rFonts w:eastAsiaTheme="minorEastAsia"/>
                <w:bCs/>
                <w:sz w:val="16"/>
                <w:szCs w:val="16"/>
                <w:lang w:eastAsia="zh-CN"/>
              </w:rPr>
            </w:pPr>
            <w:ins w:id="11545" w:author="Jinwoong Park" w:date="2023-03-03T02:24:00Z">
              <w:r>
                <w:rPr>
                  <w:rFonts w:eastAsiaTheme="minorEastAsia" w:hint="eastAsia"/>
                  <w:bCs/>
                  <w:sz w:val="16"/>
                  <w:szCs w:val="16"/>
                  <w:lang w:eastAsia="zh-CN"/>
                </w:rPr>
                <w:t>8</w:t>
              </w:r>
              <w:r>
                <w:rPr>
                  <w:rFonts w:eastAsiaTheme="minorEastAsia"/>
                  <w:bCs/>
                  <w:sz w:val="16"/>
                  <w:szCs w:val="16"/>
                  <w:lang w:eastAsia="zh-CN"/>
                </w:rPr>
                <w:t>760</w:t>
              </w:r>
            </w:ins>
          </w:p>
        </w:tc>
      </w:tr>
      <w:tr w:rsidR="000111AB" w:rsidRPr="009F41A3" w14:paraId="7E711C2D" w14:textId="77777777" w:rsidTr="00031D4B">
        <w:trPr>
          <w:trHeight w:val="290"/>
          <w:ins w:id="11546" w:author="Jinwoong Park" w:date="2023-03-03T02:24:00Z"/>
        </w:trPr>
        <w:tc>
          <w:tcPr>
            <w:tcW w:w="2790" w:type="dxa"/>
            <w:noWrap/>
            <w:hideMark/>
          </w:tcPr>
          <w:p w14:paraId="661DBD2D" w14:textId="77777777" w:rsidR="000111AB" w:rsidRPr="009F41A3" w:rsidRDefault="000111AB" w:rsidP="00031D4B">
            <w:pPr>
              <w:keepNext/>
              <w:keepLines/>
              <w:spacing w:before="60"/>
              <w:rPr>
                <w:ins w:id="11547" w:author="Jinwoong Park" w:date="2023-03-03T02:24:00Z"/>
                <w:rFonts w:eastAsia="맑은 고딕"/>
                <w:bCs/>
                <w:sz w:val="16"/>
                <w:szCs w:val="16"/>
              </w:rPr>
            </w:pPr>
            <w:ins w:id="11548" w:author="Jinwoong Park" w:date="2023-03-03T02:24:00Z">
              <w:r w:rsidRPr="009F41A3">
                <w:rPr>
                  <w:rFonts w:eastAsia="맑은 고딕"/>
                  <w:bCs/>
                  <w:sz w:val="16"/>
                  <w:szCs w:val="16"/>
                </w:rPr>
                <w:t>Two-tone 4th order IMD products</w:t>
              </w:r>
            </w:ins>
          </w:p>
        </w:tc>
        <w:tc>
          <w:tcPr>
            <w:tcW w:w="2078" w:type="dxa"/>
            <w:noWrap/>
            <w:hideMark/>
          </w:tcPr>
          <w:p w14:paraId="1DEF454F" w14:textId="77777777" w:rsidR="000111AB" w:rsidRPr="009F41A3" w:rsidRDefault="000111AB" w:rsidP="00031D4B">
            <w:pPr>
              <w:keepNext/>
              <w:keepLines/>
              <w:spacing w:before="60"/>
              <w:rPr>
                <w:ins w:id="11549" w:author="Jinwoong Park" w:date="2023-03-03T02:24:00Z"/>
                <w:rFonts w:eastAsia="맑은 고딕"/>
                <w:bCs/>
                <w:sz w:val="16"/>
                <w:szCs w:val="16"/>
              </w:rPr>
            </w:pPr>
            <w:ins w:id="11550" w:author="Jinwoong Park" w:date="2023-03-03T02:24:00Z">
              <w:r w:rsidRPr="009F41A3">
                <w:rPr>
                  <w:rFonts w:eastAsia="맑은 고딕"/>
                  <w:bCs/>
                  <w:sz w:val="16"/>
                  <w:szCs w:val="16"/>
                </w:rPr>
                <w:t>|3*fx_low –1* fy_high|</w:t>
              </w:r>
            </w:ins>
          </w:p>
        </w:tc>
        <w:tc>
          <w:tcPr>
            <w:tcW w:w="1972" w:type="dxa"/>
            <w:noWrap/>
            <w:hideMark/>
          </w:tcPr>
          <w:p w14:paraId="7F42B8FE" w14:textId="77777777" w:rsidR="000111AB" w:rsidRPr="009F41A3" w:rsidRDefault="000111AB" w:rsidP="00031D4B">
            <w:pPr>
              <w:keepNext/>
              <w:keepLines/>
              <w:spacing w:before="60"/>
              <w:rPr>
                <w:ins w:id="11551" w:author="Jinwoong Park" w:date="2023-03-03T02:24:00Z"/>
                <w:rFonts w:eastAsia="맑은 고딕"/>
                <w:bCs/>
                <w:sz w:val="16"/>
                <w:szCs w:val="16"/>
              </w:rPr>
            </w:pPr>
            <w:ins w:id="11552" w:author="Jinwoong Park" w:date="2023-03-03T02:24:00Z">
              <w:r w:rsidRPr="009F41A3">
                <w:rPr>
                  <w:rFonts w:eastAsia="맑은 고딕"/>
                  <w:bCs/>
                  <w:sz w:val="16"/>
                  <w:szCs w:val="16"/>
                </w:rPr>
                <w:t>|3*fx_high – 1*fy_low|</w:t>
              </w:r>
            </w:ins>
          </w:p>
        </w:tc>
        <w:tc>
          <w:tcPr>
            <w:tcW w:w="1800" w:type="dxa"/>
            <w:noWrap/>
            <w:hideMark/>
          </w:tcPr>
          <w:p w14:paraId="3DBFEB8C" w14:textId="77777777" w:rsidR="000111AB" w:rsidRPr="009F41A3" w:rsidRDefault="000111AB" w:rsidP="00031D4B">
            <w:pPr>
              <w:keepNext/>
              <w:keepLines/>
              <w:spacing w:before="60"/>
              <w:rPr>
                <w:ins w:id="11553" w:author="Jinwoong Park" w:date="2023-03-03T02:24:00Z"/>
                <w:rFonts w:eastAsia="맑은 고딕"/>
                <w:bCs/>
                <w:sz w:val="16"/>
                <w:szCs w:val="16"/>
              </w:rPr>
            </w:pPr>
            <w:ins w:id="11554" w:author="Jinwoong Park" w:date="2023-03-03T02:24:00Z">
              <w:r w:rsidRPr="009F41A3">
                <w:rPr>
                  <w:rFonts w:eastAsia="맑은 고딕"/>
                  <w:bCs/>
                  <w:sz w:val="16"/>
                  <w:szCs w:val="16"/>
                </w:rPr>
                <w:t>|3*fy_low – 1*fx_high|</w:t>
              </w:r>
            </w:ins>
          </w:p>
        </w:tc>
        <w:tc>
          <w:tcPr>
            <w:tcW w:w="2520" w:type="dxa"/>
            <w:noWrap/>
            <w:hideMark/>
          </w:tcPr>
          <w:p w14:paraId="06BC3CB2" w14:textId="77777777" w:rsidR="000111AB" w:rsidRPr="009F41A3" w:rsidRDefault="000111AB" w:rsidP="00031D4B">
            <w:pPr>
              <w:keepNext/>
              <w:keepLines/>
              <w:spacing w:before="60"/>
              <w:rPr>
                <w:ins w:id="11555" w:author="Jinwoong Park" w:date="2023-03-03T02:24:00Z"/>
                <w:rFonts w:eastAsia="맑은 고딕"/>
                <w:bCs/>
                <w:sz w:val="16"/>
                <w:szCs w:val="16"/>
              </w:rPr>
            </w:pPr>
            <w:ins w:id="11556" w:author="Jinwoong Park" w:date="2023-03-03T02:24:00Z">
              <w:r w:rsidRPr="009F41A3">
                <w:rPr>
                  <w:rFonts w:eastAsia="맑은 고딕"/>
                  <w:bCs/>
                  <w:sz w:val="16"/>
                  <w:szCs w:val="16"/>
                </w:rPr>
                <w:t>|3*fy_high – 1*fx_low|</w:t>
              </w:r>
            </w:ins>
          </w:p>
        </w:tc>
      </w:tr>
      <w:tr w:rsidR="000111AB" w:rsidRPr="009F41A3" w14:paraId="35CE8E3B" w14:textId="77777777" w:rsidTr="00031D4B">
        <w:trPr>
          <w:trHeight w:val="290"/>
          <w:ins w:id="11557" w:author="Jinwoong Park" w:date="2023-03-03T02:24:00Z"/>
        </w:trPr>
        <w:tc>
          <w:tcPr>
            <w:tcW w:w="2790" w:type="dxa"/>
            <w:noWrap/>
            <w:hideMark/>
          </w:tcPr>
          <w:p w14:paraId="5452EE4C" w14:textId="77777777" w:rsidR="000111AB" w:rsidRPr="009F41A3" w:rsidRDefault="000111AB" w:rsidP="00031D4B">
            <w:pPr>
              <w:keepNext/>
              <w:keepLines/>
              <w:spacing w:before="60"/>
              <w:rPr>
                <w:ins w:id="11558" w:author="Jinwoong Park" w:date="2023-03-03T02:24:00Z"/>
                <w:rFonts w:eastAsia="맑은 고딕"/>
                <w:bCs/>
                <w:sz w:val="16"/>
                <w:szCs w:val="16"/>
              </w:rPr>
            </w:pPr>
            <w:ins w:id="11559" w:author="Jinwoong Park" w:date="2023-03-03T02:24:00Z">
              <w:r w:rsidRPr="009F41A3">
                <w:rPr>
                  <w:rFonts w:eastAsia="맑은 고딕"/>
                  <w:bCs/>
                  <w:sz w:val="16"/>
                  <w:szCs w:val="16"/>
                </w:rPr>
                <w:t>IMD frequency limits (MHz)</w:t>
              </w:r>
            </w:ins>
          </w:p>
        </w:tc>
        <w:tc>
          <w:tcPr>
            <w:tcW w:w="2078" w:type="dxa"/>
            <w:noWrap/>
          </w:tcPr>
          <w:p w14:paraId="0C8CAE82" w14:textId="77777777" w:rsidR="000111AB" w:rsidRPr="002968F1" w:rsidRDefault="000111AB" w:rsidP="00031D4B">
            <w:pPr>
              <w:keepNext/>
              <w:keepLines/>
              <w:spacing w:before="60"/>
              <w:rPr>
                <w:ins w:id="11560" w:author="Jinwoong Park" w:date="2023-03-03T02:24:00Z"/>
                <w:rFonts w:eastAsiaTheme="minorEastAsia"/>
                <w:bCs/>
                <w:sz w:val="16"/>
                <w:szCs w:val="16"/>
                <w:lang w:eastAsia="zh-CN"/>
              </w:rPr>
            </w:pPr>
            <w:ins w:id="11561" w:author="Jinwoong Park" w:date="2023-03-03T02:24:00Z">
              <w:r>
                <w:rPr>
                  <w:rFonts w:eastAsiaTheme="minorEastAsia" w:hint="eastAsia"/>
                  <w:bCs/>
                  <w:sz w:val="16"/>
                  <w:szCs w:val="16"/>
                  <w:lang w:eastAsia="zh-CN"/>
                </w:rPr>
                <w:t>6</w:t>
              </w:r>
              <w:r>
                <w:rPr>
                  <w:rFonts w:eastAsiaTheme="minorEastAsia"/>
                  <w:bCs/>
                  <w:sz w:val="16"/>
                  <w:szCs w:val="16"/>
                  <w:lang w:eastAsia="zh-CN"/>
                </w:rPr>
                <w:t>40</w:t>
              </w:r>
            </w:ins>
          </w:p>
        </w:tc>
        <w:tc>
          <w:tcPr>
            <w:tcW w:w="1972" w:type="dxa"/>
            <w:noWrap/>
          </w:tcPr>
          <w:p w14:paraId="0C0F5CFD" w14:textId="77777777" w:rsidR="000111AB" w:rsidRPr="002968F1" w:rsidRDefault="000111AB" w:rsidP="00031D4B">
            <w:pPr>
              <w:keepNext/>
              <w:keepLines/>
              <w:spacing w:before="60"/>
              <w:rPr>
                <w:ins w:id="11562" w:author="Jinwoong Park" w:date="2023-03-03T02:24:00Z"/>
                <w:rFonts w:eastAsiaTheme="minorEastAsia"/>
                <w:bCs/>
                <w:sz w:val="16"/>
                <w:szCs w:val="16"/>
                <w:lang w:eastAsia="zh-CN"/>
              </w:rPr>
            </w:pPr>
            <w:ins w:id="11563" w:author="Jinwoong Park" w:date="2023-03-03T02:24:00Z">
              <w:r>
                <w:rPr>
                  <w:rFonts w:eastAsiaTheme="minorEastAsia" w:hint="eastAsia"/>
                  <w:bCs/>
                  <w:sz w:val="16"/>
                  <w:szCs w:val="16"/>
                  <w:lang w:eastAsia="zh-CN"/>
                </w:rPr>
                <w:t>9</w:t>
              </w:r>
              <w:r>
                <w:rPr>
                  <w:rFonts w:eastAsiaTheme="minorEastAsia"/>
                  <w:bCs/>
                  <w:sz w:val="16"/>
                  <w:szCs w:val="16"/>
                  <w:lang w:eastAsia="zh-CN"/>
                </w:rPr>
                <w:t>60</w:t>
              </w:r>
            </w:ins>
          </w:p>
        </w:tc>
        <w:tc>
          <w:tcPr>
            <w:tcW w:w="1800" w:type="dxa"/>
            <w:noWrap/>
          </w:tcPr>
          <w:p w14:paraId="446F0C62" w14:textId="77777777" w:rsidR="000111AB" w:rsidRPr="002968F1" w:rsidRDefault="000111AB" w:rsidP="00031D4B">
            <w:pPr>
              <w:keepNext/>
              <w:keepLines/>
              <w:spacing w:before="60"/>
              <w:rPr>
                <w:ins w:id="11564" w:author="Jinwoong Park" w:date="2023-03-03T02:24:00Z"/>
                <w:rFonts w:eastAsiaTheme="minorEastAsia"/>
                <w:bCs/>
                <w:sz w:val="16"/>
                <w:szCs w:val="16"/>
                <w:lang w:eastAsia="zh-CN"/>
              </w:rPr>
            </w:pPr>
            <w:ins w:id="11565" w:author="Jinwoong Park" w:date="2023-03-03T02:24:00Z">
              <w:r>
                <w:rPr>
                  <w:rFonts w:eastAsiaTheme="minorEastAsia" w:hint="eastAsia"/>
                  <w:bCs/>
                  <w:sz w:val="16"/>
                  <w:szCs w:val="16"/>
                  <w:lang w:eastAsia="zh-CN"/>
                </w:rPr>
                <w:t>8</w:t>
              </w:r>
              <w:r>
                <w:rPr>
                  <w:rFonts w:eastAsiaTheme="minorEastAsia"/>
                  <w:bCs/>
                  <w:sz w:val="16"/>
                  <w:szCs w:val="16"/>
                  <w:lang w:eastAsia="zh-CN"/>
                </w:rPr>
                <w:t>440</w:t>
              </w:r>
            </w:ins>
          </w:p>
        </w:tc>
        <w:tc>
          <w:tcPr>
            <w:tcW w:w="2520" w:type="dxa"/>
            <w:noWrap/>
          </w:tcPr>
          <w:p w14:paraId="733AE776" w14:textId="77777777" w:rsidR="000111AB" w:rsidRPr="002968F1" w:rsidRDefault="000111AB" w:rsidP="00031D4B">
            <w:pPr>
              <w:keepNext/>
              <w:keepLines/>
              <w:spacing w:before="60"/>
              <w:rPr>
                <w:ins w:id="11566" w:author="Jinwoong Park" w:date="2023-03-03T02:24:00Z"/>
                <w:rFonts w:eastAsiaTheme="minorEastAsia"/>
                <w:bCs/>
                <w:sz w:val="16"/>
                <w:szCs w:val="16"/>
                <w:lang w:eastAsia="zh-CN"/>
              </w:rPr>
            </w:pPr>
            <w:ins w:id="11567" w:author="Jinwoong Park" w:date="2023-03-03T02:24:00Z">
              <w:r>
                <w:rPr>
                  <w:rFonts w:eastAsiaTheme="minorEastAsia" w:hint="eastAsia"/>
                  <w:bCs/>
                  <w:sz w:val="16"/>
                  <w:szCs w:val="16"/>
                  <w:lang w:eastAsia="zh-CN"/>
                </w:rPr>
                <w:t>8</w:t>
              </w:r>
              <w:r>
                <w:rPr>
                  <w:rFonts w:eastAsiaTheme="minorEastAsia"/>
                  <w:bCs/>
                  <w:sz w:val="16"/>
                  <w:szCs w:val="16"/>
                  <w:lang w:eastAsia="zh-CN"/>
                </w:rPr>
                <w:t>760</w:t>
              </w:r>
            </w:ins>
          </w:p>
        </w:tc>
      </w:tr>
      <w:tr w:rsidR="000111AB" w:rsidRPr="009F41A3" w14:paraId="7F205E81" w14:textId="77777777" w:rsidTr="00031D4B">
        <w:trPr>
          <w:trHeight w:val="290"/>
          <w:ins w:id="11568" w:author="Jinwoong Park" w:date="2023-03-03T02:24:00Z"/>
        </w:trPr>
        <w:tc>
          <w:tcPr>
            <w:tcW w:w="2790" w:type="dxa"/>
            <w:noWrap/>
            <w:hideMark/>
          </w:tcPr>
          <w:p w14:paraId="50334AB8" w14:textId="77777777" w:rsidR="000111AB" w:rsidRPr="009F41A3" w:rsidRDefault="000111AB" w:rsidP="00031D4B">
            <w:pPr>
              <w:keepNext/>
              <w:keepLines/>
              <w:spacing w:before="60"/>
              <w:rPr>
                <w:ins w:id="11569" w:author="Jinwoong Park" w:date="2023-03-03T02:24:00Z"/>
                <w:rFonts w:eastAsia="맑은 고딕"/>
                <w:bCs/>
                <w:sz w:val="16"/>
                <w:szCs w:val="16"/>
              </w:rPr>
            </w:pPr>
            <w:ins w:id="11570" w:author="Jinwoong Park" w:date="2023-03-03T02:24:00Z">
              <w:r w:rsidRPr="009F41A3">
                <w:rPr>
                  <w:rFonts w:eastAsia="맑은 고딕"/>
                  <w:bCs/>
                  <w:sz w:val="16"/>
                  <w:szCs w:val="16"/>
                </w:rPr>
                <w:t>Two-tone 4th order IMD products</w:t>
              </w:r>
            </w:ins>
          </w:p>
        </w:tc>
        <w:tc>
          <w:tcPr>
            <w:tcW w:w="2078" w:type="dxa"/>
            <w:noWrap/>
            <w:hideMark/>
          </w:tcPr>
          <w:p w14:paraId="5AC65427" w14:textId="77777777" w:rsidR="000111AB" w:rsidRPr="009F41A3" w:rsidRDefault="000111AB" w:rsidP="00031D4B">
            <w:pPr>
              <w:keepNext/>
              <w:keepLines/>
              <w:spacing w:before="60"/>
              <w:rPr>
                <w:ins w:id="11571" w:author="Jinwoong Park" w:date="2023-03-03T02:24:00Z"/>
                <w:rFonts w:eastAsia="맑은 고딕"/>
                <w:bCs/>
                <w:sz w:val="16"/>
                <w:szCs w:val="16"/>
              </w:rPr>
            </w:pPr>
            <w:ins w:id="11572" w:author="Jinwoong Park" w:date="2023-03-03T02:24:00Z">
              <w:r w:rsidRPr="009F41A3">
                <w:rPr>
                  <w:rFonts w:eastAsia="맑은 고딕"/>
                  <w:bCs/>
                  <w:sz w:val="16"/>
                  <w:szCs w:val="16"/>
                </w:rPr>
                <w:t>|3*fx_low +1* fy_low|</w:t>
              </w:r>
            </w:ins>
          </w:p>
        </w:tc>
        <w:tc>
          <w:tcPr>
            <w:tcW w:w="1972" w:type="dxa"/>
            <w:noWrap/>
            <w:hideMark/>
          </w:tcPr>
          <w:p w14:paraId="059737CF" w14:textId="77777777" w:rsidR="000111AB" w:rsidRPr="009F41A3" w:rsidRDefault="000111AB" w:rsidP="00031D4B">
            <w:pPr>
              <w:keepNext/>
              <w:keepLines/>
              <w:spacing w:before="60"/>
              <w:rPr>
                <w:ins w:id="11573" w:author="Jinwoong Park" w:date="2023-03-03T02:24:00Z"/>
                <w:rFonts w:eastAsia="맑은 고딕"/>
                <w:bCs/>
                <w:sz w:val="16"/>
                <w:szCs w:val="16"/>
              </w:rPr>
            </w:pPr>
            <w:ins w:id="11574" w:author="Jinwoong Park" w:date="2023-03-03T02:24:00Z">
              <w:r w:rsidRPr="009F41A3">
                <w:rPr>
                  <w:rFonts w:eastAsia="맑은 고딕"/>
                  <w:bCs/>
                  <w:sz w:val="16"/>
                  <w:szCs w:val="16"/>
                </w:rPr>
                <w:t>|3*fx_high +1* fy_high|</w:t>
              </w:r>
            </w:ins>
          </w:p>
        </w:tc>
        <w:tc>
          <w:tcPr>
            <w:tcW w:w="1800" w:type="dxa"/>
            <w:noWrap/>
            <w:hideMark/>
          </w:tcPr>
          <w:p w14:paraId="1544B94C" w14:textId="77777777" w:rsidR="000111AB" w:rsidRPr="009F41A3" w:rsidRDefault="000111AB" w:rsidP="00031D4B">
            <w:pPr>
              <w:keepNext/>
              <w:keepLines/>
              <w:spacing w:before="60"/>
              <w:rPr>
                <w:ins w:id="11575" w:author="Jinwoong Park" w:date="2023-03-03T02:24:00Z"/>
                <w:rFonts w:eastAsia="맑은 고딕"/>
                <w:bCs/>
                <w:sz w:val="16"/>
                <w:szCs w:val="16"/>
              </w:rPr>
            </w:pPr>
            <w:ins w:id="11576" w:author="Jinwoong Park" w:date="2023-03-03T02:24:00Z">
              <w:r w:rsidRPr="009F41A3">
                <w:rPr>
                  <w:rFonts w:eastAsia="맑은 고딕"/>
                  <w:bCs/>
                  <w:sz w:val="16"/>
                  <w:szCs w:val="16"/>
                </w:rPr>
                <w:t>|3*fy_low + 1*fx_low|</w:t>
              </w:r>
            </w:ins>
          </w:p>
        </w:tc>
        <w:tc>
          <w:tcPr>
            <w:tcW w:w="2520" w:type="dxa"/>
            <w:noWrap/>
            <w:hideMark/>
          </w:tcPr>
          <w:p w14:paraId="08855BD3" w14:textId="77777777" w:rsidR="000111AB" w:rsidRPr="009F41A3" w:rsidRDefault="000111AB" w:rsidP="00031D4B">
            <w:pPr>
              <w:keepNext/>
              <w:keepLines/>
              <w:spacing w:before="60"/>
              <w:rPr>
                <w:ins w:id="11577" w:author="Jinwoong Park" w:date="2023-03-03T02:24:00Z"/>
                <w:rFonts w:eastAsia="맑은 고딕"/>
                <w:bCs/>
                <w:sz w:val="16"/>
                <w:szCs w:val="16"/>
              </w:rPr>
            </w:pPr>
            <w:ins w:id="11578" w:author="Jinwoong Park" w:date="2023-03-03T02:24:00Z">
              <w:r w:rsidRPr="009F41A3">
                <w:rPr>
                  <w:rFonts w:eastAsia="맑은 고딕"/>
                  <w:bCs/>
                  <w:sz w:val="16"/>
                  <w:szCs w:val="16"/>
                </w:rPr>
                <w:t>|3*fy_high + 1*fx_high|</w:t>
              </w:r>
            </w:ins>
          </w:p>
        </w:tc>
      </w:tr>
      <w:tr w:rsidR="000111AB" w:rsidRPr="009F41A3" w14:paraId="59D6E66E" w14:textId="77777777" w:rsidTr="00031D4B">
        <w:trPr>
          <w:trHeight w:val="290"/>
          <w:ins w:id="11579" w:author="Jinwoong Park" w:date="2023-03-03T02:24:00Z"/>
        </w:trPr>
        <w:tc>
          <w:tcPr>
            <w:tcW w:w="2790" w:type="dxa"/>
            <w:noWrap/>
            <w:hideMark/>
          </w:tcPr>
          <w:p w14:paraId="17D66530" w14:textId="77777777" w:rsidR="000111AB" w:rsidRPr="009F41A3" w:rsidRDefault="000111AB" w:rsidP="00031D4B">
            <w:pPr>
              <w:keepNext/>
              <w:keepLines/>
              <w:spacing w:before="60"/>
              <w:rPr>
                <w:ins w:id="11580" w:author="Jinwoong Park" w:date="2023-03-03T02:24:00Z"/>
                <w:rFonts w:eastAsia="맑은 고딕"/>
                <w:bCs/>
                <w:sz w:val="16"/>
                <w:szCs w:val="16"/>
              </w:rPr>
            </w:pPr>
            <w:ins w:id="11581" w:author="Jinwoong Park" w:date="2023-03-03T02:24:00Z">
              <w:r w:rsidRPr="009F41A3">
                <w:rPr>
                  <w:rFonts w:eastAsia="맑은 고딕"/>
                  <w:bCs/>
                  <w:sz w:val="16"/>
                  <w:szCs w:val="16"/>
                </w:rPr>
                <w:t>IMD frequency limits (MHz)</w:t>
              </w:r>
            </w:ins>
          </w:p>
        </w:tc>
        <w:tc>
          <w:tcPr>
            <w:tcW w:w="2078" w:type="dxa"/>
            <w:noWrap/>
          </w:tcPr>
          <w:p w14:paraId="16F4B2B0" w14:textId="77777777" w:rsidR="000111AB" w:rsidRPr="002968F1" w:rsidRDefault="000111AB" w:rsidP="00031D4B">
            <w:pPr>
              <w:keepNext/>
              <w:keepLines/>
              <w:spacing w:before="60"/>
              <w:rPr>
                <w:ins w:id="11582" w:author="Jinwoong Park" w:date="2023-03-03T02:24:00Z"/>
                <w:rFonts w:eastAsiaTheme="minorEastAsia"/>
                <w:bCs/>
                <w:sz w:val="16"/>
                <w:szCs w:val="16"/>
                <w:lang w:eastAsia="zh-CN"/>
              </w:rPr>
            </w:pPr>
            <w:ins w:id="11583" w:author="Jinwoong Park" w:date="2023-03-03T02:24:00Z">
              <w:r>
                <w:rPr>
                  <w:rFonts w:eastAsiaTheme="minorEastAsia" w:hint="eastAsia"/>
                  <w:bCs/>
                  <w:sz w:val="16"/>
                  <w:szCs w:val="16"/>
                  <w:lang w:eastAsia="zh-CN"/>
                </w:rPr>
                <w:t>8</w:t>
              </w:r>
              <w:r>
                <w:rPr>
                  <w:rFonts w:eastAsiaTheme="minorEastAsia"/>
                  <w:bCs/>
                  <w:sz w:val="16"/>
                  <w:szCs w:val="16"/>
                  <w:lang w:eastAsia="zh-CN"/>
                </w:rPr>
                <w:t>060</w:t>
              </w:r>
            </w:ins>
          </w:p>
        </w:tc>
        <w:tc>
          <w:tcPr>
            <w:tcW w:w="1972" w:type="dxa"/>
            <w:noWrap/>
          </w:tcPr>
          <w:p w14:paraId="4477D205" w14:textId="77777777" w:rsidR="000111AB" w:rsidRPr="002968F1" w:rsidRDefault="000111AB" w:rsidP="00031D4B">
            <w:pPr>
              <w:keepNext/>
              <w:keepLines/>
              <w:spacing w:before="60"/>
              <w:rPr>
                <w:ins w:id="11584" w:author="Jinwoong Park" w:date="2023-03-03T02:24:00Z"/>
                <w:rFonts w:eastAsiaTheme="minorEastAsia"/>
                <w:bCs/>
                <w:sz w:val="16"/>
                <w:szCs w:val="16"/>
                <w:lang w:eastAsia="zh-CN"/>
              </w:rPr>
            </w:pPr>
            <w:ins w:id="11585" w:author="Jinwoong Park" w:date="2023-03-03T02:24:00Z">
              <w:r>
                <w:rPr>
                  <w:rFonts w:eastAsiaTheme="minorEastAsia" w:hint="eastAsia"/>
                  <w:bCs/>
                  <w:sz w:val="16"/>
                  <w:szCs w:val="16"/>
                  <w:lang w:eastAsia="zh-CN"/>
                </w:rPr>
                <w:t>8</w:t>
              </w:r>
              <w:r>
                <w:rPr>
                  <w:rFonts w:eastAsiaTheme="minorEastAsia"/>
                  <w:bCs/>
                  <w:sz w:val="16"/>
                  <w:szCs w:val="16"/>
                  <w:lang w:eastAsia="zh-CN"/>
                </w:rPr>
                <w:t>340</w:t>
              </w:r>
            </w:ins>
          </w:p>
        </w:tc>
        <w:tc>
          <w:tcPr>
            <w:tcW w:w="1800" w:type="dxa"/>
            <w:noWrap/>
          </w:tcPr>
          <w:p w14:paraId="43C0D99D" w14:textId="77777777" w:rsidR="000111AB" w:rsidRPr="002968F1" w:rsidRDefault="000111AB" w:rsidP="00031D4B">
            <w:pPr>
              <w:keepNext/>
              <w:keepLines/>
              <w:spacing w:before="60"/>
              <w:rPr>
                <w:ins w:id="11586" w:author="Jinwoong Park" w:date="2023-03-03T02:24:00Z"/>
                <w:rFonts w:eastAsiaTheme="minorEastAsia"/>
                <w:bCs/>
                <w:sz w:val="16"/>
                <w:szCs w:val="16"/>
                <w:lang w:eastAsia="zh-CN"/>
              </w:rPr>
            </w:pPr>
            <w:ins w:id="11587" w:author="Jinwoong Park" w:date="2023-03-03T02:24:00Z">
              <w:r>
                <w:rPr>
                  <w:rFonts w:eastAsiaTheme="minorEastAsia" w:hint="eastAsia"/>
                  <w:bCs/>
                  <w:sz w:val="16"/>
                  <w:szCs w:val="16"/>
                  <w:lang w:eastAsia="zh-CN"/>
                </w:rPr>
                <w:t>8</w:t>
              </w:r>
              <w:r>
                <w:rPr>
                  <w:rFonts w:eastAsiaTheme="minorEastAsia"/>
                  <w:bCs/>
                  <w:sz w:val="16"/>
                  <w:szCs w:val="16"/>
                  <w:lang w:eastAsia="zh-CN"/>
                </w:rPr>
                <w:t>820</w:t>
              </w:r>
            </w:ins>
          </w:p>
        </w:tc>
        <w:tc>
          <w:tcPr>
            <w:tcW w:w="2520" w:type="dxa"/>
            <w:noWrap/>
          </w:tcPr>
          <w:p w14:paraId="58694708" w14:textId="77777777" w:rsidR="000111AB" w:rsidRPr="002968F1" w:rsidRDefault="000111AB" w:rsidP="00031D4B">
            <w:pPr>
              <w:keepNext/>
              <w:keepLines/>
              <w:spacing w:before="60"/>
              <w:rPr>
                <w:ins w:id="11588" w:author="Jinwoong Park" w:date="2023-03-03T02:24:00Z"/>
                <w:rFonts w:eastAsiaTheme="minorEastAsia"/>
                <w:bCs/>
                <w:sz w:val="16"/>
                <w:szCs w:val="16"/>
                <w:lang w:eastAsia="zh-CN"/>
              </w:rPr>
            </w:pPr>
            <w:ins w:id="11589" w:author="Jinwoong Park" w:date="2023-03-03T02:24:00Z">
              <w:r>
                <w:rPr>
                  <w:rFonts w:eastAsiaTheme="minorEastAsia" w:hint="eastAsia"/>
                  <w:bCs/>
                  <w:sz w:val="16"/>
                  <w:szCs w:val="16"/>
                  <w:lang w:eastAsia="zh-CN"/>
                </w:rPr>
                <w:t>9</w:t>
              </w:r>
              <w:r>
                <w:rPr>
                  <w:rFonts w:eastAsiaTheme="minorEastAsia"/>
                  <w:bCs/>
                  <w:sz w:val="16"/>
                  <w:szCs w:val="16"/>
                  <w:lang w:eastAsia="zh-CN"/>
                </w:rPr>
                <w:t>180</w:t>
              </w:r>
            </w:ins>
          </w:p>
        </w:tc>
      </w:tr>
      <w:tr w:rsidR="000111AB" w:rsidRPr="009F41A3" w14:paraId="0737682D" w14:textId="77777777" w:rsidTr="00031D4B">
        <w:trPr>
          <w:trHeight w:val="290"/>
          <w:ins w:id="11590" w:author="Jinwoong Park" w:date="2023-03-03T02:24:00Z"/>
        </w:trPr>
        <w:tc>
          <w:tcPr>
            <w:tcW w:w="2790" w:type="dxa"/>
            <w:noWrap/>
            <w:hideMark/>
          </w:tcPr>
          <w:p w14:paraId="2452F2B6" w14:textId="77777777" w:rsidR="000111AB" w:rsidRPr="009F41A3" w:rsidRDefault="000111AB" w:rsidP="00031D4B">
            <w:pPr>
              <w:keepNext/>
              <w:keepLines/>
              <w:spacing w:before="60"/>
              <w:rPr>
                <w:ins w:id="11591" w:author="Jinwoong Park" w:date="2023-03-03T02:24:00Z"/>
                <w:rFonts w:eastAsia="맑은 고딕"/>
                <w:bCs/>
                <w:sz w:val="16"/>
                <w:szCs w:val="16"/>
              </w:rPr>
            </w:pPr>
            <w:ins w:id="11592" w:author="Jinwoong Park" w:date="2023-03-03T02:24:00Z">
              <w:r w:rsidRPr="009F41A3">
                <w:rPr>
                  <w:rFonts w:eastAsia="맑은 고딕"/>
                  <w:bCs/>
                  <w:sz w:val="16"/>
                  <w:szCs w:val="16"/>
                </w:rPr>
                <w:t>Two-tone 5th order IMD products</w:t>
              </w:r>
            </w:ins>
          </w:p>
        </w:tc>
        <w:tc>
          <w:tcPr>
            <w:tcW w:w="2078" w:type="dxa"/>
            <w:noWrap/>
            <w:hideMark/>
          </w:tcPr>
          <w:p w14:paraId="1D360769" w14:textId="77777777" w:rsidR="000111AB" w:rsidRPr="009F41A3" w:rsidRDefault="000111AB" w:rsidP="00031D4B">
            <w:pPr>
              <w:keepNext/>
              <w:keepLines/>
              <w:spacing w:before="60"/>
              <w:rPr>
                <w:ins w:id="11593" w:author="Jinwoong Park" w:date="2023-03-03T02:24:00Z"/>
                <w:rFonts w:eastAsia="맑은 고딕"/>
                <w:bCs/>
                <w:sz w:val="16"/>
                <w:szCs w:val="16"/>
              </w:rPr>
            </w:pPr>
            <w:ins w:id="11594" w:author="Jinwoong Park" w:date="2023-03-03T02:24:00Z">
              <w:r w:rsidRPr="009F41A3">
                <w:rPr>
                  <w:rFonts w:eastAsia="맑은 고딕"/>
                  <w:bCs/>
                  <w:sz w:val="16"/>
                  <w:szCs w:val="16"/>
                </w:rPr>
                <w:t>|fx_low – 4*fy_high|</w:t>
              </w:r>
            </w:ins>
          </w:p>
        </w:tc>
        <w:tc>
          <w:tcPr>
            <w:tcW w:w="1972" w:type="dxa"/>
            <w:noWrap/>
            <w:hideMark/>
          </w:tcPr>
          <w:p w14:paraId="3CC71213" w14:textId="77777777" w:rsidR="000111AB" w:rsidRPr="009F41A3" w:rsidRDefault="000111AB" w:rsidP="00031D4B">
            <w:pPr>
              <w:keepNext/>
              <w:keepLines/>
              <w:spacing w:before="60"/>
              <w:rPr>
                <w:ins w:id="11595" w:author="Jinwoong Park" w:date="2023-03-03T02:24:00Z"/>
                <w:rFonts w:eastAsia="맑은 고딕"/>
                <w:bCs/>
                <w:sz w:val="16"/>
                <w:szCs w:val="16"/>
              </w:rPr>
            </w:pPr>
            <w:ins w:id="11596" w:author="Jinwoong Park" w:date="2023-03-03T02:24:00Z">
              <w:r w:rsidRPr="009F41A3">
                <w:rPr>
                  <w:rFonts w:eastAsia="맑은 고딕"/>
                  <w:bCs/>
                  <w:sz w:val="16"/>
                  <w:szCs w:val="16"/>
                </w:rPr>
                <w:t>|fx_high – 4*fy_low|</w:t>
              </w:r>
            </w:ins>
          </w:p>
        </w:tc>
        <w:tc>
          <w:tcPr>
            <w:tcW w:w="1800" w:type="dxa"/>
            <w:noWrap/>
            <w:hideMark/>
          </w:tcPr>
          <w:p w14:paraId="3C0D2EF5" w14:textId="77777777" w:rsidR="000111AB" w:rsidRPr="009F41A3" w:rsidRDefault="000111AB" w:rsidP="00031D4B">
            <w:pPr>
              <w:keepNext/>
              <w:keepLines/>
              <w:spacing w:before="60"/>
              <w:rPr>
                <w:ins w:id="11597" w:author="Jinwoong Park" w:date="2023-03-03T02:24:00Z"/>
                <w:rFonts w:eastAsia="맑은 고딕"/>
                <w:bCs/>
                <w:sz w:val="16"/>
                <w:szCs w:val="16"/>
              </w:rPr>
            </w:pPr>
            <w:ins w:id="11598" w:author="Jinwoong Park" w:date="2023-03-03T02:24:00Z">
              <w:r w:rsidRPr="009F41A3">
                <w:rPr>
                  <w:rFonts w:eastAsia="맑은 고딕"/>
                  <w:bCs/>
                  <w:sz w:val="16"/>
                  <w:szCs w:val="16"/>
                </w:rPr>
                <w:t>|fy_low – 4*fx_high|</w:t>
              </w:r>
            </w:ins>
          </w:p>
        </w:tc>
        <w:tc>
          <w:tcPr>
            <w:tcW w:w="2520" w:type="dxa"/>
            <w:noWrap/>
            <w:hideMark/>
          </w:tcPr>
          <w:p w14:paraId="60CF2E7D" w14:textId="77777777" w:rsidR="000111AB" w:rsidRPr="009F41A3" w:rsidRDefault="000111AB" w:rsidP="00031D4B">
            <w:pPr>
              <w:keepNext/>
              <w:keepLines/>
              <w:spacing w:before="60"/>
              <w:rPr>
                <w:ins w:id="11599" w:author="Jinwoong Park" w:date="2023-03-03T02:24:00Z"/>
                <w:rFonts w:eastAsia="맑은 고딕"/>
                <w:bCs/>
                <w:sz w:val="16"/>
                <w:szCs w:val="16"/>
              </w:rPr>
            </w:pPr>
            <w:ins w:id="11600" w:author="Jinwoong Park" w:date="2023-03-03T02:24:00Z">
              <w:r w:rsidRPr="009F41A3">
                <w:rPr>
                  <w:rFonts w:eastAsia="맑은 고딕"/>
                  <w:bCs/>
                  <w:sz w:val="16"/>
                  <w:szCs w:val="16"/>
                </w:rPr>
                <w:t>|fy_high – 4*fx_low|</w:t>
              </w:r>
            </w:ins>
          </w:p>
        </w:tc>
      </w:tr>
      <w:tr w:rsidR="000111AB" w:rsidRPr="009F41A3" w14:paraId="6C79D735" w14:textId="77777777" w:rsidTr="00031D4B">
        <w:trPr>
          <w:trHeight w:val="290"/>
          <w:ins w:id="11601" w:author="Jinwoong Park" w:date="2023-03-03T02:24:00Z"/>
        </w:trPr>
        <w:tc>
          <w:tcPr>
            <w:tcW w:w="2790" w:type="dxa"/>
            <w:noWrap/>
            <w:hideMark/>
          </w:tcPr>
          <w:p w14:paraId="73A43600" w14:textId="77777777" w:rsidR="000111AB" w:rsidRPr="009F41A3" w:rsidRDefault="000111AB" w:rsidP="00031D4B">
            <w:pPr>
              <w:keepNext/>
              <w:keepLines/>
              <w:spacing w:before="60"/>
              <w:rPr>
                <w:ins w:id="11602" w:author="Jinwoong Park" w:date="2023-03-03T02:24:00Z"/>
                <w:rFonts w:eastAsia="맑은 고딕"/>
                <w:bCs/>
                <w:sz w:val="16"/>
                <w:szCs w:val="16"/>
              </w:rPr>
            </w:pPr>
            <w:ins w:id="11603" w:author="Jinwoong Park" w:date="2023-03-03T02:24:00Z">
              <w:r w:rsidRPr="009F41A3">
                <w:rPr>
                  <w:rFonts w:eastAsia="맑은 고딕"/>
                  <w:bCs/>
                  <w:sz w:val="16"/>
                  <w:szCs w:val="16"/>
                </w:rPr>
                <w:t>IMD frequency limits (MHz)</w:t>
              </w:r>
            </w:ins>
          </w:p>
        </w:tc>
        <w:tc>
          <w:tcPr>
            <w:tcW w:w="2078" w:type="dxa"/>
            <w:noWrap/>
          </w:tcPr>
          <w:p w14:paraId="7DB88BEB" w14:textId="77777777" w:rsidR="000111AB" w:rsidRPr="009F41A3" w:rsidRDefault="000111AB" w:rsidP="00031D4B">
            <w:pPr>
              <w:keepNext/>
              <w:keepLines/>
              <w:spacing w:before="60"/>
              <w:rPr>
                <w:ins w:id="11604" w:author="Jinwoong Park" w:date="2023-03-03T02:24:00Z"/>
                <w:rFonts w:eastAsia="맑은 고딕"/>
                <w:bCs/>
                <w:sz w:val="16"/>
                <w:szCs w:val="16"/>
              </w:rPr>
            </w:pPr>
            <w:ins w:id="11605" w:author="Jinwoong Park" w:date="2023-03-03T02:24:00Z">
              <w:r w:rsidRPr="002968F1">
                <w:rPr>
                  <w:rFonts w:eastAsia="맑은 고딕"/>
                  <w:bCs/>
                  <w:sz w:val="16"/>
                  <w:szCs w:val="16"/>
                </w:rPr>
                <w:t>7220</w:t>
              </w:r>
              <w:r w:rsidRPr="002968F1">
                <w:rPr>
                  <w:rFonts w:eastAsia="맑은 고딕"/>
                  <w:bCs/>
                  <w:sz w:val="16"/>
                  <w:szCs w:val="16"/>
                </w:rPr>
                <w:tab/>
              </w:r>
            </w:ins>
          </w:p>
        </w:tc>
        <w:tc>
          <w:tcPr>
            <w:tcW w:w="1972" w:type="dxa"/>
            <w:noWrap/>
          </w:tcPr>
          <w:p w14:paraId="2BDCA232" w14:textId="77777777" w:rsidR="000111AB" w:rsidRPr="002968F1" w:rsidRDefault="000111AB" w:rsidP="00031D4B">
            <w:pPr>
              <w:keepNext/>
              <w:keepLines/>
              <w:spacing w:before="60"/>
              <w:rPr>
                <w:ins w:id="11606" w:author="Jinwoong Park" w:date="2023-03-03T02:24:00Z"/>
                <w:rFonts w:eastAsiaTheme="minorEastAsia"/>
                <w:bCs/>
                <w:sz w:val="16"/>
                <w:szCs w:val="16"/>
                <w:lang w:eastAsia="zh-CN"/>
              </w:rPr>
            </w:pPr>
            <w:ins w:id="11607" w:author="Jinwoong Park" w:date="2023-03-03T02:24:00Z">
              <w:r>
                <w:rPr>
                  <w:rFonts w:eastAsiaTheme="minorEastAsia" w:hint="eastAsia"/>
                  <w:bCs/>
                  <w:sz w:val="16"/>
                  <w:szCs w:val="16"/>
                  <w:lang w:eastAsia="zh-CN"/>
                </w:rPr>
                <w:t>7</w:t>
              </w:r>
              <w:r>
                <w:rPr>
                  <w:rFonts w:eastAsiaTheme="minorEastAsia"/>
                  <w:bCs/>
                  <w:sz w:val="16"/>
                  <w:szCs w:val="16"/>
                  <w:lang w:eastAsia="zh-CN"/>
                </w:rPr>
                <w:t>680</w:t>
              </w:r>
            </w:ins>
          </w:p>
        </w:tc>
        <w:tc>
          <w:tcPr>
            <w:tcW w:w="1800" w:type="dxa"/>
            <w:noWrap/>
          </w:tcPr>
          <w:p w14:paraId="4A471A53" w14:textId="77777777" w:rsidR="000111AB" w:rsidRPr="002968F1" w:rsidRDefault="000111AB" w:rsidP="00031D4B">
            <w:pPr>
              <w:keepNext/>
              <w:keepLines/>
              <w:spacing w:before="60"/>
              <w:rPr>
                <w:ins w:id="11608" w:author="Jinwoong Park" w:date="2023-03-03T02:24:00Z"/>
                <w:rFonts w:eastAsiaTheme="minorEastAsia"/>
                <w:bCs/>
                <w:sz w:val="16"/>
                <w:szCs w:val="16"/>
                <w:lang w:eastAsia="zh-CN"/>
              </w:rPr>
            </w:pPr>
            <w:ins w:id="11609" w:author="Jinwoong Park" w:date="2023-03-03T02:24:00Z">
              <w:r>
                <w:rPr>
                  <w:rFonts w:eastAsiaTheme="minorEastAsia" w:hint="eastAsia"/>
                  <w:bCs/>
                  <w:sz w:val="16"/>
                  <w:szCs w:val="16"/>
                  <w:lang w:eastAsia="zh-CN"/>
                </w:rPr>
                <w:t>5</w:t>
              </w:r>
              <w:r>
                <w:rPr>
                  <w:rFonts w:eastAsiaTheme="minorEastAsia"/>
                  <w:bCs/>
                  <w:sz w:val="16"/>
                  <w:szCs w:val="16"/>
                  <w:lang w:eastAsia="zh-CN"/>
                </w:rPr>
                <w:t>280</w:t>
              </w:r>
            </w:ins>
          </w:p>
        </w:tc>
        <w:tc>
          <w:tcPr>
            <w:tcW w:w="2520" w:type="dxa"/>
            <w:noWrap/>
          </w:tcPr>
          <w:p w14:paraId="24C9CAE7" w14:textId="77777777" w:rsidR="000111AB" w:rsidRPr="002968F1" w:rsidRDefault="000111AB" w:rsidP="00031D4B">
            <w:pPr>
              <w:keepNext/>
              <w:keepLines/>
              <w:spacing w:before="60"/>
              <w:rPr>
                <w:ins w:id="11610" w:author="Jinwoong Park" w:date="2023-03-03T02:24:00Z"/>
                <w:rFonts w:eastAsiaTheme="minorEastAsia"/>
                <w:bCs/>
                <w:sz w:val="16"/>
                <w:szCs w:val="16"/>
                <w:lang w:eastAsia="zh-CN"/>
              </w:rPr>
            </w:pPr>
            <w:ins w:id="11611" w:author="Jinwoong Park" w:date="2023-03-03T02:24:00Z">
              <w:r>
                <w:rPr>
                  <w:rFonts w:eastAsiaTheme="minorEastAsia" w:hint="eastAsia"/>
                  <w:bCs/>
                  <w:sz w:val="16"/>
                  <w:szCs w:val="16"/>
                  <w:lang w:eastAsia="zh-CN"/>
                </w:rPr>
                <w:t>5</w:t>
              </w:r>
              <w:r>
                <w:rPr>
                  <w:rFonts w:eastAsiaTheme="minorEastAsia"/>
                  <w:bCs/>
                  <w:sz w:val="16"/>
                  <w:szCs w:val="16"/>
                  <w:lang w:eastAsia="zh-CN"/>
                </w:rPr>
                <w:t>620</w:t>
              </w:r>
            </w:ins>
          </w:p>
        </w:tc>
      </w:tr>
      <w:tr w:rsidR="000111AB" w:rsidRPr="009F41A3" w14:paraId="25AF66F1" w14:textId="77777777" w:rsidTr="00031D4B">
        <w:trPr>
          <w:trHeight w:val="290"/>
          <w:ins w:id="11612" w:author="Jinwoong Park" w:date="2023-03-03T02:24:00Z"/>
        </w:trPr>
        <w:tc>
          <w:tcPr>
            <w:tcW w:w="2790" w:type="dxa"/>
            <w:noWrap/>
            <w:hideMark/>
          </w:tcPr>
          <w:p w14:paraId="1941FD8C" w14:textId="77777777" w:rsidR="000111AB" w:rsidRPr="009F41A3" w:rsidRDefault="000111AB" w:rsidP="00031D4B">
            <w:pPr>
              <w:keepNext/>
              <w:keepLines/>
              <w:spacing w:before="60"/>
              <w:rPr>
                <w:ins w:id="11613" w:author="Jinwoong Park" w:date="2023-03-03T02:24:00Z"/>
                <w:rFonts w:eastAsia="맑은 고딕"/>
                <w:bCs/>
                <w:sz w:val="16"/>
                <w:szCs w:val="16"/>
              </w:rPr>
            </w:pPr>
            <w:ins w:id="11614" w:author="Jinwoong Park" w:date="2023-03-03T02:24:00Z">
              <w:r w:rsidRPr="009F41A3">
                <w:rPr>
                  <w:rFonts w:eastAsia="맑은 고딕"/>
                  <w:bCs/>
                  <w:sz w:val="16"/>
                  <w:szCs w:val="16"/>
                </w:rPr>
                <w:t>Two-tone 5th order IMD products</w:t>
              </w:r>
            </w:ins>
          </w:p>
        </w:tc>
        <w:tc>
          <w:tcPr>
            <w:tcW w:w="2078" w:type="dxa"/>
            <w:noWrap/>
            <w:hideMark/>
          </w:tcPr>
          <w:p w14:paraId="13A8AFEA" w14:textId="77777777" w:rsidR="000111AB" w:rsidRPr="009F41A3" w:rsidRDefault="000111AB" w:rsidP="00031D4B">
            <w:pPr>
              <w:keepNext/>
              <w:keepLines/>
              <w:spacing w:before="60"/>
              <w:rPr>
                <w:ins w:id="11615" w:author="Jinwoong Park" w:date="2023-03-03T02:24:00Z"/>
                <w:rFonts w:eastAsia="맑은 고딕"/>
                <w:bCs/>
                <w:sz w:val="16"/>
                <w:szCs w:val="16"/>
              </w:rPr>
            </w:pPr>
            <w:ins w:id="11616" w:author="Jinwoong Park" w:date="2023-03-03T02:24:00Z">
              <w:r w:rsidRPr="009F41A3">
                <w:rPr>
                  <w:rFonts w:eastAsia="맑은 고딕"/>
                  <w:bCs/>
                  <w:sz w:val="16"/>
                  <w:szCs w:val="16"/>
                </w:rPr>
                <w:t>|fx_low + 4*fy_low|</w:t>
              </w:r>
            </w:ins>
          </w:p>
        </w:tc>
        <w:tc>
          <w:tcPr>
            <w:tcW w:w="1972" w:type="dxa"/>
            <w:noWrap/>
            <w:hideMark/>
          </w:tcPr>
          <w:p w14:paraId="4971657F" w14:textId="77777777" w:rsidR="000111AB" w:rsidRPr="009F41A3" w:rsidRDefault="000111AB" w:rsidP="00031D4B">
            <w:pPr>
              <w:keepNext/>
              <w:keepLines/>
              <w:spacing w:before="60"/>
              <w:rPr>
                <w:ins w:id="11617" w:author="Jinwoong Park" w:date="2023-03-03T02:24:00Z"/>
                <w:rFonts w:eastAsia="맑은 고딕"/>
                <w:bCs/>
                <w:sz w:val="16"/>
                <w:szCs w:val="16"/>
              </w:rPr>
            </w:pPr>
            <w:ins w:id="11618" w:author="Jinwoong Park" w:date="2023-03-03T02:24:00Z">
              <w:r w:rsidRPr="009F41A3">
                <w:rPr>
                  <w:rFonts w:eastAsia="맑은 고딕"/>
                  <w:bCs/>
                  <w:sz w:val="16"/>
                  <w:szCs w:val="16"/>
                </w:rPr>
                <w:t>|fx_high + 4*fy_high|</w:t>
              </w:r>
            </w:ins>
          </w:p>
        </w:tc>
        <w:tc>
          <w:tcPr>
            <w:tcW w:w="1800" w:type="dxa"/>
            <w:noWrap/>
            <w:hideMark/>
          </w:tcPr>
          <w:p w14:paraId="1E4F898A" w14:textId="77777777" w:rsidR="000111AB" w:rsidRPr="009F41A3" w:rsidRDefault="000111AB" w:rsidP="00031D4B">
            <w:pPr>
              <w:keepNext/>
              <w:keepLines/>
              <w:spacing w:before="60"/>
              <w:rPr>
                <w:ins w:id="11619" w:author="Jinwoong Park" w:date="2023-03-03T02:24:00Z"/>
                <w:rFonts w:eastAsia="맑은 고딕"/>
                <w:bCs/>
                <w:sz w:val="16"/>
                <w:szCs w:val="16"/>
              </w:rPr>
            </w:pPr>
            <w:ins w:id="11620" w:author="Jinwoong Park" w:date="2023-03-03T02:24:00Z">
              <w:r w:rsidRPr="009F41A3">
                <w:rPr>
                  <w:rFonts w:eastAsia="맑은 고딕"/>
                  <w:bCs/>
                  <w:sz w:val="16"/>
                  <w:szCs w:val="16"/>
                </w:rPr>
                <w:t>|fy_low + 4*fx_low|</w:t>
              </w:r>
            </w:ins>
          </w:p>
        </w:tc>
        <w:tc>
          <w:tcPr>
            <w:tcW w:w="2520" w:type="dxa"/>
            <w:noWrap/>
            <w:hideMark/>
          </w:tcPr>
          <w:p w14:paraId="6C5C22C9" w14:textId="77777777" w:rsidR="000111AB" w:rsidRPr="009F41A3" w:rsidRDefault="000111AB" w:rsidP="00031D4B">
            <w:pPr>
              <w:keepNext/>
              <w:keepLines/>
              <w:spacing w:before="60"/>
              <w:rPr>
                <w:ins w:id="11621" w:author="Jinwoong Park" w:date="2023-03-03T02:24:00Z"/>
                <w:rFonts w:eastAsia="맑은 고딕"/>
                <w:bCs/>
                <w:sz w:val="16"/>
                <w:szCs w:val="16"/>
              </w:rPr>
            </w:pPr>
            <w:ins w:id="11622" w:author="Jinwoong Park" w:date="2023-03-03T02:24:00Z">
              <w:r w:rsidRPr="009F41A3">
                <w:rPr>
                  <w:rFonts w:eastAsia="맑은 고딕"/>
                  <w:bCs/>
                  <w:sz w:val="16"/>
                  <w:szCs w:val="16"/>
                </w:rPr>
                <w:t>|fy_high + 4*fx_high|</w:t>
              </w:r>
            </w:ins>
          </w:p>
        </w:tc>
      </w:tr>
      <w:tr w:rsidR="000111AB" w:rsidRPr="009F41A3" w14:paraId="39F6B5EC" w14:textId="77777777" w:rsidTr="00031D4B">
        <w:trPr>
          <w:trHeight w:val="290"/>
          <w:ins w:id="11623" w:author="Jinwoong Park" w:date="2023-03-03T02:24:00Z"/>
        </w:trPr>
        <w:tc>
          <w:tcPr>
            <w:tcW w:w="2790" w:type="dxa"/>
            <w:noWrap/>
            <w:hideMark/>
          </w:tcPr>
          <w:p w14:paraId="550CF102" w14:textId="77777777" w:rsidR="000111AB" w:rsidRPr="009F41A3" w:rsidRDefault="000111AB" w:rsidP="00031D4B">
            <w:pPr>
              <w:keepNext/>
              <w:keepLines/>
              <w:spacing w:before="60"/>
              <w:rPr>
                <w:ins w:id="11624" w:author="Jinwoong Park" w:date="2023-03-03T02:24:00Z"/>
                <w:rFonts w:eastAsia="맑은 고딕"/>
                <w:bCs/>
                <w:sz w:val="16"/>
                <w:szCs w:val="16"/>
              </w:rPr>
            </w:pPr>
            <w:ins w:id="11625" w:author="Jinwoong Park" w:date="2023-03-03T02:24:00Z">
              <w:r w:rsidRPr="009F41A3">
                <w:rPr>
                  <w:rFonts w:eastAsia="맑은 고딕"/>
                  <w:bCs/>
                  <w:sz w:val="16"/>
                  <w:szCs w:val="16"/>
                </w:rPr>
                <w:t>IMD frequency limits (MHz)</w:t>
              </w:r>
            </w:ins>
          </w:p>
        </w:tc>
        <w:tc>
          <w:tcPr>
            <w:tcW w:w="2078" w:type="dxa"/>
            <w:noWrap/>
          </w:tcPr>
          <w:p w14:paraId="6C86C22D" w14:textId="77777777" w:rsidR="000111AB" w:rsidRPr="002968F1" w:rsidRDefault="000111AB" w:rsidP="00031D4B">
            <w:pPr>
              <w:keepNext/>
              <w:keepLines/>
              <w:spacing w:before="60"/>
              <w:rPr>
                <w:ins w:id="11626" w:author="Jinwoong Park" w:date="2023-03-03T02:24:00Z"/>
                <w:rFonts w:eastAsiaTheme="minorEastAsia"/>
                <w:bCs/>
                <w:sz w:val="16"/>
                <w:szCs w:val="16"/>
                <w:lang w:eastAsia="zh-CN"/>
              </w:rPr>
            </w:pPr>
            <w:ins w:id="11627" w:author="Jinwoong Park" w:date="2023-03-03T02:24:00Z">
              <w:r>
                <w:rPr>
                  <w:rFonts w:eastAsiaTheme="minorEastAsia" w:hint="eastAsia"/>
                  <w:bCs/>
                  <w:sz w:val="16"/>
                  <w:szCs w:val="16"/>
                  <w:lang w:eastAsia="zh-CN"/>
                </w:rPr>
                <w:t>1</w:t>
              </w:r>
              <w:r>
                <w:rPr>
                  <w:rFonts w:eastAsiaTheme="minorEastAsia"/>
                  <w:bCs/>
                  <w:sz w:val="16"/>
                  <w:szCs w:val="16"/>
                  <w:lang w:eastAsia="zh-CN"/>
                </w:rPr>
                <w:t>1120</w:t>
              </w:r>
            </w:ins>
          </w:p>
        </w:tc>
        <w:tc>
          <w:tcPr>
            <w:tcW w:w="1972" w:type="dxa"/>
            <w:noWrap/>
          </w:tcPr>
          <w:p w14:paraId="08D41A22" w14:textId="77777777" w:rsidR="000111AB" w:rsidRPr="002968F1" w:rsidRDefault="000111AB" w:rsidP="00031D4B">
            <w:pPr>
              <w:keepNext/>
              <w:keepLines/>
              <w:spacing w:before="60"/>
              <w:rPr>
                <w:ins w:id="11628" w:author="Jinwoong Park" w:date="2023-03-03T02:24:00Z"/>
                <w:rFonts w:eastAsiaTheme="minorEastAsia"/>
                <w:bCs/>
                <w:sz w:val="16"/>
                <w:szCs w:val="16"/>
                <w:lang w:eastAsia="zh-CN"/>
              </w:rPr>
            </w:pPr>
            <w:ins w:id="11629" w:author="Jinwoong Park" w:date="2023-03-03T02:24:00Z">
              <w:r>
                <w:rPr>
                  <w:rFonts w:eastAsiaTheme="minorEastAsia" w:hint="eastAsia"/>
                  <w:bCs/>
                  <w:sz w:val="16"/>
                  <w:szCs w:val="16"/>
                  <w:lang w:eastAsia="zh-CN"/>
                </w:rPr>
                <w:t>1</w:t>
              </w:r>
              <w:r>
                <w:rPr>
                  <w:rFonts w:eastAsiaTheme="minorEastAsia"/>
                  <w:bCs/>
                  <w:sz w:val="16"/>
                  <w:szCs w:val="16"/>
                  <w:lang w:eastAsia="zh-CN"/>
                </w:rPr>
                <w:t>11580</w:t>
              </w:r>
            </w:ins>
          </w:p>
        </w:tc>
        <w:tc>
          <w:tcPr>
            <w:tcW w:w="1800" w:type="dxa"/>
            <w:noWrap/>
          </w:tcPr>
          <w:p w14:paraId="4BFB3F7A" w14:textId="77777777" w:rsidR="000111AB" w:rsidRPr="002968F1" w:rsidRDefault="000111AB" w:rsidP="00031D4B">
            <w:pPr>
              <w:keepNext/>
              <w:keepLines/>
              <w:spacing w:before="60"/>
              <w:rPr>
                <w:ins w:id="11630" w:author="Jinwoong Park" w:date="2023-03-03T02:24:00Z"/>
                <w:rFonts w:eastAsiaTheme="minorEastAsia"/>
                <w:bCs/>
                <w:sz w:val="16"/>
                <w:szCs w:val="16"/>
                <w:lang w:eastAsia="zh-CN"/>
              </w:rPr>
            </w:pPr>
            <w:ins w:id="11631" w:author="Jinwoong Park" w:date="2023-03-03T02:24:00Z">
              <w:r>
                <w:rPr>
                  <w:rFonts w:eastAsiaTheme="minorEastAsia" w:hint="eastAsia"/>
                  <w:bCs/>
                  <w:sz w:val="16"/>
                  <w:szCs w:val="16"/>
                  <w:lang w:eastAsia="zh-CN"/>
                </w:rPr>
                <w:t>9</w:t>
              </w:r>
              <w:r>
                <w:rPr>
                  <w:rFonts w:eastAsiaTheme="minorEastAsia"/>
                  <w:bCs/>
                  <w:sz w:val="16"/>
                  <w:szCs w:val="16"/>
                  <w:lang w:eastAsia="zh-CN"/>
                </w:rPr>
                <w:t>980</w:t>
              </w:r>
            </w:ins>
          </w:p>
        </w:tc>
        <w:tc>
          <w:tcPr>
            <w:tcW w:w="2520" w:type="dxa"/>
            <w:noWrap/>
          </w:tcPr>
          <w:p w14:paraId="00BEFCD9" w14:textId="77777777" w:rsidR="000111AB" w:rsidRPr="002968F1" w:rsidRDefault="000111AB" w:rsidP="00031D4B">
            <w:pPr>
              <w:keepNext/>
              <w:keepLines/>
              <w:spacing w:before="60"/>
              <w:rPr>
                <w:ins w:id="11632" w:author="Jinwoong Park" w:date="2023-03-03T02:24:00Z"/>
                <w:rFonts w:eastAsiaTheme="minorEastAsia"/>
                <w:bCs/>
                <w:sz w:val="16"/>
                <w:szCs w:val="16"/>
                <w:lang w:eastAsia="zh-CN"/>
              </w:rPr>
            </w:pPr>
            <w:ins w:id="11633" w:author="Jinwoong Park" w:date="2023-03-03T02:24:00Z">
              <w:r>
                <w:rPr>
                  <w:rFonts w:eastAsiaTheme="minorEastAsia" w:hint="eastAsia"/>
                  <w:bCs/>
                  <w:sz w:val="16"/>
                  <w:szCs w:val="16"/>
                  <w:lang w:eastAsia="zh-CN"/>
                </w:rPr>
                <w:t>1</w:t>
              </w:r>
              <w:r>
                <w:rPr>
                  <w:rFonts w:eastAsiaTheme="minorEastAsia"/>
                  <w:bCs/>
                  <w:sz w:val="16"/>
                  <w:szCs w:val="16"/>
                  <w:lang w:eastAsia="zh-CN"/>
                </w:rPr>
                <w:t>0320</w:t>
              </w:r>
            </w:ins>
          </w:p>
        </w:tc>
      </w:tr>
      <w:tr w:rsidR="000111AB" w:rsidRPr="009F41A3" w14:paraId="6C07FDC2" w14:textId="77777777" w:rsidTr="00031D4B">
        <w:trPr>
          <w:trHeight w:val="290"/>
          <w:ins w:id="11634" w:author="Jinwoong Park" w:date="2023-03-03T02:24:00Z"/>
        </w:trPr>
        <w:tc>
          <w:tcPr>
            <w:tcW w:w="2790" w:type="dxa"/>
            <w:noWrap/>
            <w:hideMark/>
          </w:tcPr>
          <w:p w14:paraId="48ADF534" w14:textId="77777777" w:rsidR="000111AB" w:rsidRPr="009F41A3" w:rsidRDefault="000111AB" w:rsidP="00031D4B">
            <w:pPr>
              <w:keepNext/>
              <w:keepLines/>
              <w:spacing w:before="60"/>
              <w:rPr>
                <w:ins w:id="11635" w:author="Jinwoong Park" w:date="2023-03-03T02:24:00Z"/>
                <w:rFonts w:eastAsia="맑은 고딕"/>
                <w:bCs/>
                <w:sz w:val="16"/>
                <w:szCs w:val="16"/>
              </w:rPr>
            </w:pPr>
            <w:ins w:id="11636" w:author="Jinwoong Park" w:date="2023-03-03T02:24:00Z">
              <w:r w:rsidRPr="009F41A3">
                <w:rPr>
                  <w:rFonts w:eastAsia="맑은 고딕"/>
                  <w:bCs/>
                  <w:sz w:val="16"/>
                  <w:szCs w:val="16"/>
                </w:rPr>
                <w:t>Two-tone 5th order IMD products</w:t>
              </w:r>
            </w:ins>
          </w:p>
        </w:tc>
        <w:tc>
          <w:tcPr>
            <w:tcW w:w="2078" w:type="dxa"/>
            <w:noWrap/>
            <w:hideMark/>
          </w:tcPr>
          <w:p w14:paraId="54A4A25B" w14:textId="77777777" w:rsidR="000111AB" w:rsidRPr="009F41A3" w:rsidRDefault="000111AB" w:rsidP="00031D4B">
            <w:pPr>
              <w:keepNext/>
              <w:keepLines/>
              <w:spacing w:before="60"/>
              <w:rPr>
                <w:ins w:id="11637" w:author="Jinwoong Park" w:date="2023-03-03T02:24:00Z"/>
                <w:rFonts w:eastAsia="맑은 고딕"/>
                <w:bCs/>
                <w:sz w:val="16"/>
                <w:szCs w:val="16"/>
              </w:rPr>
            </w:pPr>
            <w:ins w:id="11638" w:author="Jinwoong Park" w:date="2023-03-03T02:24:00Z">
              <w:r w:rsidRPr="009F41A3">
                <w:rPr>
                  <w:rFonts w:eastAsia="맑은 고딕"/>
                  <w:bCs/>
                  <w:sz w:val="16"/>
                  <w:szCs w:val="16"/>
                </w:rPr>
                <w:t>|2*fx_low – 3*fy_high|</w:t>
              </w:r>
            </w:ins>
          </w:p>
        </w:tc>
        <w:tc>
          <w:tcPr>
            <w:tcW w:w="1972" w:type="dxa"/>
            <w:noWrap/>
            <w:hideMark/>
          </w:tcPr>
          <w:p w14:paraId="4AF56E6D" w14:textId="77777777" w:rsidR="000111AB" w:rsidRPr="009F41A3" w:rsidRDefault="000111AB" w:rsidP="00031D4B">
            <w:pPr>
              <w:keepNext/>
              <w:keepLines/>
              <w:spacing w:before="60"/>
              <w:rPr>
                <w:ins w:id="11639" w:author="Jinwoong Park" w:date="2023-03-03T02:24:00Z"/>
                <w:rFonts w:eastAsia="맑은 고딕"/>
                <w:bCs/>
                <w:sz w:val="16"/>
                <w:szCs w:val="16"/>
              </w:rPr>
            </w:pPr>
            <w:ins w:id="11640" w:author="Jinwoong Park" w:date="2023-03-03T02:24:00Z">
              <w:r w:rsidRPr="009F41A3">
                <w:rPr>
                  <w:rFonts w:eastAsia="맑은 고딕"/>
                  <w:bCs/>
                  <w:sz w:val="16"/>
                  <w:szCs w:val="16"/>
                </w:rPr>
                <w:t>|2*fx_high – 3*fy_low|</w:t>
              </w:r>
            </w:ins>
          </w:p>
        </w:tc>
        <w:tc>
          <w:tcPr>
            <w:tcW w:w="1800" w:type="dxa"/>
            <w:noWrap/>
            <w:hideMark/>
          </w:tcPr>
          <w:p w14:paraId="449A1E9E" w14:textId="77777777" w:rsidR="000111AB" w:rsidRPr="009F41A3" w:rsidRDefault="000111AB" w:rsidP="00031D4B">
            <w:pPr>
              <w:keepNext/>
              <w:keepLines/>
              <w:spacing w:before="60"/>
              <w:rPr>
                <w:ins w:id="11641" w:author="Jinwoong Park" w:date="2023-03-03T02:24:00Z"/>
                <w:rFonts w:eastAsia="맑은 고딕"/>
                <w:bCs/>
                <w:sz w:val="16"/>
                <w:szCs w:val="16"/>
              </w:rPr>
            </w:pPr>
            <w:ins w:id="11642" w:author="Jinwoong Park" w:date="2023-03-03T02:24:00Z">
              <w:r w:rsidRPr="009F41A3">
                <w:rPr>
                  <w:rFonts w:eastAsia="맑은 고딕"/>
                  <w:bCs/>
                  <w:sz w:val="16"/>
                  <w:szCs w:val="16"/>
                </w:rPr>
                <w:t>|2*fy_low – 3*fx_high|</w:t>
              </w:r>
            </w:ins>
          </w:p>
        </w:tc>
        <w:tc>
          <w:tcPr>
            <w:tcW w:w="2520" w:type="dxa"/>
            <w:noWrap/>
            <w:hideMark/>
          </w:tcPr>
          <w:p w14:paraId="67957720" w14:textId="77777777" w:rsidR="000111AB" w:rsidRPr="009F41A3" w:rsidRDefault="000111AB" w:rsidP="00031D4B">
            <w:pPr>
              <w:keepNext/>
              <w:keepLines/>
              <w:spacing w:before="60"/>
              <w:rPr>
                <w:ins w:id="11643" w:author="Jinwoong Park" w:date="2023-03-03T02:24:00Z"/>
                <w:rFonts w:eastAsia="맑은 고딕"/>
                <w:bCs/>
                <w:sz w:val="16"/>
                <w:szCs w:val="16"/>
              </w:rPr>
            </w:pPr>
            <w:ins w:id="11644" w:author="Jinwoong Park" w:date="2023-03-03T02:24:00Z">
              <w:r w:rsidRPr="009F41A3">
                <w:rPr>
                  <w:rFonts w:eastAsia="맑은 고딕"/>
                  <w:bCs/>
                  <w:sz w:val="16"/>
                  <w:szCs w:val="16"/>
                </w:rPr>
                <w:t>|2*fy_high – 3*fx_low|</w:t>
              </w:r>
            </w:ins>
          </w:p>
        </w:tc>
      </w:tr>
      <w:tr w:rsidR="000111AB" w:rsidRPr="009F41A3" w14:paraId="141DF7C8" w14:textId="77777777" w:rsidTr="00031D4B">
        <w:trPr>
          <w:trHeight w:val="290"/>
          <w:ins w:id="11645" w:author="Jinwoong Park" w:date="2023-03-03T02:24:00Z"/>
        </w:trPr>
        <w:tc>
          <w:tcPr>
            <w:tcW w:w="2790" w:type="dxa"/>
            <w:noWrap/>
            <w:hideMark/>
          </w:tcPr>
          <w:p w14:paraId="099EF457" w14:textId="77777777" w:rsidR="000111AB" w:rsidRPr="009F41A3" w:rsidRDefault="000111AB" w:rsidP="00031D4B">
            <w:pPr>
              <w:keepNext/>
              <w:keepLines/>
              <w:spacing w:before="60"/>
              <w:rPr>
                <w:ins w:id="11646" w:author="Jinwoong Park" w:date="2023-03-03T02:24:00Z"/>
                <w:rFonts w:eastAsia="맑은 고딕"/>
                <w:bCs/>
                <w:sz w:val="16"/>
                <w:szCs w:val="16"/>
              </w:rPr>
            </w:pPr>
            <w:ins w:id="11647" w:author="Jinwoong Park" w:date="2023-03-03T02:24:00Z">
              <w:r w:rsidRPr="009F41A3">
                <w:rPr>
                  <w:rFonts w:eastAsia="맑은 고딕"/>
                  <w:bCs/>
                  <w:sz w:val="16"/>
                  <w:szCs w:val="16"/>
                </w:rPr>
                <w:t>IMD frequency limits (MHz)</w:t>
              </w:r>
            </w:ins>
          </w:p>
        </w:tc>
        <w:tc>
          <w:tcPr>
            <w:tcW w:w="2078" w:type="dxa"/>
            <w:noWrap/>
          </w:tcPr>
          <w:p w14:paraId="321060A2" w14:textId="77777777" w:rsidR="000111AB" w:rsidRPr="002968F1" w:rsidRDefault="000111AB" w:rsidP="00031D4B">
            <w:pPr>
              <w:keepNext/>
              <w:keepLines/>
              <w:spacing w:before="60"/>
              <w:rPr>
                <w:ins w:id="11648" w:author="Jinwoong Park" w:date="2023-03-03T02:24:00Z"/>
                <w:rFonts w:eastAsiaTheme="minorEastAsia"/>
                <w:bCs/>
                <w:sz w:val="16"/>
                <w:szCs w:val="16"/>
                <w:lang w:eastAsia="zh-CN"/>
              </w:rPr>
            </w:pPr>
            <w:ins w:id="11649" w:author="Jinwoong Park" w:date="2023-03-03T02:24:00Z">
              <w:r>
                <w:rPr>
                  <w:rFonts w:eastAsiaTheme="minorEastAsia" w:hint="eastAsia"/>
                  <w:bCs/>
                  <w:sz w:val="16"/>
                  <w:szCs w:val="16"/>
                  <w:lang w:eastAsia="zh-CN"/>
                </w:rPr>
                <w:t>2</w:t>
              </w:r>
              <w:r>
                <w:rPr>
                  <w:rFonts w:eastAsiaTheme="minorEastAsia"/>
                  <w:bCs/>
                  <w:sz w:val="16"/>
                  <w:szCs w:val="16"/>
                  <w:lang w:eastAsia="zh-CN"/>
                </w:rPr>
                <w:t>940</w:t>
              </w:r>
            </w:ins>
          </w:p>
        </w:tc>
        <w:tc>
          <w:tcPr>
            <w:tcW w:w="1972" w:type="dxa"/>
            <w:noWrap/>
          </w:tcPr>
          <w:p w14:paraId="3957F514" w14:textId="77777777" w:rsidR="000111AB" w:rsidRPr="002968F1" w:rsidRDefault="000111AB" w:rsidP="00031D4B">
            <w:pPr>
              <w:keepNext/>
              <w:keepLines/>
              <w:spacing w:before="60"/>
              <w:rPr>
                <w:ins w:id="11650" w:author="Jinwoong Park" w:date="2023-03-03T02:24:00Z"/>
                <w:rFonts w:eastAsiaTheme="minorEastAsia"/>
                <w:bCs/>
                <w:sz w:val="16"/>
                <w:szCs w:val="16"/>
                <w:lang w:eastAsia="zh-CN"/>
              </w:rPr>
            </w:pPr>
            <w:ins w:id="11651" w:author="Jinwoong Park" w:date="2023-03-03T02:24:00Z">
              <w:r>
                <w:rPr>
                  <w:rFonts w:eastAsiaTheme="minorEastAsia" w:hint="eastAsia"/>
                  <w:bCs/>
                  <w:sz w:val="16"/>
                  <w:szCs w:val="16"/>
                  <w:lang w:eastAsia="zh-CN"/>
                </w:rPr>
                <w:t>3</w:t>
              </w:r>
              <w:r>
                <w:rPr>
                  <w:rFonts w:eastAsiaTheme="minorEastAsia"/>
                  <w:bCs/>
                  <w:sz w:val="16"/>
                  <w:szCs w:val="16"/>
                  <w:lang w:eastAsia="zh-CN"/>
                </w:rPr>
                <w:t>360</w:t>
              </w:r>
            </w:ins>
          </w:p>
        </w:tc>
        <w:tc>
          <w:tcPr>
            <w:tcW w:w="1800" w:type="dxa"/>
            <w:noWrap/>
          </w:tcPr>
          <w:p w14:paraId="7E61CC04" w14:textId="77777777" w:rsidR="000111AB" w:rsidRPr="002968F1" w:rsidRDefault="000111AB" w:rsidP="00031D4B">
            <w:pPr>
              <w:keepNext/>
              <w:keepLines/>
              <w:spacing w:before="60"/>
              <w:rPr>
                <w:ins w:id="11652" w:author="Jinwoong Park" w:date="2023-03-03T02:24:00Z"/>
                <w:rFonts w:eastAsiaTheme="minorEastAsia"/>
                <w:bCs/>
                <w:sz w:val="16"/>
                <w:szCs w:val="16"/>
                <w:lang w:eastAsia="zh-CN"/>
              </w:rPr>
            </w:pPr>
            <w:ins w:id="11653" w:author="Jinwoong Park" w:date="2023-03-03T02:24:00Z">
              <w:r>
                <w:rPr>
                  <w:rFonts w:eastAsiaTheme="minorEastAsia" w:hint="eastAsia"/>
                  <w:bCs/>
                  <w:sz w:val="16"/>
                  <w:szCs w:val="16"/>
                  <w:lang w:eastAsia="zh-CN"/>
                </w:rPr>
                <w:t>9</w:t>
              </w:r>
              <w:r>
                <w:rPr>
                  <w:rFonts w:eastAsiaTheme="minorEastAsia"/>
                  <w:bCs/>
                  <w:sz w:val="16"/>
                  <w:szCs w:val="16"/>
                  <w:lang w:eastAsia="zh-CN"/>
                </w:rPr>
                <w:t>60</w:t>
              </w:r>
            </w:ins>
          </w:p>
        </w:tc>
        <w:tc>
          <w:tcPr>
            <w:tcW w:w="2520" w:type="dxa"/>
            <w:noWrap/>
          </w:tcPr>
          <w:p w14:paraId="08DCA7CC" w14:textId="77777777" w:rsidR="000111AB" w:rsidRPr="002968F1" w:rsidRDefault="000111AB" w:rsidP="00031D4B">
            <w:pPr>
              <w:keepNext/>
              <w:keepLines/>
              <w:spacing w:before="60"/>
              <w:rPr>
                <w:ins w:id="11654" w:author="Jinwoong Park" w:date="2023-03-03T02:24:00Z"/>
                <w:rFonts w:eastAsiaTheme="minorEastAsia"/>
                <w:bCs/>
                <w:sz w:val="16"/>
                <w:szCs w:val="16"/>
                <w:lang w:eastAsia="zh-CN"/>
              </w:rPr>
            </w:pPr>
            <w:ins w:id="11655" w:author="Jinwoong Park" w:date="2023-03-03T02:24:00Z">
              <w:r>
                <w:rPr>
                  <w:rFonts w:eastAsiaTheme="minorEastAsia" w:hint="eastAsia"/>
                  <w:bCs/>
                  <w:sz w:val="16"/>
                  <w:szCs w:val="16"/>
                  <w:lang w:eastAsia="zh-CN"/>
                </w:rPr>
                <w:t>1</w:t>
              </w:r>
              <w:r>
                <w:rPr>
                  <w:rFonts w:eastAsiaTheme="minorEastAsia"/>
                  <w:bCs/>
                  <w:sz w:val="16"/>
                  <w:szCs w:val="16"/>
                  <w:lang w:eastAsia="zh-CN"/>
                </w:rPr>
                <w:t>340</w:t>
              </w:r>
            </w:ins>
          </w:p>
        </w:tc>
      </w:tr>
      <w:tr w:rsidR="000111AB" w:rsidRPr="009F41A3" w14:paraId="23EF75BA" w14:textId="77777777" w:rsidTr="00031D4B">
        <w:trPr>
          <w:trHeight w:val="290"/>
          <w:ins w:id="11656" w:author="Jinwoong Park" w:date="2023-03-03T02:24:00Z"/>
        </w:trPr>
        <w:tc>
          <w:tcPr>
            <w:tcW w:w="2790" w:type="dxa"/>
            <w:noWrap/>
            <w:hideMark/>
          </w:tcPr>
          <w:p w14:paraId="5CB76FBF" w14:textId="77777777" w:rsidR="000111AB" w:rsidRPr="009F41A3" w:rsidRDefault="000111AB" w:rsidP="00031D4B">
            <w:pPr>
              <w:keepNext/>
              <w:keepLines/>
              <w:spacing w:before="60"/>
              <w:rPr>
                <w:ins w:id="11657" w:author="Jinwoong Park" w:date="2023-03-03T02:24:00Z"/>
                <w:rFonts w:eastAsia="맑은 고딕"/>
                <w:bCs/>
                <w:sz w:val="16"/>
                <w:szCs w:val="16"/>
              </w:rPr>
            </w:pPr>
            <w:ins w:id="11658" w:author="Jinwoong Park" w:date="2023-03-03T02:24:00Z">
              <w:r w:rsidRPr="009F41A3">
                <w:rPr>
                  <w:rFonts w:eastAsia="맑은 고딕"/>
                  <w:bCs/>
                  <w:sz w:val="16"/>
                  <w:szCs w:val="16"/>
                </w:rPr>
                <w:t>Two-tone 5th order IMD products</w:t>
              </w:r>
            </w:ins>
          </w:p>
        </w:tc>
        <w:tc>
          <w:tcPr>
            <w:tcW w:w="2078" w:type="dxa"/>
            <w:noWrap/>
            <w:hideMark/>
          </w:tcPr>
          <w:p w14:paraId="0446E628" w14:textId="77777777" w:rsidR="000111AB" w:rsidRPr="009F41A3" w:rsidRDefault="000111AB" w:rsidP="00031D4B">
            <w:pPr>
              <w:keepNext/>
              <w:keepLines/>
              <w:spacing w:before="60"/>
              <w:rPr>
                <w:ins w:id="11659" w:author="Jinwoong Park" w:date="2023-03-03T02:24:00Z"/>
                <w:rFonts w:eastAsia="맑은 고딕"/>
                <w:bCs/>
                <w:sz w:val="16"/>
                <w:szCs w:val="16"/>
              </w:rPr>
            </w:pPr>
            <w:ins w:id="11660" w:author="Jinwoong Park" w:date="2023-03-03T02:24:00Z">
              <w:r w:rsidRPr="009F41A3">
                <w:rPr>
                  <w:rFonts w:eastAsia="맑은 고딕"/>
                  <w:bCs/>
                  <w:sz w:val="16"/>
                  <w:szCs w:val="16"/>
                </w:rPr>
                <w:t>|2*fx_low + 3*fy_low|</w:t>
              </w:r>
            </w:ins>
          </w:p>
        </w:tc>
        <w:tc>
          <w:tcPr>
            <w:tcW w:w="1972" w:type="dxa"/>
            <w:noWrap/>
            <w:hideMark/>
          </w:tcPr>
          <w:p w14:paraId="2EF831FF" w14:textId="77777777" w:rsidR="000111AB" w:rsidRPr="009F41A3" w:rsidRDefault="000111AB" w:rsidP="00031D4B">
            <w:pPr>
              <w:keepNext/>
              <w:keepLines/>
              <w:spacing w:before="60"/>
              <w:rPr>
                <w:ins w:id="11661" w:author="Jinwoong Park" w:date="2023-03-03T02:24:00Z"/>
                <w:rFonts w:eastAsia="맑은 고딕"/>
                <w:bCs/>
                <w:sz w:val="16"/>
                <w:szCs w:val="16"/>
              </w:rPr>
            </w:pPr>
            <w:ins w:id="11662" w:author="Jinwoong Park" w:date="2023-03-03T02:24:00Z">
              <w:r w:rsidRPr="009F41A3">
                <w:rPr>
                  <w:rFonts w:eastAsia="맑은 고딕"/>
                  <w:bCs/>
                  <w:sz w:val="16"/>
                  <w:szCs w:val="16"/>
                </w:rPr>
                <w:t>|2*fx_high + 3*fy_high|</w:t>
              </w:r>
            </w:ins>
          </w:p>
        </w:tc>
        <w:tc>
          <w:tcPr>
            <w:tcW w:w="1800" w:type="dxa"/>
            <w:noWrap/>
            <w:hideMark/>
          </w:tcPr>
          <w:p w14:paraId="02A2D696" w14:textId="77777777" w:rsidR="000111AB" w:rsidRPr="009F41A3" w:rsidRDefault="000111AB" w:rsidP="00031D4B">
            <w:pPr>
              <w:keepNext/>
              <w:keepLines/>
              <w:spacing w:before="60"/>
              <w:rPr>
                <w:ins w:id="11663" w:author="Jinwoong Park" w:date="2023-03-03T02:24:00Z"/>
                <w:rFonts w:eastAsia="맑은 고딕"/>
                <w:bCs/>
                <w:sz w:val="16"/>
                <w:szCs w:val="16"/>
              </w:rPr>
            </w:pPr>
            <w:ins w:id="11664" w:author="Jinwoong Park" w:date="2023-03-03T02:24:00Z">
              <w:r w:rsidRPr="009F41A3">
                <w:rPr>
                  <w:rFonts w:eastAsia="맑은 고딕"/>
                  <w:bCs/>
                  <w:sz w:val="16"/>
                  <w:szCs w:val="16"/>
                </w:rPr>
                <w:t>|2*fy_low + 3*fx_low|</w:t>
              </w:r>
            </w:ins>
          </w:p>
        </w:tc>
        <w:tc>
          <w:tcPr>
            <w:tcW w:w="2520" w:type="dxa"/>
            <w:noWrap/>
            <w:hideMark/>
          </w:tcPr>
          <w:p w14:paraId="3C0EEEE4" w14:textId="77777777" w:rsidR="000111AB" w:rsidRPr="009F41A3" w:rsidRDefault="000111AB" w:rsidP="00031D4B">
            <w:pPr>
              <w:keepNext/>
              <w:keepLines/>
              <w:spacing w:before="60"/>
              <w:rPr>
                <w:ins w:id="11665" w:author="Jinwoong Park" w:date="2023-03-03T02:24:00Z"/>
                <w:rFonts w:eastAsia="맑은 고딕"/>
                <w:bCs/>
                <w:sz w:val="16"/>
                <w:szCs w:val="16"/>
              </w:rPr>
            </w:pPr>
            <w:ins w:id="11666" w:author="Jinwoong Park" w:date="2023-03-03T02:24:00Z">
              <w:r w:rsidRPr="009F41A3">
                <w:rPr>
                  <w:rFonts w:eastAsia="맑은 고딕"/>
                  <w:bCs/>
                  <w:sz w:val="16"/>
                  <w:szCs w:val="16"/>
                </w:rPr>
                <w:t>|2*fy_high + 3*fx_high|</w:t>
              </w:r>
            </w:ins>
          </w:p>
        </w:tc>
      </w:tr>
      <w:tr w:rsidR="000111AB" w:rsidRPr="009F41A3" w14:paraId="5800A507" w14:textId="77777777" w:rsidTr="00031D4B">
        <w:trPr>
          <w:trHeight w:val="290"/>
          <w:ins w:id="11667" w:author="Jinwoong Park" w:date="2023-03-03T02:24:00Z"/>
        </w:trPr>
        <w:tc>
          <w:tcPr>
            <w:tcW w:w="2790" w:type="dxa"/>
            <w:noWrap/>
            <w:hideMark/>
          </w:tcPr>
          <w:p w14:paraId="34842355" w14:textId="77777777" w:rsidR="000111AB" w:rsidRPr="009F41A3" w:rsidRDefault="000111AB" w:rsidP="00031D4B">
            <w:pPr>
              <w:keepNext/>
              <w:keepLines/>
              <w:spacing w:before="60"/>
              <w:rPr>
                <w:ins w:id="11668" w:author="Jinwoong Park" w:date="2023-03-03T02:24:00Z"/>
                <w:rFonts w:eastAsia="맑은 고딕"/>
                <w:bCs/>
                <w:sz w:val="16"/>
                <w:szCs w:val="16"/>
              </w:rPr>
            </w:pPr>
            <w:ins w:id="11669" w:author="Jinwoong Park" w:date="2023-03-03T02:24:00Z">
              <w:r w:rsidRPr="009F41A3">
                <w:rPr>
                  <w:rFonts w:eastAsia="맑은 고딕"/>
                  <w:bCs/>
                  <w:sz w:val="16"/>
                  <w:szCs w:val="16"/>
                </w:rPr>
                <w:t>IMD frequency limits (MHz)</w:t>
              </w:r>
            </w:ins>
          </w:p>
        </w:tc>
        <w:tc>
          <w:tcPr>
            <w:tcW w:w="2078" w:type="dxa"/>
            <w:noWrap/>
          </w:tcPr>
          <w:p w14:paraId="4C4C47A6" w14:textId="77777777" w:rsidR="000111AB" w:rsidRPr="002968F1" w:rsidRDefault="000111AB" w:rsidP="00031D4B">
            <w:pPr>
              <w:keepNext/>
              <w:keepLines/>
              <w:spacing w:before="60"/>
              <w:rPr>
                <w:ins w:id="11670" w:author="Jinwoong Park" w:date="2023-03-03T02:24:00Z"/>
                <w:rFonts w:eastAsiaTheme="minorEastAsia"/>
                <w:bCs/>
                <w:sz w:val="16"/>
                <w:szCs w:val="16"/>
                <w:lang w:eastAsia="zh-CN"/>
              </w:rPr>
            </w:pPr>
            <w:ins w:id="11671" w:author="Jinwoong Park" w:date="2023-03-03T02:24:00Z">
              <w:r>
                <w:rPr>
                  <w:rFonts w:eastAsiaTheme="minorEastAsia" w:hint="eastAsia"/>
                  <w:bCs/>
                  <w:sz w:val="16"/>
                  <w:szCs w:val="16"/>
                  <w:lang w:eastAsia="zh-CN"/>
                </w:rPr>
                <w:t>1</w:t>
              </w:r>
              <w:r>
                <w:rPr>
                  <w:rFonts w:eastAsiaTheme="minorEastAsia"/>
                  <w:bCs/>
                  <w:sz w:val="16"/>
                  <w:szCs w:val="16"/>
                  <w:lang w:eastAsia="zh-CN"/>
                </w:rPr>
                <w:t>0740</w:t>
              </w:r>
            </w:ins>
          </w:p>
        </w:tc>
        <w:tc>
          <w:tcPr>
            <w:tcW w:w="1972" w:type="dxa"/>
            <w:noWrap/>
          </w:tcPr>
          <w:p w14:paraId="256587FE" w14:textId="77777777" w:rsidR="000111AB" w:rsidRPr="002968F1" w:rsidRDefault="000111AB" w:rsidP="00031D4B">
            <w:pPr>
              <w:keepNext/>
              <w:keepLines/>
              <w:spacing w:before="60"/>
              <w:rPr>
                <w:ins w:id="11672" w:author="Jinwoong Park" w:date="2023-03-03T02:24:00Z"/>
                <w:rFonts w:eastAsiaTheme="minorEastAsia"/>
                <w:bCs/>
                <w:sz w:val="16"/>
                <w:szCs w:val="16"/>
                <w:lang w:eastAsia="zh-CN"/>
              </w:rPr>
            </w:pPr>
            <w:ins w:id="11673" w:author="Jinwoong Park" w:date="2023-03-03T02:24:00Z">
              <w:r>
                <w:rPr>
                  <w:rFonts w:eastAsiaTheme="minorEastAsia" w:hint="eastAsia"/>
                  <w:bCs/>
                  <w:sz w:val="16"/>
                  <w:szCs w:val="16"/>
                  <w:lang w:eastAsia="zh-CN"/>
                </w:rPr>
                <w:t>1</w:t>
              </w:r>
              <w:r>
                <w:rPr>
                  <w:rFonts w:eastAsiaTheme="minorEastAsia"/>
                  <w:bCs/>
                  <w:sz w:val="16"/>
                  <w:szCs w:val="16"/>
                  <w:lang w:eastAsia="zh-CN"/>
                </w:rPr>
                <w:t>1160</w:t>
              </w:r>
            </w:ins>
          </w:p>
        </w:tc>
        <w:tc>
          <w:tcPr>
            <w:tcW w:w="1800" w:type="dxa"/>
            <w:noWrap/>
          </w:tcPr>
          <w:p w14:paraId="431EE933" w14:textId="77777777" w:rsidR="000111AB" w:rsidRPr="002968F1" w:rsidRDefault="000111AB" w:rsidP="00031D4B">
            <w:pPr>
              <w:keepNext/>
              <w:keepLines/>
              <w:spacing w:before="60"/>
              <w:rPr>
                <w:ins w:id="11674" w:author="Jinwoong Park" w:date="2023-03-03T02:24:00Z"/>
                <w:rFonts w:eastAsiaTheme="minorEastAsia"/>
                <w:bCs/>
                <w:sz w:val="16"/>
                <w:szCs w:val="16"/>
                <w:lang w:eastAsia="zh-CN"/>
              </w:rPr>
            </w:pPr>
            <w:ins w:id="11675" w:author="Jinwoong Park" w:date="2023-03-03T02:24:00Z">
              <w:r>
                <w:rPr>
                  <w:rFonts w:eastAsiaTheme="minorEastAsia" w:hint="eastAsia"/>
                  <w:bCs/>
                  <w:sz w:val="16"/>
                  <w:szCs w:val="16"/>
                  <w:lang w:eastAsia="zh-CN"/>
                </w:rPr>
                <w:t>1</w:t>
              </w:r>
              <w:r>
                <w:rPr>
                  <w:rFonts w:eastAsiaTheme="minorEastAsia"/>
                  <w:bCs/>
                  <w:sz w:val="16"/>
                  <w:szCs w:val="16"/>
                  <w:lang w:eastAsia="zh-CN"/>
                </w:rPr>
                <w:t>0360</w:t>
              </w:r>
            </w:ins>
          </w:p>
        </w:tc>
        <w:tc>
          <w:tcPr>
            <w:tcW w:w="2520" w:type="dxa"/>
            <w:noWrap/>
          </w:tcPr>
          <w:p w14:paraId="13E51FC6" w14:textId="77777777" w:rsidR="000111AB" w:rsidRPr="002968F1" w:rsidRDefault="000111AB" w:rsidP="00031D4B">
            <w:pPr>
              <w:keepNext/>
              <w:keepLines/>
              <w:spacing w:before="60"/>
              <w:rPr>
                <w:ins w:id="11676" w:author="Jinwoong Park" w:date="2023-03-03T02:24:00Z"/>
                <w:rFonts w:eastAsiaTheme="minorEastAsia"/>
                <w:bCs/>
                <w:sz w:val="16"/>
                <w:szCs w:val="16"/>
                <w:lang w:eastAsia="zh-CN"/>
              </w:rPr>
            </w:pPr>
            <w:ins w:id="11677" w:author="Jinwoong Park" w:date="2023-03-03T02:24:00Z">
              <w:r>
                <w:rPr>
                  <w:rFonts w:eastAsiaTheme="minorEastAsia" w:hint="eastAsia"/>
                  <w:bCs/>
                  <w:sz w:val="16"/>
                  <w:szCs w:val="16"/>
                  <w:lang w:eastAsia="zh-CN"/>
                </w:rPr>
                <w:t>1</w:t>
              </w:r>
              <w:r>
                <w:rPr>
                  <w:rFonts w:eastAsiaTheme="minorEastAsia"/>
                  <w:bCs/>
                  <w:sz w:val="16"/>
                  <w:szCs w:val="16"/>
                  <w:lang w:eastAsia="zh-CN"/>
                </w:rPr>
                <w:t>0740</w:t>
              </w:r>
            </w:ins>
          </w:p>
        </w:tc>
      </w:tr>
    </w:tbl>
    <w:p w14:paraId="2BC7DCEE" w14:textId="77777777" w:rsidR="000111AB" w:rsidRPr="009F41A3" w:rsidRDefault="000111AB" w:rsidP="000111AB">
      <w:pPr>
        <w:keepNext/>
        <w:keepLines/>
        <w:spacing w:before="60"/>
        <w:jc w:val="center"/>
        <w:rPr>
          <w:ins w:id="11678" w:author="Jinwoong Park" w:date="2023-03-03T02:24:00Z"/>
          <w:rFonts w:ascii="Arial" w:eastAsia="맑은 고딕" w:hAnsi="Arial"/>
          <w:b/>
        </w:rPr>
      </w:pPr>
    </w:p>
    <w:p w14:paraId="2D7352B4" w14:textId="77777777" w:rsidR="000111AB" w:rsidRPr="009F41A3" w:rsidRDefault="000111AB" w:rsidP="000111AB">
      <w:pPr>
        <w:rPr>
          <w:ins w:id="11679" w:author="Jinwoong Park" w:date="2023-03-03T02:24:00Z"/>
          <w:rFonts w:eastAsia="맑은 고딕"/>
        </w:rPr>
      </w:pPr>
    </w:p>
    <w:p w14:paraId="3C389EBB" w14:textId="77777777" w:rsidR="000111AB" w:rsidRPr="009F41A3" w:rsidRDefault="000111AB" w:rsidP="000111AB">
      <w:pPr>
        <w:rPr>
          <w:ins w:id="11680" w:author="Jinwoong Park" w:date="2023-03-03T02:24:00Z"/>
          <w:lang w:val="en-US" w:eastAsia="zh-CN"/>
        </w:rPr>
      </w:pPr>
      <w:ins w:id="11681" w:author="Jinwoong Park" w:date="2023-03-03T02:24:00Z">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ins>
    </w:p>
    <w:p w14:paraId="632E2F84" w14:textId="77777777" w:rsidR="000111AB" w:rsidRPr="009F41A3" w:rsidRDefault="000111AB" w:rsidP="000111AB">
      <w:pPr>
        <w:rPr>
          <w:ins w:id="11682" w:author="Jinwoong Park" w:date="2023-03-03T02:24:00Z"/>
          <w:lang w:val="en-US" w:eastAsia="zh-CN"/>
        </w:rPr>
      </w:pPr>
      <w:ins w:id="11683" w:author="Jinwoong Park" w:date="2023-03-03T02:24:00Z">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ins>
    </w:p>
    <w:p w14:paraId="7DE1D502" w14:textId="77777777" w:rsidR="000111AB" w:rsidRPr="009F41A3" w:rsidRDefault="000111AB" w:rsidP="000111AB">
      <w:pPr>
        <w:rPr>
          <w:ins w:id="11684" w:author="Jinwoong Park" w:date="2023-03-03T02:24:00Z"/>
          <w:lang w:val="en-US" w:eastAsia="zh-CN"/>
        </w:rPr>
      </w:pPr>
    </w:p>
    <w:p w14:paraId="5BB5A9CE" w14:textId="184E2061" w:rsidR="000111AB" w:rsidRPr="009F41A3" w:rsidRDefault="000111AB" w:rsidP="00B94A68">
      <w:pPr>
        <w:pStyle w:val="3"/>
        <w:rPr>
          <w:ins w:id="11685" w:author="Jinwoong Park" w:date="2023-03-03T02:24:00Z"/>
          <w:lang w:val="en-US" w:eastAsia="zh-CN"/>
        </w:rPr>
      </w:pPr>
      <w:bookmarkStart w:id="11686" w:name="_Toc129078753"/>
      <w:ins w:id="11687" w:author="Jinwoong Park" w:date="2023-03-03T02:24:00Z">
        <w:r>
          <w:rPr>
            <w:lang w:val="en-US" w:eastAsia="zh-CN"/>
          </w:rPr>
          <w:t>6.25</w:t>
        </w:r>
        <w:r w:rsidRPr="009F41A3">
          <w:rPr>
            <w:lang w:val="en-US" w:eastAsia="zh-CN"/>
          </w:rPr>
          <w:t>.4</w:t>
        </w:r>
        <w:r w:rsidRPr="009F41A3">
          <w:rPr>
            <w:lang w:val="en-US" w:eastAsia="zh-CN"/>
          </w:rPr>
          <w:tab/>
          <w:t>∆TIB and ∆RIB values</w:t>
        </w:r>
        <w:bookmarkEnd w:id="11686"/>
      </w:ins>
    </w:p>
    <w:p w14:paraId="63403C3E" w14:textId="77777777" w:rsidR="000111AB" w:rsidRPr="009F41A3" w:rsidRDefault="000111AB" w:rsidP="000111AB">
      <w:pPr>
        <w:rPr>
          <w:ins w:id="11688" w:author="Jinwoong Park" w:date="2023-03-03T02:24:00Z"/>
          <w:lang w:val="en-US" w:eastAsia="zh-CN"/>
        </w:rPr>
      </w:pPr>
      <w:ins w:id="11689" w:author="Jinwoong Park" w:date="2023-03-03T02:24:00Z">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ins>
    </w:p>
    <w:p w14:paraId="325412C1" w14:textId="01FEBAB0" w:rsidR="000111AB" w:rsidRPr="009F41A3" w:rsidRDefault="000111AB" w:rsidP="00735A9B">
      <w:pPr>
        <w:pStyle w:val="TH"/>
        <w:rPr>
          <w:ins w:id="11690" w:author="Jinwoong Park" w:date="2023-03-03T02:24:00Z"/>
          <w:rFonts w:eastAsia="맑은 고딕"/>
        </w:rPr>
      </w:pPr>
      <w:ins w:id="11691" w:author="Jinwoong Park" w:date="2023-03-03T02:24:00Z">
        <w:r w:rsidRPr="009F41A3">
          <w:rPr>
            <w:rFonts w:eastAsia="맑은 고딕"/>
          </w:rPr>
          <w:t xml:space="preserve">Table </w:t>
        </w:r>
        <w:r>
          <w:rPr>
            <w:rFonts w:eastAsia="맑은 고딕"/>
          </w:rPr>
          <w:t>6.25</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031D4B">
        <w:trPr>
          <w:trHeight w:val="187"/>
          <w:tblHeader/>
          <w:jc w:val="center"/>
          <w:ins w:id="11692" w:author="Jinwoong Park" w:date="2023-03-03T02:24:00Z"/>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031D4B">
            <w:pPr>
              <w:keepLines/>
              <w:spacing w:after="0"/>
              <w:jc w:val="center"/>
              <w:rPr>
                <w:ins w:id="11693" w:author="Jinwoong Park" w:date="2023-03-03T02:24:00Z"/>
                <w:rFonts w:ascii="Arial" w:eastAsia="맑은 고딕" w:hAnsi="Arial"/>
                <w:b/>
                <w:sz w:val="18"/>
              </w:rPr>
            </w:pPr>
            <w:ins w:id="11694" w:author="Jinwoong Park" w:date="2023-03-03T02:24:00Z">
              <w:r w:rsidRPr="009F41A3">
                <w:rPr>
                  <w:rFonts w:ascii="Arial" w:eastAsia="맑은 고딕"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031D4B">
            <w:pPr>
              <w:keepLines/>
              <w:spacing w:after="0"/>
              <w:jc w:val="center"/>
              <w:rPr>
                <w:ins w:id="11695" w:author="Jinwoong Park" w:date="2023-03-03T02:24:00Z"/>
                <w:rFonts w:ascii="Arial" w:eastAsia="맑은 고딕" w:hAnsi="Arial"/>
                <w:b/>
                <w:sz w:val="18"/>
              </w:rPr>
            </w:pPr>
            <w:ins w:id="11696" w:author="Jinwoong Park" w:date="2023-03-03T02:24:00Z">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ins>
          </w:p>
        </w:tc>
      </w:tr>
      <w:tr w:rsidR="000111AB" w:rsidRPr="009F41A3" w14:paraId="73D69838" w14:textId="77777777" w:rsidTr="00031D4B">
        <w:trPr>
          <w:trHeight w:val="187"/>
          <w:tblHeader/>
          <w:jc w:val="center"/>
          <w:ins w:id="11697" w:author="Jinwoong Park" w:date="2023-03-03T02:24:00Z"/>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031D4B">
            <w:pPr>
              <w:keepLines/>
              <w:spacing w:after="0"/>
              <w:jc w:val="center"/>
              <w:rPr>
                <w:ins w:id="11698" w:author="Jinwoong Park" w:date="2023-03-03T02:24:00Z"/>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031D4B">
            <w:pPr>
              <w:keepLines/>
              <w:spacing w:after="0"/>
              <w:jc w:val="center"/>
              <w:rPr>
                <w:ins w:id="11699" w:author="Jinwoong Park" w:date="2023-03-03T02:24:00Z"/>
                <w:rFonts w:ascii="Arial" w:eastAsia="맑은 고딕" w:hAnsi="Arial"/>
                <w:b/>
                <w:sz w:val="18"/>
              </w:rPr>
            </w:pPr>
            <w:ins w:id="11700" w:author="Jinwoong Park" w:date="2023-03-03T02:24:00Z">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ins>
          </w:p>
        </w:tc>
      </w:tr>
      <w:tr w:rsidR="000111AB" w:rsidRPr="009F41A3" w14:paraId="74A7849E" w14:textId="77777777" w:rsidTr="00031D4B">
        <w:trPr>
          <w:trHeight w:val="187"/>
          <w:jc w:val="center"/>
          <w:ins w:id="11701" w:author="Jinwoong Park" w:date="2023-03-03T02:24:00Z"/>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031D4B">
            <w:pPr>
              <w:keepNext/>
              <w:keepLines/>
              <w:spacing w:after="0"/>
              <w:jc w:val="center"/>
              <w:rPr>
                <w:ins w:id="11702" w:author="Jinwoong Park" w:date="2023-03-03T02:24:00Z"/>
                <w:rFonts w:ascii="Arial" w:eastAsia="맑은 고딕" w:hAnsi="Arial"/>
                <w:sz w:val="18"/>
              </w:rPr>
            </w:pPr>
            <w:ins w:id="11703" w:author="Jinwoong Park" w:date="2023-03-03T02:24:00Z">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031D4B">
            <w:pPr>
              <w:keepNext/>
              <w:keepLines/>
              <w:spacing w:after="0"/>
              <w:jc w:val="center"/>
              <w:rPr>
                <w:ins w:id="11704" w:author="Jinwoong Park" w:date="2023-03-03T02:24:00Z"/>
                <w:rFonts w:ascii="Arial" w:eastAsia="맑은 고딕" w:hAnsi="Arial"/>
                <w:sz w:val="18"/>
              </w:rPr>
            </w:pPr>
            <w:ins w:id="11705" w:author="Jinwoong Park" w:date="2023-03-03T02:24:00Z">
              <w:r w:rsidRPr="009F41A3">
                <w:rPr>
                  <w:rFonts w:ascii="Arial" w:eastAsia="맑은 고딕" w:hAnsi="Arial"/>
                  <w:sz w:val="18"/>
                </w:rPr>
                <w:t>0</w:t>
              </w:r>
              <w:r>
                <w:rPr>
                  <w:rFonts w:ascii="Arial" w:eastAsia="맑은 고딕" w:hAnsi="Arial"/>
                  <w:sz w:val="18"/>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031D4B">
            <w:pPr>
              <w:keepNext/>
              <w:keepLines/>
              <w:spacing w:after="0"/>
              <w:jc w:val="center"/>
              <w:rPr>
                <w:ins w:id="11706" w:author="Jinwoong Park" w:date="2023-03-03T02:24:00Z"/>
                <w:rFonts w:ascii="Arial" w:eastAsia="맑은 고딕" w:hAnsi="Arial"/>
                <w:sz w:val="18"/>
              </w:rPr>
            </w:pPr>
            <w:ins w:id="11707" w:author="Jinwoong Park" w:date="2023-03-03T02:24:00Z">
              <w:r w:rsidRPr="009F41A3">
                <w:rPr>
                  <w:rFonts w:ascii="Arial" w:eastAsia="맑은 고딕" w:hAnsi="Arial"/>
                  <w:sz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031D4B">
            <w:pPr>
              <w:keepNext/>
              <w:keepLines/>
              <w:spacing w:after="0"/>
              <w:jc w:val="center"/>
              <w:rPr>
                <w:ins w:id="11708" w:author="Jinwoong Park" w:date="2023-03-03T02:24:00Z"/>
                <w:rFonts w:ascii="Arial" w:eastAsia="맑은 고딕" w:hAnsi="Arial"/>
                <w:sz w:val="18"/>
              </w:rPr>
            </w:pPr>
            <w:ins w:id="11709" w:author="Jinwoong Park" w:date="2023-03-03T02:24:00Z">
              <w:r>
                <w:rPr>
                  <w:rFonts w:ascii="Arial" w:eastAsia="맑은 고딕" w:hAnsi="Arial"/>
                  <w:sz w:val="18"/>
                </w:rPr>
                <w:t>0.9</w:t>
              </w:r>
            </w:ins>
          </w:p>
        </w:tc>
      </w:tr>
      <w:tr w:rsidR="000111AB" w:rsidRPr="009F41A3" w14:paraId="41E6B189" w14:textId="77777777" w:rsidTr="00031D4B">
        <w:trPr>
          <w:trHeight w:val="187"/>
          <w:jc w:val="center"/>
          <w:ins w:id="11710" w:author="Jinwoong Park" w:date="2023-03-03T02:24: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031D4B">
            <w:pPr>
              <w:keepNext/>
              <w:keepLines/>
              <w:spacing w:after="0"/>
              <w:ind w:left="851" w:hanging="851"/>
              <w:rPr>
                <w:ins w:id="11711" w:author="Jinwoong Park" w:date="2023-03-03T02:24:00Z"/>
                <w:rFonts w:eastAsia="맑은 고딕" w:cs="Arial"/>
              </w:rPr>
            </w:pPr>
            <w:ins w:id="11712" w:author="Jinwoong Park" w:date="2023-03-03T02:24:00Z">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ins>
          </w:p>
          <w:p w14:paraId="290863BA" w14:textId="77777777" w:rsidR="000111AB" w:rsidRPr="009F41A3" w:rsidRDefault="000111AB" w:rsidP="00031D4B">
            <w:pPr>
              <w:keepNext/>
              <w:keepLines/>
              <w:spacing w:after="0"/>
              <w:ind w:left="851" w:hanging="851"/>
              <w:rPr>
                <w:ins w:id="11713" w:author="Jinwoong Park" w:date="2023-03-03T02:24:00Z"/>
                <w:rFonts w:eastAsia="맑은 고딕"/>
              </w:rPr>
            </w:pPr>
            <w:ins w:id="11714" w:author="Jinwoong Park" w:date="2023-03-03T02:24:00Z">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ins>
          </w:p>
        </w:tc>
      </w:tr>
    </w:tbl>
    <w:p w14:paraId="4A359BE0" w14:textId="77777777" w:rsidR="000111AB" w:rsidRPr="009F41A3" w:rsidRDefault="000111AB" w:rsidP="000111AB">
      <w:pPr>
        <w:rPr>
          <w:ins w:id="11715" w:author="Jinwoong Park" w:date="2023-03-03T02:24:00Z"/>
          <w:rFonts w:eastAsia="맑은 고딕"/>
        </w:rPr>
      </w:pPr>
    </w:p>
    <w:p w14:paraId="05A9C8AE" w14:textId="2D47301A" w:rsidR="000111AB" w:rsidRPr="009F41A3" w:rsidRDefault="000111AB" w:rsidP="00735A9B">
      <w:pPr>
        <w:pStyle w:val="TH"/>
        <w:rPr>
          <w:ins w:id="11716" w:author="Jinwoong Park" w:date="2023-03-03T02:24:00Z"/>
          <w:rFonts w:eastAsia="맑은 고딕"/>
        </w:rPr>
      </w:pPr>
      <w:ins w:id="11717" w:author="Jinwoong Park" w:date="2023-03-03T02:24:00Z">
        <w:r>
          <w:rPr>
            <w:rFonts w:eastAsia="맑은 고딕"/>
          </w:rPr>
          <w:t>Table 6.25</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031D4B">
        <w:trPr>
          <w:trHeight w:val="187"/>
          <w:tblHeader/>
          <w:jc w:val="center"/>
          <w:ins w:id="11718" w:author="Jinwoong Park" w:date="2023-03-03T02:24:00Z"/>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031D4B">
            <w:pPr>
              <w:keepNext/>
              <w:keepLines/>
              <w:spacing w:after="0"/>
              <w:jc w:val="center"/>
              <w:rPr>
                <w:ins w:id="11719" w:author="Jinwoong Park" w:date="2023-03-03T02:24:00Z"/>
                <w:rFonts w:ascii="Arial" w:eastAsia="맑은 고딕" w:hAnsi="Arial"/>
                <w:b/>
                <w:sz w:val="18"/>
              </w:rPr>
            </w:pPr>
            <w:ins w:id="11720" w:author="Jinwoong Park" w:date="2023-03-03T02:24:00Z">
              <w:r w:rsidRPr="009F41A3">
                <w:rPr>
                  <w:rFonts w:ascii="Arial" w:eastAsia="맑은 고딕"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031D4B">
            <w:pPr>
              <w:keepLines/>
              <w:spacing w:after="0"/>
              <w:jc w:val="center"/>
              <w:rPr>
                <w:ins w:id="11721" w:author="Jinwoong Park" w:date="2023-03-03T02:24:00Z"/>
                <w:rFonts w:ascii="Arial" w:eastAsia="맑은 고딕" w:hAnsi="Arial"/>
                <w:color w:val="000000"/>
                <w:sz w:val="18"/>
              </w:rPr>
            </w:pPr>
            <w:ins w:id="11722" w:author="Jinwoong Park" w:date="2023-03-03T02:24:00Z">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ins>
          </w:p>
        </w:tc>
      </w:tr>
      <w:tr w:rsidR="000111AB" w:rsidRPr="009F41A3" w14:paraId="7DEAC56C" w14:textId="77777777" w:rsidTr="00031D4B">
        <w:trPr>
          <w:trHeight w:val="187"/>
          <w:tblHeader/>
          <w:jc w:val="center"/>
          <w:ins w:id="11723" w:author="Jinwoong Park" w:date="2023-03-03T02:24:00Z"/>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031D4B">
            <w:pPr>
              <w:keepNext/>
              <w:keepLines/>
              <w:spacing w:after="0"/>
              <w:jc w:val="center"/>
              <w:rPr>
                <w:ins w:id="11724" w:author="Jinwoong Park" w:date="2023-03-03T02:24:00Z"/>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031D4B">
            <w:pPr>
              <w:keepLines/>
              <w:spacing w:after="0"/>
              <w:jc w:val="center"/>
              <w:rPr>
                <w:ins w:id="11725" w:author="Jinwoong Park" w:date="2023-03-03T02:24:00Z"/>
                <w:rFonts w:ascii="Arial" w:eastAsia="맑은 고딕" w:hAnsi="Arial"/>
                <w:color w:val="000000"/>
                <w:sz w:val="18"/>
                <w:vertAlign w:val="superscript"/>
              </w:rPr>
            </w:pPr>
            <w:ins w:id="11726" w:author="Jinwoong Park" w:date="2023-03-03T02:24:00Z">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ins>
          </w:p>
        </w:tc>
      </w:tr>
      <w:tr w:rsidR="000111AB" w:rsidRPr="009F41A3" w14:paraId="38C640BC" w14:textId="77777777" w:rsidTr="00031D4B">
        <w:trPr>
          <w:trHeight w:val="187"/>
          <w:jc w:val="center"/>
          <w:ins w:id="11727" w:author="Jinwoong Park" w:date="2023-03-03T02:24:00Z"/>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031D4B">
            <w:pPr>
              <w:keepNext/>
              <w:keepLines/>
              <w:spacing w:after="0"/>
              <w:jc w:val="center"/>
              <w:rPr>
                <w:ins w:id="11728" w:author="Jinwoong Park" w:date="2023-03-03T02:24:00Z"/>
                <w:rFonts w:ascii="Arial" w:eastAsia="맑은 고딕" w:hAnsi="Arial"/>
                <w:sz w:val="18"/>
              </w:rPr>
            </w:pPr>
            <w:ins w:id="11729" w:author="Jinwoong Park" w:date="2023-03-03T02:24:00Z">
              <w:r>
                <w:rPr>
                  <w:rFonts w:ascii="Arial" w:eastAsia="맑은 고딕" w:hAnsi="Arial"/>
                  <w:sz w:val="18"/>
                </w:rPr>
                <w:t>DC_1_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031D4B">
            <w:pPr>
              <w:keepNext/>
              <w:keepLines/>
              <w:spacing w:after="0"/>
              <w:jc w:val="center"/>
              <w:rPr>
                <w:ins w:id="11730" w:author="Jinwoong Park" w:date="2023-03-03T02:24:00Z"/>
                <w:rFonts w:ascii="Arial" w:eastAsia="맑은 고딕" w:hAnsi="Arial"/>
                <w:sz w:val="18"/>
                <w:lang w:eastAsia="ja-JP"/>
              </w:rPr>
            </w:pPr>
            <w:ins w:id="11731" w:author="Jinwoong Park" w:date="2023-03-03T02:24:00Z">
              <w:r>
                <w:rPr>
                  <w:rFonts w:ascii="Arial" w:eastAsia="맑은 고딕"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031D4B">
            <w:pPr>
              <w:keepNext/>
              <w:keepLines/>
              <w:spacing w:after="0"/>
              <w:jc w:val="center"/>
              <w:rPr>
                <w:ins w:id="11732" w:author="Jinwoong Park" w:date="2023-03-03T02:24:00Z"/>
                <w:rFonts w:ascii="Arial" w:eastAsia="맑은 고딕" w:hAnsi="Arial"/>
                <w:sz w:val="18"/>
              </w:rPr>
            </w:pPr>
            <w:ins w:id="11733" w:author="Jinwoong Park" w:date="2023-03-03T02:24:00Z">
              <w:r w:rsidRPr="009F41A3">
                <w:rPr>
                  <w:rFonts w:ascii="Arial" w:eastAsia="맑은 고딕"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031D4B">
            <w:pPr>
              <w:keepNext/>
              <w:keepLines/>
              <w:spacing w:after="0"/>
              <w:jc w:val="center"/>
              <w:rPr>
                <w:ins w:id="11734" w:author="Jinwoong Park" w:date="2023-03-03T02:24:00Z"/>
                <w:rFonts w:ascii="Arial" w:eastAsia="맑은 고딕" w:hAnsi="Arial"/>
                <w:sz w:val="18"/>
              </w:rPr>
            </w:pPr>
            <w:ins w:id="11735" w:author="Jinwoong Park" w:date="2023-03-03T02:24:00Z">
              <w:r w:rsidRPr="009F41A3">
                <w:rPr>
                  <w:rFonts w:ascii="Arial" w:eastAsia="맑은 고딕" w:hAnsi="Arial"/>
                  <w:sz w:val="18"/>
                  <w:lang w:eastAsia="ko-KR"/>
                </w:rPr>
                <w:t>0.</w:t>
              </w:r>
              <w:r>
                <w:rPr>
                  <w:rFonts w:ascii="Arial" w:eastAsia="맑은 고딕" w:hAnsi="Arial"/>
                  <w:sz w:val="18"/>
                  <w:lang w:eastAsia="ko-KR"/>
                </w:rPr>
                <w:t>8</w:t>
              </w:r>
            </w:ins>
          </w:p>
        </w:tc>
      </w:tr>
      <w:tr w:rsidR="000111AB" w:rsidRPr="009F41A3" w14:paraId="1E9D31D5" w14:textId="77777777" w:rsidTr="00031D4B">
        <w:trPr>
          <w:trHeight w:val="187"/>
          <w:jc w:val="center"/>
          <w:ins w:id="11736" w:author="Jinwoong Park" w:date="2023-03-03T02:24:00Z"/>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031D4B">
            <w:pPr>
              <w:keepNext/>
              <w:keepLines/>
              <w:spacing w:after="0"/>
              <w:ind w:left="851" w:hanging="851"/>
              <w:rPr>
                <w:ins w:id="11737" w:author="Jinwoong Park" w:date="2023-03-03T02:24:00Z"/>
                <w:rFonts w:eastAsia="맑은 고딕" w:cs="Arial"/>
              </w:rPr>
            </w:pPr>
            <w:ins w:id="11738" w:author="Jinwoong Park" w:date="2023-03-03T02:24:00Z">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ins>
          </w:p>
          <w:p w14:paraId="425DAC06" w14:textId="77777777" w:rsidR="000111AB" w:rsidRPr="009F41A3" w:rsidRDefault="000111AB" w:rsidP="00031D4B">
            <w:pPr>
              <w:keepNext/>
              <w:keepLines/>
              <w:spacing w:after="0"/>
              <w:ind w:left="851" w:hanging="851"/>
              <w:rPr>
                <w:ins w:id="11739" w:author="Jinwoong Park" w:date="2023-03-03T02:24:00Z"/>
                <w:rFonts w:ascii="Arial" w:eastAsia="맑은 고딕" w:hAnsi="Arial"/>
                <w:sz w:val="18"/>
                <w:lang w:eastAsia="ko-KR"/>
              </w:rPr>
            </w:pPr>
            <w:ins w:id="11740" w:author="Jinwoong Park" w:date="2023-03-03T02:24:00Z">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ins>
          </w:p>
        </w:tc>
      </w:tr>
    </w:tbl>
    <w:p w14:paraId="0F8D6F14" w14:textId="77777777" w:rsidR="000111AB" w:rsidRPr="009F41A3" w:rsidRDefault="000111AB" w:rsidP="000111AB">
      <w:pPr>
        <w:rPr>
          <w:ins w:id="11741" w:author="Jinwoong Park" w:date="2023-03-03T02:24:00Z"/>
          <w:rFonts w:eastAsia="맑은 고딕"/>
          <w:lang w:eastAsia="zh-CN"/>
        </w:rPr>
      </w:pPr>
    </w:p>
    <w:p w14:paraId="3FEB1CAB" w14:textId="523A0E94" w:rsidR="000111AB" w:rsidRPr="009F41A3" w:rsidRDefault="000111AB" w:rsidP="00B94A68">
      <w:pPr>
        <w:pStyle w:val="3"/>
        <w:rPr>
          <w:ins w:id="11742" w:author="Jinwoong Park" w:date="2023-03-03T02:24:00Z"/>
          <w:lang w:val="en-US" w:eastAsia="zh-CN"/>
        </w:rPr>
      </w:pPr>
      <w:bookmarkStart w:id="11743" w:name="_Toc129078754"/>
      <w:ins w:id="11744" w:author="Jinwoong Park" w:date="2023-03-03T02:24:00Z">
        <w:r>
          <w:rPr>
            <w:lang w:val="en-US" w:eastAsia="zh-CN"/>
          </w:rPr>
          <w:t>6.25</w:t>
        </w:r>
        <w:r w:rsidRPr="009F41A3">
          <w:rPr>
            <w:lang w:val="en-US" w:eastAsia="zh-CN"/>
          </w:rPr>
          <w:t>.4</w:t>
        </w:r>
        <w:r w:rsidRPr="009F41A3">
          <w:rPr>
            <w:lang w:val="en-US" w:eastAsia="zh-CN"/>
          </w:rPr>
          <w:tab/>
          <w:t>MSD requirements</w:t>
        </w:r>
        <w:bookmarkEnd w:id="11743"/>
      </w:ins>
    </w:p>
    <w:p w14:paraId="39B7B41F" w14:textId="77777777" w:rsidR="000111AB" w:rsidRPr="009F41A3" w:rsidRDefault="000111AB" w:rsidP="000111AB">
      <w:pPr>
        <w:jc w:val="both"/>
        <w:rPr>
          <w:ins w:id="11745" w:author="Jinwoong Park" w:date="2023-03-03T02:24:00Z"/>
          <w:rFonts w:eastAsia="맑은 고딕"/>
          <w:lang w:val="en-US" w:eastAsia="zh-CN"/>
        </w:rPr>
      </w:pPr>
      <w:ins w:id="11746" w:author="Jinwoong Park" w:date="2023-03-03T02:24:00Z">
        <w:r w:rsidRPr="004F7517">
          <w:rPr>
            <w:rFonts w:ascii="Arial" w:eastAsia="맑은 고딕" w:hAnsi="Arial" w:cs="Arial"/>
            <w:sz w:val="18"/>
          </w:rPr>
          <w:t>Referring to DC_1-5_n40 and CA_1-5-40</w:t>
        </w:r>
        <w:r w:rsidRPr="009F41A3">
          <w:rPr>
            <w:rFonts w:ascii="Arial" w:eastAsia="맑은 고딕" w:hAnsi="Arial" w:cs="Arial"/>
            <w:sz w:val="18"/>
          </w:rPr>
          <w:t>, the MSD requirements can be specified as below:</w:t>
        </w:r>
      </w:ins>
    </w:p>
    <w:p w14:paraId="5785E798" w14:textId="47E2CBD8" w:rsidR="000111AB" w:rsidRPr="009F41A3" w:rsidRDefault="000111AB" w:rsidP="00735A9B">
      <w:pPr>
        <w:pStyle w:val="TH"/>
        <w:rPr>
          <w:ins w:id="11747" w:author="Jinwoong Park" w:date="2023-03-03T02:24:00Z"/>
          <w:rFonts w:eastAsia="맑은 고딕"/>
        </w:rPr>
      </w:pPr>
      <w:ins w:id="11748" w:author="Jinwoong Park" w:date="2023-03-03T02:24:00Z">
        <w:r w:rsidRPr="009F41A3">
          <w:rPr>
            <w:rFonts w:eastAsia="맑은 고딕"/>
          </w:rPr>
          <w:t xml:space="preserve">Table </w:t>
        </w:r>
        <w:r>
          <w:rPr>
            <w:rFonts w:eastAsia="맑은 고딕"/>
          </w:rPr>
          <w:t>6.25</w:t>
        </w:r>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031D4B">
        <w:trPr>
          <w:trHeight w:val="231"/>
          <w:tblHeader/>
          <w:jc w:val="center"/>
          <w:ins w:id="11749" w:author="Jinwoong Park" w:date="2023-03-03T02:24:00Z"/>
        </w:trPr>
        <w:tc>
          <w:tcPr>
            <w:tcW w:w="9379" w:type="dxa"/>
            <w:gridSpan w:val="8"/>
            <w:tcBorders>
              <w:bottom w:val="single" w:sz="4" w:space="0" w:color="auto"/>
            </w:tcBorders>
            <w:shd w:val="clear" w:color="auto" w:fill="auto"/>
          </w:tcPr>
          <w:p w14:paraId="4712A65C" w14:textId="77777777" w:rsidR="000111AB" w:rsidRPr="009F41A3" w:rsidRDefault="000111AB" w:rsidP="00031D4B">
            <w:pPr>
              <w:keepNext/>
              <w:keepLines/>
              <w:spacing w:after="0"/>
              <w:jc w:val="center"/>
              <w:rPr>
                <w:ins w:id="11750" w:author="Jinwoong Park" w:date="2023-03-03T02:24:00Z"/>
                <w:rFonts w:ascii="Arial" w:eastAsia="맑은 고딕" w:hAnsi="Arial"/>
                <w:b/>
                <w:sz w:val="18"/>
              </w:rPr>
            </w:pPr>
            <w:ins w:id="11751" w:author="Jinwoong Park" w:date="2023-03-03T02:24:00Z">
              <w:r w:rsidRPr="009F41A3">
                <w:rPr>
                  <w:rFonts w:ascii="Arial" w:eastAsia="맑은 고딕" w:hAnsi="Arial"/>
                  <w:b/>
                  <w:sz w:val="18"/>
                </w:rPr>
                <w:t>NR or E-UTRA Band / Channel bandwidth / NRB / MSD</w:t>
              </w:r>
            </w:ins>
          </w:p>
        </w:tc>
      </w:tr>
      <w:tr w:rsidR="000111AB" w:rsidRPr="009F41A3" w14:paraId="2D057CE2" w14:textId="77777777" w:rsidTr="00031D4B">
        <w:trPr>
          <w:trHeight w:val="231"/>
          <w:tblHeader/>
          <w:jc w:val="center"/>
          <w:ins w:id="11752" w:author="Jinwoong Park" w:date="2023-03-03T02:24:00Z"/>
        </w:trPr>
        <w:tc>
          <w:tcPr>
            <w:tcW w:w="2258" w:type="dxa"/>
            <w:tcBorders>
              <w:bottom w:val="single" w:sz="4" w:space="0" w:color="auto"/>
            </w:tcBorders>
            <w:shd w:val="clear" w:color="auto" w:fill="auto"/>
          </w:tcPr>
          <w:p w14:paraId="5187C746" w14:textId="77777777" w:rsidR="000111AB" w:rsidRPr="009F41A3" w:rsidRDefault="000111AB" w:rsidP="00031D4B">
            <w:pPr>
              <w:keepNext/>
              <w:keepLines/>
              <w:spacing w:after="0"/>
              <w:jc w:val="center"/>
              <w:rPr>
                <w:ins w:id="11753" w:author="Jinwoong Park" w:date="2023-03-03T02:24:00Z"/>
                <w:rFonts w:ascii="Arial" w:eastAsia="맑은 고딕" w:hAnsi="Arial"/>
                <w:b/>
                <w:sz w:val="18"/>
              </w:rPr>
            </w:pPr>
            <w:ins w:id="11754" w:author="Jinwoong Park" w:date="2023-03-03T02:24: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60F4A710" w14:textId="77777777" w:rsidR="000111AB" w:rsidRPr="009F41A3" w:rsidRDefault="000111AB" w:rsidP="00031D4B">
            <w:pPr>
              <w:keepNext/>
              <w:keepLines/>
              <w:spacing w:after="0"/>
              <w:jc w:val="center"/>
              <w:rPr>
                <w:ins w:id="11755" w:author="Jinwoong Park" w:date="2023-03-03T02:24:00Z"/>
                <w:rFonts w:ascii="Arial" w:eastAsia="맑은 고딕" w:hAnsi="Arial"/>
                <w:b/>
                <w:sz w:val="18"/>
              </w:rPr>
            </w:pPr>
            <w:ins w:id="11756" w:author="Jinwoong Park" w:date="2023-03-03T02:24: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24B9FA77" w14:textId="77777777" w:rsidR="000111AB" w:rsidRPr="009F41A3" w:rsidRDefault="000111AB" w:rsidP="00031D4B">
            <w:pPr>
              <w:keepNext/>
              <w:keepLines/>
              <w:spacing w:after="0"/>
              <w:jc w:val="center"/>
              <w:rPr>
                <w:ins w:id="11757" w:author="Jinwoong Park" w:date="2023-03-03T02:24:00Z"/>
                <w:rFonts w:ascii="Arial" w:eastAsia="맑은 고딕" w:hAnsi="Arial"/>
                <w:b/>
                <w:sz w:val="18"/>
              </w:rPr>
            </w:pPr>
            <w:ins w:id="11758" w:author="Jinwoong Park" w:date="2023-03-03T02:24: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0DCA5F0E" w14:textId="77777777" w:rsidR="000111AB" w:rsidRPr="009F41A3" w:rsidRDefault="000111AB" w:rsidP="00031D4B">
            <w:pPr>
              <w:keepNext/>
              <w:keepLines/>
              <w:spacing w:after="0"/>
              <w:jc w:val="center"/>
              <w:rPr>
                <w:ins w:id="11759" w:author="Jinwoong Park" w:date="2023-03-03T02:24:00Z"/>
                <w:rFonts w:ascii="Arial" w:eastAsia="맑은 고딕" w:hAnsi="Arial"/>
                <w:b/>
                <w:sz w:val="18"/>
              </w:rPr>
            </w:pPr>
            <w:ins w:id="11760" w:author="Jinwoong Park" w:date="2023-03-03T02:24: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27AD5BED" w14:textId="77777777" w:rsidR="000111AB" w:rsidRPr="009F41A3" w:rsidRDefault="000111AB" w:rsidP="00031D4B">
            <w:pPr>
              <w:keepNext/>
              <w:keepLines/>
              <w:spacing w:after="0"/>
              <w:jc w:val="center"/>
              <w:rPr>
                <w:ins w:id="11761" w:author="Jinwoong Park" w:date="2023-03-03T02:24:00Z"/>
                <w:rFonts w:ascii="Arial" w:eastAsia="맑은 고딕" w:hAnsi="Arial"/>
                <w:b/>
                <w:sz w:val="18"/>
              </w:rPr>
            </w:pPr>
            <w:ins w:id="11762" w:author="Jinwoong Park" w:date="2023-03-03T02:24:00Z">
              <w:r w:rsidRPr="009F41A3">
                <w:rPr>
                  <w:rFonts w:ascii="Arial" w:eastAsia="맑은 고딕" w:hAnsi="Arial"/>
                  <w:b/>
                  <w:sz w:val="18"/>
                </w:rPr>
                <w:t>UL</w:t>
              </w:r>
            </w:ins>
          </w:p>
          <w:p w14:paraId="40AC63A5" w14:textId="77777777" w:rsidR="000111AB" w:rsidRPr="009F41A3" w:rsidRDefault="000111AB" w:rsidP="00031D4B">
            <w:pPr>
              <w:keepNext/>
              <w:keepLines/>
              <w:spacing w:after="0"/>
              <w:jc w:val="center"/>
              <w:rPr>
                <w:ins w:id="11763" w:author="Jinwoong Park" w:date="2023-03-03T02:24:00Z"/>
                <w:rFonts w:ascii="Arial" w:eastAsia="맑은 고딕" w:hAnsi="Arial"/>
                <w:b/>
                <w:sz w:val="18"/>
              </w:rPr>
            </w:pPr>
            <w:ins w:id="11764" w:author="Jinwoong Park" w:date="2023-03-03T02:24: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307794E6" w14:textId="77777777" w:rsidR="000111AB" w:rsidRPr="009F41A3" w:rsidRDefault="000111AB" w:rsidP="00031D4B">
            <w:pPr>
              <w:keepNext/>
              <w:keepLines/>
              <w:spacing w:after="0"/>
              <w:jc w:val="center"/>
              <w:rPr>
                <w:ins w:id="11765" w:author="Jinwoong Park" w:date="2023-03-03T02:24:00Z"/>
                <w:rFonts w:ascii="Arial" w:eastAsia="맑은 고딕" w:hAnsi="Arial"/>
                <w:b/>
                <w:sz w:val="18"/>
              </w:rPr>
            </w:pPr>
            <w:ins w:id="11766" w:author="Jinwoong Park" w:date="2023-03-03T02:24: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7697FADE" w14:textId="77777777" w:rsidR="000111AB" w:rsidRPr="009F41A3" w:rsidRDefault="000111AB" w:rsidP="00031D4B">
            <w:pPr>
              <w:keepNext/>
              <w:keepLines/>
              <w:spacing w:after="0"/>
              <w:jc w:val="center"/>
              <w:rPr>
                <w:ins w:id="11767" w:author="Jinwoong Park" w:date="2023-03-03T02:24:00Z"/>
                <w:rFonts w:ascii="Arial" w:eastAsia="맑은 고딕" w:hAnsi="Arial"/>
                <w:b/>
                <w:sz w:val="18"/>
              </w:rPr>
            </w:pPr>
            <w:ins w:id="11768" w:author="Jinwoong Park" w:date="2023-03-03T02:24: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3F800325" w14:textId="77777777" w:rsidR="000111AB" w:rsidRPr="009F41A3" w:rsidRDefault="000111AB" w:rsidP="00031D4B">
            <w:pPr>
              <w:keepNext/>
              <w:keepLines/>
              <w:spacing w:after="0"/>
              <w:jc w:val="center"/>
              <w:rPr>
                <w:ins w:id="11769" w:author="Jinwoong Park" w:date="2023-03-03T02:24:00Z"/>
                <w:rFonts w:ascii="Arial" w:eastAsia="맑은 고딕" w:hAnsi="Arial"/>
                <w:b/>
                <w:sz w:val="18"/>
              </w:rPr>
            </w:pPr>
            <w:ins w:id="11770" w:author="Jinwoong Park" w:date="2023-03-03T02:24:00Z">
              <w:r w:rsidRPr="009F41A3">
                <w:rPr>
                  <w:rFonts w:ascii="Arial" w:eastAsia="맑은 고딕" w:hAnsi="Arial"/>
                  <w:b/>
                  <w:sz w:val="18"/>
                </w:rPr>
                <w:t>IMD order</w:t>
              </w:r>
            </w:ins>
          </w:p>
        </w:tc>
      </w:tr>
      <w:tr w:rsidR="000111AB" w:rsidRPr="009F41A3" w14:paraId="0536646C" w14:textId="77777777" w:rsidTr="00031D4B">
        <w:trPr>
          <w:trHeight w:val="54"/>
          <w:jc w:val="center"/>
          <w:ins w:id="11771" w:author="Jinwoong Park" w:date="2023-03-03T02:24:00Z"/>
        </w:trPr>
        <w:tc>
          <w:tcPr>
            <w:tcW w:w="2258" w:type="dxa"/>
            <w:tcBorders>
              <w:bottom w:val="nil"/>
            </w:tcBorders>
            <w:shd w:val="clear" w:color="auto" w:fill="auto"/>
          </w:tcPr>
          <w:p w14:paraId="4694A6CB" w14:textId="77777777" w:rsidR="000111AB" w:rsidRPr="009F41A3" w:rsidRDefault="000111AB" w:rsidP="00031D4B">
            <w:pPr>
              <w:keepNext/>
              <w:keepLines/>
              <w:spacing w:after="0"/>
              <w:jc w:val="center"/>
              <w:rPr>
                <w:ins w:id="11772" w:author="Jinwoong Park" w:date="2023-03-03T02:24:00Z"/>
                <w:rFonts w:ascii="Arial" w:eastAsia="맑은 고딕" w:hAnsi="Arial"/>
                <w:sz w:val="18"/>
              </w:rPr>
            </w:pPr>
            <w:ins w:id="11773" w:author="Jinwoong Park" w:date="2023-03-03T02:24:00Z">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ins>
          </w:p>
          <w:p w14:paraId="4FCF9888" w14:textId="77777777" w:rsidR="000111AB" w:rsidRPr="009F41A3" w:rsidRDefault="000111AB" w:rsidP="00031D4B">
            <w:pPr>
              <w:keepNext/>
              <w:keepLines/>
              <w:spacing w:after="0"/>
              <w:jc w:val="center"/>
              <w:rPr>
                <w:ins w:id="11774" w:author="Jinwoong Park" w:date="2023-03-03T02:24:00Z"/>
                <w:rFonts w:ascii="Arial" w:eastAsia="맑은 고딕" w:hAnsi="Arial"/>
                <w:sz w:val="18"/>
              </w:rPr>
            </w:pPr>
          </w:p>
        </w:tc>
        <w:tc>
          <w:tcPr>
            <w:tcW w:w="867" w:type="dxa"/>
            <w:shd w:val="clear" w:color="auto" w:fill="auto"/>
          </w:tcPr>
          <w:p w14:paraId="6A1B6AA0" w14:textId="77777777" w:rsidR="000111AB" w:rsidRPr="009F41A3" w:rsidRDefault="000111AB" w:rsidP="00031D4B">
            <w:pPr>
              <w:keepNext/>
              <w:keepLines/>
              <w:spacing w:after="0"/>
              <w:jc w:val="center"/>
              <w:rPr>
                <w:ins w:id="11775" w:author="Jinwoong Park" w:date="2023-03-03T02:24:00Z"/>
                <w:rFonts w:ascii="Arial" w:eastAsia="맑은 고딕" w:hAnsi="Arial"/>
                <w:sz w:val="18"/>
              </w:rPr>
            </w:pPr>
            <w:ins w:id="11776" w:author="Jinwoong Park" w:date="2023-03-03T02:24:00Z">
              <w:r w:rsidRPr="009F41A3">
                <w:rPr>
                  <w:rFonts w:ascii="Arial" w:eastAsia="맑은 고딕" w:hAnsi="Arial"/>
                  <w:color w:val="000000"/>
                  <w:sz w:val="18"/>
                </w:rPr>
                <w:t>1</w:t>
              </w:r>
            </w:ins>
          </w:p>
        </w:tc>
        <w:tc>
          <w:tcPr>
            <w:tcW w:w="1066" w:type="dxa"/>
            <w:shd w:val="clear" w:color="auto" w:fill="auto"/>
            <w:noWrap/>
          </w:tcPr>
          <w:p w14:paraId="38D6786F" w14:textId="77777777" w:rsidR="000111AB" w:rsidRPr="009F41A3" w:rsidRDefault="000111AB" w:rsidP="00031D4B">
            <w:pPr>
              <w:keepNext/>
              <w:keepLines/>
              <w:spacing w:after="0"/>
              <w:jc w:val="center"/>
              <w:rPr>
                <w:ins w:id="11777" w:author="Jinwoong Park" w:date="2023-03-03T02:24:00Z"/>
                <w:rFonts w:ascii="Arial" w:eastAsia="맑은 고딕" w:hAnsi="Arial"/>
                <w:sz w:val="18"/>
              </w:rPr>
            </w:pPr>
            <w:ins w:id="11778" w:author="Jinwoong Park" w:date="2023-03-03T02:24:00Z">
              <w:r>
                <w:rPr>
                  <w:rFonts w:ascii="Arial" w:eastAsia="맑은 고딕" w:hAnsi="Arial"/>
                  <w:sz w:val="18"/>
                </w:rPr>
                <w:t>1977.5</w:t>
              </w:r>
            </w:ins>
          </w:p>
        </w:tc>
        <w:tc>
          <w:tcPr>
            <w:tcW w:w="747" w:type="dxa"/>
            <w:shd w:val="clear" w:color="auto" w:fill="auto"/>
            <w:noWrap/>
          </w:tcPr>
          <w:p w14:paraId="16D6FAEA" w14:textId="77777777" w:rsidR="000111AB" w:rsidRPr="00D93249" w:rsidRDefault="000111AB" w:rsidP="00031D4B">
            <w:pPr>
              <w:keepNext/>
              <w:keepLines/>
              <w:spacing w:after="0"/>
              <w:jc w:val="center"/>
              <w:rPr>
                <w:ins w:id="11779" w:author="Jinwoong Park" w:date="2023-03-03T02:24:00Z"/>
                <w:rFonts w:ascii="Arial" w:eastAsiaTheme="minorEastAsia" w:hAnsi="Arial"/>
                <w:sz w:val="18"/>
                <w:lang w:eastAsia="zh-CN"/>
              </w:rPr>
            </w:pPr>
            <w:ins w:id="11780" w:author="Jinwoong Park" w:date="2023-03-03T02:24:00Z">
              <w:r>
                <w:rPr>
                  <w:rFonts w:ascii="Arial" w:eastAsiaTheme="minorEastAsia" w:hAnsi="Arial" w:hint="eastAsia"/>
                  <w:sz w:val="18"/>
                  <w:lang w:eastAsia="zh-CN"/>
                </w:rPr>
                <w:t>5</w:t>
              </w:r>
            </w:ins>
          </w:p>
        </w:tc>
        <w:tc>
          <w:tcPr>
            <w:tcW w:w="1142" w:type="dxa"/>
            <w:shd w:val="clear" w:color="auto" w:fill="auto"/>
            <w:noWrap/>
          </w:tcPr>
          <w:p w14:paraId="5064AC83" w14:textId="77777777" w:rsidR="000111AB" w:rsidRPr="00D93249" w:rsidRDefault="000111AB" w:rsidP="00031D4B">
            <w:pPr>
              <w:keepNext/>
              <w:keepLines/>
              <w:spacing w:after="0"/>
              <w:jc w:val="center"/>
              <w:rPr>
                <w:ins w:id="11781" w:author="Jinwoong Park" w:date="2023-03-03T02:24:00Z"/>
                <w:rFonts w:ascii="Arial" w:eastAsiaTheme="minorEastAsia" w:hAnsi="Arial"/>
                <w:sz w:val="18"/>
                <w:lang w:eastAsia="zh-CN"/>
              </w:rPr>
            </w:pPr>
            <w:ins w:id="11782" w:author="Jinwoong Park" w:date="2023-03-03T02:24:00Z">
              <w:r>
                <w:rPr>
                  <w:rFonts w:ascii="Arial" w:eastAsiaTheme="minorEastAsia" w:hAnsi="Arial" w:hint="eastAsia"/>
                  <w:sz w:val="18"/>
                  <w:lang w:eastAsia="zh-CN"/>
                </w:rPr>
                <w:t>2</w:t>
              </w:r>
              <w:r>
                <w:rPr>
                  <w:rFonts w:ascii="Arial" w:eastAsiaTheme="minorEastAsia" w:hAnsi="Arial"/>
                  <w:sz w:val="18"/>
                  <w:lang w:eastAsia="zh-CN"/>
                </w:rPr>
                <w:t>5</w:t>
              </w:r>
            </w:ins>
          </w:p>
        </w:tc>
        <w:tc>
          <w:tcPr>
            <w:tcW w:w="1299" w:type="dxa"/>
            <w:shd w:val="clear" w:color="auto" w:fill="auto"/>
            <w:noWrap/>
          </w:tcPr>
          <w:p w14:paraId="413AFEB2" w14:textId="77777777" w:rsidR="000111AB" w:rsidRPr="00D93249" w:rsidRDefault="000111AB" w:rsidP="00031D4B">
            <w:pPr>
              <w:keepNext/>
              <w:keepLines/>
              <w:spacing w:after="0"/>
              <w:jc w:val="center"/>
              <w:rPr>
                <w:ins w:id="11783" w:author="Jinwoong Park" w:date="2023-03-03T02:24:00Z"/>
                <w:rFonts w:ascii="Arial" w:eastAsiaTheme="minorEastAsia" w:hAnsi="Arial"/>
                <w:sz w:val="18"/>
                <w:lang w:eastAsia="zh-CN"/>
              </w:rPr>
            </w:pPr>
            <w:ins w:id="11784" w:author="Jinwoong Park" w:date="2023-03-03T02:24:00Z">
              <w:r>
                <w:rPr>
                  <w:rFonts w:ascii="Arial" w:eastAsiaTheme="minorEastAsia" w:hAnsi="Arial" w:hint="eastAsia"/>
                  <w:sz w:val="18"/>
                  <w:lang w:eastAsia="zh-CN"/>
                </w:rPr>
                <w:t>2</w:t>
              </w:r>
              <w:r>
                <w:rPr>
                  <w:rFonts w:ascii="Arial" w:eastAsiaTheme="minorEastAsia" w:hAnsi="Arial"/>
                  <w:sz w:val="18"/>
                  <w:lang w:eastAsia="zh-CN"/>
                </w:rPr>
                <w:t>167.5</w:t>
              </w:r>
            </w:ins>
          </w:p>
        </w:tc>
        <w:tc>
          <w:tcPr>
            <w:tcW w:w="752" w:type="dxa"/>
            <w:shd w:val="clear" w:color="auto" w:fill="auto"/>
          </w:tcPr>
          <w:p w14:paraId="0F49DC17" w14:textId="77777777" w:rsidR="000111AB" w:rsidRPr="009F41A3" w:rsidRDefault="000111AB" w:rsidP="00031D4B">
            <w:pPr>
              <w:keepNext/>
              <w:keepLines/>
              <w:spacing w:after="0"/>
              <w:jc w:val="center"/>
              <w:rPr>
                <w:ins w:id="11785" w:author="Jinwoong Park" w:date="2023-03-03T02:24:00Z"/>
                <w:rFonts w:ascii="Arial" w:eastAsia="맑은 고딕" w:hAnsi="Arial"/>
                <w:sz w:val="18"/>
              </w:rPr>
            </w:pPr>
            <w:ins w:id="11786" w:author="Jinwoong Park" w:date="2023-03-03T02:24:00Z">
              <w:r w:rsidRPr="009F41A3">
                <w:rPr>
                  <w:rFonts w:ascii="Arial" w:eastAsia="맑은 고딕" w:hAnsi="Arial"/>
                  <w:sz w:val="18"/>
                </w:rPr>
                <w:t>N/A</w:t>
              </w:r>
            </w:ins>
          </w:p>
        </w:tc>
        <w:tc>
          <w:tcPr>
            <w:tcW w:w="1248" w:type="dxa"/>
            <w:shd w:val="clear" w:color="auto" w:fill="auto"/>
          </w:tcPr>
          <w:p w14:paraId="1F8D27A3" w14:textId="77777777" w:rsidR="000111AB" w:rsidRPr="009F41A3" w:rsidRDefault="000111AB" w:rsidP="00031D4B">
            <w:pPr>
              <w:keepNext/>
              <w:keepLines/>
              <w:spacing w:after="0"/>
              <w:jc w:val="center"/>
              <w:rPr>
                <w:ins w:id="11787" w:author="Jinwoong Park" w:date="2023-03-03T02:24:00Z"/>
                <w:rFonts w:ascii="Arial" w:eastAsia="맑은 고딕" w:hAnsi="Arial"/>
                <w:sz w:val="18"/>
              </w:rPr>
            </w:pPr>
            <w:ins w:id="11788" w:author="Jinwoong Park" w:date="2023-03-03T02:24:00Z">
              <w:r w:rsidRPr="009F41A3">
                <w:rPr>
                  <w:rFonts w:ascii="Arial" w:eastAsia="맑은 고딕" w:hAnsi="Arial"/>
                  <w:sz w:val="18"/>
                </w:rPr>
                <w:t>N/A</w:t>
              </w:r>
            </w:ins>
          </w:p>
        </w:tc>
      </w:tr>
      <w:tr w:rsidR="000111AB" w:rsidRPr="009F41A3" w14:paraId="1E42F710" w14:textId="77777777" w:rsidTr="00031D4B">
        <w:trPr>
          <w:trHeight w:val="54"/>
          <w:jc w:val="center"/>
          <w:ins w:id="11789" w:author="Jinwoong Park" w:date="2023-03-03T02:24:00Z"/>
        </w:trPr>
        <w:tc>
          <w:tcPr>
            <w:tcW w:w="2258" w:type="dxa"/>
            <w:tcBorders>
              <w:top w:val="nil"/>
              <w:bottom w:val="nil"/>
            </w:tcBorders>
            <w:shd w:val="clear" w:color="auto" w:fill="auto"/>
          </w:tcPr>
          <w:p w14:paraId="12B72C4C" w14:textId="77777777" w:rsidR="000111AB" w:rsidRPr="009F41A3" w:rsidRDefault="000111AB" w:rsidP="00031D4B">
            <w:pPr>
              <w:keepNext/>
              <w:keepLines/>
              <w:spacing w:after="0"/>
              <w:jc w:val="center"/>
              <w:rPr>
                <w:ins w:id="11790" w:author="Jinwoong Park" w:date="2023-03-03T02:24:00Z"/>
                <w:rFonts w:ascii="Arial" w:eastAsia="맑은 고딕" w:hAnsi="Arial"/>
                <w:sz w:val="18"/>
              </w:rPr>
            </w:pPr>
          </w:p>
        </w:tc>
        <w:tc>
          <w:tcPr>
            <w:tcW w:w="867" w:type="dxa"/>
            <w:shd w:val="clear" w:color="auto" w:fill="auto"/>
          </w:tcPr>
          <w:p w14:paraId="182B27C5" w14:textId="77777777" w:rsidR="000111AB" w:rsidRPr="009F41A3" w:rsidRDefault="000111AB" w:rsidP="00031D4B">
            <w:pPr>
              <w:keepNext/>
              <w:keepLines/>
              <w:spacing w:after="0"/>
              <w:jc w:val="center"/>
              <w:rPr>
                <w:ins w:id="11791" w:author="Jinwoong Park" w:date="2023-03-03T02:24:00Z"/>
                <w:rFonts w:ascii="Arial" w:eastAsia="맑은 고딕" w:hAnsi="Arial"/>
                <w:sz w:val="18"/>
              </w:rPr>
            </w:pPr>
            <w:ins w:id="11792" w:author="Jinwoong Park" w:date="2023-03-03T02:24:00Z">
              <w:r>
                <w:rPr>
                  <w:rFonts w:ascii="Arial" w:eastAsia="맑은 고딕" w:hAnsi="Arial"/>
                  <w:color w:val="000000"/>
                  <w:sz w:val="18"/>
                  <w:lang w:eastAsia="zh-CN"/>
                </w:rPr>
                <w:t>n5</w:t>
              </w:r>
            </w:ins>
          </w:p>
        </w:tc>
        <w:tc>
          <w:tcPr>
            <w:tcW w:w="1066" w:type="dxa"/>
            <w:shd w:val="clear" w:color="auto" w:fill="auto"/>
            <w:noWrap/>
          </w:tcPr>
          <w:p w14:paraId="4AA160F8" w14:textId="77777777" w:rsidR="000111AB" w:rsidRPr="009F41A3" w:rsidRDefault="000111AB" w:rsidP="00031D4B">
            <w:pPr>
              <w:keepNext/>
              <w:keepLines/>
              <w:spacing w:after="0"/>
              <w:jc w:val="center"/>
              <w:rPr>
                <w:ins w:id="11793" w:author="Jinwoong Park" w:date="2023-03-03T02:24:00Z"/>
                <w:rFonts w:ascii="Arial" w:eastAsia="맑은 고딕" w:hAnsi="Arial"/>
                <w:sz w:val="18"/>
              </w:rPr>
            </w:pPr>
            <w:ins w:id="11794" w:author="Jinwoong Park" w:date="2023-03-03T02:24:00Z">
              <w:r>
                <w:rPr>
                  <w:rFonts w:ascii="Arial" w:eastAsia="맑은 고딕" w:hAnsi="Arial"/>
                  <w:sz w:val="18"/>
                </w:rPr>
                <w:t>826.5</w:t>
              </w:r>
            </w:ins>
          </w:p>
        </w:tc>
        <w:tc>
          <w:tcPr>
            <w:tcW w:w="747" w:type="dxa"/>
            <w:shd w:val="clear" w:color="auto" w:fill="auto"/>
            <w:noWrap/>
          </w:tcPr>
          <w:p w14:paraId="2C11F0F9" w14:textId="77777777" w:rsidR="000111AB" w:rsidRPr="00D93249" w:rsidRDefault="000111AB" w:rsidP="00031D4B">
            <w:pPr>
              <w:keepNext/>
              <w:keepLines/>
              <w:spacing w:after="0"/>
              <w:jc w:val="center"/>
              <w:rPr>
                <w:ins w:id="11795" w:author="Jinwoong Park" w:date="2023-03-03T02:24:00Z"/>
                <w:rFonts w:ascii="Arial" w:eastAsiaTheme="minorEastAsia" w:hAnsi="Arial"/>
                <w:sz w:val="18"/>
                <w:lang w:eastAsia="zh-CN"/>
              </w:rPr>
            </w:pPr>
            <w:ins w:id="11796" w:author="Jinwoong Park" w:date="2023-03-03T02:24:00Z">
              <w:r>
                <w:rPr>
                  <w:rFonts w:ascii="Arial" w:eastAsiaTheme="minorEastAsia" w:hAnsi="Arial" w:hint="eastAsia"/>
                  <w:sz w:val="18"/>
                  <w:lang w:eastAsia="zh-CN"/>
                </w:rPr>
                <w:t>5</w:t>
              </w:r>
            </w:ins>
          </w:p>
        </w:tc>
        <w:tc>
          <w:tcPr>
            <w:tcW w:w="1142" w:type="dxa"/>
            <w:shd w:val="clear" w:color="auto" w:fill="auto"/>
            <w:noWrap/>
          </w:tcPr>
          <w:p w14:paraId="475642FE" w14:textId="77777777" w:rsidR="000111AB" w:rsidRPr="00D93249" w:rsidRDefault="000111AB" w:rsidP="00031D4B">
            <w:pPr>
              <w:keepNext/>
              <w:keepLines/>
              <w:spacing w:after="0"/>
              <w:jc w:val="center"/>
              <w:rPr>
                <w:ins w:id="11797" w:author="Jinwoong Park" w:date="2023-03-03T02:24:00Z"/>
                <w:rFonts w:ascii="Arial" w:eastAsiaTheme="minorEastAsia" w:hAnsi="Arial"/>
                <w:sz w:val="18"/>
                <w:lang w:eastAsia="zh-CN"/>
              </w:rPr>
            </w:pPr>
            <w:ins w:id="11798" w:author="Jinwoong Park" w:date="2023-03-03T02:24:00Z">
              <w:r>
                <w:rPr>
                  <w:rFonts w:ascii="Arial" w:eastAsiaTheme="minorEastAsia" w:hAnsi="Arial" w:hint="eastAsia"/>
                  <w:sz w:val="18"/>
                  <w:lang w:eastAsia="zh-CN"/>
                </w:rPr>
                <w:t>2</w:t>
              </w:r>
              <w:r>
                <w:rPr>
                  <w:rFonts w:ascii="Arial" w:eastAsiaTheme="minorEastAsia" w:hAnsi="Arial"/>
                  <w:sz w:val="18"/>
                  <w:lang w:eastAsia="zh-CN"/>
                </w:rPr>
                <w:t>5</w:t>
              </w:r>
            </w:ins>
          </w:p>
        </w:tc>
        <w:tc>
          <w:tcPr>
            <w:tcW w:w="1299" w:type="dxa"/>
            <w:shd w:val="clear" w:color="auto" w:fill="auto"/>
            <w:noWrap/>
          </w:tcPr>
          <w:p w14:paraId="5354EF80" w14:textId="77777777" w:rsidR="000111AB" w:rsidRPr="00D93249" w:rsidRDefault="000111AB" w:rsidP="00031D4B">
            <w:pPr>
              <w:keepNext/>
              <w:keepLines/>
              <w:spacing w:after="0"/>
              <w:jc w:val="center"/>
              <w:rPr>
                <w:ins w:id="11799" w:author="Jinwoong Park" w:date="2023-03-03T02:24:00Z"/>
                <w:rFonts w:ascii="Arial" w:eastAsiaTheme="minorEastAsia" w:hAnsi="Arial"/>
                <w:sz w:val="18"/>
                <w:lang w:eastAsia="zh-CN"/>
              </w:rPr>
            </w:pPr>
            <w:ins w:id="11800" w:author="Jinwoong Park" w:date="2023-03-03T02:24:00Z">
              <w:r>
                <w:rPr>
                  <w:rFonts w:ascii="Arial" w:eastAsiaTheme="minorEastAsia" w:hAnsi="Arial" w:hint="eastAsia"/>
                  <w:sz w:val="18"/>
                  <w:lang w:eastAsia="zh-CN"/>
                </w:rPr>
                <w:t>8</w:t>
              </w:r>
              <w:r>
                <w:rPr>
                  <w:rFonts w:ascii="Arial" w:eastAsiaTheme="minorEastAsia" w:hAnsi="Arial"/>
                  <w:sz w:val="18"/>
                  <w:lang w:eastAsia="zh-CN"/>
                </w:rPr>
                <w:t>71.5</w:t>
              </w:r>
            </w:ins>
          </w:p>
        </w:tc>
        <w:tc>
          <w:tcPr>
            <w:tcW w:w="752" w:type="dxa"/>
            <w:shd w:val="clear" w:color="auto" w:fill="auto"/>
          </w:tcPr>
          <w:p w14:paraId="7C74EA8C" w14:textId="77777777" w:rsidR="000111AB" w:rsidRPr="009F41A3" w:rsidRDefault="000111AB" w:rsidP="00031D4B">
            <w:pPr>
              <w:keepNext/>
              <w:keepLines/>
              <w:spacing w:after="0"/>
              <w:jc w:val="center"/>
              <w:rPr>
                <w:ins w:id="11801" w:author="Jinwoong Park" w:date="2023-03-03T02:24:00Z"/>
                <w:rFonts w:ascii="Arial" w:eastAsia="맑은 고딕" w:hAnsi="Arial"/>
                <w:sz w:val="18"/>
              </w:rPr>
            </w:pPr>
            <w:ins w:id="11802" w:author="Jinwoong Park" w:date="2023-03-03T02:24:00Z">
              <w:r w:rsidRPr="009F41A3">
                <w:rPr>
                  <w:rFonts w:ascii="Arial" w:eastAsia="맑은 고딕" w:hAnsi="Arial"/>
                  <w:sz w:val="18"/>
                </w:rPr>
                <w:t>N/A</w:t>
              </w:r>
            </w:ins>
          </w:p>
        </w:tc>
        <w:tc>
          <w:tcPr>
            <w:tcW w:w="1248" w:type="dxa"/>
            <w:shd w:val="clear" w:color="auto" w:fill="auto"/>
          </w:tcPr>
          <w:p w14:paraId="2C56F007" w14:textId="77777777" w:rsidR="000111AB" w:rsidRPr="009F41A3" w:rsidRDefault="000111AB" w:rsidP="00031D4B">
            <w:pPr>
              <w:keepNext/>
              <w:keepLines/>
              <w:spacing w:after="0"/>
              <w:jc w:val="center"/>
              <w:rPr>
                <w:ins w:id="11803" w:author="Jinwoong Park" w:date="2023-03-03T02:24:00Z"/>
                <w:rFonts w:ascii="Arial" w:eastAsia="맑은 고딕" w:hAnsi="Arial"/>
                <w:sz w:val="18"/>
              </w:rPr>
            </w:pPr>
            <w:ins w:id="11804" w:author="Jinwoong Park" w:date="2023-03-03T02:24:00Z">
              <w:r w:rsidRPr="009F41A3">
                <w:rPr>
                  <w:rFonts w:ascii="Arial" w:eastAsia="맑은 고딕" w:hAnsi="Arial"/>
                  <w:sz w:val="18"/>
                </w:rPr>
                <w:t>N/A</w:t>
              </w:r>
            </w:ins>
          </w:p>
        </w:tc>
      </w:tr>
      <w:tr w:rsidR="000111AB" w:rsidRPr="009F41A3" w14:paraId="559D6B2C" w14:textId="77777777" w:rsidTr="00031D4B">
        <w:trPr>
          <w:trHeight w:val="54"/>
          <w:jc w:val="center"/>
          <w:ins w:id="11805" w:author="Jinwoong Park" w:date="2023-03-03T02:24:00Z"/>
        </w:trPr>
        <w:tc>
          <w:tcPr>
            <w:tcW w:w="2258" w:type="dxa"/>
            <w:tcBorders>
              <w:top w:val="nil"/>
              <w:bottom w:val="nil"/>
            </w:tcBorders>
            <w:shd w:val="clear" w:color="auto" w:fill="auto"/>
          </w:tcPr>
          <w:p w14:paraId="0A0CF556" w14:textId="77777777" w:rsidR="000111AB" w:rsidRPr="009F41A3" w:rsidRDefault="000111AB" w:rsidP="00031D4B">
            <w:pPr>
              <w:keepNext/>
              <w:keepLines/>
              <w:spacing w:after="0"/>
              <w:jc w:val="center"/>
              <w:rPr>
                <w:ins w:id="11806" w:author="Jinwoong Park" w:date="2023-03-03T02:24:00Z"/>
                <w:rFonts w:ascii="Arial" w:eastAsia="맑은 고딕" w:hAnsi="Arial"/>
                <w:sz w:val="18"/>
              </w:rPr>
            </w:pPr>
          </w:p>
        </w:tc>
        <w:tc>
          <w:tcPr>
            <w:tcW w:w="867" w:type="dxa"/>
            <w:shd w:val="clear" w:color="auto" w:fill="auto"/>
          </w:tcPr>
          <w:p w14:paraId="2E2C9386" w14:textId="77777777" w:rsidR="000111AB" w:rsidRPr="009F41A3" w:rsidRDefault="000111AB" w:rsidP="00031D4B">
            <w:pPr>
              <w:keepNext/>
              <w:keepLines/>
              <w:spacing w:after="0"/>
              <w:jc w:val="center"/>
              <w:rPr>
                <w:ins w:id="11807" w:author="Jinwoong Park" w:date="2023-03-03T02:24:00Z"/>
                <w:rFonts w:ascii="Arial" w:eastAsia="맑은 고딕" w:hAnsi="Arial"/>
                <w:sz w:val="18"/>
              </w:rPr>
            </w:pPr>
            <w:ins w:id="11808" w:author="Jinwoong Park" w:date="2023-03-03T02:24:00Z">
              <w:r>
                <w:rPr>
                  <w:rFonts w:ascii="Arial" w:eastAsia="맑은 고딕" w:hAnsi="Arial"/>
                  <w:color w:val="000000"/>
                  <w:sz w:val="18"/>
                </w:rPr>
                <w:t>n40</w:t>
              </w:r>
            </w:ins>
          </w:p>
        </w:tc>
        <w:tc>
          <w:tcPr>
            <w:tcW w:w="1066" w:type="dxa"/>
            <w:shd w:val="clear" w:color="auto" w:fill="auto"/>
            <w:noWrap/>
          </w:tcPr>
          <w:p w14:paraId="7F2446C1" w14:textId="77777777" w:rsidR="000111AB" w:rsidRPr="009F41A3" w:rsidRDefault="000111AB" w:rsidP="00031D4B">
            <w:pPr>
              <w:keepNext/>
              <w:keepLines/>
              <w:spacing w:after="0"/>
              <w:jc w:val="center"/>
              <w:rPr>
                <w:ins w:id="11809" w:author="Jinwoong Park" w:date="2023-03-03T02:24:00Z"/>
                <w:rFonts w:ascii="Arial" w:eastAsia="맑은 고딕" w:hAnsi="Arial"/>
                <w:sz w:val="18"/>
              </w:rPr>
            </w:pPr>
            <w:ins w:id="11810" w:author="Jinwoong Park" w:date="2023-03-03T02:24:00Z">
              <w:r w:rsidRPr="00D93249">
                <w:rPr>
                  <w:rFonts w:ascii="Arial" w:eastAsia="맑은 고딕" w:hAnsi="Arial"/>
                  <w:sz w:val="18"/>
                </w:rPr>
                <w:t>2305</w:t>
              </w:r>
            </w:ins>
          </w:p>
        </w:tc>
        <w:tc>
          <w:tcPr>
            <w:tcW w:w="747" w:type="dxa"/>
            <w:shd w:val="clear" w:color="auto" w:fill="auto"/>
            <w:noWrap/>
          </w:tcPr>
          <w:p w14:paraId="2DBB5A78" w14:textId="77777777" w:rsidR="000111AB" w:rsidRPr="00D93249" w:rsidRDefault="000111AB" w:rsidP="00031D4B">
            <w:pPr>
              <w:keepNext/>
              <w:keepLines/>
              <w:spacing w:after="0"/>
              <w:jc w:val="center"/>
              <w:rPr>
                <w:ins w:id="11811" w:author="Jinwoong Park" w:date="2023-03-03T02:24:00Z"/>
                <w:rFonts w:ascii="Arial" w:eastAsiaTheme="minorEastAsia" w:hAnsi="Arial"/>
                <w:sz w:val="18"/>
                <w:lang w:eastAsia="zh-CN"/>
              </w:rPr>
            </w:pPr>
            <w:ins w:id="11812" w:author="Jinwoong Park" w:date="2023-03-03T02:24:00Z">
              <w:r>
                <w:rPr>
                  <w:rFonts w:ascii="Arial" w:eastAsiaTheme="minorEastAsia" w:hAnsi="Arial" w:hint="eastAsia"/>
                  <w:sz w:val="18"/>
                  <w:lang w:eastAsia="zh-CN"/>
                </w:rPr>
                <w:t>1</w:t>
              </w:r>
              <w:r>
                <w:rPr>
                  <w:rFonts w:ascii="Arial" w:eastAsiaTheme="minorEastAsia" w:hAnsi="Arial"/>
                  <w:sz w:val="18"/>
                  <w:lang w:eastAsia="zh-CN"/>
                </w:rPr>
                <w:t>0</w:t>
              </w:r>
            </w:ins>
          </w:p>
        </w:tc>
        <w:tc>
          <w:tcPr>
            <w:tcW w:w="1142" w:type="dxa"/>
            <w:shd w:val="clear" w:color="auto" w:fill="auto"/>
            <w:noWrap/>
          </w:tcPr>
          <w:p w14:paraId="078A66EB" w14:textId="77777777" w:rsidR="000111AB" w:rsidRPr="00D93249" w:rsidRDefault="000111AB" w:rsidP="00031D4B">
            <w:pPr>
              <w:keepNext/>
              <w:keepLines/>
              <w:spacing w:after="0"/>
              <w:jc w:val="center"/>
              <w:rPr>
                <w:ins w:id="11813" w:author="Jinwoong Park" w:date="2023-03-03T02:24:00Z"/>
                <w:rFonts w:ascii="Arial" w:eastAsiaTheme="minorEastAsia" w:hAnsi="Arial"/>
                <w:sz w:val="18"/>
                <w:lang w:eastAsia="zh-CN"/>
              </w:rPr>
            </w:pPr>
            <w:ins w:id="11814" w:author="Jinwoong Park" w:date="2023-03-03T02:24:00Z">
              <w:r>
                <w:rPr>
                  <w:rFonts w:ascii="Arial" w:eastAsiaTheme="minorEastAsia" w:hAnsi="Arial" w:hint="eastAsia"/>
                  <w:sz w:val="18"/>
                  <w:lang w:eastAsia="zh-CN"/>
                </w:rPr>
                <w:t>5</w:t>
              </w:r>
              <w:r>
                <w:rPr>
                  <w:rFonts w:ascii="Arial" w:eastAsiaTheme="minorEastAsia" w:hAnsi="Arial"/>
                  <w:sz w:val="18"/>
                  <w:lang w:eastAsia="zh-CN"/>
                </w:rPr>
                <w:t>0</w:t>
              </w:r>
            </w:ins>
          </w:p>
        </w:tc>
        <w:tc>
          <w:tcPr>
            <w:tcW w:w="1299" w:type="dxa"/>
            <w:shd w:val="clear" w:color="auto" w:fill="auto"/>
            <w:noWrap/>
          </w:tcPr>
          <w:p w14:paraId="639AF71F" w14:textId="77777777" w:rsidR="000111AB" w:rsidRPr="00D93249" w:rsidRDefault="000111AB" w:rsidP="00031D4B">
            <w:pPr>
              <w:keepNext/>
              <w:keepLines/>
              <w:spacing w:after="0"/>
              <w:jc w:val="center"/>
              <w:rPr>
                <w:ins w:id="11815" w:author="Jinwoong Park" w:date="2023-03-03T02:24:00Z"/>
                <w:rFonts w:ascii="Arial" w:eastAsiaTheme="minorEastAsia" w:hAnsi="Arial"/>
                <w:sz w:val="18"/>
                <w:lang w:eastAsia="zh-CN"/>
              </w:rPr>
            </w:pPr>
            <w:ins w:id="11816" w:author="Jinwoong Park" w:date="2023-03-03T02:24:00Z">
              <w:r>
                <w:rPr>
                  <w:rFonts w:ascii="Arial" w:eastAsiaTheme="minorEastAsia" w:hAnsi="Arial" w:hint="eastAsia"/>
                  <w:sz w:val="18"/>
                  <w:lang w:eastAsia="zh-CN"/>
                </w:rPr>
                <w:t>2</w:t>
              </w:r>
              <w:r>
                <w:rPr>
                  <w:rFonts w:ascii="Arial" w:eastAsiaTheme="minorEastAsia" w:hAnsi="Arial"/>
                  <w:sz w:val="18"/>
                  <w:lang w:eastAsia="zh-CN"/>
                </w:rPr>
                <w:t>305</w:t>
              </w:r>
            </w:ins>
          </w:p>
        </w:tc>
        <w:tc>
          <w:tcPr>
            <w:tcW w:w="752" w:type="dxa"/>
            <w:shd w:val="clear" w:color="auto" w:fill="auto"/>
          </w:tcPr>
          <w:p w14:paraId="4B07517A" w14:textId="77777777" w:rsidR="000111AB" w:rsidRPr="00D93249" w:rsidRDefault="000111AB" w:rsidP="00031D4B">
            <w:pPr>
              <w:keepNext/>
              <w:keepLines/>
              <w:spacing w:after="0"/>
              <w:jc w:val="center"/>
              <w:rPr>
                <w:ins w:id="11817" w:author="Jinwoong Park" w:date="2023-03-03T02:24:00Z"/>
                <w:rFonts w:ascii="Arial" w:eastAsiaTheme="minorEastAsia" w:hAnsi="Arial"/>
                <w:sz w:val="18"/>
                <w:lang w:eastAsia="zh-CN"/>
              </w:rPr>
            </w:pPr>
            <w:ins w:id="11818" w:author="Jinwoong Park" w:date="2023-03-03T02:24:00Z">
              <w:r>
                <w:rPr>
                  <w:rFonts w:ascii="Arial" w:eastAsiaTheme="minorEastAsia" w:hAnsi="Arial" w:hint="eastAsia"/>
                  <w:sz w:val="18"/>
                  <w:lang w:eastAsia="zh-CN"/>
                </w:rPr>
                <w:t>9</w:t>
              </w:r>
              <w:r>
                <w:rPr>
                  <w:rFonts w:ascii="Arial" w:eastAsiaTheme="minorEastAsia" w:hAnsi="Arial"/>
                  <w:sz w:val="18"/>
                  <w:lang w:eastAsia="zh-CN"/>
                </w:rPr>
                <w:t>.0</w:t>
              </w:r>
            </w:ins>
          </w:p>
        </w:tc>
        <w:tc>
          <w:tcPr>
            <w:tcW w:w="1248" w:type="dxa"/>
            <w:shd w:val="clear" w:color="auto" w:fill="auto"/>
          </w:tcPr>
          <w:p w14:paraId="72CDA0C4" w14:textId="77777777" w:rsidR="000111AB" w:rsidRPr="009F41A3" w:rsidRDefault="000111AB" w:rsidP="00031D4B">
            <w:pPr>
              <w:keepNext/>
              <w:keepLines/>
              <w:spacing w:after="0"/>
              <w:jc w:val="center"/>
              <w:rPr>
                <w:ins w:id="11819" w:author="Jinwoong Park" w:date="2023-03-03T02:24:00Z"/>
                <w:rFonts w:ascii="Arial" w:eastAsia="맑은 고딕" w:hAnsi="Arial"/>
                <w:sz w:val="18"/>
                <w:vertAlign w:val="superscript"/>
              </w:rPr>
            </w:pPr>
            <w:ins w:id="11820" w:author="Jinwoong Park" w:date="2023-03-03T02:24:00Z">
              <w:r w:rsidRPr="009F41A3">
                <w:rPr>
                  <w:rFonts w:ascii="Arial" w:eastAsia="맑은 고딕" w:hAnsi="Arial"/>
                  <w:sz w:val="18"/>
                </w:rPr>
                <w:t>IMD</w:t>
              </w:r>
              <w:r>
                <w:rPr>
                  <w:rFonts w:ascii="Arial" w:eastAsia="맑은 고딕" w:hAnsi="Arial"/>
                  <w:sz w:val="18"/>
                </w:rPr>
                <w:t>4</w:t>
              </w:r>
            </w:ins>
          </w:p>
        </w:tc>
      </w:tr>
      <w:tr w:rsidR="000111AB" w:rsidRPr="009F41A3" w14:paraId="75AE87E4" w14:textId="77777777" w:rsidTr="00031D4B">
        <w:trPr>
          <w:trHeight w:val="54"/>
          <w:jc w:val="center"/>
          <w:ins w:id="11821" w:author="Jinwoong Park" w:date="2023-03-03T02:24:00Z"/>
        </w:trPr>
        <w:tc>
          <w:tcPr>
            <w:tcW w:w="2258" w:type="dxa"/>
            <w:tcBorders>
              <w:top w:val="nil"/>
              <w:bottom w:val="nil"/>
            </w:tcBorders>
            <w:shd w:val="clear" w:color="auto" w:fill="auto"/>
          </w:tcPr>
          <w:p w14:paraId="13256D73" w14:textId="77777777" w:rsidR="000111AB" w:rsidRPr="009F41A3" w:rsidRDefault="000111AB" w:rsidP="00031D4B">
            <w:pPr>
              <w:keepNext/>
              <w:keepLines/>
              <w:spacing w:after="0"/>
              <w:jc w:val="center"/>
              <w:rPr>
                <w:ins w:id="11822" w:author="Jinwoong Park" w:date="2023-03-03T02:24:00Z"/>
                <w:rFonts w:ascii="Arial" w:eastAsia="맑은 고딕" w:hAnsi="Arial"/>
                <w:sz w:val="18"/>
              </w:rPr>
            </w:pPr>
          </w:p>
        </w:tc>
        <w:tc>
          <w:tcPr>
            <w:tcW w:w="867" w:type="dxa"/>
            <w:shd w:val="clear" w:color="auto" w:fill="auto"/>
          </w:tcPr>
          <w:p w14:paraId="1DE48EED" w14:textId="77777777" w:rsidR="000111AB" w:rsidRPr="009F41A3" w:rsidRDefault="000111AB" w:rsidP="00031D4B">
            <w:pPr>
              <w:keepNext/>
              <w:keepLines/>
              <w:spacing w:after="0"/>
              <w:jc w:val="center"/>
              <w:rPr>
                <w:ins w:id="11823" w:author="Jinwoong Park" w:date="2023-03-03T02:24:00Z"/>
                <w:rFonts w:ascii="Arial" w:eastAsia="맑은 고딕" w:hAnsi="Arial"/>
                <w:sz w:val="18"/>
              </w:rPr>
            </w:pPr>
            <w:ins w:id="11824" w:author="Jinwoong Park" w:date="2023-03-03T02:24:00Z">
              <w:r w:rsidRPr="009F41A3">
                <w:rPr>
                  <w:rFonts w:ascii="Arial" w:eastAsia="맑은 고딕" w:hAnsi="Arial"/>
                  <w:sz w:val="18"/>
                  <w:szCs w:val="18"/>
                  <w:lang w:eastAsia="ko-KR"/>
                </w:rPr>
                <w:t>1</w:t>
              </w:r>
            </w:ins>
          </w:p>
        </w:tc>
        <w:tc>
          <w:tcPr>
            <w:tcW w:w="1066" w:type="dxa"/>
            <w:shd w:val="clear" w:color="auto" w:fill="auto"/>
            <w:noWrap/>
          </w:tcPr>
          <w:p w14:paraId="644BCBC6" w14:textId="77777777" w:rsidR="000111AB" w:rsidRPr="00D93249" w:rsidRDefault="000111AB" w:rsidP="00031D4B">
            <w:pPr>
              <w:keepNext/>
              <w:keepLines/>
              <w:spacing w:after="0"/>
              <w:jc w:val="center"/>
              <w:rPr>
                <w:ins w:id="11825" w:author="Jinwoong Park" w:date="2023-03-03T02:24:00Z"/>
                <w:rFonts w:ascii="Arial" w:eastAsiaTheme="minorEastAsia" w:hAnsi="Arial"/>
                <w:sz w:val="18"/>
                <w:lang w:eastAsia="zh-CN"/>
              </w:rPr>
            </w:pPr>
            <w:ins w:id="11826" w:author="Jinwoong Park" w:date="2023-03-03T02:24:00Z">
              <w:r>
                <w:rPr>
                  <w:rFonts w:ascii="Arial" w:eastAsiaTheme="minorEastAsia" w:hAnsi="Arial" w:hint="eastAsia"/>
                  <w:sz w:val="18"/>
                  <w:lang w:eastAsia="zh-CN"/>
                </w:rPr>
                <w:t>1</w:t>
              </w:r>
              <w:r>
                <w:rPr>
                  <w:rFonts w:ascii="Arial" w:eastAsiaTheme="minorEastAsia" w:hAnsi="Arial"/>
                  <w:sz w:val="18"/>
                  <w:lang w:eastAsia="zh-CN"/>
                </w:rPr>
                <w:t>945</w:t>
              </w:r>
            </w:ins>
          </w:p>
        </w:tc>
        <w:tc>
          <w:tcPr>
            <w:tcW w:w="747" w:type="dxa"/>
            <w:shd w:val="clear" w:color="auto" w:fill="auto"/>
            <w:noWrap/>
          </w:tcPr>
          <w:p w14:paraId="4AD5552D" w14:textId="77777777" w:rsidR="000111AB" w:rsidRPr="00D93249" w:rsidRDefault="000111AB" w:rsidP="00031D4B">
            <w:pPr>
              <w:keepNext/>
              <w:keepLines/>
              <w:spacing w:after="0"/>
              <w:jc w:val="center"/>
              <w:rPr>
                <w:ins w:id="11827" w:author="Jinwoong Park" w:date="2023-03-03T02:24:00Z"/>
                <w:rFonts w:ascii="Arial" w:eastAsiaTheme="minorEastAsia" w:hAnsi="Arial"/>
                <w:sz w:val="18"/>
                <w:lang w:eastAsia="zh-CN"/>
              </w:rPr>
            </w:pPr>
            <w:ins w:id="11828" w:author="Jinwoong Park" w:date="2023-03-03T02:24:00Z">
              <w:r>
                <w:rPr>
                  <w:rFonts w:ascii="Arial" w:eastAsiaTheme="minorEastAsia" w:hAnsi="Arial" w:hint="eastAsia"/>
                  <w:sz w:val="18"/>
                  <w:lang w:eastAsia="zh-CN"/>
                </w:rPr>
                <w:t>5</w:t>
              </w:r>
            </w:ins>
          </w:p>
        </w:tc>
        <w:tc>
          <w:tcPr>
            <w:tcW w:w="1142" w:type="dxa"/>
            <w:shd w:val="clear" w:color="auto" w:fill="auto"/>
            <w:noWrap/>
          </w:tcPr>
          <w:p w14:paraId="75318EEA" w14:textId="77777777" w:rsidR="000111AB" w:rsidRPr="00D93249" w:rsidRDefault="000111AB" w:rsidP="00031D4B">
            <w:pPr>
              <w:keepNext/>
              <w:keepLines/>
              <w:spacing w:after="0"/>
              <w:jc w:val="center"/>
              <w:rPr>
                <w:ins w:id="11829" w:author="Jinwoong Park" w:date="2023-03-03T02:24:00Z"/>
                <w:rFonts w:ascii="Arial" w:eastAsiaTheme="minorEastAsia" w:hAnsi="Arial"/>
                <w:sz w:val="18"/>
                <w:lang w:eastAsia="zh-CN"/>
              </w:rPr>
            </w:pPr>
            <w:ins w:id="11830" w:author="Jinwoong Park" w:date="2023-03-03T02:24:00Z">
              <w:r>
                <w:rPr>
                  <w:rFonts w:ascii="Arial" w:eastAsiaTheme="minorEastAsia" w:hAnsi="Arial" w:hint="eastAsia"/>
                  <w:sz w:val="18"/>
                  <w:lang w:eastAsia="zh-CN"/>
                </w:rPr>
                <w:t>2</w:t>
              </w:r>
              <w:r>
                <w:rPr>
                  <w:rFonts w:ascii="Arial" w:eastAsiaTheme="minorEastAsia" w:hAnsi="Arial"/>
                  <w:sz w:val="18"/>
                  <w:lang w:eastAsia="zh-CN"/>
                </w:rPr>
                <w:t>5</w:t>
              </w:r>
            </w:ins>
          </w:p>
        </w:tc>
        <w:tc>
          <w:tcPr>
            <w:tcW w:w="1299" w:type="dxa"/>
            <w:shd w:val="clear" w:color="auto" w:fill="auto"/>
            <w:noWrap/>
          </w:tcPr>
          <w:p w14:paraId="0944929C" w14:textId="77777777" w:rsidR="000111AB" w:rsidRPr="00D93249" w:rsidRDefault="000111AB" w:rsidP="00031D4B">
            <w:pPr>
              <w:keepNext/>
              <w:keepLines/>
              <w:spacing w:after="0"/>
              <w:jc w:val="center"/>
              <w:rPr>
                <w:ins w:id="11831" w:author="Jinwoong Park" w:date="2023-03-03T02:24:00Z"/>
                <w:rFonts w:ascii="Arial" w:eastAsiaTheme="minorEastAsia" w:hAnsi="Arial"/>
                <w:sz w:val="18"/>
                <w:lang w:eastAsia="zh-CN"/>
              </w:rPr>
            </w:pPr>
            <w:ins w:id="11832" w:author="Jinwoong Park" w:date="2023-03-03T02:24:00Z">
              <w:r>
                <w:rPr>
                  <w:rFonts w:ascii="Arial" w:eastAsiaTheme="minorEastAsia" w:hAnsi="Arial" w:hint="eastAsia"/>
                  <w:sz w:val="18"/>
                  <w:lang w:eastAsia="zh-CN"/>
                </w:rPr>
                <w:t>2</w:t>
              </w:r>
              <w:r>
                <w:rPr>
                  <w:rFonts w:ascii="Arial" w:eastAsiaTheme="minorEastAsia" w:hAnsi="Arial"/>
                  <w:sz w:val="18"/>
                  <w:lang w:eastAsia="zh-CN"/>
                </w:rPr>
                <w:t>135</w:t>
              </w:r>
            </w:ins>
          </w:p>
        </w:tc>
        <w:tc>
          <w:tcPr>
            <w:tcW w:w="752" w:type="dxa"/>
            <w:shd w:val="clear" w:color="auto" w:fill="auto"/>
          </w:tcPr>
          <w:p w14:paraId="26B917DB" w14:textId="77777777" w:rsidR="000111AB" w:rsidRPr="009F41A3" w:rsidRDefault="000111AB" w:rsidP="00031D4B">
            <w:pPr>
              <w:keepNext/>
              <w:keepLines/>
              <w:spacing w:after="0"/>
              <w:jc w:val="center"/>
              <w:rPr>
                <w:ins w:id="11833" w:author="Jinwoong Park" w:date="2023-03-03T02:24:00Z"/>
                <w:rFonts w:ascii="Arial" w:eastAsia="맑은 고딕" w:hAnsi="Arial"/>
                <w:sz w:val="18"/>
              </w:rPr>
            </w:pPr>
            <w:ins w:id="11834" w:author="Jinwoong Park" w:date="2023-03-03T02:24:00Z">
              <w:r w:rsidRPr="009F41A3">
                <w:rPr>
                  <w:rFonts w:ascii="Arial" w:eastAsia="맑은 고딕" w:hAnsi="Arial"/>
                  <w:sz w:val="18"/>
                </w:rPr>
                <w:t>N/A</w:t>
              </w:r>
            </w:ins>
          </w:p>
        </w:tc>
        <w:tc>
          <w:tcPr>
            <w:tcW w:w="1248" w:type="dxa"/>
            <w:shd w:val="clear" w:color="auto" w:fill="auto"/>
          </w:tcPr>
          <w:p w14:paraId="25D4F458" w14:textId="77777777" w:rsidR="000111AB" w:rsidRPr="009F41A3" w:rsidRDefault="000111AB" w:rsidP="00031D4B">
            <w:pPr>
              <w:keepNext/>
              <w:keepLines/>
              <w:spacing w:after="0"/>
              <w:jc w:val="center"/>
              <w:rPr>
                <w:ins w:id="11835" w:author="Jinwoong Park" w:date="2023-03-03T02:24:00Z"/>
                <w:rFonts w:ascii="Arial" w:eastAsia="맑은 고딕" w:hAnsi="Arial"/>
                <w:sz w:val="18"/>
              </w:rPr>
            </w:pPr>
            <w:ins w:id="11836" w:author="Jinwoong Park" w:date="2023-03-03T02:24:00Z">
              <w:r w:rsidRPr="009F41A3">
                <w:rPr>
                  <w:rFonts w:ascii="Arial" w:eastAsia="맑은 고딕" w:hAnsi="Arial"/>
                  <w:sz w:val="18"/>
                  <w:szCs w:val="18"/>
                  <w:lang w:eastAsia="ko-KR"/>
                </w:rPr>
                <w:t>N/A</w:t>
              </w:r>
            </w:ins>
          </w:p>
        </w:tc>
      </w:tr>
      <w:tr w:rsidR="000111AB" w:rsidRPr="009F41A3" w14:paraId="7CB9D826" w14:textId="77777777" w:rsidTr="00031D4B">
        <w:trPr>
          <w:trHeight w:val="54"/>
          <w:jc w:val="center"/>
          <w:ins w:id="11837" w:author="Jinwoong Park" w:date="2023-03-03T02:24:00Z"/>
        </w:trPr>
        <w:tc>
          <w:tcPr>
            <w:tcW w:w="2258" w:type="dxa"/>
            <w:tcBorders>
              <w:top w:val="nil"/>
              <w:bottom w:val="nil"/>
            </w:tcBorders>
            <w:shd w:val="clear" w:color="auto" w:fill="auto"/>
          </w:tcPr>
          <w:p w14:paraId="43A0314F" w14:textId="77777777" w:rsidR="000111AB" w:rsidRPr="009F41A3" w:rsidRDefault="000111AB" w:rsidP="00031D4B">
            <w:pPr>
              <w:keepNext/>
              <w:keepLines/>
              <w:spacing w:after="0"/>
              <w:jc w:val="center"/>
              <w:rPr>
                <w:ins w:id="11838" w:author="Jinwoong Park" w:date="2023-03-03T02:24:00Z"/>
                <w:rFonts w:ascii="Arial" w:eastAsia="맑은 고딕" w:hAnsi="Arial"/>
                <w:sz w:val="18"/>
              </w:rPr>
            </w:pPr>
          </w:p>
        </w:tc>
        <w:tc>
          <w:tcPr>
            <w:tcW w:w="867" w:type="dxa"/>
            <w:shd w:val="clear" w:color="auto" w:fill="auto"/>
          </w:tcPr>
          <w:p w14:paraId="73908AB9" w14:textId="77777777" w:rsidR="000111AB" w:rsidRPr="009F41A3" w:rsidRDefault="000111AB" w:rsidP="00031D4B">
            <w:pPr>
              <w:keepNext/>
              <w:keepLines/>
              <w:spacing w:after="0"/>
              <w:jc w:val="center"/>
              <w:rPr>
                <w:ins w:id="11839" w:author="Jinwoong Park" w:date="2023-03-03T02:24:00Z"/>
                <w:rFonts w:ascii="Arial" w:eastAsia="맑은 고딕" w:hAnsi="Arial"/>
                <w:sz w:val="18"/>
              </w:rPr>
            </w:pPr>
            <w:ins w:id="11840" w:author="Jinwoong Park" w:date="2023-03-03T02:24:00Z">
              <w:r>
                <w:rPr>
                  <w:rFonts w:ascii="Arial" w:eastAsia="맑은 고딕" w:hAnsi="Arial"/>
                  <w:sz w:val="18"/>
                  <w:szCs w:val="18"/>
                  <w:lang w:eastAsia="ko-KR"/>
                </w:rPr>
                <w:t>n5</w:t>
              </w:r>
            </w:ins>
          </w:p>
        </w:tc>
        <w:tc>
          <w:tcPr>
            <w:tcW w:w="1066" w:type="dxa"/>
            <w:shd w:val="clear" w:color="auto" w:fill="auto"/>
            <w:noWrap/>
          </w:tcPr>
          <w:p w14:paraId="0B26D20C" w14:textId="77777777" w:rsidR="000111AB" w:rsidRPr="00D93249" w:rsidRDefault="000111AB" w:rsidP="00031D4B">
            <w:pPr>
              <w:keepNext/>
              <w:keepLines/>
              <w:spacing w:after="0"/>
              <w:jc w:val="center"/>
              <w:rPr>
                <w:ins w:id="11841" w:author="Jinwoong Park" w:date="2023-03-03T02:24:00Z"/>
                <w:rFonts w:ascii="Arial" w:eastAsiaTheme="minorEastAsia" w:hAnsi="Arial"/>
                <w:sz w:val="18"/>
                <w:lang w:eastAsia="zh-CN"/>
              </w:rPr>
            </w:pPr>
            <w:ins w:id="11842" w:author="Jinwoong Park" w:date="2023-03-03T02:24:00Z">
              <w:r>
                <w:rPr>
                  <w:rFonts w:ascii="Arial" w:eastAsiaTheme="minorEastAsia" w:hAnsi="Arial" w:hint="eastAsia"/>
                  <w:sz w:val="18"/>
                  <w:lang w:eastAsia="zh-CN"/>
                </w:rPr>
                <w:t>8</w:t>
              </w:r>
              <w:r>
                <w:rPr>
                  <w:rFonts w:ascii="Arial" w:eastAsiaTheme="minorEastAsia" w:hAnsi="Arial"/>
                  <w:sz w:val="18"/>
                  <w:lang w:eastAsia="zh-CN"/>
                </w:rPr>
                <w:t>35</w:t>
              </w:r>
            </w:ins>
          </w:p>
        </w:tc>
        <w:tc>
          <w:tcPr>
            <w:tcW w:w="747" w:type="dxa"/>
            <w:shd w:val="clear" w:color="auto" w:fill="auto"/>
            <w:noWrap/>
          </w:tcPr>
          <w:p w14:paraId="6B54CD21" w14:textId="77777777" w:rsidR="000111AB" w:rsidRPr="00D93249" w:rsidRDefault="000111AB" w:rsidP="00031D4B">
            <w:pPr>
              <w:keepNext/>
              <w:keepLines/>
              <w:spacing w:after="0"/>
              <w:jc w:val="center"/>
              <w:rPr>
                <w:ins w:id="11843" w:author="Jinwoong Park" w:date="2023-03-03T02:24:00Z"/>
                <w:rFonts w:ascii="Arial" w:eastAsiaTheme="minorEastAsia" w:hAnsi="Arial"/>
                <w:sz w:val="18"/>
                <w:lang w:eastAsia="zh-CN"/>
              </w:rPr>
            </w:pPr>
            <w:ins w:id="11844" w:author="Jinwoong Park" w:date="2023-03-03T02:24:00Z">
              <w:r>
                <w:rPr>
                  <w:rFonts w:ascii="Arial" w:eastAsiaTheme="minorEastAsia" w:hAnsi="Arial" w:hint="eastAsia"/>
                  <w:sz w:val="18"/>
                  <w:lang w:eastAsia="zh-CN"/>
                </w:rPr>
                <w:t>5</w:t>
              </w:r>
            </w:ins>
          </w:p>
        </w:tc>
        <w:tc>
          <w:tcPr>
            <w:tcW w:w="1142" w:type="dxa"/>
            <w:shd w:val="clear" w:color="auto" w:fill="auto"/>
            <w:noWrap/>
          </w:tcPr>
          <w:p w14:paraId="2F4E62BA" w14:textId="77777777" w:rsidR="000111AB" w:rsidRPr="00D93249" w:rsidRDefault="000111AB" w:rsidP="00031D4B">
            <w:pPr>
              <w:keepNext/>
              <w:keepLines/>
              <w:spacing w:after="0"/>
              <w:jc w:val="center"/>
              <w:rPr>
                <w:ins w:id="11845" w:author="Jinwoong Park" w:date="2023-03-03T02:24:00Z"/>
                <w:rFonts w:ascii="Arial" w:eastAsiaTheme="minorEastAsia" w:hAnsi="Arial"/>
                <w:sz w:val="18"/>
                <w:lang w:eastAsia="zh-CN"/>
              </w:rPr>
            </w:pPr>
            <w:ins w:id="11846" w:author="Jinwoong Park" w:date="2023-03-03T02:24:00Z">
              <w:r>
                <w:rPr>
                  <w:rFonts w:ascii="Arial" w:eastAsiaTheme="minorEastAsia" w:hAnsi="Arial" w:hint="eastAsia"/>
                  <w:sz w:val="18"/>
                  <w:lang w:eastAsia="zh-CN"/>
                </w:rPr>
                <w:t>2</w:t>
              </w:r>
              <w:r>
                <w:rPr>
                  <w:rFonts w:ascii="Arial" w:eastAsiaTheme="minorEastAsia" w:hAnsi="Arial"/>
                  <w:sz w:val="18"/>
                  <w:lang w:eastAsia="zh-CN"/>
                </w:rPr>
                <w:t>5</w:t>
              </w:r>
            </w:ins>
          </w:p>
        </w:tc>
        <w:tc>
          <w:tcPr>
            <w:tcW w:w="1299" w:type="dxa"/>
            <w:shd w:val="clear" w:color="auto" w:fill="auto"/>
            <w:noWrap/>
          </w:tcPr>
          <w:p w14:paraId="6D2E373C" w14:textId="77777777" w:rsidR="000111AB" w:rsidRPr="00D93249" w:rsidRDefault="000111AB" w:rsidP="00031D4B">
            <w:pPr>
              <w:keepNext/>
              <w:keepLines/>
              <w:spacing w:after="0"/>
              <w:jc w:val="center"/>
              <w:rPr>
                <w:ins w:id="11847" w:author="Jinwoong Park" w:date="2023-03-03T02:24:00Z"/>
                <w:rFonts w:ascii="Arial" w:eastAsiaTheme="minorEastAsia" w:hAnsi="Arial"/>
                <w:sz w:val="18"/>
                <w:lang w:eastAsia="zh-CN"/>
              </w:rPr>
            </w:pPr>
            <w:ins w:id="11848" w:author="Jinwoong Park" w:date="2023-03-03T02:24:00Z">
              <w:r>
                <w:rPr>
                  <w:rFonts w:ascii="Arial" w:eastAsiaTheme="minorEastAsia" w:hAnsi="Arial" w:hint="eastAsia"/>
                  <w:sz w:val="18"/>
                  <w:lang w:eastAsia="zh-CN"/>
                </w:rPr>
                <w:t>8</w:t>
              </w:r>
              <w:r>
                <w:rPr>
                  <w:rFonts w:ascii="Arial" w:eastAsiaTheme="minorEastAsia" w:hAnsi="Arial"/>
                  <w:sz w:val="18"/>
                  <w:lang w:eastAsia="zh-CN"/>
                </w:rPr>
                <w:t>80</w:t>
              </w:r>
            </w:ins>
          </w:p>
        </w:tc>
        <w:tc>
          <w:tcPr>
            <w:tcW w:w="752" w:type="dxa"/>
            <w:shd w:val="clear" w:color="auto" w:fill="auto"/>
          </w:tcPr>
          <w:p w14:paraId="2109E572" w14:textId="77777777" w:rsidR="000111AB" w:rsidRPr="00D93249" w:rsidRDefault="000111AB" w:rsidP="00031D4B">
            <w:pPr>
              <w:keepNext/>
              <w:keepLines/>
              <w:spacing w:after="0"/>
              <w:jc w:val="center"/>
              <w:rPr>
                <w:ins w:id="11849" w:author="Jinwoong Park" w:date="2023-03-03T02:24:00Z"/>
                <w:rFonts w:ascii="Arial" w:eastAsiaTheme="minorEastAsia" w:hAnsi="Arial"/>
                <w:sz w:val="18"/>
                <w:lang w:eastAsia="zh-CN"/>
              </w:rPr>
            </w:pPr>
            <w:ins w:id="11850" w:author="Jinwoong Park" w:date="2023-03-03T02:24:00Z">
              <w:r>
                <w:rPr>
                  <w:rFonts w:ascii="Arial" w:eastAsiaTheme="minorEastAsia" w:hAnsi="Arial" w:hint="eastAsia"/>
                  <w:sz w:val="18"/>
                  <w:lang w:eastAsia="zh-CN"/>
                </w:rPr>
                <w:t>8</w:t>
              </w:r>
              <w:r>
                <w:rPr>
                  <w:rFonts w:ascii="Arial" w:eastAsiaTheme="minorEastAsia" w:hAnsi="Arial"/>
                  <w:sz w:val="18"/>
                  <w:lang w:eastAsia="zh-CN"/>
                </w:rPr>
                <w:t>.5</w:t>
              </w:r>
            </w:ins>
          </w:p>
        </w:tc>
        <w:tc>
          <w:tcPr>
            <w:tcW w:w="1248" w:type="dxa"/>
            <w:shd w:val="clear" w:color="auto" w:fill="auto"/>
          </w:tcPr>
          <w:p w14:paraId="13B40894" w14:textId="77777777" w:rsidR="000111AB" w:rsidRPr="009F41A3" w:rsidRDefault="000111AB" w:rsidP="00031D4B">
            <w:pPr>
              <w:keepNext/>
              <w:keepLines/>
              <w:spacing w:after="0"/>
              <w:jc w:val="center"/>
              <w:rPr>
                <w:ins w:id="11851" w:author="Jinwoong Park" w:date="2023-03-03T02:24:00Z"/>
                <w:rFonts w:ascii="Arial" w:eastAsia="맑은 고딕" w:hAnsi="Arial"/>
                <w:sz w:val="18"/>
                <w:vertAlign w:val="superscript"/>
              </w:rPr>
            </w:pPr>
            <w:ins w:id="11852" w:author="Jinwoong Park" w:date="2023-03-03T02:24:00Z">
              <w:r w:rsidRPr="009F41A3">
                <w:rPr>
                  <w:rFonts w:ascii="Arial" w:eastAsia="맑은 고딕" w:hAnsi="Arial"/>
                  <w:sz w:val="18"/>
                  <w:szCs w:val="18"/>
                  <w:lang w:eastAsia="ko-KR"/>
                </w:rPr>
                <w:t>IMD</w:t>
              </w:r>
              <w:r>
                <w:rPr>
                  <w:rFonts w:ascii="Arial" w:eastAsia="맑은 고딕" w:hAnsi="Arial"/>
                  <w:sz w:val="18"/>
                  <w:szCs w:val="18"/>
                  <w:lang w:eastAsia="ko-KR"/>
                </w:rPr>
                <w:t>4</w:t>
              </w:r>
            </w:ins>
          </w:p>
        </w:tc>
      </w:tr>
      <w:tr w:rsidR="000111AB" w:rsidRPr="009F41A3" w14:paraId="6B274B05" w14:textId="77777777" w:rsidTr="00031D4B">
        <w:trPr>
          <w:trHeight w:val="54"/>
          <w:jc w:val="center"/>
          <w:ins w:id="11853" w:author="Jinwoong Park" w:date="2023-03-03T02:24:00Z"/>
        </w:trPr>
        <w:tc>
          <w:tcPr>
            <w:tcW w:w="2258" w:type="dxa"/>
            <w:tcBorders>
              <w:top w:val="nil"/>
              <w:bottom w:val="single" w:sz="4" w:space="0" w:color="auto"/>
            </w:tcBorders>
            <w:shd w:val="clear" w:color="auto" w:fill="auto"/>
          </w:tcPr>
          <w:p w14:paraId="00A62777" w14:textId="77777777" w:rsidR="000111AB" w:rsidRPr="009F41A3" w:rsidRDefault="000111AB" w:rsidP="00031D4B">
            <w:pPr>
              <w:keepNext/>
              <w:keepLines/>
              <w:spacing w:after="0"/>
              <w:jc w:val="center"/>
              <w:rPr>
                <w:ins w:id="11854" w:author="Jinwoong Park" w:date="2023-03-03T02:24:00Z"/>
                <w:rFonts w:ascii="Arial" w:eastAsia="맑은 고딕" w:hAnsi="Arial"/>
                <w:sz w:val="18"/>
              </w:rPr>
            </w:pPr>
          </w:p>
        </w:tc>
        <w:tc>
          <w:tcPr>
            <w:tcW w:w="867" w:type="dxa"/>
            <w:shd w:val="clear" w:color="auto" w:fill="auto"/>
          </w:tcPr>
          <w:p w14:paraId="0144A4E0" w14:textId="77777777" w:rsidR="000111AB" w:rsidRPr="009F41A3" w:rsidRDefault="000111AB" w:rsidP="00031D4B">
            <w:pPr>
              <w:keepNext/>
              <w:keepLines/>
              <w:spacing w:after="0"/>
              <w:jc w:val="center"/>
              <w:rPr>
                <w:ins w:id="11855" w:author="Jinwoong Park" w:date="2023-03-03T02:24:00Z"/>
                <w:rFonts w:ascii="Arial" w:eastAsia="맑은 고딕" w:hAnsi="Arial"/>
                <w:sz w:val="18"/>
              </w:rPr>
            </w:pPr>
            <w:ins w:id="11856" w:author="Jinwoong Park" w:date="2023-03-03T02:24:00Z">
              <w:r>
                <w:rPr>
                  <w:rFonts w:ascii="Arial" w:eastAsia="맑은 고딕" w:hAnsi="Arial"/>
                  <w:sz w:val="18"/>
                  <w:szCs w:val="18"/>
                  <w:lang w:eastAsia="ko-KR"/>
                </w:rPr>
                <w:t>n40</w:t>
              </w:r>
            </w:ins>
          </w:p>
        </w:tc>
        <w:tc>
          <w:tcPr>
            <w:tcW w:w="1066" w:type="dxa"/>
            <w:shd w:val="clear" w:color="auto" w:fill="auto"/>
            <w:noWrap/>
          </w:tcPr>
          <w:p w14:paraId="4175D209" w14:textId="77777777" w:rsidR="000111AB" w:rsidRPr="00D93249" w:rsidRDefault="000111AB" w:rsidP="00031D4B">
            <w:pPr>
              <w:keepNext/>
              <w:keepLines/>
              <w:spacing w:after="0"/>
              <w:jc w:val="center"/>
              <w:rPr>
                <w:ins w:id="11857" w:author="Jinwoong Park" w:date="2023-03-03T02:24:00Z"/>
                <w:rFonts w:ascii="Arial" w:eastAsiaTheme="minorEastAsia" w:hAnsi="Arial"/>
                <w:sz w:val="18"/>
                <w:lang w:eastAsia="zh-CN"/>
              </w:rPr>
            </w:pPr>
            <w:ins w:id="11858" w:author="Jinwoong Park" w:date="2023-03-03T02:24:00Z">
              <w:r>
                <w:rPr>
                  <w:rFonts w:ascii="Arial" w:eastAsiaTheme="minorEastAsia" w:hAnsi="Arial" w:hint="eastAsia"/>
                  <w:sz w:val="18"/>
                  <w:lang w:eastAsia="zh-CN"/>
                </w:rPr>
                <w:t>2</w:t>
              </w:r>
              <w:r>
                <w:rPr>
                  <w:rFonts w:ascii="Arial" w:eastAsiaTheme="minorEastAsia" w:hAnsi="Arial"/>
                  <w:sz w:val="18"/>
                  <w:lang w:eastAsia="zh-CN"/>
                </w:rPr>
                <w:t>385</w:t>
              </w:r>
            </w:ins>
          </w:p>
        </w:tc>
        <w:tc>
          <w:tcPr>
            <w:tcW w:w="747" w:type="dxa"/>
            <w:shd w:val="clear" w:color="auto" w:fill="auto"/>
            <w:noWrap/>
          </w:tcPr>
          <w:p w14:paraId="60076C22" w14:textId="77777777" w:rsidR="000111AB" w:rsidRPr="00D93249" w:rsidRDefault="000111AB" w:rsidP="00031D4B">
            <w:pPr>
              <w:keepNext/>
              <w:keepLines/>
              <w:spacing w:after="0"/>
              <w:jc w:val="center"/>
              <w:rPr>
                <w:ins w:id="11859" w:author="Jinwoong Park" w:date="2023-03-03T02:24:00Z"/>
                <w:rFonts w:ascii="Arial" w:eastAsiaTheme="minorEastAsia" w:hAnsi="Arial"/>
                <w:sz w:val="18"/>
                <w:lang w:eastAsia="zh-CN"/>
              </w:rPr>
            </w:pPr>
            <w:ins w:id="11860" w:author="Jinwoong Park" w:date="2023-03-03T02:24:00Z">
              <w:r>
                <w:rPr>
                  <w:rFonts w:ascii="Arial" w:eastAsiaTheme="minorEastAsia" w:hAnsi="Arial" w:hint="eastAsia"/>
                  <w:sz w:val="18"/>
                  <w:lang w:eastAsia="zh-CN"/>
                </w:rPr>
                <w:t>5</w:t>
              </w:r>
            </w:ins>
          </w:p>
        </w:tc>
        <w:tc>
          <w:tcPr>
            <w:tcW w:w="1142" w:type="dxa"/>
            <w:shd w:val="clear" w:color="auto" w:fill="auto"/>
            <w:noWrap/>
          </w:tcPr>
          <w:p w14:paraId="17CC432C" w14:textId="77777777" w:rsidR="000111AB" w:rsidRPr="00D93249" w:rsidRDefault="000111AB" w:rsidP="00031D4B">
            <w:pPr>
              <w:keepNext/>
              <w:keepLines/>
              <w:spacing w:after="0"/>
              <w:jc w:val="center"/>
              <w:rPr>
                <w:ins w:id="11861" w:author="Jinwoong Park" w:date="2023-03-03T02:24:00Z"/>
                <w:rFonts w:ascii="Arial" w:eastAsiaTheme="minorEastAsia" w:hAnsi="Arial"/>
                <w:sz w:val="18"/>
                <w:lang w:eastAsia="zh-CN"/>
              </w:rPr>
            </w:pPr>
            <w:ins w:id="11862" w:author="Jinwoong Park" w:date="2023-03-03T02:24:00Z">
              <w:r>
                <w:rPr>
                  <w:rFonts w:ascii="Arial" w:eastAsiaTheme="minorEastAsia" w:hAnsi="Arial"/>
                  <w:sz w:val="18"/>
                  <w:lang w:eastAsia="zh-CN"/>
                </w:rPr>
                <w:t>2</w:t>
              </w:r>
              <w:r>
                <w:rPr>
                  <w:rFonts w:ascii="Arial" w:eastAsiaTheme="minorEastAsia" w:hAnsi="Arial" w:hint="eastAsia"/>
                  <w:sz w:val="18"/>
                  <w:lang w:eastAsia="zh-CN"/>
                </w:rPr>
                <w:t>5</w:t>
              </w:r>
            </w:ins>
          </w:p>
        </w:tc>
        <w:tc>
          <w:tcPr>
            <w:tcW w:w="1299" w:type="dxa"/>
            <w:shd w:val="clear" w:color="auto" w:fill="auto"/>
            <w:noWrap/>
          </w:tcPr>
          <w:p w14:paraId="1239BB44" w14:textId="77777777" w:rsidR="000111AB" w:rsidRPr="00D93249" w:rsidRDefault="000111AB" w:rsidP="00031D4B">
            <w:pPr>
              <w:keepNext/>
              <w:keepLines/>
              <w:spacing w:after="0"/>
              <w:jc w:val="center"/>
              <w:rPr>
                <w:ins w:id="11863" w:author="Jinwoong Park" w:date="2023-03-03T02:24:00Z"/>
                <w:rFonts w:ascii="Arial" w:eastAsiaTheme="minorEastAsia" w:hAnsi="Arial"/>
                <w:sz w:val="18"/>
                <w:lang w:eastAsia="zh-CN"/>
              </w:rPr>
            </w:pPr>
            <w:ins w:id="11864" w:author="Jinwoong Park" w:date="2023-03-03T02:24:00Z">
              <w:r>
                <w:rPr>
                  <w:rFonts w:ascii="Arial" w:eastAsiaTheme="minorEastAsia" w:hAnsi="Arial" w:hint="eastAsia"/>
                  <w:sz w:val="18"/>
                  <w:lang w:eastAsia="zh-CN"/>
                </w:rPr>
                <w:t>2</w:t>
              </w:r>
              <w:r>
                <w:rPr>
                  <w:rFonts w:ascii="Arial" w:eastAsiaTheme="minorEastAsia" w:hAnsi="Arial"/>
                  <w:sz w:val="18"/>
                  <w:lang w:eastAsia="zh-CN"/>
                </w:rPr>
                <w:t>385</w:t>
              </w:r>
            </w:ins>
          </w:p>
        </w:tc>
        <w:tc>
          <w:tcPr>
            <w:tcW w:w="752" w:type="dxa"/>
            <w:shd w:val="clear" w:color="auto" w:fill="auto"/>
          </w:tcPr>
          <w:p w14:paraId="4BD1CFBB" w14:textId="77777777" w:rsidR="000111AB" w:rsidRPr="009F41A3" w:rsidRDefault="000111AB" w:rsidP="00031D4B">
            <w:pPr>
              <w:keepNext/>
              <w:keepLines/>
              <w:spacing w:after="0"/>
              <w:jc w:val="center"/>
              <w:rPr>
                <w:ins w:id="11865" w:author="Jinwoong Park" w:date="2023-03-03T02:24:00Z"/>
                <w:rFonts w:ascii="Arial" w:eastAsia="맑은 고딕" w:hAnsi="Arial"/>
                <w:sz w:val="18"/>
              </w:rPr>
            </w:pPr>
            <w:ins w:id="11866" w:author="Jinwoong Park" w:date="2023-03-03T02:24:00Z">
              <w:r w:rsidRPr="009F41A3">
                <w:rPr>
                  <w:rFonts w:ascii="Arial" w:eastAsia="맑은 고딕" w:hAnsi="Arial"/>
                  <w:sz w:val="18"/>
                </w:rPr>
                <w:t>N/A</w:t>
              </w:r>
            </w:ins>
          </w:p>
        </w:tc>
        <w:tc>
          <w:tcPr>
            <w:tcW w:w="1248" w:type="dxa"/>
            <w:shd w:val="clear" w:color="auto" w:fill="auto"/>
          </w:tcPr>
          <w:p w14:paraId="4B1B2355" w14:textId="77777777" w:rsidR="000111AB" w:rsidRPr="009F41A3" w:rsidRDefault="000111AB" w:rsidP="00031D4B">
            <w:pPr>
              <w:keepNext/>
              <w:keepLines/>
              <w:spacing w:after="0"/>
              <w:jc w:val="center"/>
              <w:rPr>
                <w:ins w:id="11867" w:author="Jinwoong Park" w:date="2023-03-03T02:24:00Z"/>
                <w:rFonts w:ascii="Arial" w:eastAsia="맑은 고딕" w:hAnsi="Arial"/>
                <w:sz w:val="18"/>
              </w:rPr>
            </w:pPr>
            <w:ins w:id="11868" w:author="Jinwoong Park" w:date="2023-03-03T02:24:00Z">
              <w:r w:rsidRPr="009F41A3">
                <w:rPr>
                  <w:rFonts w:ascii="Arial" w:eastAsia="맑은 고딕" w:hAnsi="Arial"/>
                  <w:sz w:val="18"/>
                  <w:szCs w:val="18"/>
                  <w:lang w:eastAsia="ko-KR"/>
                </w:rPr>
                <w:t>N/A</w:t>
              </w:r>
            </w:ins>
          </w:p>
        </w:tc>
      </w:tr>
    </w:tbl>
    <w:p w14:paraId="5D75E22B" w14:textId="77777777" w:rsidR="000111AB" w:rsidRPr="009F41A3" w:rsidRDefault="000111AB" w:rsidP="000111AB">
      <w:pPr>
        <w:rPr>
          <w:ins w:id="11869" w:author="Jinwoong Park" w:date="2023-03-03T02:24:00Z"/>
          <w:rFonts w:eastAsia="Yu Mincho"/>
          <w:lang w:eastAsia="ja-JP"/>
        </w:rPr>
      </w:pPr>
    </w:p>
    <w:p w14:paraId="6112D582" w14:textId="362E8C3B" w:rsidR="000111AB" w:rsidRPr="009F41A3" w:rsidRDefault="000111AB" w:rsidP="006C37D1">
      <w:pPr>
        <w:pStyle w:val="2"/>
        <w:rPr>
          <w:ins w:id="11870" w:author="Jinwoong Park" w:date="2023-03-03T02:25:00Z"/>
          <w:lang w:val="en-US" w:eastAsia="zh-TW"/>
        </w:rPr>
      </w:pPr>
      <w:bookmarkStart w:id="11871" w:name="_Toc129078755"/>
      <w:ins w:id="11872" w:author="Jinwoong Park" w:date="2023-03-03T02:25:00Z">
        <w:r>
          <w:rPr>
            <w:lang w:eastAsia="zh-TW"/>
          </w:rPr>
          <w:t>6.26</w:t>
        </w:r>
        <w:r w:rsidRPr="009F41A3">
          <w:rPr>
            <w:lang w:eastAsia="zh-TW"/>
          </w:rPr>
          <w:tab/>
        </w:r>
        <w:r w:rsidRPr="009F41A3">
          <w:t>DC_</w:t>
        </w:r>
        <w:r>
          <w:t>7_</w:t>
        </w:r>
        <w:r w:rsidRPr="009F41A3">
          <w:t>n</w:t>
        </w:r>
        <w:r>
          <w:t>5</w:t>
        </w:r>
        <w:r w:rsidRPr="009F41A3">
          <w:t>-n</w:t>
        </w:r>
        <w:r>
          <w:t>40</w:t>
        </w:r>
        <w:bookmarkEnd w:id="11871"/>
      </w:ins>
    </w:p>
    <w:p w14:paraId="2A95B7B7" w14:textId="58871B95" w:rsidR="000111AB" w:rsidRPr="009F41A3" w:rsidRDefault="000111AB" w:rsidP="00B94A68">
      <w:pPr>
        <w:pStyle w:val="3"/>
        <w:rPr>
          <w:ins w:id="11873" w:author="Jinwoong Park" w:date="2023-03-03T02:25:00Z"/>
          <w:lang w:val="en-US" w:eastAsia="zh-CN"/>
        </w:rPr>
      </w:pPr>
      <w:bookmarkStart w:id="11874" w:name="_Toc129078756"/>
      <w:ins w:id="11875" w:author="Jinwoong Park" w:date="2023-03-03T02:25:00Z">
        <w:r>
          <w:rPr>
            <w:lang w:val="en-US" w:eastAsia="zh-CN"/>
          </w:rPr>
          <w:t>6.26</w:t>
        </w:r>
        <w:r w:rsidRPr="009F41A3">
          <w:rPr>
            <w:lang w:val="en-US" w:eastAsia="zh-CN"/>
          </w:rPr>
          <w:t>.1</w:t>
        </w:r>
        <w:r w:rsidRPr="009F41A3">
          <w:rPr>
            <w:lang w:val="en-US" w:eastAsia="zh-CN"/>
          </w:rPr>
          <w:tab/>
          <w:t>Operating bands for DC</w:t>
        </w:r>
        <w:bookmarkEnd w:id="11874"/>
      </w:ins>
    </w:p>
    <w:p w14:paraId="4CB5B901" w14:textId="5D51EFC8" w:rsidR="000111AB" w:rsidRPr="009F41A3" w:rsidRDefault="000111AB" w:rsidP="00735A9B">
      <w:pPr>
        <w:pStyle w:val="TH"/>
        <w:rPr>
          <w:ins w:id="11876" w:author="Jinwoong Park" w:date="2023-03-03T02:25:00Z"/>
          <w:rFonts w:eastAsia="맑은 고딕"/>
          <w:lang w:eastAsia="ja-JP"/>
        </w:rPr>
      </w:pPr>
      <w:ins w:id="11877" w:author="Jinwoong Park" w:date="2023-03-03T02:25:00Z">
        <w:r w:rsidRPr="009F41A3">
          <w:rPr>
            <w:rFonts w:eastAsia="맑은 고딕"/>
          </w:rPr>
          <w:t xml:space="preserve">Table </w:t>
        </w:r>
        <w:r>
          <w:rPr>
            <w:rFonts w:eastAsia="맑은 고딕"/>
          </w:rPr>
          <w:t>6.26</w:t>
        </w:r>
        <w:r w:rsidRPr="009F41A3">
          <w:rPr>
            <w:rFonts w:eastAsia="맑은 고딕"/>
            <w:lang w:val="en-US"/>
          </w:rPr>
          <w:t>.1</w:t>
        </w:r>
        <w:r w:rsidRPr="009F41A3">
          <w:rPr>
            <w:rFonts w:eastAsia="맑은 고딕"/>
          </w:rP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031D4B">
        <w:trPr>
          <w:trHeight w:val="225"/>
          <w:ins w:id="11878" w:author="Jinwoong Park" w:date="2023-03-03T02:25:00Z"/>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031D4B">
            <w:pPr>
              <w:keepLines/>
              <w:widowControl w:val="0"/>
              <w:spacing w:after="0"/>
              <w:jc w:val="center"/>
              <w:rPr>
                <w:ins w:id="11879" w:author="Jinwoong Park" w:date="2023-03-03T02:25:00Z"/>
                <w:rFonts w:ascii="Arial" w:eastAsia="맑은 고딕" w:hAnsi="Arial" w:cs="Arial"/>
                <w:b/>
                <w:sz w:val="18"/>
                <w:lang w:val="x-none"/>
              </w:rPr>
            </w:pPr>
            <w:ins w:id="11880" w:author="Jinwoong Park" w:date="2023-03-03T02:25:00Z">
              <w:r w:rsidRPr="009F41A3">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031D4B">
            <w:pPr>
              <w:keepLines/>
              <w:widowControl w:val="0"/>
              <w:spacing w:after="0"/>
              <w:jc w:val="center"/>
              <w:rPr>
                <w:ins w:id="11881" w:author="Jinwoong Park" w:date="2023-03-03T02:25:00Z"/>
                <w:rFonts w:ascii="Arial" w:eastAsia="맑은 고딕" w:hAnsi="Arial" w:cs="Arial"/>
                <w:b/>
                <w:sz w:val="18"/>
              </w:rPr>
            </w:pPr>
            <w:ins w:id="11882" w:author="Jinwoong Park" w:date="2023-03-03T02:25:00Z">
              <w:r w:rsidRPr="009F41A3">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031D4B">
            <w:pPr>
              <w:keepLines/>
              <w:widowControl w:val="0"/>
              <w:spacing w:after="0"/>
              <w:jc w:val="center"/>
              <w:rPr>
                <w:ins w:id="11883" w:author="Jinwoong Park" w:date="2023-03-03T02:25:00Z"/>
                <w:rFonts w:ascii="Arial" w:eastAsia="맑은 고딕" w:hAnsi="Arial" w:cs="Arial"/>
                <w:b/>
                <w:sz w:val="18"/>
              </w:rPr>
            </w:pPr>
            <w:ins w:id="11884" w:author="Jinwoong Park" w:date="2023-03-03T02:25:00Z">
              <w:r w:rsidRPr="009F41A3">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031D4B">
            <w:pPr>
              <w:keepLines/>
              <w:widowControl w:val="0"/>
              <w:spacing w:after="0"/>
              <w:jc w:val="center"/>
              <w:rPr>
                <w:ins w:id="11885" w:author="Jinwoong Park" w:date="2023-03-03T02:25:00Z"/>
                <w:rFonts w:ascii="Arial" w:eastAsia="맑은 고딕" w:hAnsi="Arial" w:cs="Arial"/>
                <w:b/>
                <w:sz w:val="18"/>
              </w:rPr>
            </w:pPr>
            <w:ins w:id="11886" w:author="Jinwoong Park" w:date="2023-03-03T02:25:00Z">
              <w:r w:rsidRPr="009F41A3">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031D4B">
            <w:pPr>
              <w:keepLines/>
              <w:widowControl w:val="0"/>
              <w:spacing w:after="0"/>
              <w:jc w:val="center"/>
              <w:rPr>
                <w:ins w:id="11887" w:author="Jinwoong Park" w:date="2023-03-03T02:25:00Z"/>
                <w:rFonts w:ascii="Arial" w:eastAsia="맑은 고딕" w:hAnsi="Arial" w:cs="Arial"/>
                <w:b/>
                <w:sz w:val="18"/>
              </w:rPr>
            </w:pPr>
            <w:ins w:id="11888" w:author="Jinwoong Park" w:date="2023-03-03T02:25:00Z">
              <w:r w:rsidRPr="009F41A3">
                <w:rPr>
                  <w:rFonts w:ascii="Arial" w:eastAsia="맑은 고딕" w:hAnsi="Arial" w:cs="Arial"/>
                  <w:b/>
                  <w:sz w:val="18"/>
                </w:rPr>
                <w:t>Duplex Mode</w:t>
              </w:r>
            </w:ins>
          </w:p>
        </w:tc>
      </w:tr>
      <w:tr w:rsidR="000111AB" w:rsidRPr="009F41A3" w14:paraId="7A57BBE6" w14:textId="77777777" w:rsidTr="00031D4B">
        <w:trPr>
          <w:trHeight w:val="225"/>
          <w:ins w:id="11889" w:author="Jinwoong Park" w:date="2023-03-03T0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031D4B">
            <w:pPr>
              <w:spacing w:after="0"/>
              <w:rPr>
                <w:ins w:id="11890" w:author="Jinwoong Park" w:date="2023-03-03T02:25: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031D4B">
            <w:pPr>
              <w:spacing w:after="0"/>
              <w:rPr>
                <w:ins w:id="11891" w:author="Jinwoong Park" w:date="2023-03-03T02:25: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031D4B">
            <w:pPr>
              <w:keepLines/>
              <w:widowControl w:val="0"/>
              <w:spacing w:after="0"/>
              <w:jc w:val="center"/>
              <w:rPr>
                <w:ins w:id="11892" w:author="Jinwoong Park" w:date="2023-03-03T02:25:00Z"/>
                <w:rFonts w:ascii="Arial" w:eastAsia="맑은 고딕" w:hAnsi="Arial" w:cs="Arial"/>
                <w:b/>
                <w:sz w:val="18"/>
              </w:rPr>
            </w:pPr>
            <w:ins w:id="11893" w:author="Jinwoong Park" w:date="2023-03-03T02:25:00Z">
              <w:r w:rsidRPr="009F41A3">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031D4B">
            <w:pPr>
              <w:keepLines/>
              <w:widowControl w:val="0"/>
              <w:spacing w:after="0"/>
              <w:jc w:val="center"/>
              <w:rPr>
                <w:ins w:id="11894" w:author="Jinwoong Park" w:date="2023-03-03T02:25:00Z"/>
                <w:rFonts w:ascii="Arial" w:eastAsia="맑은 고딕" w:hAnsi="Arial" w:cs="Arial"/>
                <w:b/>
                <w:sz w:val="18"/>
              </w:rPr>
            </w:pPr>
            <w:ins w:id="11895" w:author="Jinwoong Park" w:date="2023-03-03T02:25:00Z">
              <w:r w:rsidRPr="009F41A3">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031D4B">
            <w:pPr>
              <w:spacing w:after="0"/>
              <w:rPr>
                <w:ins w:id="11896" w:author="Jinwoong Park" w:date="2023-03-03T02:25:00Z"/>
                <w:rFonts w:ascii="Arial" w:eastAsia="맑은 고딕" w:hAnsi="Arial" w:cs="Arial"/>
                <w:b/>
                <w:sz w:val="18"/>
                <w:lang w:val="x-none"/>
              </w:rPr>
            </w:pPr>
          </w:p>
        </w:tc>
      </w:tr>
      <w:tr w:rsidR="000111AB" w:rsidRPr="009F41A3" w14:paraId="3D18C94B" w14:textId="77777777" w:rsidTr="00031D4B">
        <w:trPr>
          <w:trHeight w:val="189"/>
          <w:ins w:id="11897" w:author="Jinwoong Park" w:date="2023-03-03T0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031D4B">
            <w:pPr>
              <w:spacing w:after="0"/>
              <w:rPr>
                <w:ins w:id="11898" w:author="Jinwoong Park" w:date="2023-03-03T02:25: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031D4B">
            <w:pPr>
              <w:spacing w:after="0"/>
              <w:rPr>
                <w:ins w:id="11899" w:author="Jinwoong Park" w:date="2023-03-03T02:25: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031D4B">
            <w:pPr>
              <w:keepLines/>
              <w:widowControl w:val="0"/>
              <w:spacing w:after="0"/>
              <w:jc w:val="center"/>
              <w:rPr>
                <w:ins w:id="11900" w:author="Jinwoong Park" w:date="2023-03-03T02:25:00Z"/>
                <w:rFonts w:ascii="Arial" w:eastAsia="맑은 고딕" w:hAnsi="Arial" w:cs="Arial"/>
                <w:b/>
                <w:sz w:val="18"/>
              </w:rPr>
            </w:pPr>
            <w:ins w:id="11901" w:author="Jinwoong Park" w:date="2023-03-03T02:25:00Z">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031D4B">
            <w:pPr>
              <w:keepLines/>
              <w:widowControl w:val="0"/>
              <w:spacing w:after="0"/>
              <w:jc w:val="center"/>
              <w:rPr>
                <w:ins w:id="11902" w:author="Jinwoong Park" w:date="2023-03-03T02:25:00Z"/>
                <w:rFonts w:ascii="Arial" w:eastAsia="맑은 고딕" w:hAnsi="Arial" w:cs="Arial"/>
                <w:b/>
                <w:sz w:val="18"/>
              </w:rPr>
            </w:pPr>
            <w:ins w:id="11903" w:author="Jinwoong Park" w:date="2023-03-03T02:25:00Z">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031D4B">
            <w:pPr>
              <w:spacing w:after="0"/>
              <w:rPr>
                <w:ins w:id="11904" w:author="Jinwoong Park" w:date="2023-03-03T02:25:00Z"/>
                <w:rFonts w:ascii="Arial" w:eastAsia="맑은 고딕" w:hAnsi="Arial" w:cs="Arial"/>
                <w:b/>
                <w:sz w:val="18"/>
                <w:lang w:val="x-none"/>
              </w:rPr>
            </w:pPr>
          </w:p>
        </w:tc>
      </w:tr>
      <w:tr w:rsidR="000111AB" w:rsidRPr="009F41A3" w14:paraId="2E110CE8" w14:textId="77777777" w:rsidTr="00031D4B">
        <w:trPr>
          <w:trHeight w:val="225"/>
          <w:ins w:id="11905" w:author="Jinwoong Park" w:date="2023-03-03T02:25: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031D4B">
            <w:pPr>
              <w:keepLines/>
              <w:widowControl w:val="0"/>
              <w:spacing w:after="0"/>
              <w:jc w:val="center"/>
              <w:rPr>
                <w:ins w:id="11906" w:author="Jinwoong Park" w:date="2023-03-03T02:25:00Z"/>
                <w:rFonts w:ascii="Arial" w:eastAsia="맑은 고딕" w:hAnsi="Arial" w:cs="Arial"/>
                <w:sz w:val="18"/>
                <w:lang w:eastAsia="zh-TW"/>
              </w:rPr>
            </w:pPr>
            <w:ins w:id="11907" w:author="Jinwoong Park" w:date="2023-03-03T02:25:00Z">
              <w:r w:rsidRPr="009F41A3">
                <w:rPr>
                  <w:rFonts w:ascii="Arial" w:eastAsia="맑은 고딕" w:hAnsi="Arial"/>
                  <w:sz w:val="18"/>
                </w:rPr>
                <w:t>DC_</w:t>
              </w:r>
              <w:r>
                <w:rPr>
                  <w:rFonts w:ascii="Arial" w:eastAsia="맑은 고딕" w:hAnsi="Arial"/>
                  <w:sz w:val="18"/>
                </w:rPr>
                <w:t>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031D4B">
            <w:pPr>
              <w:keepLines/>
              <w:widowControl w:val="0"/>
              <w:spacing w:after="0"/>
              <w:jc w:val="center"/>
              <w:rPr>
                <w:ins w:id="11908" w:author="Jinwoong Park" w:date="2023-03-03T02:25:00Z"/>
                <w:rFonts w:ascii="Arial" w:eastAsia="맑은 고딕" w:hAnsi="Arial" w:cs="Arial"/>
                <w:sz w:val="18"/>
                <w:lang w:eastAsia="zh-TW"/>
              </w:rPr>
            </w:pPr>
            <w:ins w:id="11909" w:author="Jinwoong Park" w:date="2023-03-03T02:25:00Z">
              <w:r>
                <w:rPr>
                  <w:rFonts w:ascii="Arial" w:eastAsia="맑은 고딕"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031D4B">
            <w:pPr>
              <w:keepLines/>
              <w:widowControl w:val="0"/>
              <w:spacing w:after="0"/>
              <w:jc w:val="right"/>
              <w:rPr>
                <w:ins w:id="11910" w:author="Jinwoong Park" w:date="2023-03-03T02:25:00Z"/>
                <w:rFonts w:ascii="Arial" w:eastAsia="맑은 고딕" w:hAnsi="Arial" w:cs="Arial"/>
                <w:sz w:val="18"/>
              </w:rPr>
            </w:pPr>
            <w:ins w:id="11911" w:author="Jinwoong Park" w:date="2023-03-03T02:25:00Z">
              <w:r>
                <w:rPr>
                  <w:rFonts w:ascii="Arial" w:eastAsia="맑은 고딕" w:hAnsi="Arial"/>
                  <w:sz w:val="18"/>
                  <w:lang w:eastAsia="ko-KR"/>
                </w:rPr>
                <w:t>2500</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031D4B">
            <w:pPr>
              <w:keepLines/>
              <w:widowControl w:val="0"/>
              <w:spacing w:after="0"/>
              <w:jc w:val="center"/>
              <w:rPr>
                <w:ins w:id="11912" w:author="Jinwoong Park" w:date="2023-03-03T02:25:00Z"/>
                <w:rFonts w:ascii="Arial" w:eastAsia="맑은 고딕" w:hAnsi="Arial" w:cs="Arial"/>
                <w:sz w:val="18"/>
              </w:rPr>
            </w:pPr>
            <w:ins w:id="11913"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031D4B">
            <w:pPr>
              <w:keepLines/>
              <w:widowControl w:val="0"/>
              <w:spacing w:after="0"/>
              <w:rPr>
                <w:ins w:id="11914" w:author="Jinwoong Park" w:date="2023-03-03T02:25:00Z"/>
                <w:rFonts w:ascii="Arial" w:eastAsia="맑은 고딕" w:hAnsi="Arial" w:cs="Arial"/>
                <w:sz w:val="18"/>
              </w:rPr>
            </w:pPr>
            <w:ins w:id="11915" w:author="Jinwoong Park" w:date="2023-03-03T02:25:00Z">
              <w:r>
                <w:rPr>
                  <w:rFonts w:ascii="Arial" w:eastAsia="맑은 고딕" w:hAnsi="Arial"/>
                  <w:sz w:val="18"/>
                  <w:lang w:eastAsia="ko-KR"/>
                </w:rPr>
                <w:t>2570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031D4B">
            <w:pPr>
              <w:keepLines/>
              <w:widowControl w:val="0"/>
              <w:spacing w:after="0"/>
              <w:jc w:val="right"/>
              <w:rPr>
                <w:ins w:id="11916" w:author="Jinwoong Park" w:date="2023-03-03T02:25:00Z"/>
                <w:rFonts w:ascii="Arial" w:eastAsia="맑은 고딕" w:hAnsi="Arial" w:cs="Arial"/>
                <w:sz w:val="18"/>
              </w:rPr>
            </w:pPr>
            <w:ins w:id="11917" w:author="Jinwoong Park" w:date="2023-03-03T02:25:00Z">
              <w:r w:rsidRPr="009F41A3">
                <w:rPr>
                  <w:rFonts w:ascii="Arial" w:eastAsia="맑은 고딕" w:hAnsi="Arial"/>
                  <w:sz w:val="18"/>
                  <w:lang w:eastAsia="ko-KR"/>
                </w:rPr>
                <w:t>2</w:t>
              </w:r>
              <w:r>
                <w:rPr>
                  <w:rFonts w:ascii="Arial" w:eastAsia="맑은 고딕" w:hAnsi="Arial"/>
                  <w:sz w:val="18"/>
                  <w:lang w:eastAsia="ko-KR"/>
                </w:rPr>
                <w:t>620</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031D4B">
            <w:pPr>
              <w:keepLines/>
              <w:widowControl w:val="0"/>
              <w:spacing w:after="0"/>
              <w:jc w:val="center"/>
              <w:rPr>
                <w:ins w:id="11918" w:author="Jinwoong Park" w:date="2023-03-03T02:25:00Z"/>
                <w:rFonts w:ascii="Arial" w:eastAsia="맑은 고딕" w:hAnsi="Arial" w:cs="Arial"/>
                <w:sz w:val="18"/>
              </w:rPr>
            </w:pPr>
            <w:ins w:id="11919"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031D4B">
            <w:pPr>
              <w:keepLines/>
              <w:widowControl w:val="0"/>
              <w:spacing w:after="0"/>
              <w:rPr>
                <w:ins w:id="11920" w:author="Jinwoong Park" w:date="2023-03-03T02:25:00Z"/>
                <w:rFonts w:ascii="Arial" w:eastAsia="맑은 고딕" w:hAnsi="Arial" w:cs="Arial"/>
                <w:sz w:val="18"/>
              </w:rPr>
            </w:pPr>
            <w:ins w:id="11921" w:author="Jinwoong Park" w:date="2023-03-03T02:25:00Z">
              <w:r w:rsidRPr="009F41A3">
                <w:rPr>
                  <w:rFonts w:ascii="Arial" w:eastAsia="맑은 고딕" w:hAnsi="Arial"/>
                  <w:sz w:val="18"/>
                  <w:lang w:eastAsia="ko-KR"/>
                </w:rPr>
                <w:t>2</w:t>
              </w:r>
              <w:r>
                <w:rPr>
                  <w:rFonts w:ascii="Arial" w:eastAsia="맑은 고딕" w:hAnsi="Arial"/>
                  <w:sz w:val="18"/>
                  <w:lang w:eastAsia="ko-KR"/>
                </w:rPr>
                <w:t>690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031D4B">
            <w:pPr>
              <w:keepLines/>
              <w:widowControl w:val="0"/>
              <w:spacing w:after="0"/>
              <w:jc w:val="center"/>
              <w:rPr>
                <w:ins w:id="11922" w:author="Jinwoong Park" w:date="2023-03-03T02:25:00Z"/>
                <w:rFonts w:ascii="Arial" w:eastAsia="맑은 고딕" w:hAnsi="Arial" w:cs="Arial"/>
                <w:sz w:val="18"/>
                <w:lang w:val="sv-SE" w:eastAsia="ko-KR"/>
              </w:rPr>
            </w:pPr>
            <w:ins w:id="11923" w:author="Jinwoong Park" w:date="2023-03-03T02:25:00Z">
              <w:r w:rsidRPr="009F41A3">
                <w:rPr>
                  <w:rFonts w:ascii="Arial" w:eastAsia="맑은 고딕" w:hAnsi="Arial" w:cs="Arial"/>
                  <w:sz w:val="18"/>
                  <w:lang w:eastAsia="ko-KR"/>
                </w:rPr>
                <w:t>FDD</w:t>
              </w:r>
            </w:ins>
          </w:p>
        </w:tc>
      </w:tr>
      <w:tr w:rsidR="000111AB" w:rsidRPr="009F41A3" w14:paraId="1B0A2174" w14:textId="77777777" w:rsidTr="00031D4B">
        <w:trPr>
          <w:trHeight w:val="225"/>
          <w:ins w:id="11924" w:author="Jinwoong Park" w:date="2023-03-03T02:25:00Z"/>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031D4B">
            <w:pPr>
              <w:keepLines/>
              <w:widowControl w:val="0"/>
              <w:spacing w:after="0"/>
              <w:jc w:val="center"/>
              <w:rPr>
                <w:ins w:id="11925" w:author="Jinwoong Park" w:date="2023-03-03T02:25: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031D4B">
            <w:pPr>
              <w:keepLines/>
              <w:widowControl w:val="0"/>
              <w:spacing w:after="0"/>
              <w:jc w:val="center"/>
              <w:rPr>
                <w:ins w:id="11926" w:author="Jinwoong Park" w:date="2023-03-03T02:25:00Z"/>
                <w:rFonts w:ascii="Arial" w:hAnsi="Arial" w:cs="Arial"/>
                <w:sz w:val="18"/>
                <w:lang w:eastAsia="zh-CN"/>
              </w:rPr>
            </w:pPr>
            <w:ins w:id="11927" w:author="Jinwoong Park" w:date="2023-03-03T02:25:00Z">
              <w:r w:rsidRPr="005C3E3B">
                <w:rPr>
                  <w:rFonts w:ascii="Arial" w:hAnsi="Arial" w:cs="Arial"/>
                  <w:sz w:val="18"/>
                  <w:lang w:eastAsia="zh-CN"/>
                </w:rPr>
                <w:t>n5</w:t>
              </w:r>
            </w:ins>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031D4B">
            <w:pPr>
              <w:keepLines/>
              <w:widowControl w:val="0"/>
              <w:spacing w:after="0"/>
              <w:jc w:val="right"/>
              <w:rPr>
                <w:ins w:id="11928" w:author="Jinwoong Park" w:date="2023-03-03T02:25:00Z"/>
                <w:rFonts w:ascii="Arial" w:eastAsia="맑은 고딕" w:hAnsi="Arial" w:cs="Arial"/>
                <w:sz w:val="18"/>
              </w:rPr>
            </w:pPr>
            <w:ins w:id="11929" w:author="Jinwoong Park" w:date="2023-03-03T02:25:00Z">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031D4B">
            <w:pPr>
              <w:keepLines/>
              <w:widowControl w:val="0"/>
              <w:spacing w:after="0"/>
              <w:jc w:val="center"/>
              <w:rPr>
                <w:ins w:id="11930" w:author="Jinwoong Park" w:date="2023-03-03T02:25:00Z"/>
                <w:rFonts w:ascii="Arial" w:eastAsia="맑은 고딕" w:hAnsi="Arial" w:cs="Arial"/>
                <w:sz w:val="18"/>
              </w:rPr>
            </w:pPr>
            <w:ins w:id="11931"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031D4B">
            <w:pPr>
              <w:keepLines/>
              <w:widowControl w:val="0"/>
              <w:spacing w:after="0"/>
              <w:rPr>
                <w:ins w:id="11932" w:author="Jinwoong Park" w:date="2023-03-03T02:25:00Z"/>
                <w:rFonts w:ascii="Arial" w:eastAsia="맑은 고딕" w:hAnsi="Arial" w:cs="Arial"/>
                <w:sz w:val="18"/>
              </w:rPr>
            </w:pPr>
            <w:ins w:id="11933" w:author="Jinwoong Park" w:date="2023-03-03T02:25:00Z">
              <w:r w:rsidRPr="009F41A3">
                <w:rPr>
                  <w:rFonts w:ascii="Arial" w:eastAsia="맑은 고딕" w:hAnsi="Arial"/>
                  <w:sz w:val="18"/>
                  <w:lang w:eastAsia="zh-TW"/>
                </w:rPr>
                <w:t>849</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031D4B">
            <w:pPr>
              <w:keepLines/>
              <w:widowControl w:val="0"/>
              <w:spacing w:after="0"/>
              <w:jc w:val="right"/>
              <w:rPr>
                <w:ins w:id="11934" w:author="Jinwoong Park" w:date="2023-03-03T02:25:00Z"/>
                <w:rFonts w:ascii="Arial" w:eastAsia="맑은 고딕" w:hAnsi="Arial" w:cs="Arial"/>
                <w:sz w:val="18"/>
              </w:rPr>
            </w:pPr>
            <w:ins w:id="11935" w:author="Jinwoong Park" w:date="2023-03-03T02:25:00Z">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031D4B">
            <w:pPr>
              <w:keepLines/>
              <w:widowControl w:val="0"/>
              <w:spacing w:after="0"/>
              <w:jc w:val="center"/>
              <w:rPr>
                <w:ins w:id="11936" w:author="Jinwoong Park" w:date="2023-03-03T02:25:00Z"/>
                <w:rFonts w:ascii="Arial" w:eastAsia="맑은 고딕" w:hAnsi="Arial" w:cs="Arial"/>
                <w:sz w:val="18"/>
              </w:rPr>
            </w:pPr>
            <w:ins w:id="11937"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031D4B">
            <w:pPr>
              <w:keepLines/>
              <w:widowControl w:val="0"/>
              <w:spacing w:after="0"/>
              <w:rPr>
                <w:ins w:id="11938" w:author="Jinwoong Park" w:date="2023-03-03T02:25:00Z"/>
                <w:rFonts w:ascii="Arial" w:eastAsia="맑은 고딕" w:hAnsi="Arial" w:cs="Arial"/>
                <w:sz w:val="18"/>
              </w:rPr>
            </w:pPr>
            <w:ins w:id="11939" w:author="Jinwoong Park" w:date="2023-03-03T02:25:00Z">
              <w:r w:rsidRPr="009F41A3">
                <w:rPr>
                  <w:rFonts w:ascii="Arial" w:eastAsia="맑은 고딕" w:hAnsi="Arial"/>
                  <w:sz w:val="18"/>
                  <w:lang w:eastAsia="zh-TW"/>
                </w:rPr>
                <w:t>894</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031D4B">
            <w:pPr>
              <w:keepLines/>
              <w:widowControl w:val="0"/>
              <w:spacing w:after="0"/>
              <w:jc w:val="center"/>
              <w:rPr>
                <w:ins w:id="11940" w:author="Jinwoong Park" w:date="2023-03-03T02:25:00Z"/>
                <w:rFonts w:ascii="Arial" w:eastAsia="맑은 고딕" w:hAnsi="Arial" w:cs="Arial"/>
                <w:sz w:val="18"/>
                <w:lang w:eastAsia="zh-CN"/>
              </w:rPr>
            </w:pPr>
            <w:ins w:id="11941" w:author="Jinwoong Park" w:date="2023-03-03T02:25:00Z">
              <w:r w:rsidRPr="009F41A3">
                <w:rPr>
                  <w:rFonts w:ascii="Arial" w:eastAsia="맑은 고딕" w:hAnsi="Arial" w:cs="Arial"/>
                  <w:sz w:val="18"/>
                  <w:lang w:eastAsia="zh-TW"/>
                </w:rPr>
                <w:t>F</w:t>
              </w:r>
              <w:r w:rsidRPr="009F41A3">
                <w:rPr>
                  <w:rFonts w:ascii="Arial" w:eastAsia="맑은 고딕" w:hAnsi="Arial" w:cs="Arial"/>
                  <w:sz w:val="18"/>
                  <w:lang w:eastAsia="zh-CN"/>
                </w:rPr>
                <w:t>DD</w:t>
              </w:r>
            </w:ins>
          </w:p>
        </w:tc>
      </w:tr>
      <w:tr w:rsidR="000111AB" w:rsidRPr="009F41A3" w14:paraId="5F244F11" w14:textId="77777777" w:rsidTr="00031D4B">
        <w:trPr>
          <w:trHeight w:val="128"/>
          <w:ins w:id="11942" w:author="Jinwoong Park" w:date="2023-03-03T0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031D4B">
            <w:pPr>
              <w:spacing w:after="0"/>
              <w:rPr>
                <w:ins w:id="11943" w:author="Jinwoong Park" w:date="2023-03-03T02:25:00Z"/>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031D4B">
            <w:pPr>
              <w:keepLines/>
              <w:widowControl w:val="0"/>
              <w:spacing w:after="0"/>
              <w:jc w:val="center"/>
              <w:rPr>
                <w:ins w:id="11944" w:author="Jinwoong Park" w:date="2023-03-03T02:25:00Z"/>
                <w:rFonts w:ascii="Arial" w:eastAsia="맑은 고딕" w:hAnsi="Arial" w:cs="Arial"/>
                <w:sz w:val="18"/>
                <w:lang w:eastAsia="zh-TW"/>
              </w:rPr>
            </w:pPr>
            <w:ins w:id="11945" w:author="Jinwoong Park" w:date="2023-03-03T02:25:00Z">
              <w:r w:rsidRPr="009F41A3">
                <w:rPr>
                  <w:rFonts w:ascii="Arial" w:eastAsia="맑은 고딕" w:hAnsi="Arial" w:cs="Arial"/>
                  <w:sz w:val="18"/>
                  <w:lang w:eastAsia="zh-TW"/>
                </w:rPr>
                <w:t>n</w:t>
              </w:r>
              <w:r w:rsidRPr="005C3E3B">
                <w:rPr>
                  <w:rFonts w:ascii="Arial" w:eastAsia="맑은 고딕" w:hAnsi="Arial" w:cs="Arial"/>
                  <w:sz w:val="18"/>
                  <w:lang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031D4B">
            <w:pPr>
              <w:keepLines/>
              <w:widowControl w:val="0"/>
              <w:spacing w:after="0"/>
              <w:jc w:val="right"/>
              <w:rPr>
                <w:ins w:id="11946" w:author="Jinwoong Park" w:date="2023-03-03T02:25:00Z"/>
                <w:rFonts w:ascii="Arial" w:eastAsia="맑은 고딕" w:hAnsi="Arial" w:cs="Arial"/>
                <w:sz w:val="18"/>
              </w:rPr>
            </w:pPr>
            <w:ins w:id="11947" w:author="Jinwoong Park" w:date="2023-03-03T02:25:00Z">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031D4B">
            <w:pPr>
              <w:keepLines/>
              <w:widowControl w:val="0"/>
              <w:spacing w:after="0"/>
              <w:jc w:val="center"/>
              <w:rPr>
                <w:ins w:id="11948" w:author="Jinwoong Park" w:date="2023-03-03T02:25:00Z"/>
                <w:rFonts w:ascii="Arial" w:eastAsia="맑은 고딕" w:hAnsi="Arial" w:cs="Arial"/>
                <w:sz w:val="18"/>
              </w:rPr>
            </w:pPr>
            <w:ins w:id="11949"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031D4B">
            <w:pPr>
              <w:keepLines/>
              <w:widowControl w:val="0"/>
              <w:spacing w:after="0"/>
              <w:rPr>
                <w:ins w:id="11950" w:author="Jinwoong Park" w:date="2023-03-03T02:25:00Z"/>
                <w:rFonts w:ascii="Arial" w:eastAsia="맑은 고딕" w:hAnsi="Arial" w:cs="Arial"/>
                <w:sz w:val="18"/>
              </w:rPr>
            </w:pPr>
            <w:ins w:id="11951" w:author="Jinwoong Park" w:date="2023-03-03T02:25:00Z">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031D4B">
            <w:pPr>
              <w:keepLines/>
              <w:widowControl w:val="0"/>
              <w:spacing w:after="0"/>
              <w:jc w:val="right"/>
              <w:rPr>
                <w:ins w:id="11952" w:author="Jinwoong Park" w:date="2023-03-03T02:25:00Z"/>
                <w:rFonts w:ascii="Arial" w:eastAsia="맑은 고딕" w:hAnsi="Arial" w:cs="Arial"/>
                <w:sz w:val="18"/>
              </w:rPr>
            </w:pPr>
            <w:ins w:id="11953" w:author="Jinwoong Park" w:date="2023-03-03T02:25:00Z">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031D4B">
            <w:pPr>
              <w:keepLines/>
              <w:widowControl w:val="0"/>
              <w:spacing w:after="0"/>
              <w:jc w:val="center"/>
              <w:rPr>
                <w:ins w:id="11954" w:author="Jinwoong Park" w:date="2023-03-03T02:25:00Z"/>
                <w:rFonts w:ascii="Arial" w:eastAsia="맑은 고딕" w:hAnsi="Arial" w:cs="Arial"/>
                <w:sz w:val="18"/>
              </w:rPr>
            </w:pPr>
            <w:ins w:id="11955"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031D4B">
            <w:pPr>
              <w:keepLines/>
              <w:widowControl w:val="0"/>
              <w:spacing w:after="0"/>
              <w:rPr>
                <w:ins w:id="11956" w:author="Jinwoong Park" w:date="2023-03-03T02:25:00Z"/>
                <w:rFonts w:ascii="Arial" w:eastAsia="맑은 고딕" w:hAnsi="Arial" w:cs="Arial"/>
                <w:sz w:val="18"/>
              </w:rPr>
            </w:pPr>
            <w:ins w:id="11957" w:author="Jinwoong Park" w:date="2023-03-03T02:25:00Z">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031D4B">
            <w:pPr>
              <w:keepLines/>
              <w:widowControl w:val="0"/>
              <w:spacing w:after="0"/>
              <w:jc w:val="center"/>
              <w:rPr>
                <w:ins w:id="11958" w:author="Jinwoong Park" w:date="2023-03-03T02:25:00Z"/>
                <w:rFonts w:ascii="Arial" w:eastAsia="맑은 고딕" w:hAnsi="Arial" w:cs="Arial"/>
                <w:sz w:val="18"/>
                <w:lang w:eastAsia="zh-CN"/>
              </w:rPr>
            </w:pPr>
            <w:ins w:id="11959" w:author="Jinwoong Park" w:date="2023-03-03T02:25:00Z">
              <w:r w:rsidRPr="009F41A3">
                <w:rPr>
                  <w:rFonts w:ascii="Arial" w:eastAsia="맑은 고딕" w:hAnsi="Arial" w:cs="Arial"/>
                  <w:sz w:val="18"/>
                  <w:lang w:eastAsia="ko-KR"/>
                </w:rPr>
                <w:t>TDD</w:t>
              </w:r>
            </w:ins>
          </w:p>
        </w:tc>
      </w:tr>
    </w:tbl>
    <w:p w14:paraId="0EFA23BC" w14:textId="5E593BDA" w:rsidR="000111AB" w:rsidRPr="009F41A3" w:rsidRDefault="000111AB" w:rsidP="00735A9B">
      <w:pPr>
        <w:pStyle w:val="TH"/>
        <w:rPr>
          <w:ins w:id="11960" w:author="Jinwoong Park" w:date="2023-03-03T02:25:00Z"/>
          <w:rFonts w:eastAsia="맑은 고딕"/>
        </w:rPr>
      </w:pPr>
      <w:ins w:id="11961" w:author="Jinwoong Park" w:date="2023-03-03T02:25:00Z">
        <w:r w:rsidRPr="009F41A3">
          <w:rPr>
            <w:rFonts w:eastAsia="맑은 고딕"/>
          </w:rPr>
          <w:lastRenderedPageBreak/>
          <w:t xml:space="preserve">Table </w:t>
        </w:r>
        <w:r>
          <w:rPr>
            <w:rFonts w:eastAsia="맑은 고딕"/>
          </w:rPr>
          <w:t>6.26</w:t>
        </w:r>
        <w:r w:rsidRPr="009F41A3">
          <w:rPr>
            <w:rFonts w:eastAsia="맑은 고딕"/>
            <w:lang w:val="en-US"/>
          </w:rPr>
          <w:t>.1</w:t>
        </w:r>
        <w:r w:rsidRPr="009F41A3">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031D4B">
        <w:trPr>
          <w:trHeight w:val="187"/>
          <w:tblHeader/>
          <w:jc w:val="center"/>
          <w:ins w:id="11962" w:author="Jinwoong Park" w:date="2023-03-03T02:25:00Z"/>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031D4B">
            <w:pPr>
              <w:keepNext/>
              <w:keepLines/>
              <w:spacing w:after="0"/>
              <w:jc w:val="center"/>
              <w:rPr>
                <w:ins w:id="11963" w:author="Jinwoong Park" w:date="2023-03-03T02:25:00Z"/>
                <w:rFonts w:ascii="Arial" w:eastAsia="맑은 고딕" w:hAnsi="Arial"/>
                <w:b/>
                <w:sz w:val="18"/>
                <w:lang w:eastAsia="fi-FI"/>
              </w:rPr>
            </w:pPr>
            <w:ins w:id="11964" w:author="Jinwoong Park" w:date="2023-03-03T02:25:00Z">
              <w:r w:rsidRPr="009F41A3">
                <w:rPr>
                  <w:rFonts w:ascii="Arial" w:eastAsia="맑은 고딕" w:hAnsi="Arial"/>
                  <w:b/>
                  <w:sz w:val="18"/>
                  <w:lang w:eastAsia="fi-FI"/>
                </w:rPr>
                <w:t>EN-DC</w:t>
              </w:r>
            </w:ins>
          </w:p>
          <w:p w14:paraId="13FB4B62" w14:textId="77777777" w:rsidR="000111AB" w:rsidRPr="009F41A3" w:rsidRDefault="000111AB" w:rsidP="00031D4B">
            <w:pPr>
              <w:keepNext/>
              <w:keepLines/>
              <w:spacing w:after="0"/>
              <w:jc w:val="center"/>
              <w:rPr>
                <w:ins w:id="11965" w:author="Jinwoong Park" w:date="2023-03-03T02:25:00Z"/>
                <w:rFonts w:ascii="Arial" w:eastAsia="맑은 고딕" w:hAnsi="Arial"/>
                <w:b/>
                <w:sz w:val="18"/>
                <w:lang w:eastAsia="fi-FI"/>
              </w:rPr>
            </w:pPr>
            <w:ins w:id="11966" w:author="Jinwoong Park" w:date="2023-03-03T02:25:00Z">
              <w:r w:rsidRPr="009F41A3">
                <w:rPr>
                  <w:rFonts w:ascii="Arial" w:eastAsia="맑은 고딕"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031D4B">
            <w:pPr>
              <w:keepNext/>
              <w:keepLines/>
              <w:spacing w:after="0"/>
              <w:jc w:val="center"/>
              <w:rPr>
                <w:ins w:id="11967" w:author="Jinwoong Park" w:date="2023-03-03T02:25:00Z"/>
                <w:rFonts w:ascii="Arial" w:eastAsia="맑은 고딕" w:hAnsi="Arial"/>
                <w:b/>
                <w:sz w:val="18"/>
                <w:lang w:val="fr-FR" w:eastAsia="fi-FI"/>
              </w:rPr>
            </w:pPr>
            <w:ins w:id="11968" w:author="Jinwoong Park" w:date="2023-03-03T02:25:00Z">
              <w:r w:rsidRPr="009F41A3">
                <w:rPr>
                  <w:rFonts w:ascii="Arial" w:eastAsia="맑은 고딕" w:hAnsi="Arial"/>
                  <w:b/>
                  <w:sz w:val="18"/>
                  <w:lang w:val="fr-FR" w:eastAsia="fi-FI"/>
                </w:rPr>
                <w:t>Uplink EN-DC</w:t>
              </w:r>
            </w:ins>
          </w:p>
          <w:p w14:paraId="30EBA4BB" w14:textId="77777777" w:rsidR="000111AB" w:rsidRPr="009F41A3" w:rsidRDefault="000111AB" w:rsidP="00031D4B">
            <w:pPr>
              <w:keepNext/>
              <w:keepLines/>
              <w:spacing w:after="0"/>
              <w:jc w:val="center"/>
              <w:rPr>
                <w:ins w:id="11969" w:author="Jinwoong Park" w:date="2023-03-03T02:25:00Z"/>
                <w:rFonts w:ascii="Arial" w:eastAsia="맑은 고딕" w:hAnsi="Arial"/>
                <w:b/>
                <w:sz w:val="18"/>
                <w:lang w:val="fr-FR" w:eastAsia="fi-FI"/>
              </w:rPr>
            </w:pPr>
            <w:ins w:id="11970" w:author="Jinwoong Park" w:date="2023-03-03T02:25:00Z">
              <w:r w:rsidRPr="009F41A3">
                <w:rPr>
                  <w:rFonts w:ascii="Arial" w:eastAsia="맑은 고딕" w:hAnsi="Arial"/>
                  <w:b/>
                  <w:sz w:val="18"/>
                  <w:lang w:val="fr-FR" w:eastAsia="fi-FI"/>
                </w:rPr>
                <w:t>configuration</w:t>
              </w:r>
            </w:ins>
          </w:p>
          <w:p w14:paraId="5B1B6D54" w14:textId="77777777" w:rsidR="000111AB" w:rsidRPr="009F41A3" w:rsidRDefault="000111AB" w:rsidP="00031D4B">
            <w:pPr>
              <w:keepNext/>
              <w:keepLines/>
              <w:spacing w:after="0"/>
              <w:jc w:val="center"/>
              <w:rPr>
                <w:ins w:id="11971" w:author="Jinwoong Park" w:date="2023-03-03T02:25:00Z"/>
                <w:rFonts w:ascii="Arial" w:eastAsia="맑은 고딕" w:hAnsi="Arial"/>
                <w:b/>
                <w:sz w:val="18"/>
                <w:lang w:val="fr-FR" w:eastAsia="fi-FI"/>
              </w:rPr>
            </w:pPr>
            <w:ins w:id="11972" w:author="Jinwoong Park" w:date="2023-03-03T02:25:00Z">
              <w:r w:rsidRPr="009F41A3">
                <w:rPr>
                  <w:rFonts w:ascii="Arial" w:eastAsia="맑은 고딕" w:hAnsi="Arial"/>
                  <w:b/>
                  <w:sz w:val="18"/>
                  <w:lang w:val="fr-FR" w:eastAsia="fi-FI"/>
                </w:rPr>
                <w:t>(NOTE 1)</w:t>
              </w:r>
            </w:ins>
          </w:p>
        </w:tc>
      </w:tr>
      <w:tr w:rsidR="000111AB" w:rsidRPr="009F41A3" w14:paraId="3F0A239D" w14:textId="77777777" w:rsidTr="00031D4B">
        <w:trPr>
          <w:trHeight w:val="187"/>
          <w:jc w:val="center"/>
          <w:ins w:id="11973" w:author="Jinwoong Park" w:date="2023-03-03T02:25:00Z"/>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031D4B">
            <w:pPr>
              <w:keepNext/>
              <w:keepLines/>
              <w:spacing w:after="0"/>
              <w:jc w:val="center"/>
              <w:rPr>
                <w:ins w:id="11974" w:author="Jinwoong Park" w:date="2023-03-03T02:25:00Z"/>
                <w:rFonts w:ascii="Arial" w:eastAsia="맑은 고딕" w:hAnsi="Arial"/>
                <w:sz w:val="18"/>
              </w:rPr>
            </w:pPr>
            <w:ins w:id="11975" w:author="Jinwoong Park" w:date="2023-03-03T02:25:00Z">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A_n5A-n40A</w:t>
              </w:r>
            </w:ins>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031D4B">
            <w:pPr>
              <w:keepNext/>
              <w:keepLines/>
              <w:spacing w:after="0"/>
              <w:jc w:val="center"/>
              <w:rPr>
                <w:ins w:id="11976" w:author="Jinwoong Park" w:date="2023-03-03T02:25:00Z"/>
                <w:rFonts w:ascii="Arial" w:eastAsia="맑은 고딕" w:hAnsi="Arial"/>
                <w:sz w:val="18"/>
              </w:rPr>
            </w:pPr>
            <w:ins w:id="11977" w:author="Jinwoong Park" w:date="2023-03-03T02:25:00Z">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7</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ins>
          </w:p>
        </w:tc>
      </w:tr>
    </w:tbl>
    <w:p w14:paraId="0305115C" w14:textId="77777777" w:rsidR="000111AB" w:rsidRPr="009F41A3" w:rsidRDefault="000111AB" w:rsidP="000111AB">
      <w:pPr>
        <w:rPr>
          <w:ins w:id="11978" w:author="Jinwoong Park" w:date="2023-03-03T02:25:00Z"/>
          <w:rFonts w:eastAsia="맑은 고딕"/>
        </w:rPr>
      </w:pPr>
    </w:p>
    <w:p w14:paraId="7477A94C" w14:textId="77777777" w:rsidR="000111AB" w:rsidRPr="009F41A3" w:rsidRDefault="000111AB" w:rsidP="000111AB">
      <w:pPr>
        <w:rPr>
          <w:ins w:id="11979" w:author="Jinwoong Park" w:date="2023-03-03T02:25:00Z"/>
          <w:rFonts w:eastAsia="맑은 고딕"/>
          <w:lang w:eastAsia="zh-CN"/>
        </w:rPr>
      </w:pPr>
    </w:p>
    <w:p w14:paraId="2DA6AF44" w14:textId="031BB1F8" w:rsidR="000111AB" w:rsidRPr="009F41A3" w:rsidRDefault="000111AB" w:rsidP="00B94A68">
      <w:pPr>
        <w:pStyle w:val="3"/>
        <w:rPr>
          <w:ins w:id="11980" w:author="Jinwoong Park" w:date="2023-03-03T02:25:00Z"/>
          <w:lang w:val="en-US" w:eastAsia="zh-CN"/>
        </w:rPr>
      </w:pPr>
      <w:bookmarkStart w:id="11981" w:name="_Toc129078757"/>
      <w:ins w:id="11982" w:author="Jinwoong Park" w:date="2023-03-03T02:25:00Z">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11981"/>
      </w:ins>
    </w:p>
    <w:p w14:paraId="6E9E8869" w14:textId="564BBF5B" w:rsidR="000111AB" w:rsidRPr="009F41A3" w:rsidRDefault="000111AB" w:rsidP="00735A9B">
      <w:pPr>
        <w:pStyle w:val="TH"/>
        <w:rPr>
          <w:ins w:id="11983" w:author="Jinwoong Park" w:date="2023-03-03T02:25:00Z"/>
          <w:rFonts w:eastAsia="Yu Mincho"/>
          <w:sz w:val="28"/>
          <w:szCs w:val="28"/>
          <w:lang w:eastAsia="ja-JP"/>
        </w:rPr>
      </w:pPr>
      <w:ins w:id="11984" w:author="Jinwoong Park" w:date="2023-03-03T02:25:00Z">
        <w:r>
          <w:rPr>
            <w:rFonts w:eastAsia="맑은 고딕"/>
          </w:rPr>
          <w:t>Table 6.26</w:t>
        </w:r>
        <w:r w:rsidRPr="009F41A3">
          <w:rPr>
            <w:rFonts w:eastAsia="맑은 고딕"/>
            <w:lang w:val="en-US"/>
          </w:rPr>
          <w:t>.2</w:t>
        </w:r>
        <w:r w:rsidRPr="009F41A3">
          <w:rPr>
            <w:rFonts w:eastAsia="맑은 고딕"/>
          </w:rP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031D4B">
        <w:trPr>
          <w:trHeight w:val="162"/>
          <w:jc w:val="center"/>
          <w:ins w:id="11985" w:author="Jinwoong Park" w:date="2023-03-03T02:25:00Z"/>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031D4B">
            <w:pPr>
              <w:keepLines/>
              <w:widowControl w:val="0"/>
              <w:spacing w:after="0"/>
              <w:jc w:val="center"/>
              <w:rPr>
                <w:ins w:id="11986" w:author="Jinwoong Park" w:date="2023-03-03T02:25:00Z"/>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031D4B">
            <w:pPr>
              <w:keepNext/>
              <w:keepLines/>
              <w:spacing w:after="0"/>
              <w:jc w:val="center"/>
              <w:rPr>
                <w:ins w:id="11987" w:author="Jinwoong Park" w:date="2023-03-03T02:25:00Z"/>
                <w:rFonts w:ascii="Arial" w:eastAsia="맑은 고딕" w:hAnsi="Arial"/>
                <w:b/>
                <w:sz w:val="18"/>
              </w:rPr>
            </w:pPr>
            <w:ins w:id="11988" w:author="Jinwoong Park" w:date="2023-03-03T02:25:00Z">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ins>
          </w:p>
        </w:tc>
      </w:tr>
      <w:tr w:rsidR="000111AB" w:rsidRPr="009F41A3" w14:paraId="7B3C8DF3" w14:textId="77777777" w:rsidTr="00031D4B">
        <w:trPr>
          <w:trHeight w:val="586"/>
          <w:jc w:val="center"/>
          <w:ins w:id="11989" w:author="Jinwoong Park" w:date="2023-03-03T02:25: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031D4B">
            <w:pPr>
              <w:keepNext/>
              <w:keepLines/>
              <w:spacing w:after="0"/>
              <w:jc w:val="center"/>
              <w:rPr>
                <w:ins w:id="11990" w:author="Jinwoong Park" w:date="2023-03-03T02:25:00Z"/>
                <w:rFonts w:ascii="Arial" w:eastAsia="맑은 고딕" w:hAnsi="Arial"/>
                <w:b/>
                <w:sz w:val="18"/>
              </w:rPr>
            </w:pPr>
            <w:ins w:id="11991" w:author="Jinwoong Park" w:date="2023-03-03T02:25:00Z">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031D4B">
            <w:pPr>
              <w:keepNext/>
              <w:keepLines/>
              <w:spacing w:after="0"/>
              <w:jc w:val="center"/>
              <w:rPr>
                <w:ins w:id="11992" w:author="Jinwoong Park" w:date="2023-03-03T02:25:00Z"/>
                <w:rFonts w:ascii="Arial" w:eastAsia="맑은 고딕" w:hAnsi="Arial"/>
                <w:b/>
                <w:sz w:val="18"/>
              </w:rPr>
            </w:pPr>
            <w:ins w:id="11993" w:author="Jinwoong Park" w:date="2023-03-03T02:25:00Z">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031D4B">
            <w:pPr>
              <w:keepNext/>
              <w:keepLines/>
              <w:spacing w:after="0"/>
              <w:jc w:val="center"/>
              <w:rPr>
                <w:ins w:id="11994" w:author="Jinwoong Park" w:date="2023-03-03T02:25:00Z"/>
                <w:rFonts w:ascii="Arial" w:eastAsia="맑은 고딕" w:hAnsi="Arial"/>
                <w:b/>
                <w:sz w:val="18"/>
                <w:lang w:eastAsia="ja-JP"/>
              </w:rPr>
            </w:pPr>
            <w:ins w:id="11995" w:author="Jinwoong Park" w:date="2023-03-03T02:25:00Z">
              <w:r w:rsidRPr="009F41A3">
                <w:rPr>
                  <w:rFonts w:ascii="Arial" w:eastAsia="맑은 고딕" w:hAnsi="Arial"/>
                  <w:b/>
                  <w:sz w:val="18"/>
                  <w:lang w:eastAsia="ja-JP"/>
                </w:rPr>
                <w:t>Subcarrier spacing</w:t>
              </w:r>
            </w:ins>
          </w:p>
          <w:p w14:paraId="38CC827E" w14:textId="77777777" w:rsidR="000111AB" w:rsidRPr="009F41A3" w:rsidRDefault="000111AB" w:rsidP="00031D4B">
            <w:pPr>
              <w:keepNext/>
              <w:keepLines/>
              <w:spacing w:after="0"/>
              <w:jc w:val="center"/>
              <w:rPr>
                <w:ins w:id="11996" w:author="Jinwoong Park" w:date="2023-03-03T02:25:00Z"/>
                <w:rFonts w:ascii="Arial" w:eastAsia="맑은 고딕" w:hAnsi="Arial"/>
                <w:b/>
                <w:sz w:val="18"/>
                <w:lang w:eastAsia="ja-JP"/>
              </w:rPr>
            </w:pPr>
            <w:ins w:id="11997" w:author="Jinwoong Park" w:date="2023-03-03T02:25:00Z">
              <w:r w:rsidRPr="009F41A3">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031D4B">
            <w:pPr>
              <w:keepNext/>
              <w:keepLines/>
              <w:spacing w:after="0"/>
              <w:jc w:val="center"/>
              <w:rPr>
                <w:ins w:id="11998" w:author="Jinwoong Park" w:date="2023-03-03T02:25:00Z"/>
                <w:rFonts w:ascii="Arial" w:eastAsia="맑은 고딕" w:hAnsi="Arial"/>
                <w:b/>
                <w:sz w:val="18"/>
                <w:lang w:eastAsia="ja-JP"/>
              </w:rPr>
            </w:pPr>
            <w:ins w:id="11999" w:author="Jinwoong Park" w:date="2023-03-03T02:25:00Z">
              <w:r w:rsidRPr="009F41A3">
                <w:rPr>
                  <w:rFonts w:ascii="Arial" w:eastAsia="맑은 고딕" w:hAnsi="Arial"/>
                  <w:b/>
                  <w:sz w:val="18"/>
                  <w:lang w:eastAsia="ja-JP"/>
                </w:rPr>
                <w:t>5</w:t>
              </w:r>
            </w:ins>
          </w:p>
          <w:p w14:paraId="3F358B7B" w14:textId="77777777" w:rsidR="000111AB" w:rsidRPr="009F41A3" w:rsidRDefault="000111AB" w:rsidP="00031D4B">
            <w:pPr>
              <w:keepNext/>
              <w:keepLines/>
              <w:spacing w:after="0"/>
              <w:jc w:val="center"/>
              <w:rPr>
                <w:ins w:id="12000" w:author="Jinwoong Park" w:date="2023-03-03T02:25:00Z"/>
                <w:rFonts w:ascii="Arial" w:eastAsia="맑은 고딕" w:hAnsi="Arial"/>
                <w:b/>
                <w:sz w:val="18"/>
                <w:lang w:eastAsia="ja-JP"/>
              </w:rPr>
            </w:pPr>
            <w:ins w:id="12001"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031D4B">
            <w:pPr>
              <w:keepNext/>
              <w:keepLines/>
              <w:spacing w:after="0"/>
              <w:jc w:val="center"/>
              <w:rPr>
                <w:ins w:id="12002" w:author="Jinwoong Park" w:date="2023-03-03T02:25:00Z"/>
                <w:rFonts w:ascii="Arial" w:eastAsia="맑은 고딕" w:hAnsi="Arial"/>
                <w:b/>
                <w:sz w:val="18"/>
                <w:lang w:eastAsia="ja-JP"/>
              </w:rPr>
            </w:pPr>
            <w:ins w:id="12003" w:author="Jinwoong Park" w:date="2023-03-03T02:25:00Z">
              <w:r w:rsidRPr="009F41A3">
                <w:rPr>
                  <w:rFonts w:ascii="Arial" w:eastAsia="맑은 고딕" w:hAnsi="Arial"/>
                  <w:b/>
                  <w:sz w:val="18"/>
                  <w:lang w:eastAsia="ja-JP"/>
                </w:rPr>
                <w:t>10</w:t>
              </w:r>
            </w:ins>
          </w:p>
          <w:p w14:paraId="78D425F8" w14:textId="77777777" w:rsidR="000111AB" w:rsidRPr="009F41A3" w:rsidRDefault="000111AB" w:rsidP="00031D4B">
            <w:pPr>
              <w:keepNext/>
              <w:keepLines/>
              <w:spacing w:after="0"/>
              <w:jc w:val="center"/>
              <w:rPr>
                <w:ins w:id="12004" w:author="Jinwoong Park" w:date="2023-03-03T02:25:00Z"/>
                <w:rFonts w:ascii="Arial" w:eastAsia="맑은 고딕" w:hAnsi="Arial"/>
                <w:b/>
                <w:sz w:val="18"/>
              </w:rPr>
            </w:pPr>
            <w:ins w:id="12005"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031D4B">
            <w:pPr>
              <w:keepNext/>
              <w:keepLines/>
              <w:spacing w:after="0"/>
              <w:jc w:val="center"/>
              <w:rPr>
                <w:ins w:id="12006" w:author="Jinwoong Park" w:date="2023-03-03T02:25:00Z"/>
                <w:rFonts w:ascii="Arial" w:eastAsia="맑은 고딕" w:hAnsi="Arial"/>
                <w:b/>
                <w:sz w:val="18"/>
                <w:lang w:eastAsia="ja-JP"/>
              </w:rPr>
            </w:pPr>
            <w:ins w:id="12007" w:author="Jinwoong Park" w:date="2023-03-03T02:25:00Z">
              <w:r w:rsidRPr="009F41A3">
                <w:rPr>
                  <w:rFonts w:ascii="Arial" w:eastAsia="맑은 고딕" w:hAnsi="Arial"/>
                  <w:b/>
                  <w:sz w:val="18"/>
                  <w:lang w:eastAsia="ja-JP"/>
                </w:rPr>
                <w:t>15</w:t>
              </w:r>
            </w:ins>
          </w:p>
          <w:p w14:paraId="04C36324" w14:textId="77777777" w:rsidR="000111AB" w:rsidRPr="009F41A3" w:rsidRDefault="000111AB" w:rsidP="00031D4B">
            <w:pPr>
              <w:keepNext/>
              <w:keepLines/>
              <w:spacing w:after="0"/>
              <w:jc w:val="center"/>
              <w:rPr>
                <w:ins w:id="12008" w:author="Jinwoong Park" w:date="2023-03-03T02:25:00Z"/>
                <w:rFonts w:ascii="Arial" w:eastAsia="맑은 고딕" w:hAnsi="Arial"/>
                <w:b/>
                <w:sz w:val="18"/>
              </w:rPr>
            </w:pPr>
            <w:ins w:id="12009"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031D4B">
            <w:pPr>
              <w:keepNext/>
              <w:keepLines/>
              <w:spacing w:after="0"/>
              <w:jc w:val="center"/>
              <w:rPr>
                <w:ins w:id="12010" w:author="Jinwoong Park" w:date="2023-03-03T02:25:00Z"/>
                <w:rFonts w:ascii="Arial" w:eastAsia="맑은 고딕" w:hAnsi="Arial"/>
                <w:b/>
                <w:sz w:val="18"/>
                <w:lang w:eastAsia="ja-JP"/>
              </w:rPr>
            </w:pPr>
            <w:ins w:id="12011" w:author="Jinwoong Park" w:date="2023-03-03T02:25:00Z">
              <w:r w:rsidRPr="009F41A3">
                <w:rPr>
                  <w:rFonts w:ascii="Arial" w:eastAsia="맑은 고딕" w:hAnsi="Arial"/>
                  <w:b/>
                  <w:sz w:val="18"/>
                  <w:lang w:eastAsia="ja-JP"/>
                </w:rPr>
                <w:t>20</w:t>
              </w:r>
            </w:ins>
          </w:p>
          <w:p w14:paraId="79435D96" w14:textId="77777777" w:rsidR="000111AB" w:rsidRPr="009F41A3" w:rsidRDefault="000111AB" w:rsidP="00031D4B">
            <w:pPr>
              <w:keepNext/>
              <w:keepLines/>
              <w:spacing w:after="0"/>
              <w:jc w:val="center"/>
              <w:rPr>
                <w:ins w:id="12012" w:author="Jinwoong Park" w:date="2023-03-03T02:25:00Z"/>
                <w:rFonts w:ascii="Arial" w:eastAsia="맑은 고딕" w:hAnsi="Arial"/>
                <w:b/>
                <w:sz w:val="18"/>
              </w:rPr>
            </w:pPr>
            <w:ins w:id="12013"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031D4B">
            <w:pPr>
              <w:keepNext/>
              <w:keepLines/>
              <w:spacing w:after="0"/>
              <w:jc w:val="center"/>
              <w:rPr>
                <w:ins w:id="12014" w:author="Jinwoong Park" w:date="2023-03-03T02:25:00Z"/>
                <w:rFonts w:ascii="Arial" w:eastAsia="맑은 고딕" w:hAnsi="Arial"/>
                <w:b/>
                <w:sz w:val="18"/>
                <w:lang w:eastAsia="zh-TW"/>
              </w:rPr>
            </w:pPr>
            <w:ins w:id="12015" w:author="Jinwoong Park" w:date="2023-03-03T02:25:00Z">
              <w:r w:rsidRPr="009F41A3">
                <w:rPr>
                  <w:rFonts w:ascii="Arial" w:eastAsia="맑은 고딕" w:hAnsi="Arial"/>
                  <w:b/>
                  <w:sz w:val="18"/>
                  <w:lang w:eastAsia="zh-TW"/>
                </w:rPr>
                <w:t>25</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031D4B">
            <w:pPr>
              <w:keepNext/>
              <w:keepLines/>
              <w:spacing w:after="0"/>
              <w:jc w:val="center"/>
              <w:rPr>
                <w:ins w:id="12016" w:author="Jinwoong Park" w:date="2023-03-03T02:25:00Z"/>
                <w:rFonts w:ascii="Arial" w:eastAsia="맑은 고딕" w:hAnsi="Arial"/>
                <w:b/>
                <w:sz w:val="18"/>
                <w:lang w:eastAsia="zh-TW"/>
              </w:rPr>
            </w:pPr>
            <w:ins w:id="12017" w:author="Jinwoong Park" w:date="2023-03-03T02:25:00Z">
              <w:r w:rsidRPr="009F41A3">
                <w:rPr>
                  <w:rFonts w:ascii="Arial" w:eastAsia="맑은 고딕" w:hAnsi="Arial"/>
                  <w:b/>
                  <w:sz w:val="18"/>
                  <w:lang w:eastAsia="zh-TW"/>
                </w:rPr>
                <w:t>30</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031D4B">
            <w:pPr>
              <w:keepNext/>
              <w:keepLines/>
              <w:spacing w:after="0"/>
              <w:jc w:val="center"/>
              <w:rPr>
                <w:ins w:id="12018" w:author="Jinwoong Park" w:date="2023-03-03T02:25:00Z"/>
                <w:rFonts w:ascii="Arial" w:eastAsia="맑은 고딕" w:hAnsi="Arial"/>
                <w:b/>
                <w:sz w:val="18"/>
                <w:lang w:eastAsia="ja-JP"/>
              </w:rPr>
            </w:pPr>
            <w:ins w:id="12019" w:author="Jinwoong Park" w:date="2023-03-03T02:25:00Z">
              <w:r w:rsidRPr="009F41A3">
                <w:rPr>
                  <w:rFonts w:ascii="Arial" w:eastAsia="맑은 고딕" w:hAnsi="Arial"/>
                  <w:b/>
                  <w:sz w:val="18"/>
                  <w:lang w:eastAsia="ja-JP"/>
                </w:rPr>
                <w:t>40</w:t>
              </w:r>
            </w:ins>
          </w:p>
          <w:p w14:paraId="24ED07E5" w14:textId="77777777" w:rsidR="000111AB" w:rsidRPr="009F41A3" w:rsidRDefault="000111AB" w:rsidP="00031D4B">
            <w:pPr>
              <w:keepNext/>
              <w:keepLines/>
              <w:spacing w:after="0"/>
              <w:jc w:val="center"/>
              <w:rPr>
                <w:ins w:id="12020" w:author="Jinwoong Park" w:date="2023-03-03T02:25:00Z"/>
                <w:rFonts w:ascii="Arial" w:eastAsia="맑은 고딕" w:hAnsi="Arial"/>
                <w:b/>
                <w:sz w:val="18"/>
                <w:lang w:eastAsia="zh-TW"/>
              </w:rPr>
            </w:pPr>
            <w:ins w:id="12021"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031D4B">
            <w:pPr>
              <w:keepNext/>
              <w:keepLines/>
              <w:spacing w:after="0"/>
              <w:jc w:val="center"/>
              <w:rPr>
                <w:ins w:id="12022" w:author="Jinwoong Park" w:date="2023-03-03T02:25:00Z"/>
                <w:rFonts w:ascii="Arial" w:eastAsia="맑은 고딕" w:hAnsi="Arial"/>
                <w:b/>
                <w:sz w:val="18"/>
                <w:lang w:eastAsia="ja-JP"/>
              </w:rPr>
            </w:pPr>
            <w:ins w:id="12023" w:author="Jinwoong Park" w:date="2023-03-03T02:25:00Z">
              <w:r w:rsidRPr="009F41A3">
                <w:rPr>
                  <w:rFonts w:ascii="Arial" w:eastAsia="맑은 고딕" w:hAnsi="Arial"/>
                  <w:b/>
                  <w:sz w:val="18"/>
                  <w:lang w:eastAsia="ja-JP"/>
                </w:rPr>
                <w:t>50</w:t>
              </w:r>
            </w:ins>
          </w:p>
          <w:p w14:paraId="2ED599BB" w14:textId="77777777" w:rsidR="000111AB" w:rsidRPr="009F41A3" w:rsidRDefault="000111AB" w:rsidP="00031D4B">
            <w:pPr>
              <w:keepNext/>
              <w:keepLines/>
              <w:spacing w:after="0"/>
              <w:jc w:val="center"/>
              <w:rPr>
                <w:ins w:id="12024" w:author="Jinwoong Park" w:date="2023-03-03T02:25:00Z"/>
                <w:rFonts w:ascii="Arial" w:eastAsia="맑은 고딕" w:hAnsi="Arial"/>
                <w:b/>
                <w:sz w:val="18"/>
              </w:rPr>
            </w:pPr>
            <w:ins w:id="12025"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031D4B">
            <w:pPr>
              <w:keepNext/>
              <w:keepLines/>
              <w:spacing w:after="0"/>
              <w:jc w:val="center"/>
              <w:rPr>
                <w:ins w:id="12026" w:author="Jinwoong Park" w:date="2023-03-03T02:25:00Z"/>
                <w:rFonts w:ascii="Arial" w:eastAsia="맑은 고딕" w:hAnsi="Arial"/>
                <w:b/>
                <w:sz w:val="18"/>
                <w:lang w:eastAsia="ja-JP"/>
              </w:rPr>
            </w:pPr>
            <w:ins w:id="12027" w:author="Jinwoong Park" w:date="2023-03-03T02:25:00Z">
              <w:r w:rsidRPr="009F41A3">
                <w:rPr>
                  <w:rFonts w:ascii="Arial" w:eastAsia="맑은 고딕" w:hAnsi="Arial"/>
                  <w:b/>
                  <w:sz w:val="18"/>
                  <w:lang w:eastAsia="ja-JP"/>
                </w:rPr>
                <w:t>60</w:t>
              </w:r>
            </w:ins>
          </w:p>
          <w:p w14:paraId="2446F577" w14:textId="77777777" w:rsidR="000111AB" w:rsidRPr="009F41A3" w:rsidRDefault="000111AB" w:rsidP="00031D4B">
            <w:pPr>
              <w:keepNext/>
              <w:keepLines/>
              <w:spacing w:after="0"/>
              <w:jc w:val="center"/>
              <w:rPr>
                <w:ins w:id="12028" w:author="Jinwoong Park" w:date="2023-03-03T02:25:00Z"/>
                <w:rFonts w:ascii="Arial" w:eastAsia="맑은 고딕" w:hAnsi="Arial"/>
                <w:b/>
                <w:sz w:val="18"/>
                <w:lang w:eastAsia="zh-TW"/>
              </w:rPr>
            </w:pPr>
            <w:ins w:id="12029"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031D4B">
            <w:pPr>
              <w:keepNext/>
              <w:keepLines/>
              <w:spacing w:after="0"/>
              <w:jc w:val="center"/>
              <w:rPr>
                <w:ins w:id="12030" w:author="Jinwoong Park" w:date="2023-03-03T02:25:00Z"/>
                <w:rFonts w:ascii="Arial" w:eastAsia="맑은 고딕" w:hAnsi="Arial"/>
                <w:b/>
                <w:sz w:val="18"/>
                <w:lang w:eastAsia="ja-JP"/>
              </w:rPr>
            </w:pPr>
            <w:ins w:id="12031" w:author="Jinwoong Park" w:date="2023-03-03T02:25:00Z">
              <w:r w:rsidRPr="009F41A3">
                <w:rPr>
                  <w:rFonts w:ascii="Arial" w:eastAsia="맑은 고딕" w:hAnsi="Arial"/>
                  <w:b/>
                  <w:sz w:val="18"/>
                  <w:lang w:eastAsia="ja-JP"/>
                </w:rPr>
                <w:t>70</w:t>
              </w:r>
            </w:ins>
          </w:p>
          <w:p w14:paraId="27659229" w14:textId="77777777" w:rsidR="000111AB" w:rsidRPr="009F41A3" w:rsidRDefault="000111AB" w:rsidP="00031D4B">
            <w:pPr>
              <w:keepNext/>
              <w:keepLines/>
              <w:spacing w:after="0"/>
              <w:jc w:val="center"/>
              <w:rPr>
                <w:ins w:id="12032" w:author="Jinwoong Park" w:date="2023-03-03T02:25:00Z"/>
                <w:rFonts w:ascii="Arial" w:eastAsia="맑은 고딕" w:hAnsi="Arial"/>
                <w:b/>
                <w:sz w:val="18"/>
                <w:lang w:eastAsia="ja-JP"/>
              </w:rPr>
            </w:pPr>
            <w:ins w:id="12033"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031D4B">
            <w:pPr>
              <w:keepNext/>
              <w:keepLines/>
              <w:spacing w:after="0"/>
              <w:jc w:val="center"/>
              <w:rPr>
                <w:ins w:id="12034" w:author="Jinwoong Park" w:date="2023-03-03T02:25:00Z"/>
                <w:rFonts w:ascii="Arial" w:eastAsia="맑은 고딕" w:hAnsi="Arial"/>
                <w:b/>
                <w:sz w:val="18"/>
                <w:lang w:eastAsia="ja-JP"/>
              </w:rPr>
            </w:pPr>
            <w:ins w:id="12035" w:author="Jinwoong Park" w:date="2023-03-03T02:25:00Z">
              <w:r w:rsidRPr="009F41A3">
                <w:rPr>
                  <w:rFonts w:ascii="Arial" w:eastAsia="맑은 고딕" w:hAnsi="Arial"/>
                  <w:b/>
                  <w:sz w:val="18"/>
                  <w:lang w:eastAsia="ja-JP"/>
                </w:rPr>
                <w:t>80</w:t>
              </w:r>
            </w:ins>
          </w:p>
          <w:p w14:paraId="1919AAD4" w14:textId="77777777" w:rsidR="000111AB" w:rsidRPr="009F41A3" w:rsidRDefault="000111AB" w:rsidP="00031D4B">
            <w:pPr>
              <w:keepNext/>
              <w:keepLines/>
              <w:spacing w:after="0"/>
              <w:jc w:val="center"/>
              <w:rPr>
                <w:ins w:id="12036" w:author="Jinwoong Park" w:date="2023-03-03T02:25:00Z"/>
                <w:rFonts w:ascii="Arial" w:eastAsia="맑은 고딕" w:hAnsi="Arial"/>
                <w:b/>
                <w:sz w:val="18"/>
                <w:lang w:eastAsia="ja-JP"/>
              </w:rPr>
            </w:pPr>
            <w:ins w:id="12037"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031D4B">
            <w:pPr>
              <w:keepNext/>
              <w:keepLines/>
              <w:spacing w:after="0"/>
              <w:jc w:val="center"/>
              <w:rPr>
                <w:ins w:id="12038" w:author="Jinwoong Park" w:date="2023-03-03T02:25:00Z"/>
                <w:rFonts w:ascii="Arial" w:eastAsia="맑은 고딕" w:hAnsi="Arial"/>
                <w:b/>
                <w:sz w:val="18"/>
                <w:lang w:eastAsia="zh-TW"/>
              </w:rPr>
            </w:pPr>
            <w:ins w:id="12039" w:author="Jinwoong Park" w:date="2023-03-03T02:25:00Z">
              <w:r w:rsidRPr="009F41A3">
                <w:rPr>
                  <w:rFonts w:ascii="Arial" w:eastAsia="맑은 고딕" w:hAnsi="Arial"/>
                  <w:b/>
                  <w:sz w:val="18"/>
                  <w:lang w:eastAsia="zh-TW"/>
                </w:rPr>
                <w:t>90</w:t>
              </w:r>
              <w:r w:rsidRPr="009F41A3">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031D4B">
            <w:pPr>
              <w:keepNext/>
              <w:keepLines/>
              <w:spacing w:after="0"/>
              <w:jc w:val="center"/>
              <w:rPr>
                <w:ins w:id="12040" w:author="Jinwoong Park" w:date="2023-03-03T02:25:00Z"/>
                <w:rFonts w:ascii="Arial" w:eastAsia="맑은 고딕" w:hAnsi="Arial"/>
                <w:b/>
                <w:sz w:val="18"/>
              </w:rPr>
            </w:pPr>
            <w:ins w:id="12041" w:author="Jinwoong Park" w:date="2023-03-03T02:25:00Z">
              <w:r w:rsidRPr="009F41A3">
                <w:rPr>
                  <w:rFonts w:ascii="Arial" w:eastAsia="맑은 고딕" w:hAnsi="Arial"/>
                  <w:b/>
                  <w:sz w:val="18"/>
                  <w:lang w:eastAsia="ja-JP"/>
                </w:rPr>
                <w:t>100</w:t>
              </w:r>
              <w:r w:rsidRPr="009F41A3">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031D4B">
            <w:pPr>
              <w:keepNext/>
              <w:keepLines/>
              <w:spacing w:after="0"/>
              <w:jc w:val="center"/>
              <w:rPr>
                <w:ins w:id="12042" w:author="Jinwoong Park" w:date="2023-03-03T02:25:00Z"/>
                <w:rFonts w:ascii="Arial" w:eastAsia="맑은 고딕" w:hAnsi="Arial"/>
                <w:b/>
                <w:sz w:val="18"/>
              </w:rPr>
            </w:pPr>
            <w:ins w:id="12043" w:author="Jinwoong Park" w:date="2023-03-03T02:25:00Z">
              <w:r w:rsidRPr="009F41A3">
                <w:rPr>
                  <w:rFonts w:ascii="Arial" w:eastAsia="맑은 고딕" w:hAnsi="Arial"/>
                  <w:b/>
                  <w:sz w:val="18"/>
                </w:rPr>
                <w:t>Maximum aggregated bandwidth</w:t>
              </w:r>
            </w:ins>
          </w:p>
          <w:p w14:paraId="63CAEEEB" w14:textId="77777777" w:rsidR="000111AB" w:rsidRPr="009F41A3" w:rsidRDefault="000111AB" w:rsidP="00031D4B">
            <w:pPr>
              <w:keepNext/>
              <w:keepLines/>
              <w:spacing w:after="0"/>
              <w:jc w:val="center"/>
              <w:rPr>
                <w:ins w:id="12044" w:author="Jinwoong Park" w:date="2023-03-03T02:25:00Z"/>
                <w:rFonts w:ascii="Arial" w:eastAsia="맑은 고딕" w:hAnsi="Arial"/>
                <w:b/>
                <w:sz w:val="18"/>
              </w:rPr>
            </w:pPr>
            <w:ins w:id="12045" w:author="Jinwoong Park" w:date="2023-03-03T02:25:00Z">
              <w:r w:rsidRPr="009F41A3">
                <w:rPr>
                  <w:rFonts w:ascii="Arial" w:eastAsia="맑은 고딕" w:hAnsi="Arial"/>
                  <w:b/>
                  <w:sz w:val="18"/>
                </w:rPr>
                <w:t>[MHz]</w:t>
              </w:r>
            </w:ins>
          </w:p>
        </w:tc>
      </w:tr>
      <w:tr w:rsidR="000111AB" w:rsidRPr="009F41A3" w14:paraId="000F3B86" w14:textId="77777777" w:rsidTr="00031D4B">
        <w:trPr>
          <w:trHeight w:val="152"/>
          <w:jc w:val="center"/>
          <w:ins w:id="12046" w:author="Jinwoong Park" w:date="2023-03-03T02:25: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031D4B">
            <w:pPr>
              <w:keepNext/>
              <w:keepLines/>
              <w:spacing w:after="0"/>
              <w:jc w:val="center"/>
              <w:rPr>
                <w:ins w:id="12047" w:author="Jinwoong Park" w:date="2023-03-03T02:25:00Z"/>
                <w:rFonts w:ascii="Arial" w:eastAsia="맑은 고딕" w:hAnsi="Arial"/>
                <w:sz w:val="18"/>
              </w:rPr>
            </w:pPr>
            <w:ins w:id="12048" w:author="Jinwoong Park" w:date="2023-03-03T02:25:00Z">
              <w:r w:rsidRPr="009F41A3">
                <w:rPr>
                  <w:rFonts w:ascii="Arial" w:eastAsia="맑은 고딕" w:hAnsi="Arial"/>
                  <w:sz w:val="18"/>
                </w:rPr>
                <w:t>DC_</w:t>
              </w:r>
              <w:r>
                <w:rPr>
                  <w:rFonts w:ascii="Arial" w:eastAsia="맑은 고딕" w:hAnsi="Arial"/>
                  <w:sz w:val="18"/>
                </w:rPr>
                <w:t>7</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031D4B">
            <w:pPr>
              <w:keepNext/>
              <w:keepLines/>
              <w:spacing w:after="0"/>
              <w:jc w:val="center"/>
              <w:rPr>
                <w:ins w:id="12049" w:author="Jinwoong Park" w:date="2023-03-03T02:25:00Z"/>
                <w:rFonts w:ascii="Arial" w:eastAsia="맑은 고딕" w:hAnsi="Arial"/>
                <w:sz w:val="18"/>
                <w:lang w:eastAsia="zh-TW"/>
              </w:rPr>
            </w:pPr>
            <w:ins w:id="12050" w:author="Jinwoong Park" w:date="2023-03-03T02:25:00Z">
              <w:r>
                <w:rPr>
                  <w:rFonts w:ascii="Arial" w:eastAsia="맑은 고딕"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031D4B">
            <w:pPr>
              <w:keepNext/>
              <w:keepLines/>
              <w:spacing w:after="0"/>
              <w:jc w:val="center"/>
              <w:rPr>
                <w:ins w:id="12051" w:author="Jinwoong Park" w:date="2023-03-03T02:25:00Z"/>
                <w:rFonts w:ascii="Arial" w:eastAsia="맑은 고딕" w:hAnsi="Arial"/>
                <w:sz w:val="18"/>
                <w:lang w:eastAsia="ja-JP"/>
              </w:rPr>
            </w:pPr>
            <w:ins w:id="12052" w:author="Jinwoong Park" w:date="2023-03-03T02:25: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031D4B">
            <w:pPr>
              <w:keepNext/>
              <w:keepLines/>
              <w:spacing w:after="0"/>
              <w:jc w:val="center"/>
              <w:rPr>
                <w:ins w:id="12053" w:author="Jinwoong Park" w:date="2023-03-03T02:25:00Z"/>
                <w:rFonts w:ascii="Arial" w:eastAsia="맑은 고딕" w:hAnsi="Arial"/>
                <w:sz w:val="18"/>
                <w:highlight w:val="yellow"/>
                <w:lang w:eastAsia="ja-JP"/>
              </w:rPr>
            </w:pPr>
            <w:ins w:id="12054" w:author="Jinwoong Park" w:date="2023-03-03T02:25:00Z">
              <w:r w:rsidRPr="009F41A3">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031D4B">
            <w:pPr>
              <w:keepNext/>
              <w:keepLines/>
              <w:spacing w:after="0"/>
              <w:jc w:val="center"/>
              <w:rPr>
                <w:ins w:id="12055" w:author="Jinwoong Park" w:date="2023-03-03T02:25:00Z"/>
                <w:rFonts w:ascii="Arial" w:eastAsia="맑은 고딕" w:hAnsi="Arial"/>
                <w:sz w:val="18"/>
                <w:highlight w:val="yellow"/>
              </w:rPr>
            </w:pPr>
            <w:ins w:id="12056" w:author="Jinwoong Park" w:date="2023-03-03T02:25:00Z">
              <w:r w:rsidRPr="009F41A3">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031D4B">
            <w:pPr>
              <w:keepNext/>
              <w:keepLines/>
              <w:spacing w:after="0"/>
              <w:jc w:val="center"/>
              <w:rPr>
                <w:ins w:id="12057" w:author="Jinwoong Park" w:date="2023-03-03T02:25:00Z"/>
                <w:rFonts w:ascii="Arial" w:eastAsia="맑은 고딕" w:hAnsi="Arial"/>
                <w:sz w:val="18"/>
                <w:highlight w:val="yellow"/>
                <w:lang w:eastAsia="ja-JP"/>
              </w:rPr>
            </w:pPr>
            <w:ins w:id="12058" w:author="Jinwoong Park" w:date="2023-03-03T02:25:00Z">
              <w:r w:rsidRPr="009F41A3">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031D4B">
            <w:pPr>
              <w:keepNext/>
              <w:keepLines/>
              <w:spacing w:after="0"/>
              <w:jc w:val="center"/>
              <w:rPr>
                <w:ins w:id="12059" w:author="Jinwoong Park" w:date="2023-03-03T02:25:00Z"/>
                <w:rFonts w:ascii="Arial" w:eastAsia="맑은 고딕" w:hAnsi="Arial"/>
                <w:sz w:val="18"/>
                <w:highlight w:val="yellow"/>
              </w:rPr>
            </w:pPr>
            <w:ins w:id="12060" w:author="Jinwoong Park" w:date="2023-03-03T02:25:00Z">
              <w:r w:rsidRPr="009F41A3">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031D4B">
            <w:pPr>
              <w:keepNext/>
              <w:keepLines/>
              <w:spacing w:after="0"/>
              <w:jc w:val="center"/>
              <w:rPr>
                <w:ins w:id="12061"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031D4B">
            <w:pPr>
              <w:keepNext/>
              <w:keepLines/>
              <w:spacing w:after="0"/>
              <w:jc w:val="center"/>
              <w:rPr>
                <w:ins w:id="12062"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031D4B">
            <w:pPr>
              <w:keepNext/>
              <w:keepLines/>
              <w:spacing w:after="0"/>
              <w:jc w:val="center"/>
              <w:rPr>
                <w:ins w:id="12063"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031D4B">
            <w:pPr>
              <w:keepNext/>
              <w:keepLines/>
              <w:spacing w:after="0"/>
              <w:jc w:val="center"/>
              <w:rPr>
                <w:ins w:id="12064"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031D4B">
            <w:pPr>
              <w:keepNext/>
              <w:keepLines/>
              <w:spacing w:after="0"/>
              <w:jc w:val="center"/>
              <w:rPr>
                <w:ins w:id="12065"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031D4B">
            <w:pPr>
              <w:keepNext/>
              <w:keepLines/>
              <w:spacing w:after="0"/>
              <w:jc w:val="center"/>
              <w:rPr>
                <w:ins w:id="12066"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031D4B">
            <w:pPr>
              <w:keepNext/>
              <w:keepLines/>
              <w:spacing w:after="0"/>
              <w:jc w:val="center"/>
              <w:rPr>
                <w:ins w:id="12067"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031D4B">
            <w:pPr>
              <w:keepNext/>
              <w:keepLines/>
              <w:spacing w:after="0"/>
              <w:jc w:val="center"/>
              <w:rPr>
                <w:ins w:id="12068"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031D4B">
            <w:pPr>
              <w:keepNext/>
              <w:keepLines/>
              <w:spacing w:after="0"/>
              <w:jc w:val="center"/>
              <w:rPr>
                <w:ins w:id="12069" w:author="Jinwoong Park" w:date="2023-03-03T02:25: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031D4B">
            <w:pPr>
              <w:keepNext/>
              <w:keepLines/>
              <w:spacing w:after="0"/>
              <w:jc w:val="center"/>
              <w:rPr>
                <w:ins w:id="12070" w:author="Jinwoong Park" w:date="2023-03-03T02:25:00Z"/>
                <w:rFonts w:ascii="Arial" w:eastAsia="맑은 고딕" w:hAnsi="Arial"/>
                <w:sz w:val="18"/>
                <w:lang w:eastAsia="ja-JP"/>
              </w:rPr>
            </w:pPr>
            <w:ins w:id="12071" w:author="Jinwoong Park" w:date="2023-03-03T02:25:00Z">
              <w:r w:rsidRPr="009F41A3">
                <w:rPr>
                  <w:rFonts w:ascii="Arial" w:eastAsia="맑은 고딕" w:hAnsi="Arial"/>
                  <w:sz w:val="18"/>
                  <w:lang w:eastAsia="ja-JP"/>
                </w:rPr>
                <w:t>1</w:t>
              </w:r>
              <w:r>
                <w:rPr>
                  <w:rFonts w:ascii="Arial" w:eastAsia="맑은 고딕" w:hAnsi="Arial"/>
                  <w:sz w:val="18"/>
                  <w:lang w:eastAsia="ja-JP"/>
                </w:rPr>
                <w:t>45</w:t>
              </w:r>
            </w:ins>
          </w:p>
        </w:tc>
      </w:tr>
      <w:tr w:rsidR="000111AB" w:rsidRPr="009F41A3" w14:paraId="2250D3AF" w14:textId="77777777" w:rsidTr="00031D4B">
        <w:trPr>
          <w:trHeight w:val="152"/>
          <w:jc w:val="center"/>
          <w:ins w:id="12072"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031D4B">
            <w:pPr>
              <w:keepNext/>
              <w:keepLines/>
              <w:spacing w:after="0"/>
              <w:jc w:val="center"/>
              <w:rPr>
                <w:ins w:id="12073" w:author="Jinwoong Park" w:date="2023-03-03T02:25:00Z"/>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031D4B">
            <w:pPr>
              <w:keepNext/>
              <w:keepLines/>
              <w:spacing w:after="0"/>
              <w:jc w:val="center"/>
              <w:rPr>
                <w:ins w:id="12074" w:author="Jinwoong Park" w:date="2023-03-03T02:25:00Z"/>
                <w:rFonts w:ascii="Arial" w:eastAsia="맑은 고딕" w:hAnsi="Arial"/>
                <w:sz w:val="18"/>
                <w:lang w:eastAsia="zh-TW"/>
              </w:rPr>
            </w:pPr>
            <w:ins w:id="12075" w:author="Jinwoong Park" w:date="2023-03-03T02:25:00Z">
              <w:r>
                <w:rPr>
                  <w:rFonts w:ascii="Arial" w:eastAsia="맑은 고딕" w:hAnsi="Arial"/>
                  <w:sz w:val="18"/>
                  <w:lang w:eastAsia="zh-TW"/>
                </w:rPr>
                <w:t>n5</w:t>
              </w:r>
            </w:ins>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031D4B">
            <w:pPr>
              <w:keepNext/>
              <w:keepLines/>
              <w:spacing w:after="0"/>
              <w:jc w:val="center"/>
              <w:rPr>
                <w:ins w:id="12076" w:author="Jinwoong Park" w:date="2023-03-03T02:25:00Z"/>
                <w:rFonts w:ascii="Arial" w:eastAsia="맑은 고딕" w:hAnsi="Arial"/>
                <w:sz w:val="18"/>
                <w:lang w:eastAsia="ja-JP"/>
              </w:rPr>
            </w:pPr>
            <w:ins w:id="12077" w:author="Jinwoong Park" w:date="2023-03-03T02:25: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031D4B">
            <w:pPr>
              <w:keepNext/>
              <w:keepLines/>
              <w:spacing w:after="0"/>
              <w:jc w:val="center"/>
              <w:rPr>
                <w:ins w:id="12078" w:author="Jinwoong Park" w:date="2023-03-03T02:25:00Z"/>
                <w:rFonts w:ascii="Arial" w:eastAsia="Yu Mincho" w:hAnsi="Arial"/>
                <w:sz w:val="18"/>
                <w:highlight w:val="yellow"/>
              </w:rPr>
            </w:pPr>
            <w:ins w:id="12079" w:author="Jinwoong Park" w:date="2023-03-03T02:25: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031D4B">
            <w:pPr>
              <w:keepNext/>
              <w:keepLines/>
              <w:spacing w:after="0"/>
              <w:jc w:val="center"/>
              <w:rPr>
                <w:ins w:id="12080" w:author="Jinwoong Park" w:date="2023-03-03T02:25:00Z"/>
                <w:rFonts w:ascii="Arial" w:eastAsia="Yu Mincho" w:hAnsi="Arial"/>
                <w:sz w:val="18"/>
                <w:highlight w:val="yellow"/>
              </w:rPr>
            </w:pPr>
            <w:ins w:id="12081" w:author="Jinwoong Park" w:date="2023-03-03T02:25: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031D4B">
            <w:pPr>
              <w:keepNext/>
              <w:keepLines/>
              <w:spacing w:after="0"/>
              <w:jc w:val="center"/>
              <w:rPr>
                <w:ins w:id="12082" w:author="Jinwoong Park" w:date="2023-03-03T02:25:00Z"/>
                <w:rFonts w:ascii="Arial" w:eastAsia="Yu Mincho" w:hAnsi="Arial"/>
                <w:sz w:val="18"/>
                <w:highlight w:val="yellow"/>
              </w:rPr>
            </w:pPr>
            <w:ins w:id="12083" w:author="Jinwoong Park" w:date="2023-03-03T02:25: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031D4B">
            <w:pPr>
              <w:keepNext/>
              <w:keepLines/>
              <w:spacing w:after="0"/>
              <w:jc w:val="center"/>
              <w:rPr>
                <w:ins w:id="12084" w:author="Jinwoong Park" w:date="2023-03-03T02:25:00Z"/>
                <w:rFonts w:ascii="Arial" w:eastAsia="Yu Mincho" w:hAnsi="Arial"/>
                <w:sz w:val="18"/>
                <w:highlight w:val="yellow"/>
              </w:rPr>
            </w:pPr>
            <w:ins w:id="12085" w:author="Jinwoong Park" w:date="2023-03-03T02:25:00Z">
              <w:r w:rsidRPr="009F41A3">
                <w:rPr>
                  <w:rFonts w:ascii="Arial" w:eastAsia="맑은 고딕"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031D4B">
            <w:pPr>
              <w:keepNext/>
              <w:keepLines/>
              <w:spacing w:after="0"/>
              <w:jc w:val="center"/>
              <w:rPr>
                <w:ins w:id="12086" w:author="Jinwoong Park" w:date="2023-03-03T02:25:00Z"/>
                <w:rFonts w:ascii="Arial" w:eastAsia="Yu Mincho" w:hAnsi="Arial"/>
                <w:sz w:val="18"/>
              </w:rPr>
            </w:pPr>
            <w:ins w:id="12087" w:author="Jinwoong Park" w:date="2023-03-03T02:2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031D4B">
            <w:pPr>
              <w:keepNext/>
              <w:keepLines/>
              <w:spacing w:after="0"/>
              <w:jc w:val="center"/>
              <w:rPr>
                <w:ins w:id="12088"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031D4B">
            <w:pPr>
              <w:keepNext/>
              <w:keepLines/>
              <w:spacing w:after="0"/>
              <w:jc w:val="center"/>
              <w:rPr>
                <w:ins w:id="12089"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031D4B">
            <w:pPr>
              <w:keepNext/>
              <w:keepLines/>
              <w:spacing w:after="0"/>
              <w:jc w:val="center"/>
              <w:rPr>
                <w:ins w:id="12090"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031D4B">
            <w:pPr>
              <w:keepNext/>
              <w:keepLines/>
              <w:spacing w:after="0"/>
              <w:jc w:val="center"/>
              <w:rPr>
                <w:ins w:id="12091"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031D4B">
            <w:pPr>
              <w:keepNext/>
              <w:keepLines/>
              <w:spacing w:after="0"/>
              <w:jc w:val="center"/>
              <w:rPr>
                <w:ins w:id="12092"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031D4B">
            <w:pPr>
              <w:keepNext/>
              <w:keepLines/>
              <w:spacing w:after="0"/>
              <w:jc w:val="center"/>
              <w:rPr>
                <w:ins w:id="12093"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031D4B">
            <w:pPr>
              <w:keepNext/>
              <w:keepLines/>
              <w:spacing w:after="0"/>
              <w:jc w:val="center"/>
              <w:rPr>
                <w:ins w:id="12094"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031D4B">
            <w:pPr>
              <w:keepNext/>
              <w:keepLines/>
              <w:spacing w:after="0"/>
              <w:jc w:val="center"/>
              <w:rPr>
                <w:ins w:id="12095" w:author="Jinwoong Park" w:date="2023-03-03T02:2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031D4B">
            <w:pPr>
              <w:spacing w:after="0"/>
              <w:rPr>
                <w:ins w:id="12096" w:author="Jinwoong Park" w:date="2023-03-03T02:25:00Z"/>
                <w:rFonts w:ascii="Arial" w:eastAsia="맑은 고딕" w:hAnsi="Arial" w:cs="Arial"/>
                <w:sz w:val="18"/>
                <w:lang w:eastAsia="ja-JP"/>
              </w:rPr>
            </w:pPr>
          </w:p>
        </w:tc>
      </w:tr>
      <w:tr w:rsidR="000111AB" w:rsidRPr="009F41A3" w14:paraId="39724591" w14:textId="77777777" w:rsidTr="00031D4B">
        <w:trPr>
          <w:trHeight w:val="152"/>
          <w:jc w:val="center"/>
          <w:ins w:id="12097"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031D4B">
            <w:pPr>
              <w:keepNext/>
              <w:keepLines/>
              <w:spacing w:after="0"/>
              <w:jc w:val="center"/>
              <w:rPr>
                <w:ins w:id="12098" w:author="Jinwoong Park" w:date="2023-03-03T02:25:00Z"/>
                <w:rFonts w:ascii="Arial" w:eastAsia="맑은 고딕"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031D4B">
            <w:pPr>
              <w:keepNext/>
              <w:keepLines/>
              <w:spacing w:after="0"/>
              <w:jc w:val="center"/>
              <w:rPr>
                <w:ins w:id="12099" w:author="Jinwoong Park" w:date="2023-03-03T02:25: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031D4B">
            <w:pPr>
              <w:keepNext/>
              <w:keepLines/>
              <w:spacing w:after="0"/>
              <w:jc w:val="center"/>
              <w:rPr>
                <w:ins w:id="12100" w:author="Jinwoong Park" w:date="2023-03-03T02:25:00Z"/>
                <w:rFonts w:ascii="Arial" w:eastAsia="맑은 고딕" w:hAnsi="Arial"/>
                <w:sz w:val="18"/>
                <w:lang w:eastAsia="zh-TW"/>
              </w:rPr>
            </w:pPr>
            <w:ins w:id="12101" w:author="Jinwoong Park" w:date="2023-03-03T02:25:00Z">
              <w:r w:rsidRPr="009F41A3">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031D4B">
            <w:pPr>
              <w:keepNext/>
              <w:keepLines/>
              <w:spacing w:after="0"/>
              <w:jc w:val="center"/>
              <w:rPr>
                <w:ins w:id="12102"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031D4B">
            <w:pPr>
              <w:keepNext/>
              <w:keepLines/>
              <w:spacing w:after="0"/>
              <w:jc w:val="center"/>
              <w:rPr>
                <w:ins w:id="12103" w:author="Jinwoong Park" w:date="2023-03-03T02:25:00Z"/>
                <w:rFonts w:ascii="Arial" w:eastAsia="Yu Mincho" w:hAnsi="Arial"/>
                <w:sz w:val="18"/>
              </w:rPr>
            </w:pPr>
            <w:ins w:id="12104" w:author="Jinwoong Park" w:date="2023-03-03T02:25: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031D4B">
            <w:pPr>
              <w:keepNext/>
              <w:keepLines/>
              <w:spacing w:after="0"/>
              <w:jc w:val="center"/>
              <w:rPr>
                <w:ins w:id="12105" w:author="Jinwoong Park" w:date="2023-03-03T02:25:00Z"/>
                <w:rFonts w:ascii="Arial" w:eastAsia="Yu Mincho" w:hAnsi="Arial"/>
                <w:sz w:val="18"/>
              </w:rPr>
            </w:pPr>
            <w:ins w:id="12106" w:author="Jinwoong Park" w:date="2023-03-03T02:25: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031D4B">
            <w:pPr>
              <w:keepNext/>
              <w:keepLines/>
              <w:spacing w:after="0"/>
              <w:jc w:val="center"/>
              <w:rPr>
                <w:ins w:id="12107" w:author="Jinwoong Park" w:date="2023-03-03T02:25:00Z"/>
                <w:rFonts w:ascii="Arial" w:eastAsia="Yu Mincho" w:hAnsi="Arial"/>
                <w:sz w:val="18"/>
              </w:rPr>
            </w:pPr>
            <w:ins w:id="12108" w:author="Jinwoong Park" w:date="2023-03-03T02:25:00Z">
              <w:r w:rsidRPr="009F41A3">
                <w:rPr>
                  <w:rFonts w:ascii="Arial" w:eastAsia="맑은 고딕"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031D4B">
            <w:pPr>
              <w:keepNext/>
              <w:keepLines/>
              <w:spacing w:after="0"/>
              <w:jc w:val="center"/>
              <w:rPr>
                <w:ins w:id="12109" w:author="Jinwoong Park" w:date="2023-03-03T02:25:00Z"/>
                <w:rFonts w:ascii="Arial" w:eastAsia="Yu Mincho" w:hAnsi="Arial"/>
                <w:sz w:val="18"/>
              </w:rPr>
            </w:pPr>
            <w:ins w:id="12110" w:author="Jinwoong Park" w:date="2023-03-03T02:2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031D4B">
            <w:pPr>
              <w:keepNext/>
              <w:keepLines/>
              <w:spacing w:after="0"/>
              <w:jc w:val="center"/>
              <w:rPr>
                <w:ins w:id="12111"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031D4B">
            <w:pPr>
              <w:keepNext/>
              <w:keepLines/>
              <w:spacing w:after="0"/>
              <w:jc w:val="center"/>
              <w:rPr>
                <w:ins w:id="12112"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031D4B">
            <w:pPr>
              <w:keepNext/>
              <w:keepLines/>
              <w:spacing w:after="0"/>
              <w:jc w:val="center"/>
              <w:rPr>
                <w:ins w:id="12113"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031D4B">
            <w:pPr>
              <w:keepNext/>
              <w:keepLines/>
              <w:spacing w:after="0"/>
              <w:jc w:val="center"/>
              <w:rPr>
                <w:ins w:id="12114"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031D4B">
            <w:pPr>
              <w:keepNext/>
              <w:keepLines/>
              <w:spacing w:after="0"/>
              <w:jc w:val="center"/>
              <w:rPr>
                <w:ins w:id="12115"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031D4B">
            <w:pPr>
              <w:keepNext/>
              <w:keepLines/>
              <w:spacing w:after="0"/>
              <w:jc w:val="center"/>
              <w:rPr>
                <w:ins w:id="12116"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031D4B">
            <w:pPr>
              <w:keepNext/>
              <w:keepLines/>
              <w:spacing w:after="0"/>
              <w:jc w:val="center"/>
              <w:rPr>
                <w:ins w:id="12117"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031D4B">
            <w:pPr>
              <w:keepNext/>
              <w:keepLines/>
              <w:spacing w:after="0"/>
              <w:jc w:val="center"/>
              <w:rPr>
                <w:ins w:id="12118" w:author="Jinwoong Park" w:date="2023-03-03T02:2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031D4B">
            <w:pPr>
              <w:spacing w:after="0"/>
              <w:rPr>
                <w:ins w:id="12119" w:author="Jinwoong Park" w:date="2023-03-03T02:25:00Z"/>
                <w:rFonts w:ascii="Arial" w:eastAsia="맑은 고딕" w:hAnsi="Arial" w:cs="Arial"/>
                <w:sz w:val="18"/>
                <w:lang w:eastAsia="ja-JP"/>
              </w:rPr>
            </w:pPr>
          </w:p>
        </w:tc>
      </w:tr>
      <w:tr w:rsidR="000111AB" w:rsidRPr="009F41A3" w14:paraId="7FF870FC" w14:textId="77777777" w:rsidTr="00031D4B">
        <w:trPr>
          <w:trHeight w:val="173"/>
          <w:jc w:val="center"/>
          <w:ins w:id="12120"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031D4B">
            <w:pPr>
              <w:keepNext/>
              <w:keepLines/>
              <w:spacing w:after="0"/>
              <w:jc w:val="center"/>
              <w:rPr>
                <w:ins w:id="12121" w:author="Jinwoong Park" w:date="2023-03-03T02:25:00Z"/>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031D4B">
            <w:pPr>
              <w:keepNext/>
              <w:keepLines/>
              <w:spacing w:after="0"/>
              <w:jc w:val="center"/>
              <w:rPr>
                <w:ins w:id="12122" w:author="Jinwoong Park" w:date="2023-03-03T02:25:00Z"/>
                <w:rFonts w:ascii="Arial" w:eastAsia="맑은 고딕" w:hAnsi="Arial"/>
                <w:sz w:val="18"/>
                <w:lang w:eastAsia="zh-TW"/>
              </w:rPr>
            </w:pPr>
            <w:ins w:id="12123" w:author="Jinwoong Park" w:date="2023-03-03T02:25:00Z">
              <w:r>
                <w:rPr>
                  <w:rFonts w:ascii="Arial" w:eastAsia="맑은 고딕" w:hAnsi="Arial"/>
                  <w:sz w:val="18"/>
                  <w:lang w:eastAsia="ja-JP"/>
                </w:rPr>
                <w:t>n</w:t>
              </w:r>
              <w:r>
                <w:rPr>
                  <w:rFonts w:ascii="Arial" w:eastAsia="맑은 고딕" w:hAnsi="Arial"/>
                  <w:sz w:val="18"/>
                  <w:lang w:eastAsia="zh-TW"/>
                </w:rPr>
                <w:t>40</w:t>
              </w:r>
            </w:ins>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031D4B">
            <w:pPr>
              <w:keepNext/>
              <w:keepLines/>
              <w:spacing w:after="0"/>
              <w:jc w:val="center"/>
              <w:rPr>
                <w:ins w:id="12124" w:author="Jinwoong Park" w:date="2023-03-03T02:25:00Z"/>
                <w:rFonts w:ascii="Arial" w:eastAsia="맑은 고딕" w:hAnsi="Arial"/>
                <w:sz w:val="18"/>
                <w:lang w:eastAsia="ja-JP"/>
              </w:rPr>
            </w:pPr>
            <w:ins w:id="12125" w:author="Jinwoong Park" w:date="2023-03-03T02:25: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031D4B">
            <w:pPr>
              <w:keepNext/>
              <w:keepLines/>
              <w:spacing w:after="0"/>
              <w:jc w:val="center"/>
              <w:rPr>
                <w:ins w:id="12126" w:author="Jinwoong Park" w:date="2023-03-03T02:25:00Z"/>
                <w:rFonts w:ascii="Arial" w:eastAsia="맑은 고딕" w:hAnsi="Arial"/>
                <w:sz w:val="18"/>
              </w:rPr>
            </w:pPr>
            <w:ins w:id="12127" w:author="Jinwoong Park" w:date="2023-03-03T02:25:00Z">
              <w:r w:rsidRPr="000164EF">
                <w:rPr>
                  <w:rFonts w:ascii="Arial" w:eastAsia="Yu Mincho" w:hAnsi="Arial"/>
                  <w:sz w:val="18"/>
                </w:rPr>
                <w:t>5</w:t>
              </w:r>
              <w:r w:rsidRPr="000164EF">
                <w:rPr>
                  <w:rFonts w:ascii="Arial" w:eastAsia="Yu Mincho" w:hAnsi="Arial"/>
                  <w:sz w:val="18"/>
                  <w:vertAlign w:val="superscript"/>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031D4B">
            <w:pPr>
              <w:keepNext/>
              <w:keepLines/>
              <w:spacing w:after="0"/>
              <w:jc w:val="center"/>
              <w:rPr>
                <w:ins w:id="12128" w:author="Jinwoong Park" w:date="2023-03-03T02:25:00Z"/>
                <w:rFonts w:ascii="Arial" w:eastAsia="Yu Mincho" w:hAnsi="Arial"/>
                <w:sz w:val="18"/>
              </w:rPr>
            </w:pPr>
            <w:ins w:id="12129" w:author="Jinwoong Park" w:date="2023-03-03T02:25: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031D4B">
            <w:pPr>
              <w:keepNext/>
              <w:keepLines/>
              <w:spacing w:after="0"/>
              <w:jc w:val="center"/>
              <w:rPr>
                <w:ins w:id="12130" w:author="Jinwoong Park" w:date="2023-03-03T02:25:00Z"/>
                <w:rFonts w:ascii="Arial" w:eastAsia="Yu Mincho" w:hAnsi="Arial"/>
                <w:sz w:val="18"/>
              </w:rPr>
            </w:pPr>
            <w:ins w:id="12131" w:author="Jinwoong Park" w:date="2023-03-03T02:25: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031D4B">
            <w:pPr>
              <w:keepNext/>
              <w:keepLines/>
              <w:spacing w:after="0"/>
              <w:jc w:val="center"/>
              <w:rPr>
                <w:ins w:id="12132" w:author="Jinwoong Park" w:date="2023-03-03T02:25:00Z"/>
                <w:rFonts w:ascii="Arial" w:eastAsia="Yu Mincho" w:hAnsi="Arial"/>
                <w:sz w:val="18"/>
              </w:rPr>
            </w:pPr>
            <w:ins w:id="12133" w:author="Jinwoong Park" w:date="2023-03-03T02:25: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031D4B">
            <w:pPr>
              <w:keepNext/>
              <w:keepLines/>
              <w:spacing w:after="0"/>
              <w:jc w:val="center"/>
              <w:rPr>
                <w:ins w:id="12134" w:author="Jinwoong Park" w:date="2023-03-03T02:25:00Z"/>
                <w:rFonts w:ascii="Arial" w:eastAsia="Yu Mincho" w:hAnsi="Arial"/>
                <w:sz w:val="18"/>
              </w:rPr>
            </w:pPr>
            <w:ins w:id="12135" w:author="Jinwoong Park" w:date="2023-03-03T02:25: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031D4B">
            <w:pPr>
              <w:keepNext/>
              <w:keepLines/>
              <w:spacing w:after="0"/>
              <w:jc w:val="center"/>
              <w:rPr>
                <w:ins w:id="12136" w:author="Jinwoong Park" w:date="2023-03-03T02:25:00Z"/>
                <w:rFonts w:ascii="Arial" w:eastAsia="Yu Mincho" w:hAnsi="Arial"/>
                <w:sz w:val="18"/>
              </w:rPr>
            </w:pPr>
            <w:ins w:id="12137" w:author="Jinwoong Park" w:date="2023-03-03T02:25: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031D4B">
            <w:pPr>
              <w:keepNext/>
              <w:keepLines/>
              <w:spacing w:after="0"/>
              <w:jc w:val="center"/>
              <w:rPr>
                <w:ins w:id="12138" w:author="Jinwoong Park" w:date="2023-03-03T02:25:00Z"/>
                <w:rFonts w:ascii="Arial" w:eastAsia="Yu Mincho" w:hAnsi="Arial"/>
                <w:sz w:val="18"/>
              </w:rPr>
            </w:pPr>
            <w:ins w:id="12139" w:author="Jinwoong Park" w:date="2023-03-03T02:25: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031D4B">
            <w:pPr>
              <w:keepNext/>
              <w:keepLines/>
              <w:spacing w:after="0"/>
              <w:jc w:val="center"/>
              <w:rPr>
                <w:ins w:id="12140" w:author="Jinwoong Park" w:date="2023-03-03T02:25:00Z"/>
                <w:rFonts w:ascii="Arial" w:eastAsia="Yu Mincho" w:hAnsi="Arial"/>
                <w:sz w:val="18"/>
              </w:rPr>
            </w:pPr>
            <w:ins w:id="12141" w:author="Jinwoong Park" w:date="2023-03-03T02:25: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031D4B">
            <w:pPr>
              <w:keepNext/>
              <w:keepLines/>
              <w:spacing w:after="0"/>
              <w:jc w:val="center"/>
              <w:rPr>
                <w:ins w:id="12142"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031D4B">
            <w:pPr>
              <w:keepNext/>
              <w:keepLines/>
              <w:spacing w:after="0"/>
              <w:jc w:val="center"/>
              <w:rPr>
                <w:ins w:id="12143"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031D4B">
            <w:pPr>
              <w:keepNext/>
              <w:keepLines/>
              <w:spacing w:after="0"/>
              <w:jc w:val="center"/>
              <w:rPr>
                <w:ins w:id="12144"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031D4B">
            <w:pPr>
              <w:keepNext/>
              <w:keepLines/>
              <w:spacing w:after="0"/>
              <w:jc w:val="center"/>
              <w:rPr>
                <w:ins w:id="12145"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031D4B">
            <w:pPr>
              <w:keepNext/>
              <w:keepLines/>
              <w:spacing w:after="0"/>
              <w:jc w:val="center"/>
              <w:rPr>
                <w:ins w:id="12146" w:author="Jinwoong Park" w:date="2023-03-03T02:2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031D4B">
            <w:pPr>
              <w:spacing w:after="0"/>
              <w:rPr>
                <w:ins w:id="12147" w:author="Jinwoong Park" w:date="2023-03-03T02:25:00Z"/>
                <w:rFonts w:ascii="Arial" w:eastAsia="맑은 고딕" w:hAnsi="Arial" w:cs="Arial"/>
                <w:sz w:val="18"/>
                <w:lang w:eastAsia="ja-JP"/>
              </w:rPr>
            </w:pPr>
          </w:p>
        </w:tc>
      </w:tr>
      <w:tr w:rsidR="000111AB" w:rsidRPr="009F41A3" w14:paraId="215C3200" w14:textId="77777777" w:rsidTr="00031D4B">
        <w:trPr>
          <w:trHeight w:val="36"/>
          <w:jc w:val="center"/>
          <w:ins w:id="12148"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031D4B">
            <w:pPr>
              <w:keepNext/>
              <w:keepLines/>
              <w:spacing w:after="0"/>
              <w:jc w:val="center"/>
              <w:rPr>
                <w:ins w:id="12149" w:author="Jinwoong Park" w:date="2023-03-03T02:25: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031D4B">
            <w:pPr>
              <w:keepNext/>
              <w:keepLines/>
              <w:spacing w:after="0"/>
              <w:jc w:val="center"/>
              <w:rPr>
                <w:ins w:id="12150" w:author="Jinwoong Park" w:date="2023-03-03T02:25: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031D4B">
            <w:pPr>
              <w:keepNext/>
              <w:keepLines/>
              <w:spacing w:after="0"/>
              <w:jc w:val="center"/>
              <w:rPr>
                <w:ins w:id="12151" w:author="Jinwoong Park" w:date="2023-03-03T02:25:00Z"/>
                <w:rFonts w:ascii="Arial" w:eastAsia="맑은 고딕" w:hAnsi="Arial"/>
                <w:sz w:val="18"/>
              </w:rPr>
            </w:pPr>
            <w:ins w:id="12152" w:author="Jinwoong Park" w:date="2023-03-03T02:25:00Z">
              <w:r w:rsidRPr="009F41A3">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031D4B">
            <w:pPr>
              <w:keepNext/>
              <w:keepLines/>
              <w:spacing w:after="0"/>
              <w:jc w:val="center"/>
              <w:rPr>
                <w:ins w:id="12153"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031D4B">
            <w:pPr>
              <w:keepNext/>
              <w:keepLines/>
              <w:spacing w:after="0"/>
              <w:jc w:val="center"/>
              <w:rPr>
                <w:ins w:id="12154" w:author="Jinwoong Park" w:date="2023-03-03T02:25:00Z"/>
                <w:rFonts w:ascii="Arial" w:eastAsia="Yu Mincho" w:hAnsi="Arial"/>
                <w:sz w:val="18"/>
              </w:rPr>
            </w:pPr>
            <w:ins w:id="12155" w:author="Jinwoong Park" w:date="2023-03-03T02:25: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031D4B">
            <w:pPr>
              <w:keepNext/>
              <w:keepLines/>
              <w:spacing w:after="0"/>
              <w:jc w:val="center"/>
              <w:rPr>
                <w:ins w:id="12156" w:author="Jinwoong Park" w:date="2023-03-03T02:25:00Z"/>
                <w:rFonts w:ascii="Arial" w:eastAsia="Yu Mincho" w:hAnsi="Arial"/>
                <w:sz w:val="18"/>
              </w:rPr>
            </w:pPr>
            <w:ins w:id="12157" w:author="Jinwoong Park" w:date="2023-03-03T02:25: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031D4B">
            <w:pPr>
              <w:keepNext/>
              <w:keepLines/>
              <w:spacing w:after="0"/>
              <w:jc w:val="center"/>
              <w:rPr>
                <w:ins w:id="12158" w:author="Jinwoong Park" w:date="2023-03-03T02:25:00Z"/>
                <w:rFonts w:ascii="Arial" w:eastAsia="Yu Mincho" w:hAnsi="Arial"/>
                <w:sz w:val="18"/>
              </w:rPr>
            </w:pPr>
            <w:ins w:id="12159" w:author="Jinwoong Park" w:date="2023-03-03T02:25: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031D4B">
            <w:pPr>
              <w:keepNext/>
              <w:keepLines/>
              <w:spacing w:after="0"/>
              <w:jc w:val="center"/>
              <w:rPr>
                <w:ins w:id="12160" w:author="Jinwoong Park" w:date="2023-03-03T02:25:00Z"/>
                <w:rFonts w:ascii="Arial" w:eastAsia="Yu Mincho" w:hAnsi="Arial"/>
                <w:sz w:val="18"/>
              </w:rPr>
            </w:pPr>
            <w:ins w:id="12161" w:author="Jinwoong Park" w:date="2023-03-03T02:25: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031D4B">
            <w:pPr>
              <w:keepNext/>
              <w:keepLines/>
              <w:spacing w:after="0"/>
              <w:jc w:val="center"/>
              <w:rPr>
                <w:ins w:id="12162" w:author="Jinwoong Park" w:date="2023-03-03T02:25:00Z"/>
                <w:rFonts w:ascii="Arial" w:eastAsia="Yu Mincho" w:hAnsi="Arial"/>
                <w:sz w:val="18"/>
              </w:rPr>
            </w:pPr>
            <w:ins w:id="12163" w:author="Jinwoong Park" w:date="2023-03-03T02:25: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031D4B">
            <w:pPr>
              <w:keepNext/>
              <w:keepLines/>
              <w:spacing w:after="0"/>
              <w:jc w:val="center"/>
              <w:rPr>
                <w:ins w:id="12164" w:author="Jinwoong Park" w:date="2023-03-03T02:25:00Z"/>
                <w:rFonts w:ascii="Arial" w:eastAsia="Yu Mincho" w:hAnsi="Arial"/>
                <w:sz w:val="18"/>
              </w:rPr>
            </w:pPr>
            <w:ins w:id="12165" w:author="Jinwoong Park" w:date="2023-03-03T02:25: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031D4B">
            <w:pPr>
              <w:keepNext/>
              <w:keepLines/>
              <w:spacing w:after="0"/>
              <w:jc w:val="center"/>
              <w:rPr>
                <w:ins w:id="12166" w:author="Jinwoong Park" w:date="2023-03-03T02:25:00Z"/>
                <w:rFonts w:ascii="Arial" w:eastAsia="Yu Mincho" w:hAnsi="Arial"/>
                <w:sz w:val="18"/>
              </w:rPr>
            </w:pPr>
            <w:ins w:id="12167" w:author="Jinwoong Park" w:date="2023-03-03T02:25: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031D4B">
            <w:pPr>
              <w:keepNext/>
              <w:keepLines/>
              <w:spacing w:after="0"/>
              <w:jc w:val="center"/>
              <w:rPr>
                <w:ins w:id="12168" w:author="Jinwoong Park" w:date="2023-03-03T02:25:00Z"/>
                <w:rFonts w:ascii="Arial" w:eastAsia="Yu Mincho" w:hAnsi="Arial"/>
                <w:sz w:val="18"/>
              </w:rPr>
            </w:pPr>
            <w:ins w:id="12169" w:author="Jinwoong Park" w:date="2023-03-03T02:25: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031D4B">
            <w:pPr>
              <w:keepNext/>
              <w:keepLines/>
              <w:spacing w:after="0"/>
              <w:jc w:val="center"/>
              <w:rPr>
                <w:ins w:id="12170" w:author="Jinwoong Park" w:date="2023-03-03T02:25:00Z"/>
                <w:rFonts w:ascii="Arial" w:eastAsia="Yu Mincho" w:hAnsi="Arial"/>
                <w:sz w:val="18"/>
              </w:rPr>
            </w:pPr>
            <w:ins w:id="12171" w:author="Jinwoong Park" w:date="2023-03-03T02:25: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031D4B">
            <w:pPr>
              <w:keepNext/>
              <w:keepLines/>
              <w:spacing w:after="0"/>
              <w:jc w:val="center"/>
              <w:rPr>
                <w:ins w:id="12172" w:author="Jinwoong Park" w:date="2023-03-03T02:25:00Z"/>
                <w:rFonts w:ascii="Arial" w:eastAsia="Yu Mincho" w:hAnsi="Arial"/>
                <w:sz w:val="18"/>
              </w:rPr>
            </w:pPr>
            <w:ins w:id="12173" w:author="Jinwoong Park" w:date="2023-03-03T02:25: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031D4B">
            <w:pPr>
              <w:keepNext/>
              <w:keepLines/>
              <w:spacing w:after="0"/>
              <w:jc w:val="center"/>
              <w:rPr>
                <w:ins w:id="12174" w:author="Jinwoong Park" w:date="2023-03-03T02:25:00Z"/>
                <w:rFonts w:ascii="Arial" w:eastAsia="Yu Mincho" w:hAnsi="Arial"/>
                <w:sz w:val="18"/>
              </w:rPr>
            </w:pPr>
            <w:ins w:id="12175" w:author="Jinwoong Park" w:date="2023-03-03T02:25: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031D4B">
            <w:pPr>
              <w:keepNext/>
              <w:keepLines/>
              <w:spacing w:after="0"/>
              <w:jc w:val="center"/>
              <w:rPr>
                <w:ins w:id="12176" w:author="Jinwoong Park" w:date="2023-03-03T02:25:00Z"/>
                <w:rFonts w:ascii="Arial" w:eastAsia="Yu Mincho" w:hAnsi="Arial"/>
                <w:sz w:val="18"/>
              </w:rPr>
            </w:pPr>
            <w:ins w:id="12177" w:author="Jinwoong Park" w:date="2023-03-03T02:25: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031D4B">
            <w:pPr>
              <w:spacing w:after="0"/>
              <w:rPr>
                <w:ins w:id="12178" w:author="Jinwoong Park" w:date="2023-03-03T02:25:00Z"/>
                <w:rFonts w:ascii="Arial" w:eastAsia="맑은 고딕" w:hAnsi="Arial" w:cs="Arial"/>
                <w:sz w:val="18"/>
                <w:lang w:eastAsia="ja-JP"/>
              </w:rPr>
            </w:pPr>
          </w:p>
        </w:tc>
      </w:tr>
      <w:tr w:rsidR="000111AB" w:rsidRPr="009F41A3" w14:paraId="0DF6D774" w14:textId="77777777" w:rsidTr="00031D4B">
        <w:trPr>
          <w:trHeight w:val="36"/>
          <w:jc w:val="center"/>
          <w:ins w:id="12179"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031D4B">
            <w:pPr>
              <w:keepNext/>
              <w:keepLines/>
              <w:spacing w:after="0"/>
              <w:jc w:val="center"/>
              <w:rPr>
                <w:ins w:id="12180" w:author="Jinwoong Park" w:date="2023-03-03T02:25: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031D4B">
            <w:pPr>
              <w:keepNext/>
              <w:keepLines/>
              <w:spacing w:after="0"/>
              <w:jc w:val="center"/>
              <w:rPr>
                <w:ins w:id="12181" w:author="Jinwoong Park" w:date="2023-03-03T02:25: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031D4B">
            <w:pPr>
              <w:keepNext/>
              <w:keepLines/>
              <w:spacing w:after="0"/>
              <w:jc w:val="center"/>
              <w:rPr>
                <w:ins w:id="12182" w:author="Jinwoong Park" w:date="2023-03-03T02:25:00Z"/>
                <w:rFonts w:ascii="Arial" w:eastAsia="맑은 고딕" w:hAnsi="Arial"/>
                <w:sz w:val="18"/>
                <w:lang w:eastAsia="ja-JP"/>
              </w:rPr>
            </w:pPr>
            <w:ins w:id="12183" w:author="Jinwoong Park" w:date="2023-03-03T02:25:00Z">
              <w:r w:rsidRPr="009F41A3">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031D4B">
            <w:pPr>
              <w:keepNext/>
              <w:keepLines/>
              <w:spacing w:after="0"/>
              <w:jc w:val="center"/>
              <w:rPr>
                <w:ins w:id="12184"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031D4B">
            <w:pPr>
              <w:keepNext/>
              <w:keepLines/>
              <w:spacing w:after="0"/>
              <w:jc w:val="center"/>
              <w:rPr>
                <w:ins w:id="12185" w:author="Jinwoong Park" w:date="2023-03-03T02:25:00Z"/>
                <w:rFonts w:ascii="Arial" w:eastAsia="Yu Mincho" w:hAnsi="Arial"/>
                <w:sz w:val="18"/>
              </w:rPr>
            </w:pPr>
            <w:ins w:id="12186" w:author="Jinwoong Park" w:date="2023-03-03T02:25: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031D4B">
            <w:pPr>
              <w:keepNext/>
              <w:keepLines/>
              <w:spacing w:after="0"/>
              <w:jc w:val="center"/>
              <w:rPr>
                <w:ins w:id="12187" w:author="Jinwoong Park" w:date="2023-03-03T02:25:00Z"/>
                <w:rFonts w:ascii="Arial" w:eastAsia="Yu Mincho" w:hAnsi="Arial"/>
                <w:sz w:val="18"/>
              </w:rPr>
            </w:pPr>
            <w:ins w:id="12188" w:author="Jinwoong Park" w:date="2023-03-03T02:25: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031D4B">
            <w:pPr>
              <w:keepNext/>
              <w:keepLines/>
              <w:spacing w:after="0"/>
              <w:jc w:val="center"/>
              <w:rPr>
                <w:ins w:id="12189" w:author="Jinwoong Park" w:date="2023-03-03T02:25:00Z"/>
                <w:rFonts w:ascii="Arial" w:eastAsia="Yu Mincho" w:hAnsi="Arial"/>
                <w:sz w:val="18"/>
              </w:rPr>
            </w:pPr>
            <w:ins w:id="12190" w:author="Jinwoong Park" w:date="2023-03-03T02:25: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031D4B">
            <w:pPr>
              <w:keepNext/>
              <w:keepLines/>
              <w:spacing w:after="0"/>
              <w:jc w:val="center"/>
              <w:rPr>
                <w:ins w:id="12191" w:author="Jinwoong Park" w:date="2023-03-03T02:25:00Z"/>
                <w:rFonts w:ascii="Arial" w:eastAsia="Yu Mincho" w:hAnsi="Arial"/>
                <w:sz w:val="18"/>
              </w:rPr>
            </w:pPr>
            <w:ins w:id="12192" w:author="Jinwoong Park" w:date="2023-03-03T02:25: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031D4B">
            <w:pPr>
              <w:keepNext/>
              <w:keepLines/>
              <w:spacing w:after="0"/>
              <w:jc w:val="center"/>
              <w:rPr>
                <w:ins w:id="12193" w:author="Jinwoong Park" w:date="2023-03-03T02:25:00Z"/>
                <w:rFonts w:ascii="Arial" w:eastAsia="Yu Mincho" w:hAnsi="Arial"/>
                <w:sz w:val="18"/>
              </w:rPr>
            </w:pPr>
            <w:ins w:id="12194" w:author="Jinwoong Park" w:date="2023-03-03T02:25: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031D4B">
            <w:pPr>
              <w:keepNext/>
              <w:keepLines/>
              <w:spacing w:after="0"/>
              <w:jc w:val="center"/>
              <w:rPr>
                <w:ins w:id="12195" w:author="Jinwoong Park" w:date="2023-03-03T02:25:00Z"/>
                <w:rFonts w:ascii="Arial" w:eastAsia="Yu Mincho" w:hAnsi="Arial"/>
                <w:sz w:val="18"/>
              </w:rPr>
            </w:pPr>
            <w:ins w:id="12196" w:author="Jinwoong Park" w:date="2023-03-03T02:25: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031D4B">
            <w:pPr>
              <w:keepNext/>
              <w:keepLines/>
              <w:spacing w:after="0"/>
              <w:jc w:val="center"/>
              <w:rPr>
                <w:ins w:id="12197" w:author="Jinwoong Park" w:date="2023-03-03T02:25:00Z"/>
                <w:rFonts w:ascii="Arial" w:eastAsia="Yu Mincho" w:hAnsi="Arial"/>
                <w:sz w:val="18"/>
              </w:rPr>
            </w:pPr>
            <w:ins w:id="12198" w:author="Jinwoong Park" w:date="2023-03-03T02:25: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031D4B">
            <w:pPr>
              <w:keepNext/>
              <w:keepLines/>
              <w:spacing w:after="0"/>
              <w:jc w:val="center"/>
              <w:rPr>
                <w:ins w:id="12199" w:author="Jinwoong Park" w:date="2023-03-03T02:25:00Z"/>
                <w:rFonts w:ascii="Arial" w:eastAsia="Yu Mincho" w:hAnsi="Arial"/>
                <w:sz w:val="18"/>
              </w:rPr>
            </w:pPr>
            <w:ins w:id="12200" w:author="Jinwoong Park" w:date="2023-03-03T02:25: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031D4B">
            <w:pPr>
              <w:keepNext/>
              <w:keepLines/>
              <w:spacing w:after="0"/>
              <w:jc w:val="center"/>
              <w:rPr>
                <w:ins w:id="12201" w:author="Jinwoong Park" w:date="2023-03-03T02:25:00Z"/>
                <w:rFonts w:ascii="Arial" w:eastAsia="Yu Mincho" w:hAnsi="Arial"/>
                <w:sz w:val="18"/>
              </w:rPr>
            </w:pPr>
            <w:ins w:id="12202" w:author="Jinwoong Park" w:date="2023-03-03T02:25: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031D4B">
            <w:pPr>
              <w:keepNext/>
              <w:keepLines/>
              <w:spacing w:after="0"/>
              <w:jc w:val="center"/>
              <w:rPr>
                <w:ins w:id="12203" w:author="Jinwoong Park" w:date="2023-03-03T02:25:00Z"/>
                <w:rFonts w:ascii="Arial" w:eastAsia="Yu Mincho" w:hAnsi="Arial"/>
                <w:sz w:val="18"/>
              </w:rPr>
            </w:pPr>
            <w:ins w:id="12204" w:author="Jinwoong Park" w:date="2023-03-03T02:25: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031D4B">
            <w:pPr>
              <w:keepNext/>
              <w:keepLines/>
              <w:spacing w:after="0"/>
              <w:jc w:val="center"/>
              <w:rPr>
                <w:ins w:id="12205" w:author="Jinwoong Park" w:date="2023-03-03T02:25:00Z"/>
                <w:rFonts w:ascii="Arial" w:eastAsia="Yu Mincho" w:hAnsi="Arial"/>
                <w:sz w:val="18"/>
              </w:rPr>
            </w:pPr>
            <w:ins w:id="12206" w:author="Jinwoong Park" w:date="2023-03-03T02:25: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031D4B">
            <w:pPr>
              <w:keepNext/>
              <w:keepLines/>
              <w:spacing w:after="0"/>
              <w:jc w:val="center"/>
              <w:rPr>
                <w:ins w:id="12207" w:author="Jinwoong Park" w:date="2023-03-03T02:25:00Z"/>
                <w:rFonts w:ascii="Arial" w:eastAsia="Yu Mincho" w:hAnsi="Arial"/>
                <w:sz w:val="18"/>
              </w:rPr>
            </w:pPr>
            <w:ins w:id="12208" w:author="Jinwoong Park" w:date="2023-03-03T02:25: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031D4B">
            <w:pPr>
              <w:spacing w:after="0"/>
              <w:rPr>
                <w:ins w:id="12209" w:author="Jinwoong Park" w:date="2023-03-03T02:25:00Z"/>
                <w:rFonts w:ascii="Arial" w:eastAsia="맑은 고딕" w:hAnsi="Arial" w:cs="Arial"/>
                <w:sz w:val="18"/>
                <w:lang w:eastAsia="ja-JP"/>
              </w:rPr>
            </w:pPr>
          </w:p>
        </w:tc>
      </w:tr>
    </w:tbl>
    <w:p w14:paraId="51B4473E" w14:textId="77777777" w:rsidR="000111AB" w:rsidRPr="009F41A3" w:rsidRDefault="000111AB" w:rsidP="000111AB">
      <w:pPr>
        <w:rPr>
          <w:ins w:id="12210" w:author="Jinwoong Park" w:date="2023-03-03T02:25:00Z"/>
          <w:rFonts w:eastAsia="맑은 고딕"/>
          <w:lang w:eastAsia="ko-KR"/>
        </w:rPr>
      </w:pPr>
    </w:p>
    <w:p w14:paraId="0C1E0804" w14:textId="3AFFD1AD" w:rsidR="000111AB" w:rsidRPr="009F41A3" w:rsidRDefault="000111AB" w:rsidP="00B94A68">
      <w:pPr>
        <w:pStyle w:val="3"/>
        <w:rPr>
          <w:ins w:id="12211" w:author="Jinwoong Park" w:date="2023-03-03T02:25:00Z"/>
          <w:lang w:val="en-US" w:eastAsia="zh-CN"/>
        </w:rPr>
      </w:pPr>
      <w:bookmarkStart w:id="12212" w:name="_Toc129078758"/>
      <w:ins w:id="12213" w:author="Jinwoong Park" w:date="2023-03-03T02:25:00Z">
        <w:r>
          <w:rPr>
            <w:lang w:val="en-US" w:eastAsia="zh-CN"/>
          </w:rPr>
          <w:t>6.26</w:t>
        </w:r>
        <w:r w:rsidRPr="009F41A3">
          <w:rPr>
            <w:lang w:val="en-US" w:eastAsia="zh-CN"/>
          </w:rPr>
          <w:t>.3</w:t>
        </w:r>
        <w:r w:rsidRPr="009F41A3">
          <w:rPr>
            <w:lang w:val="en-US" w:eastAsia="zh-CN"/>
          </w:rPr>
          <w:tab/>
          <w:t>Co-existence studies</w:t>
        </w:r>
        <w:bookmarkEnd w:id="12212"/>
      </w:ins>
    </w:p>
    <w:p w14:paraId="772649E8" w14:textId="77777777" w:rsidR="000111AB" w:rsidRPr="009F41A3" w:rsidRDefault="000111AB" w:rsidP="000111AB">
      <w:pPr>
        <w:rPr>
          <w:ins w:id="12214" w:author="Jinwoong Park" w:date="2023-03-03T02:25:00Z"/>
          <w:rFonts w:eastAsia="맑은 고딕"/>
          <w:lang w:eastAsia="ko-KR"/>
        </w:rPr>
      </w:pPr>
      <w:ins w:id="12215" w:author="Jinwoong Park" w:date="2023-03-03T02:25:00Z">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ins>
    </w:p>
    <w:p w14:paraId="12EE3BED" w14:textId="50837377" w:rsidR="000111AB" w:rsidRPr="009F41A3" w:rsidRDefault="000111AB" w:rsidP="00735A9B">
      <w:pPr>
        <w:pStyle w:val="TH"/>
        <w:rPr>
          <w:ins w:id="12216" w:author="Jinwoong Park" w:date="2023-03-03T02:25:00Z"/>
          <w:rFonts w:eastAsia="맑은 고딕"/>
        </w:rPr>
      </w:pPr>
      <w:ins w:id="12217" w:author="Jinwoong Park" w:date="2023-03-03T02:25:00Z">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-1: The IMD products caused by UL DC_</w:t>
        </w:r>
        <w:r>
          <w:rPr>
            <w:rFonts w:eastAsia="맑은 고딕"/>
          </w:rPr>
          <w:t>7</w:t>
        </w:r>
        <w:r w:rsidRPr="009F41A3">
          <w:rPr>
            <w:rFonts w:eastAsia="맑은 고딕"/>
          </w:rPr>
          <w:t>_n</w:t>
        </w:r>
        <w:r>
          <w:rPr>
            <w:rFonts w:eastAsia="맑은 고딕"/>
          </w:rPr>
          <w:t>5</w:t>
        </w:r>
      </w:ins>
    </w:p>
    <w:tbl>
      <w:tblPr>
        <w:tblStyle w:val="a7"/>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031D4B">
        <w:trPr>
          <w:trHeight w:val="290"/>
          <w:ins w:id="12218" w:author="Jinwoong Park" w:date="2023-03-03T02:25:00Z"/>
        </w:trPr>
        <w:tc>
          <w:tcPr>
            <w:tcW w:w="2875" w:type="dxa"/>
            <w:noWrap/>
            <w:vAlign w:val="center"/>
          </w:tcPr>
          <w:p w14:paraId="587DA346" w14:textId="77777777" w:rsidR="000111AB" w:rsidRPr="009F41A3" w:rsidRDefault="000111AB" w:rsidP="00031D4B">
            <w:pPr>
              <w:rPr>
                <w:ins w:id="12219" w:author="Jinwoong Park" w:date="2023-03-03T02:25:00Z"/>
                <w:rFonts w:eastAsia="맑은 고딕"/>
                <w:sz w:val="16"/>
                <w:szCs w:val="16"/>
              </w:rPr>
            </w:pPr>
            <w:ins w:id="12220" w:author="Jinwoong Park" w:date="2023-03-03T02:25:00Z">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ins>
          </w:p>
        </w:tc>
        <w:tc>
          <w:tcPr>
            <w:tcW w:w="1710" w:type="dxa"/>
            <w:noWrap/>
            <w:vAlign w:val="center"/>
          </w:tcPr>
          <w:p w14:paraId="66EDACC3" w14:textId="77777777" w:rsidR="000111AB" w:rsidRPr="009F41A3" w:rsidRDefault="000111AB" w:rsidP="00031D4B">
            <w:pPr>
              <w:rPr>
                <w:ins w:id="12221" w:author="Jinwoong Park" w:date="2023-03-03T02:25:00Z"/>
                <w:rFonts w:eastAsia="맑은 고딕"/>
                <w:sz w:val="16"/>
                <w:szCs w:val="16"/>
              </w:rPr>
            </w:pPr>
            <w:ins w:id="12222"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ins>
          </w:p>
        </w:tc>
        <w:tc>
          <w:tcPr>
            <w:tcW w:w="1890" w:type="dxa"/>
            <w:noWrap/>
            <w:vAlign w:val="center"/>
          </w:tcPr>
          <w:p w14:paraId="4709AA1A" w14:textId="77777777" w:rsidR="000111AB" w:rsidRPr="009F41A3" w:rsidRDefault="000111AB" w:rsidP="00031D4B">
            <w:pPr>
              <w:rPr>
                <w:ins w:id="12223" w:author="Jinwoong Park" w:date="2023-03-03T02:25:00Z"/>
                <w:rFonts w:eastAsia="맑은 고딕"/>
                <w:sz w:val="16"/>
                <w:szCs w:val="16"/>
              </w:rPr>
            </w:pPr>
            <w:ins w:id="12224"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ins>
          </w:p>
        </w:tc>
        <w:tc>
          <w:tcPr>
            <w:tcW w:w="1710" w:type="dxa"/>
            <w:noWrap/>
            <w:vAlign w:val="center"/>
          </w:tcPr>
          <w:p w14:paraId="58CF8B8C" w14:textId="77777777" w:rsidR="000111AB" w:rsidRPr="009F41A3" w:rsidRDefault="000111AB" w:rsidP="00031D4B">
            <w:pPr>
              <w:rPr>
                <w:ins w:id="12225" w:author="Jinwoong Park" w:date="2023-03-03T02:25:00Z"/>
                <w:rFonts w:eastAsia="맑은 고딕"/>
                <w:sz w:val="16"/>
                <w:szCs w:val="16"/>
              </w:rPr>
            </w:pPr>
            <w:ins w:id="12226"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ins>
          </w:p>
        </w:tc>
        <w:tc>
          <w:tcPr>
            <w:tcW w:w="1980" w:type="dxa"/>
            <w:noWrap/>
            <w:vAlign w:val="center"/>
          </w:tcPr>
          <w:p w14:paraId="2D296D7A" w14:textId="77777777" w:rsidR="000111AB" w:rsidRPr="009F41A3" w:rsidRDefault="000111AB" w:rsidP="00031D4B">
            <w:pPr>
              <w:rPr>
                <w:ins w:id="12227" w:author="Jinwoong Park" w:date="2023-03-03T02:25:00Z"/>
                <w:rFonts w:eastAsia="맑은 고딕"/>
                <w:sz w:val="16"/>
                <w:szCs w:val="16"/>
              </w:rPr>
            </w:pPr>
            <w:ins w:id="12228"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ins>
          </w:p>
        </w:tc>
      </w:tr>
      <w:tr w:rsidR="000111AB" w:rsidRPr="009F41A3" w14:paraId="30B8A5A3" w14:textId="77777777" w:rsidTr="00031D4B">
        <w:trPr>
          <w:trHeight w:val="290"/>
          <w:ins w:id="12229" w:author="Jinwoong Park" w:date="2023-03-03T02:25:00Z"/>
        </w:trPr>
        <w:tc>
          <w:tcPr>
            <w:tcW w:w="2875" w:type="dxa"/>
            <w:noWrap/>
            <w:vAlign w:val="bottom"/>
          </w:tcPr>
          <w:p w14:paraId="6E3DB5CD" w14:textId="77777777" w:rsidR="000111AB" w:rsidRPr="009F41A3" w:rsidRDefault="000111AB" w:rsidP="00031D4B">
            <w:pPr>
              <w:rPr>
                <w:ins w:id="12230" w:author="Jinwoong Park" w:date="2023-03-03T02:25:00Z"/>
                <w:rFonts w:eastAsia="맑은 고딕"/>
                <w:sz w:val="16"/>
                <w:szCs w:val="16"/>
              </w:rPr>
            </w:pPr>
            <w:ins w:id="12231" w:author="Jinwoong Park" w:date="2023-03-03T02:25:00Z">
              <w:r w:rsidRPr="009F41A3">
                <w:rPr>
                  <w:rFonts w:eastAsia="맑은 고딕"/>
                  <w:sz w:val="16"/>
                  <w:szCs w:val="16"/>
                  <w:lang w:val="en-US"/>
                </w:rPr>
                <w:t>UL frequency (MHz)</w:t>
              </w:r>
            </w:ins>
          </w:p>
        </w:tc>
        <w:tc>
          <w:tcPr>
            <w:tcW w:w="1710" w:type="dxa"/>
            <w:noWrap/>
            <w:vAlign w:val="bottom"/>
          </w:tcPr>
          <w:p w14:paraId="50747BD9" w14:textId="77777777" w:rsidR="000111AB" w:rsidRPr="009F41A3" w:rsidRDefault="000111AB" w:rsidP="00031D4B">
            <w:pPr>
              <w:rPr>
                <w:ins w:id="12232" w:author="Jinwoong Park" w:date="2023-03-03T02:25:00Z"/>
                <w:rFonts w:eastAsiaTheme="minorEastAsia"/>
                <w:sz w:val="16"/>
                <w:szCs w:val="16"/>
                <w:lang w:eastAsia="zh-CN"/>
              </w:rPr>
            </w:pPr>
            <w:ins w:id="12233" w:author="Jinwoong Park" w:date="2023-03-03T02:25:00Z">
              <w:r>
                <w:rPr>
                  <w:rFonts w:eastAsiaTheme="minorEastAsia" w:hint="eastAsia"/>
                  <w:sz w:val="16"/>
                  <w:szCs w:val="16"/>
                  <w:lang w:eastAsia="zh-CN"/>
                </w:rPr>
                <w:t>8</w:t>
              </w:r>
              <w:r>
                <w:rPr>
                  <w:rFonts w:eastAsiaTheme="minorEastAsia"/>
                  <w:sz w:val="16"/>
                  <w:szCs w:val="16"/>
                  <w:lang w:eastAsia="zh-CN"/>
                </w:rPr>
                <w:t>24</w:t>
              </w:r>
            </w:ins>
          </w:p>
        </w:tc>
        <w:tc>
          <w:tcPr>
            <w:tcW w:w="1890" w:type="dxa"/>
            <w:noWrap/>
            <w:vAlign w:val="bottom"/>
          </w:tcPr>
          <w:p w14:paraId="1FC00FC5" w14:textId="77777777" w:rsidR="000111AB" w:rsidRPr="009F41A3" w:rsidRDefault="000111AB" w:rsidP="00031D4B">
            <w:pPr>
              <w:rPr>
                <w:ins w:id="12234" w:author="Jinwoong Park" w:date="2023-03-03T02:25:00Z"/>
                <w:rFonts w:eastAsiaTheme="minorEastAsia"/>
                <w:sz w:val="16"/>
                <w:szCs w:val="16"/>
                <w:lang w:eastAsia="zh-CN"/>
              </w:rPr>
            </w:pPr>
            <w:ins w:id="12235" w:author="Jinwoong Park" w:date="2023-03-03T02:25:00Z">
              <w:r>
                <w:rPr>
                  <w:rFonts w:eastAsiaTheme="minorEastAsia" w:hint="eastAsia"/>
                  <w:sz w:val="16"/>
                  <w:szCs w:val="16"/>
                  <w:lang w:eastAsia="zh-CN"/>
                </w:rPr>
                <w:t>8</w:t>
              </w:r>
              <w:r>
                <w:rPr>
                  <w:rFonts w:eastAsiaTheme="minorEastAsia"/>
                  <w:sz w:val="16"/>
                  <w:szCs w:val="16"/>
                  <w:lang w:eastAsia="zh-CN"/>
                </w:rPr>
                <w:t>49</w:t>
              </w:r>
            </w:ins>
          </w:p>
        </w:tc>
        <w:tc>
          <w:tcPr>
            <w:tcW w:w="1710" w:type="dxa"/>
            <w:noWrap/>
            <w:vAlign w:val="bottom"/>
          </w:tcPr>
          <w:p w14:paraId="2629CD89" w14:textId="77777777" w:rsidR="000111AB" w:rsidRPr="009F41A3" w:rsidRDefault="000111AB" w:rsidP="00031D4B">
            <w:pPr>
              <w:rPr>
                <w:ins w:id="12236" w:author="Jinwoong Park" w:date="2023-03-03T02:25:00Z"/>
                <w:rFonts w:eastAsiaTheme="minorEastAsia"/>
                <w:sz w:val="16"/>
                <w:szCs w:val="16"/>
                <w:lang w:eastAsia="zh-CN"/>
              </w:rPr>
            </w:pPr>
            <w:ins w:id="12237" w:author="Jinwoong Park" w:date="2023-03-03T02:25:00Z">
              <w:r>
                <w:rPr>
                  <w:rFonts w:eastAsiaTheme="minorEastAsia" w:hint="eastAsia"/>
                  <w:sz w:val="16"/>
                  <w:szCs w:val="16"/>
                  <w:lang w:eastAsia="zh-CN"/>
                </w:rPr>
                <w:t>2</w:t>
              </w:r>
              <w:r>
                <w:rPr>
                  <w:rFonts w:eastAsiaTheme="minorEastAsia"/>
                  <w:sz w:val="16"/>
                  <w:szCs w:val="16"/>
                  <w:lang w:eastAsia="zh-CN"/>
                </w:rPr>
                <w:t>500</w:t>
              </w:r>
            </w:ins>
          </w:p>
        </w:tc>
        <w:tc>
          <w:tcPr>
            <w:tcW w:w="1980" w:type="dxa"/>
            <w:noWrap/>
            <w:vAlign w:val="bottom"/>
          </w:tcPr>
          <w:p w14:paraId="2CBED9DC" w14:textId="77777777" w:rsidR="000111AB" w:rsidRPr="009F41A3" w:rsidRDefault="000111AB" w:rsidP="00031D4B">
            <w:pPr>
              <w:rPr>
                <w:ins w:id="12238" w:author="Jinwoong Park" w:date="2023-03-03T02:25:00Z"/>
                <w:rFonts w:eastAsiaTheme="minorEastAsia"/>
                <w:sz w:val="16"/>
                <w:szCs w:val="16"/>
                <w:lang w:eastAsia="zh-CN"/>
              </w:rPr>
            </w:pPr>
            <w:ins w:id="12239" w:author="Jinwoong Park" w:date="2023-03-03T02:25:00Z">
              <w:r>
                <w:rPr>
                  <w:rFonts w:eastAsiaTheme="minorEastAsia" w:hint="eastAsia"/>
                  <w:sz w:val="16"/>
                  <w:szCs w:val="16"/>
                  <w:lang w:eastAsia="zh-CN"/>
                </w:rPr>
                <w:t>2</w:t>
              </w:r>
              <w:r>
                <w:rPr>
                  <w:rFonts w:eastAsiaTheme="minorEastAsia"/>
                  <w:sz w:val="16"/>
                  <w:szCs w:val="16"/>
                  <w:lang w:eastAsia="zh-CN"/>
                </w:rPr>
                <w:t>570</w:t>
              </w:r>
            </w:ins>
          </w:p>
        </w:tc>
      </w:tr>
      <w:tr w:rsidR="000111AB" w:rsidRPr="009F41A3" w14:paraId="46717EF9" w14:textId="77777777" w:rsidTr="00031D4B">
        <w:trPr>
          <w:trHeight w:val="290"/>
          <w:ins w:id="12240" w:author="Jinwoong Park" w:date="2023-03-03T02:25:00Z"/>
        </w:trPr>
        <w:tc>
          <w:tcPr>
            <w:tcW w:w="2875" w:type="dxa"/>
            <w:noWrap/>
            <w:hideMark/>
          </w:tcPr>
          <w:p w14:paraId="36B73A74" w14:textId="77777777" w:rsidR="000111AB" w:rsidRPr="009F41A3" w:rsidRDefault="000111AB" w:rsidP="00031D4B">
            <w:pPr>
              <w:rPr>
                <w:ins w:id="12241" w:author="Jinwoong Park" w:date="2023-03-03T02:25:00Z"/>
                <w:rFonts w:eastAsia="맑은 고딕"/>
                <w:sz w:val="16"/>
                <w:szCs w:val="16"/>
                <w:lang w:val="en-US"/>
              </w:rPr>
            </w:pPr>
            <w:ins w:id="12242" w:author="Jinwoong Park" w:date="2023-03-03T02:25:00Z">
              <w:r w:rsidRPr="009F41A3">
                <w:rPr>
                  <w:rFonts w:eastAsia="맑은 고딕"/>
                  <w:sz w:val="16"/>
                  <w:szCs w:val="16"/>
                </w:rPr>
                <w:t>2nd order IMD products</w:t>
              </w:r>
            </w:ins>
          </w:p>
        </w:tc>
        <w:tc>
          <w:tcPr>
            <w:tcW w:w="1710" w:type="dxa"/>
            <w:noWrap/>
            <w:hideMark/>
          </w:tcPr>
          <w:p w14:paraId="2E4A3E9F" w14:textId="77777777" w:rsidR="000111AB" w:rsidRPr="009F41A3" w:rsidRDefault="000111AB" w:rsidP="00031D4B">
            <w:pPr>
              <w:rPr>
                <w:ins w:id="12243" w:author="Jinwoong Park" w:date="2023-03-03T02:25:00Z"/>
                <w:rFonts w:eastAsia="맑은 고딕"/>
                <w:sz w:val="16"/>
                <w:szCs w:val="16"/>
              </w:rPr>
            </w:pPr>
            <w:ins w:id="12244" w:author="Jinwoong Park" w:date="2023-03-03T02:25:00Z">
              <w:r w:rsidRPr="009F41A3">
                <w:rPr>
                  <w:rFonts w:eastAsia="맑은 고딕"/>
                  <w:sz w:val="16"/>
                  <w:szCs w:val="16"/>
                </w:rPr>
                <w:t>|fy_high – fx_low|</w:t>
              </w:r>
            </w:ins>
          </w:p>
        </w:tc>
        <w:tc>
          <w:tcPr>
            <w:tcW w:w="1890" w:type="dxa"/>
            <w:noWrap/>
            <w:hideMark/>
          </w:tcPr>
          <w:p w14:paraId="7151225D" w14:textId="77777777" w:rsidR="000111AB" w:rsidRPr="009F41A3" w:rsidRDefault="000111AB" w:rsidP="00031D4B">
            <w:pPr>
              <w:rPr>
                <w:ins w:id="12245" w:author="Jinwoong Park" w:date="2023-03-03T02:25:00Z"/>
                <w:rFonts w:eastAsia="맑은 고딕"/>
                <w:sz w:val="16"/>
                <w:szCs w:val="16"/>
              </w:rPr>
            </w:pPr>
            <w:ins w:id="12246" w:author="Jinwoong Park" w:date="2023-03-03T02:25:00Z">
              <w:r w:rsidRPr="009F41A3">
                <w:rPr>
                  <w:rFonts w:eastAsia="맑은 고딕"/>
                  <w:sz w:val="16"/>
                  <w:szCs w:val="16"/>
                </w:rPr>
                <w:t>|fy_low – fx_high|</w:t>
              </w:r>
            </w:ins>
          </w:p>
        </w:tc>
        <w:tc>
          <w:tcPr>
            <w:tcW w:w="1710" w:type="dxa"/>
            <w:noWrap/>
            <w:hideMark/>
          </w:tcPr>
          <w:p w14:paraId="50A04A5D" w14:textId="77777777" w:rsidR="000111AB" w:rsidRPr="009F41A3" w:rsidRDefault="000111AB" w:rsidP="00031D4B">
            <w:pPr>
              <w:rPr>
                <w:ins w:id="12247" w:author="Jinwoong Park" w:date="2023-03-03T02:25:00Z"/>
                <w:rFonts w:eastAsia="맑은 고딕"/>
                <w:sz w:val="16"/>
                <w:szCs w:val="16"/>
              </w:rPr>
            </w:pPr>
            <w:ins w:id="12248" w:author="Jinwoong Park" w:date="2023-03-03T02:25:00Z">
              <w:r w:rsidRPr="009F41A3">
                <w:rPr>
                  <w:rFonts w:eastAsia="맑은 고딕"/>
                  <w:sz w:val="16"/>
                  <w:szCs w:val="16"/>
                </w:rPr>
                <w:t>|fy_low + fx_low|</w:t>
              </w:r>
            </w:ins>
          </w:p>
        </w:tc>
        <w:tc>
          <w:tcPr>
            <w:tcW w:w="1980" w:type="dxa"/>
            <w:noWrap/>
            <w:hideMark/>
          </w:tcPr>
          <w:p w14:paraId="30519FF0" w14:textId="77777777" w:rsidR="000111AB" w:rsidRPr="009F41A3" w:rsidRDefault="000111AB" w:rsidP="00031D4B">
            <w:pPr>
              <w:rPr>
                <w:ins w:id="12249" w:author="Jinwoong Park" w:date="2023-03-03T02:25:00Z"/>
                <w:rFonts w:eastAsia="맑은 고딕"/>
                <w:sz w:val="16"/>
                <w:szCs w:val="16"/>
              </w:rPr>
            </w:pPr>
            <w:ins w:id="12250" w:author="Jinwoong Park" w:date="2023-03-03T02:25:00Z">
              <w:r w:rsidRPr="009F41A3">
                <w:rPr>
                  <w:rFonts w:eastAsia="맑은 고딕"/>
                  <w:sz w:val="16"/>
                  <w:szCs w:val="16"/>
                </w:rPr>
                <w:t>|fy_high + fx_high|</w:t>
              </w:r>
            </w:ins>
          </w:p>
        </w:tc>
      </w:tr>
      <w:tr w:rsidR="000111AB" w:rsidRPr="009F41A3" w14:paraId="370C4187" w14:textId="77777777" w:rsidTr="00031D4B">
        <w:trPr>
          <w:trHeight w:val="290"/>
          <w:ins w:id="12251" w:author="Jinwoong Park" w:date="2023-03-03T02:25:00Z"/>
        </w:trPr>
        <w:tc>
          <w:tcPr>
            <w:tcW w:w="2875" w:type="dxa"/>
            <w:noWrap/>
            <w:hideMark/>
          </w:tcPr>
          <w:p w14:paraId="0B20E68F" w14:textId="77777777" w:rsidR="000111AB" w:rsidRPr="009F41A3" w:rsidRDefault="000111AB" w:rsidP="00031D4B">
            <w:pPr>
              <w:rPr>
                <w:ins w:id="12252" w:author="Jinwoong Park" w:date="2023-03-03T02:25:00Z"/>
                <w:rFonts w:eastAsia="맑은 고딕"/>
                <w:sz w:val="16"/>
                <w:szCs w:val="16"/>
              </w:rPr>
            </w:pPr>
            <w:ins w:id="12253" w:author="Jinwoong Park" w:date="2023-03-03T02:25:00Z">
              <w:r w:rsidRPr="009F41A3">
                <w:rPr>
                  <w:rFonts w:eastAsia="맑은 고딕"/>
                  <w:sz w:val="16"/>
                  <w:szCs w:val="16"/>
                </w:rPr>
                <w:t>IMD frequency limits (MHz)</w:t>
              </w:r>
            </w:ins>
          </w:p>
        </w:tc>
        <w:tc>
          <w:tcPr>
            <w:tcW w:w="1710" w:type="dxa"/>
            <w:noWrap/>
          </w:tcPr>
          <w:p w14:paraId="0839B619" w14:textId="77777777" w:rsidR="000111AB" w:rsidRPr="009F41A3" w:rsidRDefault="000111AB" w:rsidP="00031D4B">
            <w:pPr>
              <w:rPr>
                <w:ins w:id="12254" w:author="Jinwoong Park" w:date="2023-03-03T02:25:00Z"/>
                <w:rFonts w:eastAsiaTheme="minorEastAsia"/>
                <w:sz w:val="16"/>
                <w:szCs w:val="16"/>
                <w:lang w:eastAsia="zh-CN"/>
              </w:rPr>
            </w:pPr>
            <w:ins w:id="12255" w:author="Jinwoong Park" w:date="2023-03-03T02:25:00Z">
              <w:r>
                <w:rPr>
                  <w:rFonts w:eastAsiaTheme="minorEastAsia" w:hint="eastAsia"/>
                  <w:sz w:val="16"/>
                  <w:szCs w:val="16"/>
                  <w:lang w:eastAsia="zh-CN"/>
                </w:rPr>
                <w:t>1</w:t>
              </w:r>
              <w:r>
                <w:rPr>
                  <w:rFonts w:eastAsiaTheme="minorEastAsia"/>
                  <w:sz w:val="16"/>
                  <w:szCs w:val="16"/>
                  <w:lang w:eastAsia="zh-CN"/>
                </w:rPr>
                <w:t>746</w:t>
              </w:r>
            </w:ins>
          </w:p>
        </w:tc>
        <w:tc>
          <w:tcPr>
            <w:tcW w:w="1890" w:type="dxa"/>
            <w:noWrap/>
          </w:tcPr>
          <w:p w14:paraId="290B8EC3" w14:textId="77777777" w:rsidR="000111AB" w:rsidRPr="009F41A3" w:rsidRDefault="000111AB" w:rsidP="00031D4B">
            <w:pPr>
              <w:rPr>
                <w:ins w:id="12256" w:author="Jinwoong Park" w:date="2023-03-03T02:25:00Z"/>
                <w:rFonts w:eastAsiaTheme="minorEastAsia"/>
                <w:sz w:val="16"/>
                <w:szCs w:val="16"/>
                <w:lang w:eastAsia="zh-CN"/>
              </w:rPr>
            </w:pPr>
            <w:ins w:id="12257" w:author="Jinwoong Park" w:date="2023-03-03T02:25:00Z">
              <w:r>
                <w:rPr>
                  <w:rFonts w:eastAsiaTheme="minorEastAsia" w:hint="eastAsia"/>
                  <w:sz w:val="16"/>
                  <w:szCs w:val="16"/>
                  <w:lang w:eastAsia="zh-CN"/>
                </w:rPr>
                <w:t>1</w:t>
              </w:r>
              <w:r>
                <w:rPr>
                  <w:rFonts w:eastAsiaTheme="minorEastAsia"/>
                  <w:sz w:val="16"/>
                  <w:szCs w:val="16"/>
                  <w:lang w:eastAsia="zh-CN"/>
                </w:rPr>
                <w:t>651</w:t>
              </w:r>
            </w:ins>
          </w:p>
        </w:tc>
        <w:tc>
          <w:tcPr>
            <w:tcW w:w="1710" w:type="dxa"/>
            <w:noWrap/>
          </w:tcPr>
          <w:p w14:paraId="3B7092BA" w14:textId="77777777" w:rsidR="000111AB" w:rsidRPr="009F41A3" w:rsidRDefault="000111AB" w:rsidP="00031D4B">
            <w:pPr>
              <w:rPr>
                <w:ins w:id="12258" w:author="Jinwoong Park" w:date="2023-03-03T02:25:00Z"/>
                <w:rFonts w:eastAsiaTheme="minorEastAsia"/>
                <w:sz w:val="16"/>
                <w:szCs w:val="16"/>
                <w:lang w:eastAsia="zh-CN"/>
              </w:rPr>
            </w:pPr>
            <w:ins w:id="12259" w:author="Jinwoong Park" w:date="2023-03-03T02:25:00Z">
              <w:r>
                <w:rPr>
                  <w:rFonts w:eastAsiaTheme="minorEastAsia" w:hint="eastAsia"/>
                  <w:sz w:val="16"/>
                  <w:szCs w:val="16"/>
                  <w:lang w:eastAsia="zh-CN"/>
                </w:rPr>
                <w:t>3</w:t>
              </w:r>
              <w:r>
                <w:rPr>
                  <w:rFonts w:eastAsiaTheme="minorEastAsia"/>
                  <w:sz w:val="16"/>
                  <w:szCs w:val="16"/>
                  <w:lang w:eastAsia="zh-CN"/>
                </w:rPr>
                <w:t>419</w:t>
              </w:r>
            </w:ins>
          </w:p>
        </w:tc>
        <w:tc>
          <w:tcPr>
            <w:tcW w:w="1980" w:type="dxa"/>
            <w:noWrap/>
          </w:tcPr>
          <w:p w14:paraId="68B9B2C6" w14:textId="77777777" w:rsidR="000111AB" w:rsidRPr="009F41A3" w:rsidRDefault="000111AB" w:rsidP="00031D4B">
            <w:pPr>
              <w:rPr>
                <w:ins w:id="12260" w:author="Jinwoong Park" w:date="2023-03-03T02:25:00Z"/>
                <w:rFonts w:eastAsiaTheme="minorEastAsia"/>
                <w:sz w:val="16"/>
                <w:szCs w:val="16"/>
                <w:lang w:eastAsia="zh-CN"/>
              </w:rPr>
            </w:pPr>
            <w:ins w:id="12261" w:author="Jinwoong Park" w:date="2023-03-03T02:25:00Z">
              <w:r>
                <w:rPr>
                  <w:rFonts w:eastAsiaTheme="minorEastAsia" w:hint="eastAsia"/>
                  <w:sz w:val="16"/>
                  <w:szCs w:val="16"/>
                  <w:lang w:eastAsia="zh-CN"/>
                </w:rPr>
                <w:t>3</w:t>
              </w:r>
              <w:r>
                <w:rPr>
                  <w:rFonts w:eastAsiaTheme="minorEastAsia"/>
                  <w:sz w:val="16"/>
                  <w:szCs w:val="16"/>
                  <w:lang w:eastAsia="zh-CN"/>
                </w:rPr>
                <w:t>324</w:t>
              </w:r>
            </w:ins>
          </w:p>
        </w:tc>
      </w:tr>
      <w:tr w:rsidR="000111AB" w:rsidRPr="009F41A3" w14:paraId="38FB4792" w14:textId="77777777" w:rsidTr="00031D4B">
        <w:trPr>
          <w:trHeight w:val="290"/>
          <w:ins w:id="12262" w:author="Jinwoong Park" w:date="2023-03-03T02:25:00Z"/>
        </w:trPr>
        <w:tc>
          <w:tcPr>
            <w:tcW w:w="2875" w:type="dxa"/>
            <w:noWrap/>
            <w:hideMark/>
          </w:tcPr>
          <w:p w14:paraId="6C3AAB96" w14:textId="77777777" w:rsidR="000111AB" w:rsidRPr="009F41A3" w:rsidRDefault="000111AB" w:rsidP="00031D4B">
            <w:pPr>
              <w:rPr>
                <w:ins w:id="12263" w:author="Jinwoong Park" w:date="2023-03-03T02:25:00Z"/>
                <w:rFonts w:eastAsia="맑은 고딕"/>
                <w:sz w:val="16"/>
                <w:szCs w:val="16"/>
              </w:rPr>
            </w:pPr>
            <w:ins w:id="12264" w:author="Jinwoong Park" w:date="2023-03-03T02:25:00Z">
              <w:r w:rsidRPr="009F41A3">
                <w:rPr>
                  <w:rFonts w:eastAsia="맑은 고딕"/>
                  <w:sz w:val="16"/>
                  <w:szCs w:val="16"/>
                </w:rPr>
                <w:t>3rd order IMD products</w:t>
              </w:r>
            </w:ins>
          </w:p>
        </w:tc>
        <w:tc>
          <w:tcPr>
            <w:tcW w:w="1710" w:type="dxa"/>
            <w:noWrap/>
            <w:hideMark/>
          </w:tcPr>
          <w:p w14:paraId="21D587A4" w14:textId="77777777" w:rsidR="000111AB" w:rsidRPr="009F41A3" w:rsidRDefault="000111AB" w:rsidP="00031D4B">
            <w:pPr>
              <w:rPr>
                <w:ins w:id="12265" w:author="Jinwoong Park" w:date="2023-03-03T02:25:00Z"/>
                <w:rFonts w:eastAsia="맑은 고딕"/>
                <w:sz w:val="16"/>
                <w:szCs w:val="16"/>
              </w:rPr>
            </w:pPr>
            <w:ins w:id="12266" w:author="Jinwoong Park" w:date="2023-03-03T02:25:00Z">
              <w:r w:rsidRPr="009F41A3">
                <w:rPr>
                  <w:rFonts w:eastAsia="맑은 고딕"/>
                  <w:sz w:val="16"/>
                  <w:szCs w:val="16"/>
                </w:rPr>
                <w:t>|fy_high – 2*fx_low|</w:t>
              </w:r>
            </w:ins>
          </w:p>
        </w:tc>
        <w:tc>
          <w:tcPr>
            <w:tcW w:w="1890" w:type="dxa"/>
            <w:noWrap/>
            <w:hideMark/>
          </w:tcPr>
          <w:p w14:paraId="17C152A8" w14:textId="77777777" w:rsidR="000111AB" w:rsidRPr="009F41A3" w:rsidRDefault="000111AB" w:rsidP="00031D4B">
            <w:pPr>
              <w:rPr>
                <w:ins w:id="12267" w:author="Jinwoong Park" w:date="2023-03-03T02:25:00Z"/>
                <w:rFonts w:eastAsia="맑은 고딕"/>
                <w:sz w:val="16"/>
                <w:szCs w:val="16"/>
              </w:rPr>
            </w:pPr>
            <w:ins w:id="12268" w:author="Jinwoong Park" w:date="2023-03-03T02:25:00Z">
              <w:r w:rsidRPr="009F41A3">
                <w:rPr>
                  <w:rFonts w:eastAsia="맑은 고딕"/>
                  <w:sz w:val="16"/>
                  <w:szCs w:val="16"/>
                </w:rPr>
                <w:t>|fy_low – 2*fx_high|</w:t>
              </w:r>
            </w:ins>
          </w:p>
        </w:tc>
        <w:tc>
          <w:tcPr>
            <w:tcW w:w="1710" w:type="dxa"/>
            <w:noWrap/>
            <w:hideMark/>
          </w:tcPr>
          <w:p w14:paraId="6E8CB3B8" w14:textId="77777777" w:rsidR="000111AB" w:rsidRPr="009F41A3" w:rsidRDefault="000111AB" w:rsidP="00031D4B">
            <w:pPr>
              <w:rPr>
                <w:ins w:id="12269" w:author="Jinwoong Park" w:date="2023-03-03T02:25:00Z"/>
                <w:rFonts w:eastAsia="맑은 고딕"/>
                <w:sz w:val="16"/>
                <w:szCs w:val="16"/>
              </w:rPr>
            </w:pPr>
            <w:ins w:id="12270" w:author="Jinwoong Park" w:date="2023-03-03T02:25:00Z">
              <w:r w:rsidRPr="009F41A3">
                <w:rPr>
                  <w:rFonts w:eastAsia="맑은 고딕"/>
                  <w:sz w:val="16"/>
                  <w:szCs w:val="16"/>
                </w:rPr>
                <w:t>|2*fy_low – fx_high|</w:t>
              </w:r>
            </w:ins>
          </w:p>
        </w:tc>
        <w:tc>
          <w:tcPr>
            <w:tcW w:w="1980" w:type="dxa"/>
            <w:noWrap/>
            <w:hideMark/>
          </w:tcPr>
          <w:p w14:paraId="26D79EFE" w14:textId="77777777" w:rsidR="000111AB" w:rsidRPr="009F41A3" w:rsidRDefault="000111AB" w:rsidP="00031D4B">
            <w:pPr>
              <w:rPr>
                <w:ins w:id="12271" w:author="Jinwoong Park" w:date="2023-03-03T02:25:00Z"/>
                <w:rFonts w:eastAsia="맑은 고딕"/>
                <w:sz w:val="16"/>
                <w:szCs w:val="16"/>
              </w:rPr>
            </w:pPr>
            <w:ins w:id="12272" w:author="Jinwoong Park" w:date="2023-03-03T02:25:00Z">
              <w:r w:rsidRPr="009F41A3">
                <w:rPr>
                  <w:rFonts w:eastAsia="맑은 고딕"/>
                  <w:sz w:val="16"/>
                  <w:szCs w:val="16"/>
                </w:rPr>
                <w:t>|2*fy_high – fx_low|</w:t>
              </w:r>
            </w:ins>
          </w:p>
        </w:tc>
      </w:tr>
      <w:tr w:rsidR="000111AB" w:rsidRPr="009F41A3" w14:paraId="5948D978" w14:textId="77777777" w:rsidTr="00031D4B">
        <w:trPr>
          <w:trHeight w:val="290"/>
          <w:ins w:id="12273" w:author="Jinwoong Park" w:date="2023-03-03T02:25:00Z"/>
        </w:trPr>
        <w:tc>
          <w:tcPr>
            <w:tcW w:w="2875" w:type="dxa"/>
            <w:noWrap/>
            <w:hideMark/>
          </w:tcPr>
          <w:p w14:paraId="1AF588F4" w14:textId="77777777" w:rsidR="000111AB" w:rsidRPr="009F41A3" w:rsidRDefault="000111AB" w:rsidP="00031D4B">
            <w:pPr>
              <w:rPr>
                <w:ins w:id="12274" w:author="Jinwoong Park" w:date="2023-03-03T02:25:00Z"/>
                <w:rFonts w:eastAsia="맑은 고딕"/>
                <w:sz w:val="16"/>
                <w:szCs w:val="16"/>
              </w:rPr>
            </w:pPr>
            <w:ins w:id="12275" w:author="Jinwoong Park" w:date="2023-03-03T02:25:00Z">
              <w:r w:rsidRPr="009F41A3">
                <w:rPr>
                  <w:rFonts w:eastAsia="맑은 고딕"/>
                  <w:sz w:val="16"/>
                  <w:szCs w:val="16"/>
                </w:rPr>
                <w:t>IMD frequency limits (MHz)</w:t>
              </w:r>
            </w:ins>
          </w:p>
        </w:tc>
        <w:tc>
          <w:tcPr>
            <w:tcW w:w="1710" w:type="dxa"/>
            <w:noWrap/>
          </w:tcPr>
          <w:p w14:paraId="5893B51B" w14:textId="77777777" w:rsidR="000111AB" w:rsidRPr="009F41A3" w:rsidRDefault="000111AB" w:rsidP="00031D4B">
            <w:pPr>
              <w:rPr>
                <w:ins w:id="12276" w:author="Jinwoong Park" w:date="2023-03-03T02:25:00Z"/>
                <w:rFonts w:eastAsiaTheme="minorEastAsia"/>
                <w:sz w:val="16"/>
                <w:szCs w:val="16"/>
                <w:lang w:eastAsia="zh-CN"/>
              </w:rPr>
            </w:pPr>
            <w:ins w:id="12277" w:author="Jinwoong Park" w:date="2023-03-03T02:25:00Z">
              <w:r>
                <w:rPr>
                  <w:rFonts w:eastAsiaTheme="minorEastAsia" w:hint="eastAsia"/>
                  <w:sz w:val="16"/>
                  <w:szCs w:val="16"/>
                  <w:lang w:eastAsia="zh-CN"/>
                </w:rPr>
                <w:t>9</w:t>
              </w:r>
              <w:r>
                <w:rPr>
                  <w:rFonts w:eastAsiaTheme="minorEastAsia"/>
                  <w:sz w:val="16"/>
                  <w:szCs w:val="16"/>
                  <w:lang w:eastAsia="zh-CN"/>
                </w:rPr>
                <w:t>22</w:t>
              </w:r>
            </w:ins>
          </w:p>
        </w:tc>
        <w:tc>
          <w:tcPr>
            <w:tcW w:w="1890" w:type="dxa"/>
            <w:noWrap/>
          </w:tcPr>
          <w:p w14:paraId="3597BD0D" w14:textId="77777777" w:rsidR="000111AB" w:rsidRPr="009F41A3" w:rsidRDefault="000111AB" w:rsidP="00031D4B">
            <w:pPr>
              <w:rPr>
                <w:ins w:id="12278" w:author="Jinwoong Park" w:date="2023-03-03T02:25:00Z"/>
                <w:rFonts w:eastAsiaTheme="minorEastAsia"/>
                <w:sz w:val="16"/>
                <w:szCs w:val="16"/>
                <w:lang w:eastAsia="zh-CN"/>
              </w:rPr>
            </w:pPr>
            <w:ins w:id="12279" w:author="Jinwoong Park" w:date="2023-03-03T02:25:00Z">
              <w:r>
                <w:rPr>
                  <w:rFonts w:eastAsiaTheme="minorEastAsia" w:hint="eastAsia"/>
                  <w:sz w:val="16"/>
                  <w:szCs w:val="16"/>
                  <w:lang w:eastAsia="zh-CN"/>
                </w:rPr>
                <w:t>8</w:t>
              </w:r>
              <w:r>
                <w:rPr>
                  <w:rFonts w:eastAsiaTheme="minorEastAsia"/>
                  <w:sz w:val="16"/>
                  <w:szCs w:val="16"/>
                  <w:lang w:eastAsia="zh-CN"/>
                </w:rPr>
                <w:t>02</w:t>
              </w:r>
            </w:ins>
          </w:p>
        </w:tc>
        <w:tc>
          <w:tcPr>
            <w:tcW w:w="1710" w:type="dxa"/>
            <w:noWrap/>
          </w:tcPr>
          <w:p w14:paraId="193C7950" w14:textId="77777777" w:rsidR="000111AB" w:rsidRPr="009F41A3" w:rsidRDefault="000111AB" w:rsidP="00031D4B">
            <w:pPr>
              <w:rPr>
                <w:ins w:id="12280" w:author="Jinwoong Park" w:date="2023-03-03T02:25:00Z"/>
                <w:rFonts w:eastAsiaTheme="minorEastAsia"/>
                <w:sz w:val="16"/>
                <w:szCs w:val="16"/>
                <w:lang w:eastAsia="zh-CN"/>
              </w:rPr>
            </w:pPr>
            <w:ins w:id="12281" w:author="Jinwoong Park" w:date="2023-03-03T02:25:00Z">
              <w:r>
                <w:rPr>
                  <w:rFonts w:eastAsiaTheme="minorEastAsia" w:hint="eastAsia"/>
                  <w:sz w:val="16"/>
                  <w:szCs w:val="16"/>
                  <w:lang w:eastAsia="zh-CN"/>
                </w:rPr>
                <w:t>4</w:t>
              </w:r>
              <w:r>
                <w:rPr>
                  <w:rFonts w:eastAsiaTheme="minorEastAsia"/>
                  <w:sz w:val="16"/>
                  <w:szCs w:val="16"/>
                  <w:lang w:eastAsia="zh-CN"/>
                </w:rPr>
                <w:t>316</w:t>
              </w:r>
            </w:ins>
          </w:p>
        </w:tc>
        <w:tc>
          <w:tcPr>
            <w:tcW w:w="1980" w:type="dxa"/>
            <w:noWrap/>
          </w:tcPr>
          <w:p w14:paraId="4006A085" w14:textId="77777777" w:rsidR="000111AB" w:rsidRPr="009F41A3" w:rsidRDefault="000111AB" w:rsidP="00031D4B">
            <w:pPr>
              <w:rPr>
                <w:ins w:id="12282" w:author="Jinwoong Park" w:date="2023-03-03T02:25:00Z"/>
                <w:rFonts w:eastAsiaTheme="minorEastAsia"/>
                <w:sz w:val="16"/>
                <w:szCs w:val="16"/>
                <w:lang w:eastAsia="zh-CN"/>
              </w:rPr>
            </w:pPr>
            <w:ins w:id="12283" w:author="Jinwoong Park" w:date="2023-03-03T02:25:00Z">
              <w:r>
                <w:rPr>
                  <w:rFonts w:eastAsiaTheme="minorEastAsia"/>
                  <w:sz w:val="16"/>
                  <w:szCs w:val="16"/>
                  <w:lang w:eastAsia="zh-CN"/>
                </w:rPr>
                <w:t>4151</w:t>
              </w:r>
            </w:ins>
          </w:p>
        </w:tc>
      </w:tr>
      <w:tr w:rsidR="000111AB" w:rsidRPr="009F41A3" w14:paraId="617715E0" w14:textId="77777777" w:rsidTr="00031D4B">
        <w:trPr>
          <w:trHeight w:val="290"/>
          <w:ins w:id="12284" w:author="Jinwoong Park" w:date="2023-03-03T02:25:00Z"/>
        </w:trPr>
        <w:tc>
          <w:tcPr>
            <w:tcW w:w="2875" w:type="dxa"/>
            <w:noWrap/>
            <w:hideMark/>
          </w:tcPr>
          <w:p w14:paraId="5ACBB18D" w14:textId="77777777" w:rsidR="000111AB" w:rsidRPr="009F41A3" w:rsidRDefault="000111AB" w:rsidP="00031D4B">
            <w:pPr>
              <w:rPr>
                <w:ins w:id="12285" w:author="Jinwoong Park" w:date="2023-03-03T02:25:00Z"/>
                <w:rFonts w:eastAsia="맑은 고딕"/>
                <w:sz w:val="16"/>
                <w:szCs w:val="16"/>
              </w:rPr>
            </w:pPr>
            <w:ins w:id="12286" w:author="Jinwoong Park" w:date="2023-03-03T02:25:00Z">
              <w:r w:rsidRPr="009F41A3">
                <w:rPr>
                  <w:rFonts w:eastAsia="맑은 고딕"/>
                  <w:sz w:val="16"/>
                  <w:szCs w:val="16"/>
                </w:rPr>
                <w:t>3rd order IMD products</w:t>
              </w:r>
            </w:ins>
          </w:p>
        </w:tc>
        <w:tc>
          <w:tcPr>
            <w:tcW w:w="1710" w:type="dxa"/>
            <w:noWrap/>
            <w:hideMark/>
          </w:tcPr>
          <w:p w14:paraId="536749B6" w14:textId="77777777" w:rsidR="000111AB" w:rsidRPr="009F41A3" w:rsidRDefault="000111AB" w:rsidP="00031D4B">
            <w:pPr>
              <w:rPr>
                <w:ins w:id="12287" w:author="Jinwoong Park" w:date="2023-03-03T02:25:00Z"/>
                <w:rFonts w:eastAsia="맑은 고딕"/>
                <w:sz w:val="16"/>
                <w:szCs w:val="16"/>
              </w:rPr>
            </w:pPr>
            <w:ins w:id="12288" w:author="Jinwoong Park" w:date="2023-03-03T02:25:00Z">
              <w:r w:rsidRPr="009F41A3">
                <w:rPr>
                  <w:rFonts w:eastAsia="맑은 고딕"/>
                  <w:sz w:val="16"/>
                  <w:szCs w:val="16"/>
                </w:rPr>
                <w:t>|2*fx_low + fy_low|</w:t>
              </w:r>
            </w:ins>
          </w:p>
        </w:tc>
        <w:tc>
          <w:tcPr>
            <w:tcW w:w="1890" w:type="dxa"/>
            <w:noWrap/>
            <w:hideMark/>
          </w:tcPr>
          <w:p w14:paraId="3C839CA4" w14:textId="77777777" w:rsidR="000111AB" w:rsidRPr="009F41A3" w:rsidRDefault="000111AB" w:rsidP="00031D4B">
            <w:pPr>
              <w:rPr>
                <w:ins w:id="12289" w:author="Jinwoong Park" w:date="2023-03-03T02:25:00Z"/>
                <w:rFonts w:eastAsia="맑은 고딕"/>
                <w:sz w:val="16"/>
                <w:szCs w:val="16"/>
              </w:rPr>
            </w:pPr>
            <w:ins w:id="12290" w:author="Jinwoong Park" w:date="2023-03-03T02:25:00Z">
              <w:r w:rsidRPr="009F41A3">
                <w:rPr>
                  <w:rFonts w:eastAsia="맑은 고딕"/>
                  <w:sz w:val="16"/>
                  <w:szCs w:val="16"/>
                </w:rPr>
                <w:t>|2*fx_high + fy_high|</w:t>
              </w:r>
            </w:ins>
          </w:p>
        </w:tc>
        <w:tc>
          <w:tcPr>
            <w:tcW w:w="1710" w:type="dxa"/>
            <w:noWrap/>
            <w:hideMark/>
          </w:tcPr>
          <w:p w14:paraId="201D0B08" w14:textId="77777777" w:rsidR="000111AB" w:rsidRPr="009F41A3" w:rsidRDefault="000111AB" w:rsidP="00031D4B">
            <w:pPr>
              <w:rPr>
                <w:ins w:id="12291" w:author="Jinwoong Park" w:date="2023-03-03T02:25:00Z"/>
                <w:rFonts w:eastAsia="맑은 고딕"/>
                <w:sz w:val="16"/>
                <w:szCs w:val="16"/>
              </w:rPr>
            </w:pPr>
            <w:ins w:id="12292" w:author="Jinwoong Park" w:date="2023-03-03T02:25:00Z">
              <w:r w:rsidRPr="009F41A3">
                <w:rPr>
                  <w:rFonts w:eastAsia="맑은 고딕"/>
                  <w:sz w:val="16"/>
                  <w:szCs w:val="16"/>
                </w:rPr>
                <w:t>|2*fy_low + fx_low|</w:t>
              </w:r>
            </w:ins>
          </w:p>
        </w:tc>
        <w:tc>
          <w:tcPr>
            <w:tcW w:w="1980" w:type="dxa"/>
            <w:noWrap/>
            <w:hideMark/>
          </w:tcPr>
          <w:p w14:paraId="153D0860" w14:textId="77777777" w:rsidR="000111AB" w:rsidRPr="009F41A3" w:rsidRDefault="000111AB" w:rsidP="00031D4B">
            <w:pPr>
              <w:rPr>
                <w:ins w:id="12293" w:author="Jinwoong Park" w:date="2023-03-03T02:25:00Z"/>
                <w:rFonts w:eastAsia="맑은 고딕"/>
                <w:sz w:val="16"/>
                <w:szCs w:val="16"/>
              </w:rPr>
            </w:pPr>
            <w:ins w:id="12294" w:author="Jinwoong Park" w:date="2023-03-03T02:25:00Z">
              <w:r w:rsidRPr="009F41A3">
                <w:rPr>
                  <w:rFonts w:eastAsia="맑은 고딕"/>
                  <w:sz w:val="16"/>
                  <w:szCs w:val="16"/>
                </w:rPr>
                <w:t>|2*fy_high + fx_high|</w:t>
              </w:r>
            </w:ins>
          </w:p>
        </w:tc>
      </w:tr>
      <w:tr w:rsidR="000111AB" w:rsidRPr="009F41A3" w14:paraId="0FDD8352" w14:textId="77777777" w:rsidTr="00031D4B">
        <w:trPr>
          <w:trHeight w:val="290"/>
          <w:ins w:id="12295" w:author="Jinwoong Park" w:date="2023-03-03T02:25:00Z"/>
        </w:trPr>
        <w:tc>
          <w:tcPr>
            <w:tcW w:w="2875" w:type="dxa"/>
            <w:noWrap/>
            <w:hideMark/>
          </w:tcPr>
          <w:p w14:paraId="308F2BC3" w14:textId="77777777" w:rsidR="000111AB" w:rsidRPr="009F41A3" w:rsidRDefault="000111AB" w:rsidP="00031D4B">
            <w:pPr>
              <w:rPr>
                <w:ins w:id="12296" w:author="Jinwoong Park" w:date="2023-03-03T02:25:00Z"/>
                <w:rFonts w:eastAsia="맑은 고딕"/>
                <w:sz w:val="16"/>
                <w:szCs w:val="16"/>
              </w:rPr>
            </w:pPr>
            <w:ins w:id="12297" w:author="Jinwoong Park" w:date="2023-03-03T02:25:00Z">
              <w:r w:rsidRPr="009F41A3">
                <w:rPr>
                  <w:rFonts w:eastAsia="맑은 고딕"/>
                  <w:sz w:val="16"/>
                  <w:szCs w:val="16"/>
                </w:rPr>
                <w:t>IMD frequency limits (MHz)</w:t>
              </w:r>
            </w:ins>
          </w:p>
        </w:tc>
        <w:tc>
          <w:tcPr>
            <w:tcW w:w="1710" w:type="dxa"/>
            <w:noWrap/>
          </w:tcPr>
          <w:p w14:paraId="7F8E9534" w14:textId="77777777" w:rsidR="000111AB" w:rsidRPr="009F41A3" w:rsidRDefault="000111AB" w:rsidP="00031D4B">
            <w:pPr>
              <w:rPr>
                <w:ins w:id="12298" w:author="Jinwoong Park" w:date="2023-03-03T02:25:00Z"/>
                <w:rFonts w:eastAsiaTheme="minorEastAsia"/>
                <w:sz w:val="16"/>
                <w:szCs w:val="16"/>
                <w:lang w:eastAsia="zh-CN"/>
              </w:rPr>
            </w:pPr>
            <w:ins w:id="12299" w:author="Jinwoong Park" w:date="2023-03-03T02:25:00Z">
              <w:r>
                <w:rPr>
                  <w:rFonts w:eastAsiaTheme="minorEastAsia" w:hint="eastAsia"/>
                  <w:sz w:val="16"/>
                  <w:szCs w:val="16"/>
                  <w:lang w:eastAsia="zh-CN"/>
                </w:rPr>
                <w:t>4</w:t>
              </w:r>
              <w:r>
                <w:rPr>
                  <w:rFonts w:eastAsiaTheme="minorEastAsia"/>
                  <w:sz w:val="16"/>
                  <w:szCs w:val="16"/>
                  <w:lang w:eastAsia="zh-CN"/>
                </w:rPr>
                <w:t>268</w:t>
              </w:r>
            </w:ins>
          </w:p>
        </w:tc>
        <w:tc>
          <w:tcPr>
            <w:tcW w:w="1890" w:type="dxa"/>
            <w:noWrap/>
          </w:tcPr>
          <w:p w14:paraId="1BFEE307" w14:textId="77777777" w:rsidR="000111AB" w:rsidRPr="009F41A3" w:rsidRDefault="000111AB" w:rsidP="00031D4B">
            <w:pPr>
              <w:rPr>
                <w:ins w:id="12300" w:author="Jinwoong Park" w:date="2023-03-03T02:25:00Z"/>
                <w:rFonts w:eastAsiaTheme="minorEastAsia"/>
                <w:sz w:val="16"/>
                <w:szCs w:val="16"/>
                <w:lang w:eastAsia="zh-CN"/>
              </w:rPr>
            </w:pPr>
            <w:ins w:id="12301" w:author="Jinwoong Park" w:date="2023-03-03T02:25:00Z">
              <w:r>
                <w:rPr>
                  <w:rFonts w:eastAsiaTheme="minorEastAsia" w:hint="eastAsia"/>
                  <w:sz w:val="16"/>
                  <w:szCs w:val="16"/>
                  <w:lang w:eastAsia="zh-CN"/>
                </w:rPr>
                <w:t>4</w:t>
              </w:r>
              <w:r>
                <w:rPr>
                  <w:rFonts w:eastAsiaTheme="minorEastAsia"/>
                  <w:sz w:val="16"/>
                  <w:szCs w:val="16"/>
                  <w:lang w:eastAsia="zh-CN"/>
                </w:rPr>
                <w:t>148</w:t>
              </w:r>
            </w:ins>
          </w:p>
        </w:tc>
        <w:tc>
          <w:tcPr>
            <w:tcW w:w="1710" w:type="dxa"/>
            <w:noWrap/>
          </w:tcPr>
          <w:p w14:paraId="1C585631" w14:textId="77777777" w:rsidR="000111AB" w:rsidRPr="009F41A3" w:rsidRDefault="000111AB" w:rsidP="00031D4B">
            <w:pPr>
              <w:rPr>
                <w:ins w:id="12302" w:author="Jinwoong Park" w:date="2023-03-03T02:25:00Z"/>
                <w:rFonts w:eastAsiaTheme="minorEastAsia"/>
                <w:sz w:val="16"/>
                <w:szCs w:val="16"/>
                <w:lang w:eastAsia="zh-CN"/>
              </w:rPr>
            </w:pPr>
            <w:ins w:id="12303" w:author="Jinwoong Park" w:date="2023-03-03T02:25:00Z">
              <w:r>
                <w:rPr>
                  <w:rFonts w:eastAsiaTheme="minorEastAsia" w:hint="eastAsia"/>
                  <w:sz w:val="16"/>
                  <w:szCs w:val="16"/>
                  <w:lang w:eastAsia="zh-CN"/>
                </w:rPr>
                <w:t>5</w:t>
              </w:r>
              <w:r>
                <w:rPr>
                  <w:rFonts w:eastAsiaTheme="minorEastAsia"/>
                  <w:sz w:val="16"/>
                  <w:szCs w:val="16"/>
                  <w:lang w:eastAsia="zh-CN"/>
                </w:rPr>
                <w:t>989</w:t>
              </w:r>
            </w:ins>
          </w:p>
        </w:tc>
        <w:tc>
          <w:tcPr>
            <w:tcW w:w="1980" w:type="dxa"/>
            <w:noWrap/>
          </w:tcPr>
          <w:p w14:paraId="03EF56B1" w14:textId="77777777" w:rsidR="000111AB" w:rsidRPr="009F41A3" w:rsidRDefault="000111AB" w:rsidP="00031D4B">
            <w:pPr>
              <w:rPr>
                <w:ins w:id="12304" w:author="Jinwoong Park" w:date="2023-03-03T02:25:00Z"/>
                <w:rFonts w:eastAsiaTheme="minorEastAsia"/>
                <w:sz w:val="16"/>
                <w:szCs w:val="16"/>
                <w:lang w:eastAsia="zh-CN"/>
              </w:rPr>
            </w:pPr>
            <w:ins w:id="12305" w:author="Jinwoong Park" w:date="2023-03-03T02:25:00Z">
              <w:r>
                <w:rPr>
                  <w:rFonts w:eastAsiaTheme="minorEastAsia" w:hint="eastAsia"/>
                  <w:sz w:val="16"/>
                  <w:szCs w:val="16"/>
                  <w:lang w:eastAsia="zh-CN"/>
                </w:rPr>
                <w:t>5</w:t>
              </w:r>
              <w:r>
                <w:rPr>
                  <w:rFonts w:eastAsiaTheme="minorEastAsia"/>
                  <w:sz w:val="16"/>
                  <w:szCs w:val="16"/>
                  <w:lang w:eastAsia="zh-CN"/>
                </w:rPr>
                <w:t>824</w:t>
              </w:r>
            </w:ins>
          </w:p>
        </w:tc>
      </w:tr>
      <w:tr w:rsidR="000111AB" w:rsidRPr="009F41A3" w14:paraId="02A40278" w14:textId="77777777" w:rsidTr="00031D4B">
        <w:trPr>
          <w:trHeight w:val="290"/>
          <w:ins w:id="12306" w:author="Jinwoong Park" w:date="2023-03-03T02:25:00Z"/>
        </w:trPr>
        <w:tc>
          <w:tcPr>
            <w:tcW w:w="2875" w:type="dxa"/>
            <w:noWrap/>
            <w:hideMark/>
          </w:tcPr>
          <w:p w14:paraId="40038B0D" w14:textId="77777777" w:rsidR="000111AB" w:rsidRPr="009F41A3" w:rsidRDefault="000111AB" w:rsidP="00031D4B">
            <w:pPr>
              <w:rPr>
                <w:ins w:id="12307" w:author="Jinwoong Park" w:date="2023-03-03T02:25:00Z"/>
                <w:rFonts w:eastAsia="맑은 고딕"/>
                <w:sz w:val="16"/>
                <w:szCs w:val="16"/>
              </w:rPr>
            </w:pPr>
            <w:ins w:id="12308" w:author="Jinwoong Park" w:date="2023-03-03T02:25:00Z">
              <w:r w:rsidRPr="009F41A3">
                <w:rPr>
                  <w:rFonts w:eastAsia="맑은 고딕"/>
                  <w:sz w:val="16"/>
                  <w:szCs w:val="16"/>
                </w:rPr>
                <w:t>Two-tone 4th order IMD products</w:t>
              </w:r>
            </w:ins>
          </w:p>
        </w:tc>
        <w:tc>
          <w:tcPr>
            <w:tcW w:w="1710" w:type="dxa"/>
            <w:noWrap/>
            <w:hideMark/>
          </w:tcPr>
          <w:p w14:paraId="62FA3648" w14:textId="77777777" w:rsidR="000111AB" w:rsidRPr="009F41A3" w:rsidRDefault="000111AB" w:rsidP="00031D4B">
            <w:pPr>
              <w:rPr>
                <w:ins w:id="12309" w:author="Jinwoong Park" w:date="2023-03-03T02:25:00Z"/>
                <w:rFonts w:eastAsia="맑은 고딕"/>
                <w:sz w:val="16"/>
                <w:szCs w:val="16"/>
              </w:rPr>
            </w:pPr>
            <w:ins w:id="12310" w:author="Jinwoong Park" w:date="2023-03-03T02:25:00Z">
              <w:r w:rsidRPr="009F41A3">
                <w:rPr>
                  <w:rFonts w:eastAsia="맑은 고딕"/>
                  <w:sz w:val="16"/>
                  <w:szCs w:val="16"/>
                </w:rPr>
                <w:t>|2*fx_low –2*y_high|</w:t>
              </w:r>
            </w:ins>
          </w:p>
        </w:tc>
        <w:tc>
          <w:tcPr>
            <w:tcW w:w="1890" w:type="dxa"/>
            <w:noWrap/>
            <w:hideMark/>
          </w:tcPr>
          <w:p w14:paraId="340149B7" w14:textId="77777777" w:rsidR="000111AB" w:rsidRPr="009F41A3" w:rsidRDefault="000111AB" w:rsidP="00031D4B">
            <w:pPr>
              <w:rPr>
                <w:ins w:id="12311" w:author="Jinwoong Park" w:date="2023-03-03T02:25:00Z"/>
                <w:rFonts w:eastAsia="맑은 고딕"/>
                <w:sz w:val="16"/>
                <w:szCs w:val="16"/>
              </w:rPr>
            </w:pPr>
            <w:ins w:id="12312" w:author="Jinwoong Park" w:date="2023-03-03T02:25:00Z">
              <w:r w:rsidRPr="009F41A3">
                <w:rPr>
                  <w:rFonts w:eastAsia="맑은 고딕"/>
                  <w:sz w:val="16"/>
                  <w:szCs w:val="16"/>
                </w:rPr>
                <w:t>|2*fx_high – 2*fy_low|</w:t>
              </w:r>
            </w:ins>
          </w:p>
        </w:tc>
        <w:tc>
          <w:tcPr>
            <w:tcW w:w="1710" w:type="dxa"/>
            <w:noWrap/>
            <w:hideMark/>
          </w:tcPr>
          <w:p w14:paraId="3075B7FD" w14:textId="77777777" w:rsidR="000111AB" w:rsidRPr="009F41A3" w:rsidRDefault="000111AB" w:rsidP="00031D4B">
            <w:pPr>
              <w:rPr>
                <w:ins w:id="12313" w:author="Jinwoong Park" w:date="2023-03-03T02:25:00Z"/>
                <w:rFonts w:eastAsia="맑은 고딕"/>
                <w:sz w:val="16"/>
                <w:szCs w:val="16"/>
              </w:rPr>
            </w:pPr>
            <w:ins w:id="12314" w:author="Jinwoong Park" w:date="2023-03-03T02:25:00Z">
              <w:r w:rsidRPr="009F41A3">
                <w:rPr>
                  <w:rFonts w:eastAsia="맑은 고딕"/>
                  <w:sz w:val="16"/>
                  <w:szCs w:val="16"/>
                </w:rPr>
                <w:t>|2*fx_low +2* fy_low|</w:t>
              </w:r>
            </w:ins>
          </w:p>
        </w:tc>
        <w:tc>
          <w:tcPr>
            <w:tcW w:w="1980" w:type="dxa"/>
            <w:noWrap/>
            <w:hideMark/>
          </w:tcPr>
          <w:p w14:paraId="2F203BD4" w14:textId="77777777" w:rsidR="000111AB" w:rsidRPr="009F41A3" w:rsidRDefault="000111AB" w:rsidP="00031D4B">
            <w:pPr>
              <w:rPr>
                <w:ins w:id="12315" w:author="Jinwoong Park" w:date="2023-03-03T02:25:00Z"/>
                <w:rFonts w:eastAsia="맑은 고딕"/>
                <w:sz w:val="16"/>
                <w:szCs w:val="16"/>
              </w:rPr>
            </w:pPr>
            <w:ins w:id="12316" w:author="Jinwoong Park" w:date="2023-03-03T02:25:00Z">
              <w:r w:rsidRPr="009F41A3">
                <w:rPr>
                  <w:rFonts w:eastAsia="맑은 고딕"/>
                  <w:sz w:val="16"/>
                  <w:szCs w:val="16"/>
                </w:rPr>
                <w:t>|2*fx_high +2* fy_high|</w:t>
              </w:r>
            </w:ins>
          </w:p>
        </w:tc>
      </w:tr>
      <w:tr w:rsidR="000111AB" w:rsidRPr="009F41A3" w14:paraId="50136967" w14:textId="77777777" w:rsidTr="00031D4B">
        <w:trPr>
          <w:trHeight w:val="290"/>
          <w:ins w:id="12317" w:author="Jinwoong Park" w:date="2023-03-03T02:25:00Z"/>
        </w:trPr>
        <w:tc>
          <w:tcPr>
            <w:tcW w:w="2875" w:type="dxa"/>
            <w:noWrap/>
            <w:hideMark/>
          </w:tcPr>
          <w:p w14:paraId="68FF6FE3" w14:textId="77777777" w:rsidR="000111AB" w:rsidRPr="009F41A3" w:rsidRDefault="000111AB" w:rsidP="00031D4B">
            <w:pPr>
              <w:rPr>
                <w:ins w:id="12318" w:author="Jinwoong Park" w:date="2023-03-03T02:25:00Z"/>
                <w:rFonts w:eastAsia="맑은 고딕"/>
                <w:sz w:val="16"/>
                <w:szCs w:val="16"/>
              </w:rPr>
            </w:pPr>
            <w:ins w:id="12319" w:author="Jinwoong Park" w:date="2023-03-03T02:25:00Z">
              <w:r w:rsidRPr="009F41A3">
                <w:rPr>
                  <w:rFonts w:eastAsia="맑은 고딕"/>
                  <w:sz w:val="16"/>
                  <w:szCs w:val="16"/>
                </w:rPr>
                <w:t>IMD frequency limits (MHz)</w:t>
              </w:r>
            </w:ins>
          </w:p>
        </w:tc>
        <w:tc>
          <w:tcPr>
            <w:tcW w:w="1710" w:type="dxa"/>
            <w:noWrap/>
          </w:tcPr>
          <w:p w14:paraId="2A743D72" w14:textId="77777777" w:rsidR="000111AB" w:rsidRPr="0090561E" w:rsidRDefault="000111AB" w:rsidP="00031D4B">
            <w:pPr>
              <w:rPr>
                <w:ins w:id="12320" w:author="Jinwoong Park" w:date="2023-03-03T02:25:00Z"/>
                <w:rFonts w:eastAsiaTheme="minorEastAsia"/>
                <w:sz w:val="16"/>
                <w:szCs w:val="16"/>
                <w:lang w:eastAsia="zh-CN"/>
              </w:rPr>
            </w:pPr>
            <w:ins w:id="12321" w:author="Jinwoong Park" w:date="2023-03-03T02:25:00Z">
              <w:r>
                <w:rPr>
                  <w:rFonts w:eastAsiaTheme="minorEastAsia" w:hint="eastAsia"/>
                  <w:sz w:val="16"/>
                  <w:szCs w:val="16"/>
                  <w:lang w:eastAsia="zh-CN"/>
                </w:rPr>
                <w:t>3</w:t>
              </w:r>
              <w:r>
                <w:rPr>
                  <w:rFonts w:eastAsiaTheme="minorEastAsia"/>
                  <w:sz w:val="16"/>
                  <w:szCs w:val="16"/>
                  <w:lang w:eastAsia="zh-CN"/>
                </w:rPr>
                <w:t>302</w:t>
              </w:r>
            </w:ins>
          </w:p>
        </w:tc>
        <w:tc>
          <w:tcPr>
            <w:tcW w:w="1890" w:type="dxa"/>
            <w:noWrap/>
          </w:tcPr>
          <w:p w14:paraId="4866110F" w14:textId="77777777" w:rsidR="000111AB" w:rsidRPr="0090561E" w:rsidRDefault="000111AB" w:rsidP="00031D4B">
            <w:pPr>
              <w:rPr>
                <w:ins w:id="12322" w:author="Jinwoong Park" w:date="2023-03-03T02:25:00Z"/>
                <w:rFonts w:eastAsiaTheme="minorEastAsia"/>
                <w:sz w:val="16"/>
                <w:szCs w:val="16"/>
                <w:lang w:eastAsia="zh-CN"/>
              </w:rPr>
            </w:pPr>
            <w:ins w:id="12323" w:author="Jinwoong Park" w:date="2023-03-03T02:25:00Z">
              <w:r>
                <w:rPr>
                  <w:rFonts w:eastAsiaTheme="minorEastAsia" w:hint="eastAsia"/>
                  <w:sz w:val="16"/>
                  <w:szCs w:val="16"/>
                  <w:lang w:eastAsia="zh-CN"/>
                </w:rPr>
                <w:t>3</w:t>
              </w:r>
              <w:r>
                <w:rPr>
                  <w:rFonts w:eastAsiaTheme="minorEastAsia"/>
                  <w:sz w:val="16"/>
                  <w:szCs w:val="16"/>
                  <w:lang w:eastAsia="zh-CN"/>
                </w:rPr>
                <w:t>492</w:t>
              </w:r>
            </w:ins>
          </w:p>
        </w:tc>
        <w:tc>
          <w:tcPr>
            <w:tcW w:w="1710" w:type="dxa"/>
            <w:noWrap/>
          </w:tcPr>
          <w:p w14:paraId="0EA953B4" w14:textId="77777777" w:rsidR="000111AB" w:rsidRPr="0090561E" w:rsidRDefault="000111AB" w:rsidP="00031D4B">
            <w:pPr>
              <w:rPr>
                <w:ins w:id="12324" w:author="Jinwoong Park" w:date="2023-03-03T02:25:00Z"/>
                <w:rFonts w:eastAsiaTheme="minorEastAsia"/>
                <w:sz w:val="16"/>
                <w:szCs w:val="16"/>
                <w:lang w:eastAsia="zh-CN"/>
              </w:rPr>
            </w:pPr>
            <w:ins w:id="12325" w:author="Jinwoong Park" w:date="2023-03-03T02:25:00Z">
              <w:r>
                <w:rPr>
                  <w:rFonts w:eastAsiaTheme="minorEastAsia" w:hint="eastAsia"/>
                  <w:sz w:val="16"/>
                  <w:szCs w:val="16"/>
                  <w:lang w:eastAsia="zh-CN"/>
                </w:rPr>
                <w:t>6</w:t>
              </w:r>
              <w:r>
                <w:rPr>
                  <w:rFonts w:eastAsiaTheme="minorEastAsia"/>
                  <w:sz w:val="16"/>
                  <w:szCs w:val="16"/>
                  <w:lang w:eastAsia="zh-CN"/>
                </w:rPr>
                <w:t>648</w:t>
              </w:r>
            </w:ins>
          </w:p>
        </w:tc>
        <w:tc>
          <w:tcPr>
            <w:tcW w:w="1980" w:type="dxa"/>
            <w:noWrap/>
          </w:tcPr>
          <w:p w14:paraId="10FCDF69" w14:textId="77777777" w:rsidR="000111AB" w:rsidRPr="0090561E" w:rsidRDefault="000111AB" w:rsidP="00031D4B">
            <w:pPr>
              <w:rPr>
                <w:ins w:id="12326" w:author="Jinwoong Park" w:date="2023-03-03T02:25:00Z"/>
                <w:rFonts w:eastAsiaTheme="minorEastAsia"/>
                <w:sz w:val="16"/>
                <w:szCs w:val="16"/>
                <w:lang w:eastAsia="zh-CN"/>
              </w:rPr>
            </w:pPr>
            <w:ins w:id="12327" w:author="Jinwoong Park" w:date="2023-03-03T02:25:00Z">
              <w:r>
                <w:rPr>
                  <w:rFonts w:eastAsiaTheme="minorEastAsia" w:hint="eastAsia"/>
                  <w:sz w:val="16"/>
                  <w:szCs w:val="16"/>
                  <w:lang w:eastAsia="zh-CN"/>
                </w:rPr>
                <w:t>6</w:t>
              </w:r>
              <w:r>
                <w:rPr>
                  <w:rFonts w:eastAsiaTheme="minorEastAsia"/>
                  <w:sz w:val="16"/>
                  <w:szCs w:val="16"/>
                  <w:lang w:eastAsia="zh-CN"/>
                </w:rPr>
                <w:t>838</w:t>
              </w:r>
            </w:ins>
          </w:p>
        </w:tc>
      </w:tr>
      <w:tr w:rsidR="000111AB" w:rsidRPr="009F41A3" w14:paraId="687D16C6" w14:textId="77777777" w:rsidTr="00031D4B">
        <w:trPr>
          <w:trHeight w:val="290"/>
          <w:ins w:id="12328" w:author="Jinwoong Park" w:date="2023-03-03T02:25:00Z"/>
        </w:trPr>
        <w:tc>
          <w:tcPr>
            <w:tcW w:w="2875" w:type="dxa"/>
            <w:noWrap/>
            <w:hideMark/>
          </w:tcPr>
          <w:p w14:paraId="13BF7F58" w14:textId="77777777" w:rsidR="000111AB" w:rsidRPr="009F41A3" w:rsidRDefault="000111AB" w:rsidP="00031D4B">
            <w:pPr>
              <w:rPr>
                <w:ins w:id="12329" w:author="Jinwoong Park" w:date="2023-03-03T02:25:00Z"/>
                <w:rFonts w:eastAsia="맑은 고딕"/>
                <w:sz w:val="16"/>
                <w:szCs w:val="16"/>
              </w:rPr>
            </w:pPr>
            <w:ins w:id="12330" w:author="Jinwoong Park" w:date="2023-03-03T02:25:00Z">
              <w:r w:rsidRPr="009F41A3">
                <w:rPr>
                  <w:rFonts w:eastAsia="맑은 고딕"/>
                  <w:sz w:val="16"/>
                  <w:szCs w:val="16"/>
                </w:rPr>
                <w:t>Two-tone 4th order IMD products</w:t>
              </w:r>
            </w:ins>
          </w:p>
        </w:tc>
        <w:tc>
          <w:tcPr>
            <w:tcW w:w="1710" w:type="dxa"/>
            <w:noWrap/>
            <w:hideMark/>
          </w:tcPr>
          <w:p w14:paraId="34850E2A" w14:textId="77777777" w:rsidR="000111AB" w:rsidRPr="009F41A3" w:rsidRDefault="000111AB" w:rsidP="00031D4B">
            <w:pPr>
              <w:rPr>
                <w:ins w:id="12331" w:author="Jinwoong Park" w:date="2023-03-03T02:25:00Z"/>
                <w:rFonts w:eastAsia="맑은 고딕"/>
                <w:sz w:val="16"/>
                <w:szCs w:val="16"/>
              </w:rPr>
            </w:pPr>
            <w:ins w:id="12332" w:author="Jinwoong Park" w:date="2023-03-03T02:25:00Z">
              <w:r w:rsidRPr="009F41A3">
                <w:rPr>
                  <w:rFonts w:eastAsia="맑은 고딕"/>
                  <w:sz w:val="16"/>
                  <w:szCs w:val="16"/>
                </w:rPr>
                <w:t>|3*fx_low –1*fy_high|</w:t>
              </w:r>
            </w:ins>
          </w:p>
        </w:tc>
        <w:tc>
          <w:tcPr>
            <w:tcW w:w="1890" w:type="dxa"/>
            <w:noWrap/>
            <w:hideMark/>
          </w:tcPr>
          <w:p w14:paraId="6F7D27C3" w14:textId="77777777" w:rsidR="000111AB" w:rsidRPr="009F41A3" w:rsidRDefault="000111AB" w:rsidP="00031D4B">
            <w:pPr>
              <w:rPr>
                <w:ins w:id="12333" w:author="Jinwoong Park" w:date="2023-03-03T02:25:00Z"/>
                <w:rFonts w:eastAsia="맑은 고딕"/>
                <w:sz w:val="16"/>
                <w:szCs w:val="16"/>
              </w:rPr>
            </w:pPr>
            <w:ins w:id="12334" w:author="Jinwoong Park" w:date="2023-03-03T02:25:00Z">
              <w:r w:rsidRPr="009F41A3">
                <w:rPr>
                  <w:rFonts w:eastAsia="맑은 고딕"/>
                  <w:sz w:val="16"/>
                  <w:szCs w:val="16"/>
                </w:rPr>
                <w:t>|3*fx_high – 1*fy_low|</w:t>
              </w:r>
            </w:ins>
          </w:p>
        </w:tc>
        <w:tc>
          <w:tcPr>
            <w:tcW w:w="1710" w:type="dxa"/>
            <w:noWrap/>
            <w:hideMark/>
          </w:tcPr>
          <w:p w14:paraId="2F6B611F" w14:textId="77777777" w:rsidR="000111AB" w:rsidRPr="009F41A3" w:rsidRDefault="000111AB" w:rsidP="00031D4B">
            <w:pPr>
              <w:rPr>
                <w:ins w:id="12335" w:author="Jinwoong Park" w:date="2023-03-03T02:25:00Z"/>
                <w:rFonts w:eastAsia="맑은 고딕"/>
                <w:sz w:val="16"/>
                <w:szCs w:val="16"/>
              </w:rPr>
            </w:pPr>
            <w:ins w:id="12336" w:author="Jinwoong Park" w:date="2023-03-03T02:25:00Z">
              <w:r w:rsidRPr="009F41A3">
                <w:rPr>
                  <w:rFonts w:eastAsia="맑은 고딕"/>
                  <w:sz w:val="16"/>
                  <w:szCs w:val="16"/>
                </w:rPr>
                <w:t>|3*fy_low – *fx_high|</w:t>
              </w:r>
            </w:ins>
          </w:p>
        </w:tc>
        <w:tc>
          <w:tcPr>
            <w:tcW w:w="1980" w:type="dxa"/>
            <w:noWrap/>
            <w:hideMark/>
          </w:tcPr>
          <w:p w14:paraId="4579B0B6" w14:textId="77777777" w:rsidR="000111AB" w:rsidRPr="009F41A3" w:rsidRDefault="000111AB" w:rsidP="00031D4B">
            <w:pPr>
              <w:rPr>
                <w:ins w:id="12337" w:author="Jinwoong Park" w:date="2023-03-03T02:25:00Z"/>
                <w:rFonts w:eastAsia="맑은 고딕"/>
                <w:sz w:val="16"/>
                <w:szCs w:val="16"/>
              </w:rPr>
            </w:pPr>
            <w:ins w:id="12338" w:author="Jinwoong Park" w:date="2023-03-03T02:25:00Z">
              <w:r w:rsidRPr="009F41A3">
                <w:rPr>
                  <w:rFonts w:eastAsia="맑은 고딕"/>
                  <w:sz w:val="16"/>
                  <w:szCs w:val="16"/>
                </w:rPr>
                <w:t>|3*fy_high – 1*fx_low|</w:t>
              </w:r>
            </w:ins>
          </w:p>
        </w:tc>
      </w:tr>
      <w:tr w:rsidR="000111AB" w:rsidRPr="009F41A3" w14:paraId="43A9F53A" w14:textId="77777777" w:rsidTr="00031D4B">
        <w:trPr>
          <w:trHeight w:val="290"/>
          <w:ins w:id="12339" w:author="Jinwoong Park" w:date="2023-03-03T02:25:00Z"/>
        </w:trPr>
        <w:tc>
          <w:tcPr>
            <w:tcW w:w="2875" w:type="dxa"/>
            <w:noWrap/>
            <w:hideMark/>
          </w:tcPr>
          <w:p w14:paraId="21DF8FE9" w14:textId="77777777" w:rsidR="000111AB" w:rsidRPr="009F41A3" w:rsidRDefault="000111AB" w:rsidP="00031D4B">
            <w:pPr>
              <w:rPr>
                <w:ins w:id="12340" w:author="Jinwoong Park" w:date="2023-03-03T02:25:00Z"/>
                <w:rFonts w:eastAsia="맑은 고딕"/>
                <w:sz w:val="16"/>
                <w:szCs w:val="16"/>
              </w:rPr>
            </w:pPr>
            <w:ins w:id="12341" w:author="Jinwoong Park" w:date="2023-03-03T02:25:00Z">
              <w:r w:rsidRPr="009F41A3">
                <w:rPr>
                  <w:rFonts w:eastAsia="맑은 고딕"/>
                  <w:sz w:val="16"/>
                  <w:szCs w:val="16"/>
                </w:rPr>
                <w:t>IMD frequency limits (MHz)</w:t>
              </w:r>
            </w:ins>
          </w:p>
        </w:tc>
        <w:tc>
          <w:tcPr>
            <w:tcW w:w="1710" w:type="dxa"/>
            <w:noWrap/>
          </w:tcPr>
          <w:p w14:paraId="18A0994A" w14:textId="77777777" w:rsidR="000111AB" w:rsidRPr="00167835" w:rsidRDefault="000111AB" w:rsidP="00031D4B">
            <w:pPr>
              <w:rPr>
                <w:ins w:id="12342" w:author="Jinwoong Park" w:date="2023-03-03T02:25:00Z"/>
                <w:rFonts w:eastAsiaTheme="minorEastAsia"/>
                <w:sz w:val="16"/>
                <w:szCs w:val="16"/>
                <w:lang w:eastAsia="zh-CN"/>
              </w:rPr>
            </w:pPr>
            <w:ins w:id="12343" w:author="Jinwoong Park" w:date="2023-03-03T02:25:00Z">
              <w:r>
                <w:rPr>
                  <w:rFonts w:eastAsiaTheme="minorEastAsia" w:hint="eastAsia"/>
                  <w:sz w:val="16"/>
                  <w:szCs w:val="16"/>
                  <w:lang w:eastAsia="zh-CN"/>
                </w:rPr>
                <w:t>4</w:t>
              </w:r>
              <w:r>
                <w:rPr>
                  <w:rFonts w:eastAsiaTheme="minorEastAsia"/>
                  <w:sz w:val="16"/>
                  <w:szCs w:val="16"/>
                  <w:lang w:eastAsia="zh-CN"/>
                </w:rPr>
                <w:t>7</w:t>
              </w:r>
            </w:ins>
          </w:p>
        </w:tc>
        <w:tc>
          <w:tcPr>
            <w:tcW w:w="1890" w:type="dxa"/>
            <w:noWrap/>
          </w:tcPr>
          <w:p w14:paraId="642575D6" w14:textId="77777777" w:rsidR="000111AB" w:rsidRPr="00167835" w:rsidRDefault="000111AB" w:rsidP="00031D4B">
            <w:pPr>
              <w:rPr>
                <w:ins w:id="12344" w:author="Jinwoong Park" w:date="2023-03-03T02:25:00Z"/>
                <w:rFonts w:eastAsiaTheme="minorEastAsia"/>
                <w:sz w:val="16"/>
                <w:szCs w:val="16"/>
                <w:lang w:eastAsia="zh-CN"/>
              </w:rPr>
            </w:pPr>
            <w:ins w:id="12345" w:author="Jinwoong Park" w:date="2023-03-03T02:25:00Z">
              <w:r>
                <w:rPr>
                  <w:rFonts w:eastAsiaTheme="minorEastAsia" w:hint="eastAsia"/>
                  <w:sz w:val="16"/>
                  <w:szCs w:val="16"/>
                  <w:lang w:eastAsia="zh-CN"/>
                </w:rPr>
                <w:t>9</w:t>
              </w:r>
              <w:r>
                <w:rPr>
                  <w:rFonts w:eastAsiaTheme="minorEastAsia"/>
                  <w:sz w:val="16"/>
                  <w:szCs w:val="16"/>
                  <w:lang w:eastAsia="zh-CN"/>
                </w:rPr>
                <w:t>8</w:t>
              </w:r>
            </w:ins>
          </w:p>
        </w:tc>
        <w:tc>
          <w:tcPr>
            <w:tcW w:w="1710" w:type="dxa"/>
            <w:noWrap/>
          </w:tcPr>
          <w:p w14:paraId="0C26774D" w14:textId="77777777" w:rsidR="000111AB" w:rsidRPr="00167835" w:rsidRDefault="000111AB" w:rsidP="00031D4B">
            <w:pPr>
              <w:rPr>
                <w:ins w:id="12346" w:author="Jinwoong Park" w:date="2023-03-03T02:25:00Z"/>
                <w:rFonts w:eastAsiaTheme="minorEastAsia"/>
                <w:sz w:val="16"/>
                <w:szCs w:val="16"/>
                <w:lang w:eastAsia="zh-CN"/>
              </w:rPr>
            </w:pPr>
            <w:ins w:id="12347" w:author="Jinwoong Park" w:date="2023-03-03T02:25:00Z">
              <w:r>
                <w:rPr>
                  <w:rFonts w:eastAsiaTheme="minorEastAsia" w:hint="eastAsia"/>
                  <w:sz w:val="16"/>
                  <w:szCs w:val="16"/>
                  <w:lang w:eastAsia="zh-CN"/>
                </w:rPr>
                <w:t>6</w:t>
              </w:r>
              <w:r>
                <w:rPr>
                  <w:rFonts w:eastAsiaTheme="minorEastAsia"/>
                  <w:sz w:val="16"/>
                  <w:szCs w:val="16"/>
                  <w:lang w:eastAsia="zh-CN"/>
                </w:rPr>
                <w:t>651</w:t>
              </w:r>
            </w:ins>
          </w:p>
        </w:tc>
        <w:tc>
          <w:tcPr>
            <w:tcW w:w="1980" w:type="dxa"/>
            <w:noWrap/>
          </w:tcPr>
          <w:p w14:paraId="3ABB6F4F" w14:textId="77777777" w:rsidR="000111AB" w:rsidRPr="00167835" w:rsidRDefault="000111AB" w:rsidP="00031D4B">
            <w:pPr>
              <w:rPr>
                <w:ins w:id="12348" w:author="Jinwoong Park" w:date="2023-03-03T02:25:00Z"/>
                <w:rFonts w:eastAsiaTheme="minorEastAsia"/>
                <w:sz w:val="16"/>
                <w:szCs w:val="16"/>
                <w:lang w:eastAsia="zh-CN"/>
              </w:rPr>
            </w:pPr>
            <w:ins w:id="12349" w:author="Jinwoong Park" w:date="2023-03-03T02:25:00Z">
              <w:r>
                <w:rPr>
                  <w:rFonts w:eastAsiaTheme="minorEastAsia" w:hint="eastAsia"/>
                  <w:sz w:val="16"/>
                  <w:szCs w:val="16"/>
                  <w:lang w:eastAsia="zh-CN"/>
                </w:rPr>
                <w:t>6</w:t>
              </w:r>
              <w:r>
                <w:rPr>
                  <w:rFonts w:eastAsiaTheme="minorEastAsia"/>
                  <w:sz w:val="16"/>
                  <w:szCs w:val="16"/>
                  <w:lang w:eastAsia="zh-CN"/>
                </w:rPr>
                <w:t>886</w:t>
              </w:r>
            </w:ins>
          </w:p>
        </w:tc>
      </w:tr>
      <w:tr w:rsidR="000111AB" w:rsidRPr="009F41A3" w14:paraId="6484234B" w14:textId="77777777" w:rsidTr="00031D4B">
        <w:trPr>
          <w:trHeight w:val="290"/>
          <w:ins w:id="12350" w:author="Jinwoong Park" w:date="2023-03-03T02:25:00Z"/>
        </w:trPr>
        <w:tc>
          <w:tcPr>
            <w:tcW w:w="2875" w:type="dxa"/>
            <w:noWrap/>
            <w:hideMark/>
          </w:tcPr>
          <w:p w14:paraId="6A318F81" w14:textId="77777777" w:rsidR="000111AB" w:rsidRPr="009F41A3" w:rsidRDefault="000111AB" w:rsidP="00031D4B">
            <w:pPr>
              <w:rPr>
                <w:ins w:id="12351" w:author="Jinwoong Park" w:date="2023-03-03T02:25:00Z"/>
                <w:rFonts w:eastAsia="맑은 고딕"/>
                <w:sz w:val="16"/>
                <w:szCs w:val="16"/>
              </w:rPr>
            </w:pPr>
            <w:ins w:id="12352" w:author="Jinwoong Park" w:date="2023-03-03T02:25:00Z">
              <w:r w:rsidRPr="009F41A3">
                <w:rPr>
                  <w:rFonts w:eastAsia="맑은 고딕"/>
                  <w:sz w:val="16"/>
                  <w:szCs w:val="16"/>
                </w:rPr>
                <w:t>Two-tone 4th order IMD products</w:t>
              </w:r>
            </w:ins>
          </w:p>
        </w:tc>
        <w:tc>
          <w:tcPr>
            <w:tcW w:w="1710" w:type="dxa"/>
            <w:noWrap/>
            <w:hideMark/>
          </w:tcPr>
          <w:p w14:paraId="0A5B351D" w14:textId="77777777" w:rsidR="000111AB" w:rsidRPr="009F41A3" w:rsidRDefault="000111AB" w:rsidP="00031D4B">
            <w:pPr>
              <w:rPr>
                <w:ins w:id="12353" w:author="Jinwoong Park" w:date="2023-03-03T02:25:00Z"/>
                <w:rFonts w:eastAsia="맑은 고딕"/>
                <w:sz w:val="16"/>
                <w:szCs w:val="16"/>
              </w:rPr>
            </w:pPr>
            <w:ins w:id="12354" w:author="Jinwoong Park" w:date="2023-03-03T02:25:00Z">
              <w:r w:rsidRPr="009F41A3">
                <w:rPr>
                  <w:rFonts w:eastAsia="맑은 고딕"/>
                  <w:sz w:val="16"/>
                  <w:szCs w:val="16"/>
                </w:rPr>
                <w:t>|3*fx_low +1* fy_low|</w:t>
              </w:r>
            </w:ins>
          </w:p>
        </w:tc>
        <w:tc>
          <w:tcPr>
            <w:tcW w:w="1890" w:type="dxa"/>
            <w:noWrap/>
            <w:hideMark/>
          </w:tcPr>
          <w:p w14:paraId="68114691" w14:textId="77777777" w:rsidR="000111AB" w:rsidRPr="009F41A3" w:rsidRDefault="000111AB" w:rsidP="00031D4B">
            <w:pPr>
              <w:rPr>
                <w:ins w:id="12355" w:author="Jinwoong Park" w:date="2023-03-03T02:25:00Z"/>
                <w:rFonts w:eastAsia="맑은 고딕"/>
                <w:sz w:val="16"/>
                <w:szCs w:val="16"/>
              </w:rPr>
            </w:pPr>
            <w:ins w:id="12356" w:author="Jinwoong Park" w:date="2023-03-03T02:25:00Z">
              <w:r w:rsidRPr="009F41A3">
                <w:rPr>
                  <w:rFonts w:eastAsia="맑은 고딕"/>
                  <w:sz w:val="16"/>
                  <w:szCs w:val="16"/>
                </w:rPr>
                <w:t>|3*fx_high +1* fy_high|</w:t>
              </w:r>
            </w:ins>
          </w:p>
        </w:tc>
        <w:tc>
          <w:tcPr>
            <w:tcW w:w="1710" w:type="dxa"/>
            <w:noWrap/>
            <w:hideMark/>
          </w:tcPr>
          <w:p w14:paraId="79CD08E1" w14:textId="77777777" w:rsidR="000111AB" w:rsidRPr="009F41A3" w:rsidRDefault="000111AB" w:rsidP="00031D4B">
            <w:pPr>
              <w:rPr>
                <w:ins w:id="12357" w:author="Jinwoong Park" w:date="2023-03-03T02:25:00Z"/>
                <w:rFonts w:eastAsia="맑은 고딕"/>
                <w:sz w:val="16"/>
                <w:szCs w:val="16"/>
              </w:rPr>
            </w:pPr>
            <w:ins w:id="12358" w:author="Jinwoong Park" w:date="2023-03-03T02:25:00Z">
              <w:r w:rsidRPr="009F41A3">
                <w:rPr>
                  <w:rFonts w:eastAsia="맑은 고딕"/>
                  <w:sz w:val="16"/>
                  <w:szCs w:val="16"/>
                </w:rPr>
                <w:t>|3*fy_low + 1*fx_low|</w:t>
              </w:r>
            </w:ins>
          </w:p>
        </w:tc>
        <w:tc>
          <w:tcPr>
            <w:tcW w:w="1980" w:type="dxa"/>
            <w:noWrap/>
            <w:hideMark/>
          </w:tcPr>
          <w:p w14:paraId="49DAA8A2" w14:textId="77777777" w:rsidR="000111AB" w:rsidRPr="009F41A3" w:rsidRDefault="000111AB" w:rsidP="00031D4B">
            <w:pPr>
              <w:rPr>
                <w:ins w:id="12359" w:author="Jinwoong Park" w:date="2023-03-03T02:25:00Z"/>
                <w:rFonts w:eastAsia="맑은 고딕"/>
                <w:sz w:val="16"/>
                <w:szCs w:val="16"/>
              </w:rPr>
            </w:pPr>
            <w:ins w:id="12360" w:author="Jinwoong Park" w:date="2023-03-03T02:25:00Z">
              <w:r w:rsidRPr="009F41A3">
                <w:rPr>
                  <w:rFonts w:eastAsia="맑은 고딕"/>
                  <w:sz w:val="16"/>
                  <w:szCs w:val="16"/>
                </w:rPr>
                <w:t>|3*fy_high + 1*fx_high|</w:t>
              </w:r>
            </w:ins>
          </w:p>
        </w:tc>
      </w:tr>
      <w:tr w:rsidR="000111AB" w:rsidRPr="009F41A3" w14:paraId="6FECA647" w14:textId="77777777" w:rsidTr="00031D4B">
        <w:trPr>
          <w:trHeight w:val="290"/>
          <w:ins w:id="12361" w:author="Jinwoong Park" w:date="2023-03-03T02:25:00Z"/>
        </w:trPr>
        <w:tc>
          <w:tcPr>
            <w:tcW w:w="2875" w:type="dxa"/>
            <w:noWrap/>
            <w:hideMark/>
          </w:tcPr>
          <w:p w14:paraId="3C4AE949" w14:textId="77777777" w:rsidR="000111AB" w:rsidRPr="009F41A3" w:rsidRDefault="000111AB" w:rsidP="00031D4B">
            <w:pPr>
              <w:rPr>
                <w:ins w:id="12362" w:author="Jinwoong Park" w:date="2023-03-03T02:25:00Z"/>
                <w:rFonts w:eastAsia="맑은 고딕"/>
                <w:sz w:val="16"/>
                <w:szCs w:val="16"/>
              </w:rPr>
            </w:pPr>
            <w:ins w:id="12363" w:author="Jinwoong Park" w:date="2023-03-03T02:25:00Z">
              <w:r w:rsidRPr="009F41A3">
                <w:rPr>
                  <w:rFonts w:eastAsia="맑은 고딕"/>
                  <w:sz w:val="16"/>
                  <w:szCs w:val="16"/>
                </w:rPr>
                <w:t>IMD frequency limits (MHz)</w:t>
              </w:r>
            </w:ins>
          </w:p>
        </w:tc>
        <w:tc>
          <w:tcPr>
            <w:tcW w:w="1710" w:type="dxa"/>
            <w:noWrap/>
          </w:tcPr>
          <w:p w14:paraId="20E464B9" w14:textId="77777777" w:rsidR="000111AB" w:rsidRPr="00167835" w:rsidRDefault="000111AB" w:rsidP="00031D4B">
            <w:pPr>
              <w:rPr>
                <w:ins w:id="12364" w:author="Jinwoong Park" w:date="2023-03-03T02:25:00Z"/>
                <w:rFonts w:eastAsiaTheme="minorEastAsia"/>
                <w:sz w:val="16"/>
                <w:szCs w:val="16"/>
                <w:lang w:eastAsia="zh-CN"/>
              </w:rPr>
            </w:pPr>
            <w:ins w:id="12365" w:author="Jinwoong Park" w:date="2023-03-03T02:25:00Z">
              <w:r>
                <w:rPr>
                  <w:rFonts w:eastAsiaTheme="minorEastAsia" w:hint="eastAsia"/>
                  <w:sz w:val="16"/>
                  <w:szCs w:val="16"/>
                  <w:lang w:eastAsia="zh-CN"/>
                </w:rPr>
                <w:t>4</w:t>
              </w:r>
              <w:r>
                <w:rPr>
                  <w:rFonts w:eastAsiaTheme="minorEastAsia"/>
                  <w:sz w:val="16"/>
                  <w:szCs w:val="16"/>
                  <w:lang w:eastAsia="zh-CN"/>
                </w:rPr>
                <w:t>972</w:t>
              </w:r>
            </w:ins>
          </w:p>
        </w:tc>
        <w:tc>
          <w:tcPr>
            <w:tcW w:w="1890" w:type="dxa"/>
            <w:noWrap/>
          </w:tcPr>
          <w:p w14:paraId="74F8C075" w14:textId="77777777" w:rsidR="000111AB" w:rsidRPr="00167835" w:rsidRDefault="000111AB" w:rsidP="00031D4B">
            <w:pPr>
              <w:rPr>
                <w:ins w:id="12366" w:author="Jinwoong Park" w:date="2023-03-03T02:25:00Z"/>
                <w:rFonts w:eastAsiaTheme="minorEastAsia"/>
                <w:sz w:val="16"/>
                <w:szCs w:val="16"/>
                <w:lang w:eastAsia="zh-CN"/>
              </w:rPr>
            </w:pPr>
            <w:ins w:id="12367" w:author="Jinwoong Park" w:date="2023-03-03T02:25:00Z">
              <w:r>
                <w:rPr>
                  <w:rFonts w:eastAsiaTheme="minorEastAsia" w:hint="eastAsia"/>
                  <w:sz w:val="16"/>
                  <w:szCs w:val="16"/>
                  <w:lang w:eastAsia="zh-CN"/>
                </w:rPr>
                <w:t>5</w:t>
              </w:r>
              <w:r>
                <w:rPr>
                  <w:rFonts w:eastAsiaTheme="minorEastAsia"/>
                  <w:sz w:val="16"/>
                  <w:szCs w:val="16"/>
                  <w:lang w:eastAsia="zh-CN"/>
                </w:rPr>
                <w:t>117</w:t>
              </w:r>
            </w:ins>
          </w:p>
        </w:tc>
        <w:tc>
          <w:tcPr>
            <w:tcW w:w="1710" w:type="dxa"/>
            <w:noWrap/>
          </w:tcPr>
          <w:p w14:paraId="05FC2BA3" w14:textId="77777777" w:rsidR="000111AB" w:rsidRPr="00167835" w:rsidRDefault="000111AB" w:rsidP="00031D4B">
            <w:pPr>
              <w:rPr>
                <w:ins w:id="12368" w:author="Jinwoong Park" w:date="2023-03-03T02:25:00Z"/>
                <w:rFonts w:eastAsiaTheme="minorEastAsia"/>
                <w:sz w:val="16"/>
                <w:szCs w:val="16"/>
                <w:lang w:eastAsia="zh-CN"/>
              </w:rPr>
            </w:pPr>
            <w:ins w:id="12369" w:author="Jinwoong Park" w:date="2023-03-03T02:25:00Z">
              <w:r>
                <w:rPr>
                  <w:rFonts w:eastAsiaTheme="minorEastAsia" w:hint="eastAsia"/>
                  <w:sz w:val="16"/>
                  <w:szCs w:val="16"/>
                  <w:lang w:eastAsia="zh-CN"/>
                </w:rPr>
                <w:t>8</w:t>
              </w:r>
              <w:r>
                <w:rPr>
                  <w:rFonts w:eastAsiaTheme="minorEastAsia"/>
                  <w:sz w:val="16"/>
                  <w:szCs w:val="16"/>
                  <w:lang w:eastAsia="zh-CN"/>
                </w:rPr>
                <w:t>324</w:t>
              </w:r>
            </w:ins>
          </w:p>
        </w:tc>
        <w:tc>
          <w:tcPr>
            <w:tcW w:w="1980" w:type="dxa"/>
            <w:noWrap/>
          </w:tcPr>
          <w:p w14:paraId="3622CBAE" w14:textId="77777777" w:rsidR="000111AB" w:rsidRPr="00167835" w:rsidRDefault="000111AB" w:rsidP="00031D4B">
            <w:pPr>
              <w:rPr>
                <w:ins w:id="12370" w:author="Jinwoong Park" w:date="2023-03-03T02:25:00Z"/>
                <w:rFonts w:eastAsiaTheme="minorEastAsia"/>
                <w:sz w:val="16"/>
                <w:szCs w:val="16"/>
                <w:lang w:eastAsia="zh-CN"/>
              </w:rPr>
            </w:pPr>
            <w:ins w:id="12371" w:author="Jinwoong Park" w:date="2023-03-03T02:25:00Z">
              <w:r>
                <w:rPr>
                  <w:rFonts w:eastAsiaTheme="minorEastAsia" w:hint="eastAsia"/>
                  <w:sz w:val="16"/>
                  <w:szCs w:val="16"/>
                  <w:lang w:eastAsia="zh-CN"/>
                </w:rPr>
                <w:t>8</w:t>
              </w:r>
              <w:r>
                <w:rPr>
                  <w:rFonts w:eastAsiaTheme="minorEastAsia"/>
                  <w:sz w:val="16"/>
                  <w:szCs w:val="16"/>
                  <w:lang w:eastAsia="zh-CN"/>
                </w:rPr>
                <w:t>559</w:t>
              </w:r>
            </w:ins>
          </w:p>
        </w:tc>
      </w:tr>
      <w:tr w:rsidR="000111AB" w:rsidRPr="009F41A3" w14:paraId="25DE70FE" w14:textId="77777777" w:rsidTr="00031D4B">
        <w:trPr>
          <w:trHeight w:val="290"/>
          <w:ins w:id="12372" w:author="Jinwoong Park" w:date="2023-03-03T02:25:00Z"/>
        </w:trPr>
        <w:tc>
          <w:tcPr>
            <w:tcW w:w="2875" w:type="dxa"/>
            <w:noWrap/>
            <w:hideMark/>
          </w:tcPr>
          <w:p w14:paraId="64B3EA5A" w14:textId="77777777" w:rsidR="000111AB" w:rsidRPr="009F41A3" w:rsidRDefault="000111AB" w:rsidP="00031D4B">
            <w:pPr>
              <w:rPr>
                <w:ins w:id="12373" w:author="Jinwoong Park" w:date="2023-03-03T02:25:00Z"/>
                <w:rFonts w:eastAsia="맑은 고딕"/>
                <w:sz w:val="16"/>
                <w:szCs w:val="16"/>
              </w:rPr>
            </w:pPr>
            <w:ins w:id="12374" w:author="Jinwoong Park" w:date="2023-03-03T02:25:00Z">
              <w:r w:rsidRPr="009F41A3">
                <w:rPr>
                  <w:rFonts w:eastAsia="맑은 고딕"/>
                  <w:sz w:val="16"/>
                  <w:szCs w:val="16"/>
                </w:rPr>
                <w:t>Two-tone 5th order IMD products</w:t>
              </w:r>
            </w:ins>
          </w:p>
        </w:tc>
        <w:tc>
          <w:tcPr>
            <w:tcW w:w="1710" w:type="dxa"/>
            <w:noWrap/>
            <w:hideMark/>
          </w:tcPr>
          <w:p w14:paraId="65326293" w14:textId="77777777" w:rsidR="000111AB" w:rsidRPr="009F41A3" w:rsidRDefault="000111AB" w:rsidP="00031D4B">
            <w:pPr>
              <w:rPr>
                <w:ins w:id="12375" w:author="Jinwoong Park" w:date="2023-03-03T02:25:00Z"/>
                <w:rFonts w:eastAsia="맑은 고딕"/>
                <w:sz w:val="16"/>
                <w:szCs w:val="16"/>
              </w:rPr>
            </w:pPr>
            <w:ins w:id="12376" w:author="Jinwoong Park" w:date="2023-03-03T02:25:00Z">
              <w:r w:rsidRPr="009F41A3">
                <w:rPr>
                  <w:rFonts w:eastAsia="맑은 고딕"/>
                  <w:sz w:val="16"/>
                  <w:szCs w:val="16"/>
                </w:rPr>
                <w:t>|fx_low – 4*fy_high|</w:t>
              </w:r>
            </w:ins>
          </w:p>
        </w:tc>
        <w:tc>
          <w:tcPr>
            <w:tcW w:w="1890" w:type="dxa"/>
            <w:noWrap/>
            <w:hideMark/>
          </w:tcPr>
          <w:p w14:paraId="58FC801C" w14:textId="77777777" w:rsidR="000111AB" w:rsidRPr="009F41A3" w:rsidRDefault="000111AB" w:rsidP="00031D4B">
            <w:pPr>
              <w:rPr>
                <w:ins w:id="12377" w:author="Jinwoong Park" w:date="2023-03-03T02:25:00Z"/>
                <w:rFonts w:eastAsia="맑은 고딕"/>
                <w:sz w:val="16"/>
                <w:szCs w:val="16"/>
              </w:rPr>
            </w:pPr>
            <w:ins w:id="12378" w:author="Jinwoong Park" w:date="2023-03-03T02:25:00Z">
              <w:r w:rsidRPr="009F41A3">
                <w:rPr>
                  <w:rFonts w:eastAsia="맑은 고딕"/>
                  <w:sz w:val="16"/>
                  <w:szCs w:val="16"/>
                </w:rPr>
                <w:t>|fx_high – 4*fy_low|</w:t>
              </w:r>
            </w:ins>
          </w:p>
        </w:tc>
        <w:tc>
          <w:tcPr>
            <w:tcW w:w="1710" w:type="dxa"/>
            <w:noWrap/>
            <w:hideMark/>
          </w:tcPr>
          <w:p w14:paraId="69CBA2C9" w14:textId="77777777" w:rsidR="000111AB" w:rsidRPr="009F41A3" w:rsidRDefault="000111AB" w:rsidP="00031D4B">
            <w:pPr>
              <w:rPr>
                <w:ins w:id="12379" w:author="Jinwoong Park" w:date="2023-03-03T02:25:00Z"/>
                <w:rFonts w:eastAsia="맑은 고딕"/>
                <w:sz w:val="16"/>
                <w:szCs w:val="16"/>
              </w:rPr>
            </w:pPr>
            <w:ins w:id="12380" w:author="Jinwoong Park" w:date="2023-03-03T02:25:00Z">
              <w:r w:rsidRPr="009F41A3">
                <w:rPr>
                  <w:rFonts w:eastAsia="맑은 고딕"/>
                  <w:sz w:val="16"/>
                  <w:szCs w:val="16"/>
                </w:rPr>
                <w:t>|fy_low – 4*fx_high|</w:t>
              </w:r>
            </w:ins>
          </w:p>
        </w:tc>
        <w:tc>
          <w:tcPr>
            <w:tcW w:w="1980" w:type="dxa"/>
            <w:noWrap/>
            <w:hideMark/>
          </w:tcPr>
          <w:p w14:paraId="4430F972" w14:textId="77777777" w:rsidR="000111AB" w:rsidRPr="009F41A3" w:rsidRDefault="000111AB" w:rsidP="00031D4B">
            <w:pPr>
              <w:rPr>
                <w:ins w:id="12381" w:author="Jinwoong Park" w:date="2023-03-03T02:25:00Z"/>
                <w:rFonts w:eastAsia="맑은 고딕"/>
                <w:sz w:val="16"/>
                <w:szCs w:val="16"/>
              </w:rPr>
            </w:pPr>
            <w:ins w:id="12382" w:author="Jinwoong Park" w:date="2023-03-03T02:25:00Z">
              <w:r w:rsidRPr="009F41A3">
                <w:rPr>
                  <w:rFonts w:eastAsia="맑은 고딕"/>
                  <w:sz w:val="16"/>
                  <w:szCs w:val="16"/>
                </w:rPr>
                <w:t>|fy_high – 4*fx_low|</w:t>
              </w:r>
            </w:ins>
          </w:p>
        </w:tc>
      </w:tr>
      <w:tr w:rsidR="000111AB" w:rsidRPr="009F41A3" w14:paraId="2D8C3CDA" w14:textId="77777777" w:rsidTr="00031D4B">
        <w:trPr>
          <w:trHeight w:val="290"/>
          <w:ins w:id="12383" w:author="Jinwoong Park" w:date="2023-03-03T02:25:00Z"/>
        </w:trPr>
        <w:tc>
          <w:tcPr>
            <w:tcW w:w="2875" w:type="dxa"/>
            <w:noWrap/>
            <w:hideMark/>
          </w:tcPr>
          <w:p w14:paraId="61A18D4C" w14:textId="77777777" w:rsidR="000111AB" w:rsidRPr="009F41A3" w:rsidRDefault="000111AB" w:rsidP="00031D4B">
            <w:pPr>
              <w:rPr>
                <w:ins w:id="12384" w:author="Jinwoong Park" w:date="2023-03-03T02:25:00Z"/>
                <w:rFonts w:eastAsia="맑은 고딕"/>
                <w:sz w:val="16"/>
                <w:szCs w:val="16"/>
              </w:rPr>
            </w:pPr>
            <w:ins w:id="12385" w:author="Jinwoong Park" w:date="2023-03-03T02:25:00Z">
              <w:r w:rsidRPr="009F41A3">
                <w:rPr>
                  <w:rFonts w:eastAsia="맑은 고딕"/>
                  <w:sz w:val="16"/>
                  <w:szCs w:val="16"/>
                </w:rPr>
                <w:t>IMD frequency limits (MHz)</w:t>
              </w:r>
            </w:ins>
          </w:p>
        </w:tc>
        <w:tc>
          <w:tcPr>
            <w:tcW w:w="1710" w:type="dxa"/>
            <w:noWrap/>
          </w:tcPr>
          <w:p w14:paraId="0DB69253" w14:textId="77777777" w:rsidR="000111AB" w:rsidRPr="00167835" w:rsidRDefault="000111AB" w:rsidP="00031D4B">
            <w:pPr>
              <w:rPr>
                <w:ins w:id="12386" w:author="Jinwoong Park" w:date="2023-03-03T02:25:00Z"/>
                <w:rFonts w:eastAsiaTheme="minorEastAsia"/>
                <w:sz w:val="16"/>
                <w:szCs w:val="16"/>
                <w:lang w:eastAsia="zh-CN"/>
              </w:rPr>
            </w:pPr>
            <w:ins w:id="12387" w:author="Jinwoong Park" w:date="2023-03-03T02:25:00Z">
              <w:r>
                <w:rPr>
                  <w:rFonts w:eastAsiaTheme="minorEastAsia" w:hint="eastAsia"/>
                  <w:sz w:val="16"/>
                  <w:szCs w:val="16"/>
                  <w:lang w:eastAsia="zh-CN"/>
                </w:rPr>
                <w:t>9</w:t>
              </w:r>
              <w:r>
                <w:rPr>
                  <w:rFonts w:eastAsiaTheme="minorEastAsia"/>
                  <w:sz w:val="16"/>
                  <w:szCs w:val="16"/>
                  <w:lang w:eastAsia="zh-CN"/>
                </w:rPr>
                <w:t>151</w:t>
              </w:r>
            </w:ins>
          </w:p>
        </w:tc>
        <w:tc>
          <w:tcPr>
            <w:tcW w:w="1890" w:type="dxa"/>
            <w:noWrap/>
          </w:tcPr>
          <w:p w14:paraId="30183B57" w14:textId="77777777" w:rsidR="000111AB" w:rsidRPr="00167835" w:rsidRDefault="000111AB" w:rsidP="00031D4B">
            <w:pPr>
              <w:rPr>
                <w:ins w:id="12388" w:author="Jinwoong Park" w:date="2023-03-03T02:25:00Z"/>
                <w:rFonts w:eastAsiaTheme="minorEastAsia"/>
                <w:sz w:val="16"/>
                <w:szCs w:val="16"/>
                <w:lang w:eastAsia="zh-CN"/>
              </w:rPr>
            </w:pPr>
            <w:ins w:id="12389" w:author="Jinwoong Park" w:date="2023-03-03T02:25:00Z">
              <w:r>
                <w:rPr>
                  <w:rFonts w:eastAsiaTheme="minorEastAsia" w:hint="eastAsia"/>
                  <w:sz w:val="16"/>
                  <w:szCs w:val="16"/>
                  <w:lang w:eastAsia="zh-CN"/>
                </w:rPr>
                <w:t>9</w:t>
              </w:r>
              <w:r>
                <w:rPr>
                  <w:rFonts w:eastAsiaTheme="minorEastAsia"/>
                  <w:sz w:val="16"/>
                  <w:szCs w:val="16"/>
                  <w:lang w:eastAsia="zh-CN"/>
                </w:rPr>
                <w:t>456</w:t>
              </w:r>
            </w:ins>
          </w:p>
        </w:tc>
        <w:tc>
          <w:tcPr>
            <w:tcW w:w="1710" w:type="dxa"/>
            <w:noWrap/>
          </w:tcPr>
          <w:p w14:paraId="2CA9537F" w14:textId="77777777" w:rsidR="000111AB" w:rsidRPr="00167835" w:rsidRDefault="000111AB" w:rsidP="00031D4B">
            <w:pPr>
              <w:rPr>
                <w:ins w:id="12390" w:author="Jinwoong Park" w:date="2023-03-03T02:25:00Z"/>
                <w:rFonts w:eastAsiaTheme="minorEastAsia"/>
                <w:sz w:val="16"/>
                <w:szCs w:val="16"/>
                <w:lang w:eastAsia="zh-CN"/>
              </w:rPr>
            </w:pPr>
            <w:ins w:id="12391" w:author="Jinwoong Park" w:date="2023-03-03T02:25:00Z">
              <w:r>
                <w:rPr>
                  <w:rFonts w:eastAsiaTheme="minorEastAsia" w:hint="eastAsia"/>
                  <w:sz w:val="16"/>
                  <w:szCs w:val="16"/>
                  <w:lang w:eastAsia="zh-CN"/>
                </w:rPr>
                <w:t>7</w:t>
              </w:r>
              <w:r>
                <w:rPr>
                  <w:rFonts w:eastAsiaTheme="minorEastAsia"/>
                  <w:sz w:val="16"/>
                  <w:szCs w:val="16"/>
                  <w:lang w:eastAsia="zh-CN"/>
                </w:rPr>
                <w:t>26</w:t>
              </w:r>
            </w:ins>
          </w:p>
        </w:tc>
        <w:tc>
          <w:tcPr>
            <w:tcW w:w="1980" w:type="dxa"/>
            <w:noWrap/>
          </w:tcPr>
          <w:p w14:paraId="76F4EF46" w14:textId="77777777" w:rsidR="000111AB" w:rsidRPr="00167835" w:rsidRDefault="000111AB" w:rsidP="00031D4B">
            <w:pPr>
              <w:rPr>
                <w:ins w:id="12392" w:author="Jinwoong Park" w:date="2023-03-03T02:25:00Z"/>
                <w:rFonts w:eastAsiaTheme="minorEastAsia"/>
                <w:sz w:val="16"/>
                <w:szCs w:val="16"/>
                <w:lang w:eastAsia="zh-CN"/>
              </w:rPr>
            </w:pPr>
            <w:ins w:id="12393" w:author="Jinwoong Park" w:date="2023-03-03T02:25:00Z">
              <w:r>
                <w:rPr>
                  <w:rFonts w:eastAsiaTheme="minorEastAsia" w:hint="eastAsia"/>
                  <w:sz w:val="16"/>
                  <w:szCs w:val="16"/>
                  <w:lang w:eastAsia="zh-CN"/>
                </w:rPr>
                <w:t>8</w:t>
              </w:r>
              <w:r>
                <w:rPr>
                  <w:rFonts w:eastAsiaTheme="minorEastAsia"/>
                  <w:sz w:val="16"/>
                  <w:szCs w:val="16"/>
                  <w:lang w:eastAsia="zh-CN"/>
                </w:rPr>
                <w:t>96</w:t>
              </w:r>
            </w:ins>
          </w:p>
        </w:tc>
      </w:tr>
      <w:tr w:rsidR="000111AB" w:rsidRPr="009F41A3" w14:paraId="7DD30257" w14:textId="77777777" w:rsidTr="00031D4B">
        <w:trPr>
          <w:trHeight w:val="290"/>
          <w:ins w:id="12394" w:author="Jinwoong Park" w:date="2023-03-03T02:25:00Z"/>
        </w:trPr>
        <w:tc>
          <w:tcPr>
            <w:tcW w:w="2875" w:type="dxa"/>
            <w:noWrap/>
            <w:hideMark/>
          </w:tcPr>
          <w:p w14:paraId="78074ABD" w14:textId="77777777" w:rsidR="000111AB" w:rsidRPr="009F41A3" w:rsidRDefault="000111AB" w:rsidP="00031D4B">
            <w:pPr>
              <w:rPr>
                <w:ins w:id="12395" w:author="Jinwoong Park" w:date="2023-03-03T02:25:00Z"/>
                <w:rFonts w:eastAsia="맑은 고딕"/>
                <w:sz w:val="16"/>
                <w:szCs w:val="16"/>
              </w:rPr>
            </w:pPr>
            <w:ins w:id="12396" w:author="Jinwoong Park" w:date="2023-03-03T02:25:00Z">
              <w:r w:rsidRPr="009F41A3">
                <w:rPr>
                  <w:rFonts w:eastAsia="맑은 고딕"/>
                  <w:sz w:val="16"/>
                  <w:szCs w:val="16"/>
                </w:rPr>
                <w:t>Two-tone 5th order IMD products</w:t>
              </w:r>
            </w:ins>
          </w:p>
        </w:tc>
        <w:tc>
          <w:tcPr>
            <w:tcW w:w="1710" w:type="dxa"/>
            <w:noWrap/>
            <w:hideMark/>
          </w:tcPr>
          <w:p w14:paraId="4ACB22CE" w14:textId="77777777" w:rsidR="000111AB" w:rsidRPr="009F41A3" w:rsidRDefault="000111AB" w:rsidP="00031D4B">
            <w:pPr>
              <w:rPr>
                <w:ins w:id="12397" w:author="Jinwoong Park" w:date="2023-03-03T02:25:00Z"/>
                <w:rFonts w:eastAsia="맑은 고딕"/>
                <w:sz w:val="16"/>
                <w:szCs w:val="16"/>
              </w:rPr>
            </w:pPr>
            <w:ins w:id="12398" w:author="Jinwoong Park" w:date="2023-03-03T02:25:00Z">
              <w:r w:rsidRPr="009F41A3">
                <w:rPr>
                  <w:rFonts w:eastAsia="맑은 고딕"/>
                  <w:sz w:val="16"/>
                  <w:szCs w:val="16"/>
                </w:rPr>
                <w:t>|fx_low + 4*fy_low|</w:t>
              </w:r>
            </w:ins>
          </w:p>
        </w:tc>
        <w:tc>
          <w:tcPr>
            <w:tcW w:w="1890" w:type="dxa"/>
            <w:noWrap/>
            <w:hideMark/>
          </w:tcPr>
          <w:p w14:paraId="6E031346" w14:textId="77777777" w:rsidR="000111AB" w:rsidRPr="009F41A3" w:rsidRDefault="000111AB" w:rsidP="00031D4B">
            <w:pPr>
              <w:rPr>
                <w:ins w:id="12399" w:author="Jinwoong Park" w:date="2023-03-03T02:25:00Z"/>
                <w:rFonts w:eastAsia="맑은 고딕"/>
                <w:sz w:val="16"/>
                <w:szCs w:val="16"/>
              </w:rPr>
            </w:pPr>
            <w:ins w:id="12400" w:author="Jinwoong Park" w:date="2023-03-03T02:25:00Z">
              <w:r w:rsidRPr="009F41A3">
                <w:rPr>
                  <w:rFonts w:eastAsia="맑은 고딕"/>
                  <w:sz w:val="16"/>
                  <w:szCs w:val="16"/>
                </w:rPr>
                <w:t>|fx_high + 4*fy_high|</w:t>
              </w:r>
            </w:ins>
          </w:p>
        </w:tc>
        <w:tc>
          <w:tcPr>
            <w:tcW w:w="1710" w:type="dxa"/>
            <w:noWrap/>
            <w:hideMark/>
          </w:tcPr>
          <w:p w14:paraId="0707477D" w14:textId="77777777" w:rsidR="000111AB" w:rsidRPr="009F41A3" w:rsidRDefault="000111AB" w:rsidP="00031D4B">
            <w:pPr>
              <w:rPr>
                <w:ins w:id="12401" w:author="Jinwoong Park" w:date="2023-03-03T02:25:00Z"/>
                <w:rFonts w:eastAsia="맑은 고딕"/>
                <w:sz w:val="16"/>
                <w:szCs w:val="16"/>
              </w:rPr>
            </w:pPr>
            <w:ins w:id="12402" w:author="Jinwoong Park" w:date="2023-03-03T02:25:00Z">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ins>
          </w:p>
        </w:tc>
        <w:tc>
          <w:tcPr>
            <w:tcW w:w="1980" w:type="dxa"/>
            <w:noWrap/>
            <w:hideMark/>
          </w:tcPr>
          <w:p w14:paraId="3D4E3EFB" w14:textId="77777777" w:rsidR="000111AB" w:rsidRPr="009F41A3" w:rsidRDefault="000111AB" w:rsidP="00031D4B">
            <w:pPr>
              <w:rPr>
                <w:ins w:id="12403" w:author="Jinwoong Park" w:date="2023-03-03T02:25:00Z"/>
                <w:rFonts w:eastAsia="맑은 고딕"/>
                <w:sz w:val="16"/>
                <w:szCs w:val="16"/>
              </w:rPr>
            </w:pPr>
            <w:ins w:id="12404" w:author="Jinwoong Park" w:date="2023-03-03T02:25:00Z">
              <w:r w:rsidRPr="009F41A3">
                <w:rPr>
                  <w:rFonts w:eastAsia="맑은 고딕"/>
                  <w:sz w:val="16"/>
                  <w:szCs w:val="16"/>
                </w:rPr>
                <w:t>|fy_high + 4*fx_high|</w:t>
              </w:r>
            </w:ins>
          </w:p>
        </w:tc>
      </w:tr>
      <w:tr w:rsidR="000111AB" w:rsidRPr="009F41A3" w14:paraId="4882C02B" w14:textId="77777777" w:rsidTr="00031D4B">
        <w:trPr>
          <w:trHeight w:val="290"/>
          <w:ins w:id="12405" w:author="Jinwoong Park" w:date="2023-03-03T02:25:00Z"/>
        </w:trPr>
        <w:tc>
          <w:tcPr>
            <w:tcW w:w="2875" w:type="dxa"/>
            <w:noWrap/>
            <w:hideMark/>
          </w:tcPr>
          <w:p w14:paraId="230DB7AC" w14:textId="77777777" w:rsidR="000111AB" w:rsidRPr="009F41A3" w:rsidRDefault="000111AB" w:rsidP="00031D4B">
            <w:pPr>
              <w:rPr>
                <w:ins w:id="12406" w:author="Jinwoong Park" w:date="2023-03-03T02:25:00Z"/>
                <w:rFonts w:eastAsia="맑은 고딕"/>
                <w:sz w:val="16"/>
                <w:szCs w:val="16"/>
              </w:rPr>
            </w:pPr>
            <w:ins w:id="12407" w:author="Jinwoong Park" w:date="2023-03-03T02:25:00Z">
              <w:r w:rsidRPr="009F41A3">
                <w:rPr>
                  <w:rFonts w:eastAsia="맑은 고딕"/>
                  <w:sz w:val="16"/>
                  <w:szCs w:val="16"/>
                </w:rPr>
                <w:lastRenderedPageBreak/>
                <w:t>IMD frequency limits (MHz)</w:t>
              </w:r>
            </w:ins>
          </w:p>
        </w:tc>
        <w:tc>
          <w:tcPr>
            <w:tcW w:w="1710" w:type="dxa"/>
            <w:noWrap/>
          </w:tcPr>
          <w:p w14:paraId="604C02E5" w14:textId="77777777" w:rsidR="000111AB" w:rsidRPr="00167835" w:rsidRDefault="000111AB" w:rsidP="00031D4B">
            <w:pPr>
              <w:rPr>
                <w:ins w:id="12408" w:author="Jinwoong Park" w:date="2023-03-03T02:25:00Z"/>
                <w:rFonts w:eastAsiaTheme="minorEastAsia"/>
                <w:sz w:val="16"/>
                <w:szCs w:val="16"/>
                <w:lang w:eastAsia="zh-CN"/>
              </w:rPr>
            </w:pPr>
            <w:ins w:id="12409" w:author="Jinwoong Park" w:date="2023-03-03T02:25:00Z">
              <w:r>
                <w:rPr>
                  <w:rFonts w:eastAsiaTheme="minorEastAsia" w:hint="eastAsia"/>
                  <w:sz w:val="16"/>
                  <w:szCs w:val="16"/>
                  <w:lang w:eastAsia="zh-CN"/>
                </w:rPr>
                <w:t>1</w:t>
              </w:r>
              <w:r>
                <w:rPr>
                  <w:rFonts w:eastAsiaTheme="minorEastAsia"/>
                  <w:sz w:val="16"/>
                  <w:szCs w:val="16"/>
                  <w:lang w:eastAsia="zh-CN"/>
                </w:rPr>
                <w:t>0824</w:t>
              </w:r>
            </w:ins>
          </w:p>
        </w:tc>
        <w:tc>
          <w:tcPr>
            <w:tcW w:w="1890" w:type="dxa"/>
            <w:noWrap/>
          </w:tcPr>
          <w:p w14:paraId="5F17FAFC" w14:textId="77777777" w:rsidR="000111AB" w:rsidRPr="00167835" w:rsidRDefault="000111AB" w:rsidP="00031D4B">
            <w:pPr>
              <w:rPr>
                <w:ins w:id="12410" w:author="Jinwoong Park" w:date="2023-03-03T02:25:00Z"/>
                <w:rFonts w:eastAsiaTheme="minorEastAsia"/>
                <w:sz w:val="16"/>
                <w:szCs w:val="16"/>
                <w:lang w:eastAsia="zh-CN"/>
              </w:rPr>
            </w:pPr>
            <w:ins w:id="12411" w:author="Jinwoong Park" w:date="2023-03-03T02:25:00Z">
              <w:r>
                <w:rPr>
                  <w:rFonts w:eastAsiaTheme="minorEastAsia" w:hint="eastAsia"/>
                  <w:sz w:val="16"/>
                  <w:szCs w:val="16"/>
                  <w:lang w:eastAsia="zh-CN"/>
                </w:rPr>
                <w:t>1</w:t>
              </w:r>
              <w:r>
                <w:rPr>
                  <w:rFonts w:eastAsiaTheme="minorEastAsia"/>
                  <w:sz w:val="16"/>
                  <w:szCs w:val="16"/>
                  <w:lang w:eastAsia="zh-CN"/>
                </w:rPr>
                <w:t>1129</w:t>
              </w:r>
            </w:ins>
          </w:p>
        </w:tc>
        <w:tc>
          <w:tcPr>
            <w:tcW w:w="1710" w:type="dxa"/>
            <w:noWrap/>
          </w:tcPr>
          <w:p w14:paraId="36046FB0" w14:textId="77777777" w:rsidR="000111AB" w:rsidRPr="00167835" w:rsidRDefault="000111AB" w:rsidP="00031D4B">
            <w:pPr>
              <w:rPr>
                <w:ins w:id="12412" w:author="Jinwoong Park" w:date="2023-03-03T02:25:00Z"/>
                <w:rFonts w:eastAsiaTheme="minorEastAsia"/>
                <w:sz w:val="16"/>
                <w:szCs w:val="16"/>
                <w:lang w:eastAsia="zh-CN"/>
              </w:rPr>
            </w:pPr>
            <w:ins w:id="12413" w:author="Jinwoong Park" w:date="2023-03-03T02:25:00Z">
              <w:r>
                <w:rPr>
                  <w:rFonts w:eastAsiaTheme="minorEastAsia" w:hint="eastAsia"/>
                  <w:sz w:val="16"/>
                  <w:szCs w:val="16"/>
                  <w:lang w:eastAsia="zh-CN"/>
                </w:rPr>
                <w:t>5</w:t>
              </w:r>
              <w:r>
                <w:rPr>
                  <w:rFonts w:eastAsiaTheme="minorEastAsia"/>
                  <w:sz w:val="16"/>
                  <w:szCs w:val="16"/>
                  <w:lang w:eastAsia="zh-CN"/>
                </w:rPr>
                <w:t>796</w:t>
              </w:r>
            </w:ins>
          </w:p>
        </w:tc>
        <w:tc>
          <w:tcPr>
            <w:tcW w:w="1980" w:type="dxa"/>
            <w:noWrap/>
          </w:tcPr>
          <w:p w14:paraId="633D7A1E" w14:textId="77777777" w:rsidR="000111AB" w:rsidRPr="00167835" w:rsidRDefault="000111AB" w:rsidP="00031D4B">
            <w:pPr>
              <w:rPr>
                <w:ins w:id="12414" w:author="Jinwoong Park" w:date="2023-03-03T02:25:00Z"/>
                <w:rFonts w:eastAsiaTheme="minorEastAsia"/>
                <w:sz w:val="16"/>
                <w:szCs w:val="16"/>
                <w:lang w:eastAsia="zh-CN"/>
              </w:rPr>
            </w:pPr>
            <w:ins w:id="12415" w:author="Jinwoong Park" w:date="2023-03-03T02:25:00Z">
              <w:r>
                <w:rPr>
                  <w:rFonts w:eastAsiaTheme="minorEastAsia" w:hint="eastAsia"/>
                  <w:sz w:val="16"/>
                  <w:szCs w:val="16"/>
                  <w:lang w:eastAsia="zh-CN"/>
                </w:rPr>
                <w:t>5</w:t>
              </w:r>
              <w:r>
                <w:rPr>
                  <w:rFonts w:eastAsiaTheme="minorEastAsia"/>
                  <w:sz w:val="16"/>
                  <w:szCs w:val="16"/>
                  <w:lang w:eastAsia="zh-CN"/>
                </w:rPr>
                <w:t>966</w:t>
              </w:r>
            </w:ins>
          </w:p>
        </w:tc>
      </w:tr>
      <w:tr w:rsidR="000111AB" w:rsidRPr="009F41A3" w14:paraId="4021692D" w14:textId="77777777" w:rsidTr="00031D4B">
        <w:trPr>
          <w:trHeight w:val="290"/>
          <w:ins w:id="12416" w:author="Jinwoong Park" w:date="2023-03-03T02:25:00Z"/>
        </w:trPr>
        <w:tc>
          <w:tcPr>
            <w:tcW w:w="2875" w:type="dxa"/>
            <w:noWrap/>
            <w:hideMark/>
          </w:tcPr>
          <w:p w14:paraId="5B130158" w14:textId="77777777" w:rsidR="000111AB" w:rsidRPr="009F41A3" w:rsidRDefault="000111AB" w:rsidP="00031D4B">
            <w:pPr>
              <w:rPr>
                <w:ins w:id="12417" w:author="Jinwoong Park" w:date="2023-03-03T02:25:00Z"/>
                <w:rFonts w:eastAsia="맑은 고딕"/>
                <w:sz w:val="16"/>
                <w:szCs w:val="16"/>
              </w:rPr>
            </w:pPr>
            <w:ins w:id="12418" w:author="Jinwoong Park" w:date="2023-03-03T02:25:00Z">
              <w:r w:rsidRPr="009F41A3">
                <w:rPr>
                  <w:rFonts w:eastAsia="맑은 고딕"/>
                  <w:sz w:val="16"/>
                  <w:szCs w:val="16"/>
                </w:rPr>
                <w:t>Two-tone 5th order IMD products</w:t>
              </w:r>
            </w:ins>
          </w:p>
        </w:tc>
        <w:tc>
          <w:tcPr>
            <w:tcW w:w="1710" w:type="dxa"/>
            <w:noWrap/>
            <w:hideMark/>
          </w:tcPr>
          <w:p w14:paraId="03277101" w14:textId="77777777" w:rsidR="000111AB" w:rsidRPr="009F41A3" w:rsidRDefault="000111AB" w:rsidP="00031D4B">
            <w:pPr>
              <w:rPr>
                <w:ins w:id="12419" w:author="Jinwoong Park" w:date="2023-03-03T02:25:00Z"/>
                <w:rFonts w:eastAsia="맑은 고딕"/>
                <w:sz w:val="16"/>
                <w:szCs w:val="16"/>
              </w:rPr>
            </w:pPr>
            <w:ins w:id="12420" w:author="Jinwoong Park" w:date="2023-03-03T02:25:00Z">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ins>
          </w:p>
        </w:tc>
        <w:tc>
          <w:tcPr>
            <w:tcW w:w="1890" w:type="dxa"/>
            <w:noWrap/>
            <w:hideMark/>
          </w:tcPr>
          <w:p w14:paraId="1B26D349" w14:textId="77777777" w:rsidR="000111AB" w:rsidRPr="009F41A3" w:rsidRDefault="000111AB" w:rsidP="00031D4B">
            <w:pPr>
              <w:rPr>
                <w:ins w:id="12421" w:author="Jinwoong Park" w:date="2023-03-03T02:25:00Z"/>
                <w:rFonts w:eastAsia="맑은 고딕"/>
                <w:sz w:val="16"/>
                <w:szCs w:val="16"/>
              </w:rPr>
            </w:pPr>
            <w:ins w:id="12422" w:author="Jinwoong Park" w:date="2023-03-03T02:25:00Z">
              <w:r w:rsidRPr="009F41A3">
                <w:rPr>
                  <w:rFonts w:eastAsia="맑은 고딕"/>
                  <w:sz w:val="16"/>
                  <w:szCs w:val="16"/>
                </w:rPr>
                <w:t>|2*fx_high – 3*fy_low|</w:t>
              </w:r>
            </w:ins>
          </w:p>
        </w:tc>
        <w:tc>
          <w:tcPr>
            <w:tcW w:w="1710" w:type="dxa"/>
            <w:noWrap/>
            <w:hideMark/>
          </w:tcPr>
          <w:p w14:paraId="3B845989" w14:textId="77777777" w:rsidR="000111AB" w:rsidRPr="009F41A3" w:rsidRDefault="000111AB" w:rsidP="00031D4B">
            <w:pPr>
              <w:rPr>
                <w:ins w:id="12423" w:author="Jinwoong Park" w:date="2023-03-03T02:25:00Z"/>
                <w:rFonts w:eastAsia="맑은 고딕"/>
                <w:sz w:val="16"/>
                <w:szCs w:val="16"/>
              </w:rPr>
            </w:pPr>
            <w:ins w:id="12424" w:author="Jinwoong Park" w:date="2023-03-03T02:25:00Z">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ins>
          </w:p>
        </w:tc>
        <w:tc>
          <w:tcPr>
            <w:tcW w:w="1980" w:type="dxa"/>
            <w:noWrap/>
            <w:hideMark/>
          </w:tcPr>
          <w:p w14:paraId="5F6BA839" w14:textId="77777777" w:rsidR="000111AB" w:rsidRPr="009F41A3" w:rsidRDefault="000111AB" w:rsidP="00031D4B">
            <w:pPr>
              <w:rPr>
                <w:ins w:id="12425" w:author="Jinwoong Park" w:date="2023-03-03T02:25:00Z"/>
                <w:rFonts w:eastAsia="맑은 고딕"/>
                <w:sz w:val="16"/>
                <w:szCs w:val="16"/>
              </w:rPr>
            </w:pPr>
            <w:ins w:id="12426" w:author="Jinwoong Park" w:date="2023-03-03T02:25:00Z">
              <w:r w:rsidRPr="009F41A3">
                <w:rPr>
                  <w:rFonts w:eastAsia="맑은 고딕"/>
                  <w:sz w:val="16"/>
                  <w:szCs w:val="16"/>
                </w:rPr>
                <w:t>|2*fy_high – 3*fx_low|</w:t>
              </w:r>
            </w:ins>
          </w:p>
        </w:tc>
      </w:tr>
      <w:tr w:rsidR="000111AB" w:rsidRPr="009F41A3" w14:paraId="695E9AF7" w14:textId="77777777" w:rsidTr="00031D4B">
        <w:trPr>
          <w:trHeight w:val="290"/>
          <w:ins w:id="12427" w:author="Jinwoong Park" w:date="2023-03-03T02:25:00Z"/>
        </w:trPr>
        <w:tc>
          <w:tcPr>
            <w:tcW w:w="2875" w:type="dxa"/>
            <w:noWrap/>
            <w:hideMark/>
          </w:tcPr>
          <w:p w14:paraId="5CCCAE59" w14:textId="77777777" w:rsidR="000111AB" w:rsidRPr="009F41A3" w:rsidRDefault="000111AB" w:rsidP="00031D4B">
            <w:pPr>
              <w:rPr>
                <w:ins w:id="12428" w:author="Jinwoong Park" w:date="2023-03-03T02:25:00Z"/>
                <w:rFonts w:eastAsia="맑은 고딕"/>
                <w:sz w:val="16"/>
                <w:szCs w:val="16"/>
              </w:rPr>
            </w:pPr>
            <w:ins w:id="12429" w:author="Jinwoong Park" w:date="2023-03-03T02:25:00Z">
              <w:r w:rsidRPr="009F41A3">
                <w:rPr>
                  <w:rFonts w:eastAsia="맑은 고딕"/>
                  <w:sz w:val="16"/>
                  <w:szCs w:val="16"/>
                </w:rPr>
                <w:t>IMD frequency limits (MHz)</w:t>
              </w:r>
            </w:ins>
          </w:p>
        </w:tc>
        <w:tc>
          <w:tcPr>
            <w:tcW w:w="1710" w:type="dxa"/>
            <w:noWrap/>
          </w:tcPr>
          <w:p w14:paraId="334985B8" w14:textId="77777777" w:rsidR="000111AB" w:rsidRPr="002B3390" w:rsidRDefault="000111AB" w:rsidP="00031D4B">
            <w:pPr>
              <w:rPr>
                <w:ins w:id="12430" w:author="Jinwoong Park" w:date="2023-03-03T02:25:00Z"/>
                <w:rFonts w:eastAsiaTheme="minorEastAsia"/>
                <w:sz w:val="16"/>
                <w:szCs w:val="16"/>
                <w:lang w:eastAsia="zh-CN"/>
              </w:rPr>
            </w:pPr>
            <w:ins w:id="12431" w:author="Jinwoong Park" w:date="2023-03-03T02:25:00Z">
              <w:r>
                <w:rPr>
                  <w:rFonts w:eastAsiaTheme="minorEastAsia" w:hint="eastAsia"/>
                  <w:sz w:val="16"/>
                  <w:szCs w:val="16"/>
                  <w:lang w:eastAsia="zh-CN"/>
                </w:rPr>
                <w:t>5</w:t>
              </w:r>
              <w:r>
                <w:rPr>
                  <w:rFonts w:eastAsiaTheme="minorEastAsia"/>
                  <w:sz w:val="16"/>
                  <w:szCs w:val="16"/>
                  <w:lang w:eastAsia="zh-CN"/>
                </w:rPr>
                <w:t>802</w:t>
              </w:r>
            </w:ins>
          </w:p>
        </w:tc>
        <w:tc>
          <w:tcPr>
            <w:tcW w:w="1890" w:type="dxa"/>
            <w:noWrap/>
          </w:tcPr>
          <w:p w14:paraId="269BA136" w14:textId="77777777" w:rsidR="000111AB" w:rsidRPr="002B3390" w:rsidRDefault="000111AB" w:rsidP="00031D4B">
            <w:pPr>
              <w:rPr>
                <w:ins w:id="12432" w:author="Jinwoong Park" w:date="2023-03-03T02:25:00Z"/>
                <w:rFonts w:eastAsiaTheme="minorEastAsia"/>
                <w:sz w:val="16"/>
                <w:szCs w:val="16"/>
                <w:lang w:eastAsia="zh-CN"/>
              </w:rPr>
            </w:pPr>
            <w:ins w:id="12433" w:author="Jinwoong Park" w:date="2023-03-03T02:25:00Z">
              <w:r>
                <w:rPr>
                  <w:rFonts w:eastAsiaTheme="minorEastAsia" w:hint="eastAsia"/>
                  <w:sz w:val="16"/>
                  <w:szCs w:val="16"/>
                  <w:lang w:eastAsia="zh-CN"/>
                </w:rPr>
                <w:t>6</w:t>
              </w:r>
              <w:r>
                <w:rPr>
                  <w:rFonts w:eastAsiaTheme="minorEastAsia"/>
                  <w:sz w:val="16"/>
                  <w:szCs w:val="16"/>
                  <w:lang w:eastAsia="zh-CN"/>
                </w:rPr>
                <w:t>062</w:t>
              </w:r>
            </w:ins>
          </w:p>
        </w:tc>
        <w:tc>
          <w:tcPr>
            <w:tcW w:w="1710" w:type="dxa"/>
            <w:noWrap/>
          </w:tcPr>
          <w:p w14:paraId="3B846564" w14:textId="77777777" w:rsidR="000111AB" w:rsidRPr="002B3390" w:rsidRDefault="000111AB" w:rsidP="00031D4B">
            <w:pPr>
              <w:rPr>
                <w:ins w:id="12434" w:author="Jinwoong Park" w:date="2023-03-03T02:25:00Z"/>
                <w:rFonts w:eastAsiaTheme="minorEastAsia"/>
                <w:sz w:val="16"/>
                <w:szCs w:val="16"/>
                <w:lang w:eastAsia="zh-CN"/>
              </w:rPr>
            </w:pPr>
            <w:ins w:id="12435" w:author="Jinwoong Park" w:date="2023-03-03T02:25:00Z">
              <w:r>
                <w:rPr>
                  <w:rFonts w:eastAsiaTheme="minorEastAsia" w:hint="eastAsia"/>
                  <w:sz w:val="16"/>
                  <w:szCs w:val="16"/>
                  <w:lang w:eastAsia="zh-CN"/>
                </w:rPr>
                <w:t>2</w:t>
              </w:r>
              <w:r>
                <w:rPr>
                  <w:rFonts w:eastAsiaTheme="minorEastAsia"/>
                  <w:sz w:val="16"/>
                  <w:szCs w:val="16"/>
                  <w:lang w:eastAsia="zh-CN"/>
                </w:rPr>
                <w:t>453</w:t>
              </w:r>
            </w:ins>
          </w:p>
        </w:tc>
        <w:tc>
          <w:tcPr>
            <w:tcW w:w="1980" w:type="dxa"/>
            <w:noWrap/>
          </w:tcPr>
          <w:p w14:paraId="61327FD3" w14:textId="77777777" w:rsidR="000111AB" w:rsidRPr="002B3390" w:rsidRDefault="000111AB" w:rsidP="00031D4B">
            <w:pPr>
              <w:rPr>
                <w:ins w:id="12436" w:author="Jinwoong Park" w:date="2023-03-03T02:25:00Z"/>
                <w:rFonts w:eastAsiaTheme="minorEastAsia"/>
                <w:sz w:val="16"/>
                <w:szCs w:val="16"/>
                <w:lang w:eastAsia="zh-CN"/>
              </w:rPr>
            </w:pPr>
            <w:ins w:id="12437" w:author="Jinwoong Park" w:date="2023-03-03T02:25:00Z">
              <w:r>
                <w:rPr>
                  <w:rFonts w:eastAsiaTheme="minorEastAsia" w:hint="eastAsia"/>
                  <w:sz w:val="16"/>
                  <w:szCs w:val="16"/>
                  <w:lang w:eastAsia="zh-CN"/>
                </w:rPr>
                <w:t>2</w:t>
              </w:r>
              <w:r>
                <w:rPr>
                  <w:rFonts w:eastAsiaTheme="minorEastAsia"/>
                  <w:sz w:val="16"/>
                  <w:szCs w:val="16"/>
                  <w:lang w:eastAsia="zh-CN"/>
                </w:rPr>
                <w:t>668</w:t>
              </w:r>
            </w:ins>
          </w:p>
        </w:tc>
      </w:tr>
      <w:tr w:rsidR="000111AB" w:rsidRPr="009F41A3" w14:paraId="2DE3F6E0" w14:textId="77777777" w:rsidTr="00031D4B">
        <w:trPr>
          <w:trHeight w:val="290"/>
          <w:ins w:id="12438" w:author="Jinwoong Park" w:date="2023-03-03T02:25:00Z"/>
        </w:trPr>
        <w:tc>
          <w:tcPr>
            <w:tcW w:w="2875" w:type="dxa"/>
            <w:noWrap/>
            <w:hideMark/>
          </w:tcPr>
          <w:p w14:paraId="6D6BE359" w14:textId="77777777" w:rsidR="000111AB" w:rsidRPr="009F41A3" w:rsidRDefault="000111AB" w:rsidP="00031D4B">
            <w:pPr>
              <w:rPr>
                <w:ins w:id="12439" w:author="Jinwoong Park" w:date="2023-03-03T02:25:00Z"/>
                <w:rFonts w:eastAsia="맑은 고딕"/>
                <w:sz w:val="16"/>
                <w:szCs w:val="16"/>
              </w:rPr>
            </w:pPr>
            <w:ins w:id="12440" w:author="Jinwoong Park" w:date="2023-03-03T02:25:00Z">
              <w:r w:rsidRPr="009F41A3">
                <w:rPr>
                  <w:rFonts w:eastAsia="맑은 고딕"/>
                  <w:sz w:val="16"/>
                  <w:szCs w:val="16"/>
                </w:rPr>
                <w:t>Two-tone 5th order IMD products</w:t>
              </w:r>
            </w:ins>
          </w:p>
        </w:tc>
        <w:tc>
          <w:tcPr>
            <w:tcW w:w="1710" w:type="dxa"/>
            <w:noWrap/>
            <w:hideMark/>
          </w:tcPr>
          <w:p w14:paraId="5EFDC391" w14:textId="77777777" w:rsidR="000111AB" w:rsidRPr="009F41A3" w:rsidRDefault="000111AB" w:rsidP="00031D4B">
            <w:pPr>
              <w:rPr>
                <w:ins w:id="12441" w:author="Jinwoong Park" w:date="2023-03-03T02:25:00Z"/>
                <w:rFonts w:eastAsia="맑은 고딕"/>
                <w:sz w:val="16"/>
                <w:szCs w:val="16"/>
              </w:rPr>
            </w:pPr>
            <w:ins w:id="12442" w:author="Jinwoong Park" w:date="2023-03-03T02:25:00Z">
              <w:r w:rsidRPr="009F41A3">
                <w:rPr>
                  <w:rFonts w:eastAsia="맑은 고딕"/>
                  <w:sz w:val="16"/>
                  <w:szCs w:val="16"/>
                </w:rPr>
                <w:t>|2*fx_low + 3*fy_low|</w:t>
              </w:r>
            </w:ins>
          </w:p>
        </w:tc>
        <w:tc>
          <w:tcPr>
            <w:tcW w:w="1890" w:type="dxa"/>
            <w:noWrap/>
            <w:hideMark/>
          </w:tcPr>
          <w:p w14:paraId="484483CB" w14:textId="77777777" w:rsidR="000111AB" w:rsidRPr="009F41A3" w:rsidRDefault="000111AB" w:rsidP="00031D4B">
            <w:pPr>
              <w:rPr>
                <w:ins w:id="12443" w:author="Jinwoong Park" w:date="2023-03-03T02:25:00Z"/>
                <w:rFonts w:eastAsia="맑은 고딕"/>
                <w:sz w:val="16"/>
                <w:szCs w:val="16"/>
              </w:rPr>
            </w:pPr>
            <w:ins w:id="12444" w:author="Jinwoong Park" w:date="2023-03-03T02:25:00Z">
              <w:r w:rsidRPr="009F41A3">
                <w:rPr>
                  <w:rFonts w:eastAsia="맑은 고딕"/>
                  <w:sz w:val="16"/>
                  <w:szCs w:val="16"/>
                </w:rPr>
                <w:t>|2*fx_high + 3*fy_high|</w:t>
              </w:r>
            </w:ins>
          </w:p>
        </w:tc>
        <w:tc>
          <w:tcPr>
            <w:tcW w:w="1710" w:type="dxa"/>
            <w:noWrap/>
            <w:hideMark/>
          </w:tcPr>
          <w:p w14:paraId="0780CEBA" w14:textId="77777777" w:rsidR="000111AB" w:rsidRPr="009F41A3" w:rsidRDefault="000111AB" w:rsidP="00031D4B">
            <w:pPr>
              <w:rPr>
                <w:ins w:id="12445" w:author="Jinwoong Park" w:date="2023-03-03T02:25:00Z"/>
                <w:rFonts w:eastAsia="맑은 고딕"/>
                <w:sz w:val="16"/>
                <w:szCs w:val="16"/>
              </w:rPr>
            </w:pPr>
            <w:ins w:id="12446" w:author="Jinwoong Park" w:date="2023-03-03T02:25:00Z">
              <w:r w:rsidRPr="009F41A3">
                <w:rPr>
                  <w:rFonts w:eastAsia="맑은 고딕"/>
                  <w:sz w:val="16"/>
                  <w:szCs w:val="16"/>
                </w:rPr>
                <w:t>|2*fy_low + 3*fx_low|</w:t>
              </w:r>
            </w:ins>
          </w:p>
        </w:tc>
        <w:tc>
          <w:tcPr>
            <w:tcW w:w="1980" w:type="dxa"/>
            <w:noWrap/>
            <w:hideMark/>
          </w:tcPr>
          <w:p w14:paraId="73877016" w14:textId="77777777" w:rsidR="000111AB" w:rsidRPr="009F41A3" w:rsidRDefault="000111AB" w:rsidP="00031D4B">
            <w:pPr>
              <w:rPr>
                <w:ins w:id="12447" w:author="Jinwoong Park" w:date="2023-03-03T02:25:00Z"/>
                <w:rFonts w:eastAsia="맑은 고딕"/>
                <w:sz w:val="16"/>
                <w:szCs w:val="16"/>
              </w:rPr>
            </w:pPr>
            <w:ins w:id="12448" w:author="Jinwoong Park" w:date="2023-03-03T02:25:00Z">
              <w:r w:rsidRPr="009F41A3">
                <w:rPr>
                  <w:rFonts w:eastAsia="맑은 고딕"/>
                  <w:sz w:val="16"/>
                  <w:szCs w:val="16"/>
                </w:rPr>
                <w:t>|2*fy_high + 3*fx_high|</w:t>
              </w:r>
            </w:ins>
          </w:p>
        </w:tc>
      </w:tr>
      <w:tr w:rsidR="000111AB" w:rsidRPr="009F41A3" w14:paraId="1F37FE2A" w14:textId="77777777" w:rsidTr="00031D4B">
        <w:trPr>
          <w:trHeight w:val="290"/>
          <w:ins w:id="12449" w:author="Jinwoong Park" w:date="2023-03-03T02:25:00Z"/>
        </w:trPr>
        <w:tc>
          <w:tcPr>
            <w:tcW w:w="2875" w:type="dxa"/>
            <w:noWrap/>
            <w:hideMark/>
          </w:tcPr>
          <w:p w14:paraId="1D82C505" w14:textId="77777777" w:rsidR="000111AB" w:rsidRPr="009F41A3" w:rsidRDefault="000111AB" w:rsidP="00031D4B">
            <w:pPr>
              <w:rPr>
                <w:ins w:id="12450" w:author="Jinwoong Park" w:date="2023-03-03T02:25:00Z"/>
                <w:rFonts w:eastAsia="맑은 고딕"/>
                <w:sz w:val="16"/>
                <w:szCs w:val="16"/>
              </w:rPr>
            </w:pPr>
            <w:ins w:id="12451" w:author="Jinwoong Park" w:date="2023-03-03T02:25:00Z">
              <w:r w:rsidRPr="009F41A3">
                <w:rPr>
                  <w:rFonts w:eastAsia="맑은 고딕"/>
                  <w:sz w:val="16"/>
                  <w:szCs w:val="16"/>
                </w:rPr>
                <w:t>IMD frequency limits (MHz)</w:t>
              </w:r>
            </w:ins>
          </w:p>
        </w:tc>
        <w:tc>
          <w:tcPr>
            <w:tcW w:w="1710" w:type="dxa"/>
            <w:noWrap/>
          </w:tcPr>
          <w:p w14:paraId="3CCD1BE5" w14:textId="77777777" w:rsidR="000111AB" w:rsidRPr="002B3390" w:rsidRDefault="000111AB" w:rsidP="00031D4B">
            <w:pPr>
              <w:rPr>
                <w:ins w:id="12452" w:author="Jinwoong Park" w:date="2023-03-03T02:25:00Z"/>
                <w:rFonts w:eastAsiaTheme="minorEastAsia"/>
                <w:sz w:val="16"/>
                <w:szCs w:val="16"/>
                <w:lang w:eastAsia="zh-CN"/>
              </w:rPr>
            </w:pPr>
            <w:ins w:id="12453" w:author="Jinwoong Park" w:date="2023-03-03T02:25:00Z">
              <w:r>
                <w:rPr>
                  <w:rFonts w:eastAsiaTheme="minorEastAsia" w:hint="eastAsia"/>
                  <w:sz w:val="16"/>
                  <w:szCs w:val="16"/>
                  <w:lang w:eastAsia="zh-CN"/>
                </w:rPr>
                <w:t>9</w:t>
              </w:r>
              <w:r>
                <w:rPr>
                  <w:rFonts w:eastAsiaTheme="minorEastAsia"/>
                  <w:sz w:val="16"/>
                  <w:szCs w:val="16"/>
                  <w:lang w:eastAsia="zh-CN"/>
                </w:rPr>
                <w:t>148</w:t>
              </w:r>
            </w:ins>
          </w:p>
        </w:tc>
        <w:tc>
          <w:tcPr>
            <w:tcW w:w="1890" w:type="dxa"/>
            <w:noWrap/>
          </w:tcPr>
          <w:p w14:paraId="23B3FA2F" w14:textId="77777777" w:rsidR="000111AB" w:rsidRPr="002B3390" w:rsidRDefault="000111AB" w:rsidP="00031D4B">
            <w:pPr>
              <w:rPr>
                <w:ins w:id="12454" w:author="Jinwoong Park" w:date="2023-03-03T02:25:00Z"/>
                <w:rFonts w:eastAsiaTheme="minorEastAsia"/>
                <w:sz w:val="16"/>
                <w:szCs w:val="16"/>
                <w:lang w:eastAsia="zh-CN"/>
              </w:rPr>
            </w:pPr>
            <w:ins w:id="12455" w:author="Jinwoong Park" w:date="2023-03-03T02:25:00Z">
              <w:r>
                <w:rPr>
                  <w:rFonts w:eastAsiaTheme="minorEastAsia" w:hint="eastAsia"/>
                  <w:sz w:val="16"/>
                  <w:szCs w:val="16"/>
                  <w:lang w:eastAsia="zh-CN"/>
                </w:rPr>
                <w:t>9</w:t>
              </w:r>
              <w:r>
                <w:rPr>
                  <w:rFonts w:eastAsiaTheme="minorEastAsia"/>
                  <w:sz w:val="16"/>
                  <w:szCs w:val="16"/>
                  <w:lang w:eastAsia="zh-CN"/>
                </w:rPr>
                <w:t>408</w:t>
              </w:r>
            </w:ins>
          </w:p>
        </w:tc>
        <w:tc>
          <w:tcPr>
            <w:tcW w:w="1710" w:type="dxa"/>
            <w:noWrap/>
          </w:tcPr>
          <w:p w14:paraId="4A919652" w14:textId="77777777" w:rsidR="000111AB" w:rsidRPr="002B3390" w:rsidRDefault="000111AB" w:rsidP="00031D4B">
            <w:pPr>
              <w:rPr>
                <w:ins w:id="12456" w:author="Jinwoong Park" w:date="2023-03-03T02:25:00Z"/>
                <w:rFonts w:eastAsiaTheme="minorEastAsia"/>
                <w:sz w:val="16"/>
                <w:szCs w:val="16"/>
                <w:lang w:eastAsia="zh-CN"/>
              </w:rPr>
            </w:pPr>
            <w:ins w:id="12457" w:author="Jinwoong Park" w:date="2023-03-03T02:25:00Z">
              <w:r>
                <w:rPr>
                  <w:rFonts w:eastAsiaTheme="minorEastAsia" w:hint="eastAsia"/>
                  <w:sz w:val="16"/>
                  <w:szCs w:val="16"/>
                  <w:lang w:eastAsia="zh-CN"/>
                </w:rPr>
                <w:t>7</w:t>
              </w:r>
              <w:r>
                <w:rPr>
                  <w:rFonts w:eastAsiaTheme="minorEastAsia"/>
                  <w:sz w:val="16"/>
                  <w:szCs w:val="16"/>
                  <w:lang w:eastAsia="zh-CN"/>
                </w:rPr>
                <w:t>472</w:t>
              </w:r>
            </w:ins>
          </w:p>
        </w:tc>
        <w:tc>
          <w:tcPr>
            <w:tcW w:w="1980" w:type="dxa"/>
            <w:noWrap/>
          </w:tcPr>
          <w:p w14:paraId="4E4098F0" w14:textId="77777777" w:rsidR="000111AB" w:rsidRPr="002B3390" w:rsidRDefault="000111AB" w:rsidP="00031D4B">
            <w:pPr>
              <w:rPr>
                <w:ins w:id="12458" w:author="Jinwoong Park" w:date="2023-03-03T02:25:00Z"/>
                <w:rFonts w:eastAsiaTheme="minorEastAsia"/>
                <w:sz w:val="16"/>
                <w:szCs w:val="16"/>
                <w:lang w:eastAsia="zh-CN"/>
              </w:rPr>
            </w:pPr>
            <w:ins w:id="12459" w:author="Jinwoong Park" w:date="2023-03-03T02:25:00Z">
              <w:r>
                <w:rPr>
                  <w:rFonts w:eastAsiaTheme="minorEastAsia" w:hint="eastAsia"/>
                  <w:sz w:val="16"/>
                  <w:szCs w:val="16"/>
                  <w:lang w:eastAsia="zh-CN"/>
                </w:rPr>
                <w:t>7</w:t>
              </w:r>
              <w:r>
                <w:rPr>
                  <w:rFonts w:eastAsiaTheme="minorEastAsia"/>
                  <w:sz w:val="16"/>
                  <w:szCs w:val="16"/>
                  <w:lang w:eastAsia="zh-CN"/>
                </w:rPr>
                <w:t>687</w:t>
              </w:r>
            </w:ins>
          </w:p>
        </w:tc>
      </w:tr>
    </w:tbl>
    <w:p w14:paraId="421E55F8" w14:textId="77777777" w:rsidR="000111AB" w:rsidRPr="009F41A3" w:rsidRDefault="000111AB" w:rsidP="000111AB">
      <w:pPr>
        <w:keepNext/>
        <w:keepLines/>
        <w:spacing w:before="60"/>
        <w:jc w:val="center"/>
        <w:rPr>
          <w:ins w:id="12460" w:author="Jinwoong Park" w:date="2023-03-03T02:25:00Z"/>
          <w:rFonts w:ascii="Arial" w:eastAsia="맑은 고딕" w:hAnsi="Arial"/>
          <w:b/>
        </w:rPr>
      </w:pPr>
    </w:p>
    <w:p w14:paraId="20D4D43A" w14:textId="77777777" w:rsidR="000111AB" w:rsidRPr="009F41A3" w:rsidRDefault="000111AB" w:rsidP="000111AB">
      <w:pPr>
        <w:rPr>
          <w:ins w:id="12461" w:author="Jinwoong Park" w:date="2023-03-03T02:25:00Z"/>
          <w:rFonts w:eastAsia="맑은 고딕"/>
        </w:rPr>
      </w:pPr>
    </w:p>
    <w:p w14:paraId="1FDE7357" w14:textId="77777777" w:rsidR="000111AB" w:rsidRPr="009F41A3" w:rsidRDefault="000111AB" w:rsidP="000111AB">
      <w:pPr>
        <w:rPr>
          <w:ins w:id="12462" w:author="Jinwoong Park" w:date="2023-03-03T02:25:00Z"/>
          <w:rFonts w:eastAsia="맑은 고딕"/>
          <w:lang w:eastAsia="ko-KR"/>
        </w:rPr>
      </w:pPr>
      <w:ins w:id="12463" w:author="Jinwoong Park" w:date="2023-03-03T02:25:00Z">
        <w:r w:rsidRPr="009F41A3">
          <w:rPr>
            <w:rFonts w:eastAsia="맑은 고딕"/>
            <w:lang w:eastAsia="ko-KR"/>
          </w:rPr>
          <w:t>The IMD products caused by UL DC_</w:t>
        </w:r>
        <w:r>
          <w:rPr>
            <w:rFonts w:eastAsia="맑은 고딕"/>
            <w:lang w:eastAsia="ko-KR"/>
          </w:rPr>
          <w:t>7</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ins>
    </w:p>
    <w:p w14:paraId="33FB81E9" w14:textId="25F7ED47" w:rsidR="000111AB" w:rsidRPr="009F41A3" w:rsidRDefault="000111AB" w:rsidP="00735A9B">
      <w:pPr>
        <w:pStyle w:val="TH"/>
        <w:rPr>
          <w:ins w:id="12464" w:author="Jinwoong Park" w:date="2023-03-03T02:25:00Z"/>
          <w:rFonts w:eastAsia="맑은 고딕"/>
        </w:rPr>
      </w:pPr>
      <w:ins w:id="12465" w:author="Jinwoong Park" w:date="2023-03-03T02:25:00Z">
        <w:r w:rsidRPr="009F41A3">
          <w:rPr>
            <w:rFonts w:eastAsia="맑은 고딕"/>
          </w:rPr>
          <w:t xml:space="preserve">Table </w:t>
        </w:r>
        <w:r>
          <w:rPr>
            <w:rFonts w:eastAsia="맑은 고딕"/>
          </w:rPr>
          <w:t>6.26</w:t>
        </w:r>
        <w:r w:rsidRPr="009F41A3">
          <w:rPr>
            <w:rFonts w:eastAsia="맑은 고딕"/>
            <w:lang w:val="en-US"/>
          </w:rPr>
          <w:t>.3</w:t>
        </w:r>
        <w:r w:rsidRPr="009F41A3">
          <w:rPr>
            <w:rFonts w:eastAsia="맑은 고딕"/>
          </w:rPr>
          <w:t>-2: The IMD products caused by UL DC_</w:t>
        </w:r>
        <w:r>
          <w:rPr>
            <w:rFonts w:eastAsia="맑은 고딕"/>
          </w:rPr>
          <w:t>7</w:t>
        </w:r>
        <w:r w:rsidRPr="009F41A3">
          <w:rPr>
            <w:rFonts w:eastAsia="맑은 고딕"/>
          </w:rPr>
          <w:t>_n</w:t>
        </w:r>
        <w:r>
          <w:rPr>
            <w:rFonts w:eastAsia="맑은 고딕"/>
          </w:rPr>
          <w:t>40</w:t>
        </w:r>
      </w:ins>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031D4B">
        <w:trPr>
          <w:trHeight w:val="290"/>
          <w:ins w:id="12466" w:author="Jinwoong Park" w:date="2023-03-03T02:25:00Z"/>
        </w:trPr>
        <w:tc>
          <w:tcPr>
            <w:tcW w:w="2790" w:type="dxa"/>
            <w:noWrap/>
            <w:vAlign w:val="center"/>
          </w:tcPr>
          <w:p w14:paraId="52B38F0D" w14:textId="77777777" w:rsidR="000111AB" w:rsidRPr="009F41A3" w:rsidRDefault="000111AB" w:rsidP="00031D4B">
            <w:pPr>
              <w:keepNext/>
              <w:keepLines/>
              <w:spacing w:before="60"/>
              <w:rPr>
                <w:ins w:id="12467" w:author="Jinwoong Park" w:date="2023-03-03T02:25:00Z"/>
                <w:rFonts w:eastAsia="맑은 고딕"/>
                <w:b/>
                <w:sz w:val="16"/>
                <w:szCs w:val="16"/>
              </w:rPr>
            </w:pPr>
            <w:ins w:id="12468" w:author="Jinwoong Park" w:date="2023-03-03T02:25:00Z">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ins>
          </w:p>
        </w:tc>
        <w:tc>
          <w:tcPr>
            <w:tcW w:w="2078" w:type="dxa"/>
            <w:noWrap/>
            <w:vAlign w:val="center"/>
          </w:tcPr>
          <w:p w14:paraId="4D83C388" w14:textId="77777777" w:rsidR="000111AB" w:rsidRPr="009F41A3" w:rsidRDefault="000111AB" w:rsidP="00031D4B">
            <w:pPr>
              <w:keepNext/>
              <w:keepLines/>
              <w:spacing w:before="60"/>
              <w:rPr>
                <w:ins w:id="12469" w:author="Jinwoong Park" w:date="2023-03-03T02:25:00Z"/>
                <w:rFonts w:eastAsia="맑은 고딕"/>
                <w:b/>
                <w:sz w:val="16"/>
                <w:szCs w:val="16"/>
              </w:rPr>
            </w:pPr>
            <w:ins w:id="12470"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ins>
          </w:p>
        </w:tc>
        <w:tc>
          <w:tcPr>
            <w:tcW w:w="1972" w:type="dxa"/>
            <w:noWrap/>
            <w:vAlign w:val="center"/>
          </w:tcPr>
          <w:p w14:paraId="52F12221" w14:textId="77777777" w:rsidR="000111AB" w:rsidRPr="009F41A3" w:rsidRDefault="000111AB" w:rsidP="00031D4B">
            <w:pPr>
              <w:keepNext/>
              <w:keepLines/>
              <w:spacing w:before="60"/>
              <w:rPr>
                <w:ins w:id="12471" w:author="Jinwoong Park" w:date="2023-03-03T02:25:00Z"/>
                <w:rFonts w:eastAsia="맑은 고딕"/>
                <w:b/>
                <w:sz w:val="16"/>
                <w:szCs w:val="16"/>
              </w:rPr>
            </w:pPr>
            <w:ins w:id="12472"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ins>
          </w:p>
        </w:tc>
        <w:tc>
          <w:tcPr>
            <w:tcW w:w="1800" w:type="dxa"/>
            <w:noWrap/>
            <w:vAlign w:val="center"/>
          </w:tcPr>
          <w:p w14:paraId="07B73125" w14:textId="77777777" w:rsidR="000111AB" w:rsidRPr="009F41A3" w:rsidRDefault="000111AB" w:rsidP="00031D4B">
            <w:pPr>
              <w:keepNext/>
              <w:keepLines/>
              <w:spacing w:before="60"/>
              <w:rPr>
                <w:ins w:id="12473" w:author="Jinwoong Park" w:date="2023-03-03T02:25:00Z"/>
                <w:rFonts w:eastAsia="맑은 고딕"/>
                <w:b/>
                <w:sz w:val="16"/>
                <w:szCs w:val="16"/>
              </w:rPr>
            </w:pPr>
            <w:ins w:id="12474"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ins>
          </w:p>
        </w:tc>
        <w:tc>
          <w:tcPr>
            <w:tcW w:w="2520" w:type="dxa"/>
            <w:noWrap/>
            <w:vAlign w:val="center"/>
          </w:tcPr>
          <w:p w14:paraId="19E51429" w14:textId="77777777" w:rsidR="000111AB" w:rsidRPr="009F41A3" w:rsidRDefault="000111AB" w:rsidP="00031D4B">
            <w:pPr>
              <w:keepNext/>
              <w:keepLines/>
              <w:spacing w:before="60"/>
              <w:rPr>
                <w:ins w:id="12475" w:author="Jinwoong Park" w:date="2023-03-03T02:25:00Z"/>
                <w:rFonts w:eastAsia="맑은 고딕"/>
                <w:b/>
                <w:sz w:val="16"/>
                <w:szCs w:val="16"/>
              </w:rPr>
            </w:pPr>
            <w:ins w:id="12476"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ins>
          </w:p>
        </w:tc>
      </w:tr>
      <w:tr w:rsidR="000111AB" w:rsidRPr="009F41A3" w14:paraId="01A3FA4E" w14:textId="77777777" w:rsidTr="00031D4B">
        <w:trPr>
          <w:trHeight w:val="290"/>
          <w:ins w:id="12477" w:author="Jinwoong Park" w:date="2023-03-03T02:25:00Z"/>
        </w:trPr>
        <w:tc>
          <w:tcPr>
            <w:tcW w:w="2790" w:type="dxa"/>
            <w:noWrap/>
            <w:vAlign w:val="bottom"/>
          </w:tcPr>
          <w:p w14:paraId="220DE75C" w14:textId="77777777" w:rsidR="000111AB" w:rsidRPr="009F41A3" w:rsidRDefault="000111AB" w:rsidP="00031D4B">
            <w:pPr>
              <w:keepNext/>
              <w:keepLines/>
              <w:spacing w:before="60"/>
              <w:rPr>
                <w:ins w:id="12478" w:author="Jinwoong Park" w:date="2023-03-03T02:25:00Z"/>
                <w:rFonts w:eastAsia="맑은 고딕"/>
                <w:bCs/>
                <w:sz w:val="16"/>
                <w:szCs w:val="16"/>
              </w:rPr>
            </w:pPr>
            <w:ins w:id="12479" w:author="Jinwoong Park" w:date="2023-03-03T02:25:00Z">
              <w:r w:rsidRPr="009F41A3">
                <w:rPr>
                  <w:rFonts w:eastAsia="맑은 고딕"/>
                  <w:bCs/>
                  <w:sz w:val="16"/>
                  <w:szCs w:val="16"/>
                  <w:lang w:val="en-US"/>
                </w:rPr>
                <w:t>UL frequency (MHz)</w:t>
              </w:r>
            </w:ins>
          </w:p>
        </w:tc>
        <w:tc>
          <w:tcPr>
            <w:tcW w:w="2078" w:type="dxa"/>
            <w:noWrap/>
            <w:vAlign w:val="bottom"/>
          </w:tcPr>
          <w:p w14:paraId="0A71857F" w14:textId="77777777" w:rsidR="000111AB" w:rsidRPr="00DE3AFA" w:rsidRDefault="000111AB" w:rsidP="00031D4B">
            <w:pPr>
              <w:keepNext/>
              <w:keepLines/>
              <w:spacing w:before="60"/>
              <w:rPr>
                <w:ins w:id="12480" w:author="Jinwoong Park" w:date="2023-03-03T02:25:00Z"/>
                <w:rFonts w:eastAsiaTheme="minorEastAsia"/>
                <w:bCs/>
                <w:sz w:val="16"/>
                <w:szCs w:val="16"/>
                <w:lang w:eastAsia="zh-CN"/>
              </w:rPr>
            </w:pPr>
            <w:ins w:id="12481" w:author="Jinwoong Park" w:date="2023-03-03T02:25:00Z">
              <w:r>
                <w:rPr>
                  <w:rFonts w:eastAsiaTheme="minorEastAsia" w:hint="eastAsia"/>
                  <w:bCs/>
                  <w:sz w:val="16"/>
                  <w:szCs w:val="16"/>
                  <w:lang w:eastAsia="zh-CN"/>
                </w:rPr>
                <w:t>2</w:t>
              </w:r>
              <w:r>
                <w:rPr>
                  <w:rFonts w:eastAsiaTheme="minorEastAsia"/>
                  <w:bCs/>
                  <w:sz w:val="16"/>
                  <w:szCs w:val="16"/>
                  <w:lang w:eastAsia="zh-CN"/>
                </w:rPr>
                <w:t>500</w:t>
              </w:r>
            </w:ins>
          </w:p>
        </w:tc>
        <w:tc>
          <w:tcPr>
            <w:tcW w:w="1972" w:type="dxa"/>
            <w:noWrap/>
            <w:vAlign w:val="bottom"/>
          </w:tcPr>
          <w:p w14:paraId="401B2125" w14:textId="77777777" w:rsidR="000111AB" w:rsidRPr="00DE3AFA" w:rsidRDefault="000111AB" w:rsidP="00031D4B">
            <w:pPr>
              <w:keepNext/>
              <w:keepLines/>
              <w:spacing w:before="60"/>
              <w:rPr>
                <w:ins w:id="12482" w:author="Jinwoong Park" w:date="2023-03-03T02:25:00Z"/>
                <w:rFonts w:eastAsiaTheme="minorEastAsia"/>
                <w:bCs/>
                <w:sz w:val="16"/>
                <w:szCs w:val="16"/>
                <w:lang w:eastAsia="zh-CN"/>
              </w:rPr>
            </w:pPr>
            <w:ins w:id="12483" w:author="Jinwoong Park" w:date="2023-03-03T02:25:00Z">
              <w:r>
                <w:rPr>
                  <w:rFonts w:eastAsiaTheme="minorEastAsia" w:hint="eastAsia"/>
                  <w:bCs/>
                  <w:sz w:val="16"/>
                  <w:szCs w:val="16"/>
                  <w:lang w:eastAsia="zh-CN"/>
                </w:rPr>
                <w:t>2</w:t>
              </w:r>
              <w:r>
                <w:rPr>
                  <w:rFonts w:eastAsiaTheme="minorEastAsia"/>
                  <w:bCs/>
                  <w:sz w:val="16"/>
                  <w:szCs w:val="16"/>
                  <w:lang w:eastAsia="zh-CN"/>
                </w:rPr>
                <w:t>570</w:t>
              </w:r>
            </w:ins>
          </w:p>
        </w:tc>
        <w:tc>
          <w:tcPr>
            <w:tcW w:w="1800" w:type="dxa"/>
            <w:noWrap/>
            <w:vAlign w:val="bottom"/>
          </w:tcPr>
          <w:p w14:paraId="6BD35145" w14:textId="77777777" w:rsidR="000111AB" w:rsidRPr="00DE3AFA" w:rsidRDefault="000111AB" w:rsidP="00031D4B">
            <w:pPr>
              <w:keepNext/>
              <w:keepLines/>
              <w:spacing w:before="60"/>
              <w:rPr>
                <w:ins w:id="12484" w:author="Jinwoong Park" w:date="2023-03-03T02:25:00Z"/>
                <w:rFonts w:eastAsiaTheme="minorEastAsia"/>
                <w:bCs/>
                <w:sz w:val="16"/>
                <w:szCs w:val="16"/>
                <w:lang w:eastAsia="zh-CN"/>
              </w:rPr>
            </w:pPr>
            <w:ins w:id="12485" w:author="Jinwoong Park" w:date="2023-03-03T02:25:00Z">
              <w:r>
                <w:rPr>
                  <w:rFonts w:eastAsiaTheme="minorEastAsia" w:hint="eastAsia"/>
                  <w:bCs/>
                  <w:sz w:val="16"/>
                  <w:szCs w:val="16"/>
                  <w:lang w:eastAsia="zh-CN"/>
                </w:rPr>
                <w:t>2</w:t>
              </w:r>
              <w:r>
                <w:rPr>
                  <w:rFonts w:eastAsiaTheme="minorEastAsia"/>
                  <w:bCs/>
                  <w:sz w:val="16"/>
                  <w:szCs w:val="16"/>
                  <w:lang w:eastAsia="zh-CN"/>
                </w:rPr>
                <w:t>300</w:t>
              </w:r>
            </w:ins>
          </w:p>
        </w:tc>
        <w:tc>
          <w:tcPr>
            <w:tcW w:w="2520" w:type="dxa"/>
            <w:noWrap/>
            <w:vAlign w:val="bottom"/>
          </w:tcPr>
          <w:p w14:paraId="24E1B330" w14:textId="77777777" w:rsidR="000111AB" w:rsidRPr="00DE3AFA" w:rsidRDefault="000111AB" w:rsidP="00031D4B">
            <w:pPr>
              <w:keepNext/>
              <w:keepLines/>
              <w:spacing w:before="60"/>
              <w:rPr>
                <w:ins w:id="12486" w:author="Jinwoong Park" w:date="2023-03-03T02:25:00Z"/>
                <w:rFonts w:eastAsiaTheme="minorEastAsia"/>
                <w:bCs/>
                <w:sz w:val="16"/>
                <w:szCs w:val="16"/>
                <w:lang w:eastAsia="zh-CN"/>
              </w:rPr>
            </w:pPr>
            <w:ins w:id="12487" w:author="Jinwoong Park" w:date="2023-03-03T02:25:00Z">
              <w:r>
                <w:rPr>
                  <w:rFonts w:eastAsiaTheme="minorEastAsia" w:hint="eastAsia"/>
                  <w:bCs/>
                  <w:sz w:val="16"/>
                  <w:szCs w:val="16"/>
                  <w:lang w:eastAsia="zh-CN"/>
                </w:rPr>
                <w:t>2</w:t>
              </w:r>
              <w:r>
                <w:rPr>
                  <w:rFonts w:eastAsiaTheme="minorEastAsia"/>
                  <w:bCs/>
                  <w:sz w:val="16"/>
                  <w:szCs w:val="16"/>
                  <w:lang w:eastAsia="zh-CN"/>
                </w:rPr>
                <w:t>400</w:t>
              </w:r>
            </w:ins>
          </w:p>
        </w:tc>
      </w:tr>
      <w:tr w:rsidR="000111AB" w:rsidRPr="009F41A3" w14:paraId="4E0A9BD3" w14:textId="77777777" w:rsidTr="00031D4B">
        <w:trPr>
          <w:trHeight w:val="290"/>
          <w:ins w:id="12488" w:author="Jinwoong Park" w:date="2023-03-03T02:25:00Z"/>
        </w:trPr>
        <w:tc>
          <w:tcPr>
            <w:tcW w:w="2790" w:type="dxa"/>
            <w:noWrap/>
            <w:hideMark/>
          </w:tcPr>
          <w:p w14:paraId="0AC628DA" w14:textId="77777777" w:rsidR="000111AB" w:rsidRPr="009F41A3" w:rsidRDefault="000111AB" w:rsidP="00031D4B">
            <w:pPr>
              <w:keepNext/>
              <w:keepLines/>
              <w:spacing w:before="60"/>
              <w:rPr>
                <w:ins w:id="12489" w:author="Jinwoong Park" w:date="2023-03-03T02:25:00Z"/>
                <w:rFonts w:eastAsia="맑은 고딕"/>
                <w:bCs/>
                <w:sz w:val="16"/>
                <w:szCs w:val="16"/>
                <w:lang w:val="en-US"/>
              </w:rPr>
            </w:pPr>
            <w:ins w:id="12490" w:author="Jinwoong Park" w:date="2023-03-03T02:25:00Z">
              <w:r w:rsidRPr="009F41A3">
                <w:rPr>
                  <w:rFonts w:eastAsia="맑은 고딕"/>
                  <w:bCs/>
                  <w:sz w:val="16"/>
                  <w:szCs w:val="16"/>
                </w:rPr>
                <w:t>2nd order IMD products</w:t>
              </w:r>
            </w:ins>
          </w:p>
        </w:tc>
        <w:tc>
          <w:tcPr>
            <w:tcW w:w="2078" w:type="dxa"/>
            <w:noWrap/>
            <w:hideMark/>
          </w:tcPr>
          <w:p w14:paraId="6F19F49B" w14:textId="77777777" w:rsidR="000111AB" w:rsidRPr="009F41A3" w:rsidRDefault="000111AB" w:rsidP="00031D4B">
            <w:pPr>
              <w:keepNext/>
              <w:keepLines/>
              <w:spacing w:before="60"/>
              <w:rPr>
                <w:ins w:id="12491" w:author="Jinwoong Park" w:date="2023-03-03T02:25:00Z"/>
                <w:rFonts w:eastAsia="맑은 고딕"/>
                <w:bCs/>
                <w:sz w:val="16"/>
                <w:szCs w:val="16"/>
              </w:rPr>
            </w:pPr>
            <w:ins w:id="12492" w:author="Jinwoong Park" w:date="2023-03-03T02:25:00Z">
              <w:r w:rsidRPr="009F41A3">
                <w:rPr>
                  <w:rFonts w:eastAsia="맑은 고딕"/>
                  <w:bCs/>
                  <w:sz w:val="16"/>
                  <w:szCs w:val="16"/>
                </w:rPr>
                <w:t>|fy_high – fx_low|</w:t>
              </w:r>
            </w:ins>
          </w:p>
        </w:tc>
        <w:tc>
          <w:tcPr>
            <w:tcW w:w="1972" w:type="dxa"/>
            <w:noWrap/>
            <w:hideMark/>
          </w:tcPr>
          <w:p w14:paraId="51C9D99A" w14:textId="77777777" w:rsidR="000111AB" w:rsidRPr="009F41A3" w:rsidRDefault="000111AB" w:rsidP="00031D4B">
            <w:pPr>
              <w:keepNext/>
              <w:keepLines/>
              <w:spacing w:before="60"/>
              <w:rPr>
                <w:ins w:id="12493" w:author="Jinwoong Park" w:date="2023-03-03T02:25:00Z"/>
                <w:rFonts w:eastAsia="맑은 고딕"/>
                <w:bCs/>
                <w:sz w:val="16"/>
                <w:szCs w:val="16"/>
              </w:rPr>
            </w:pPr>
            <w:ins w:id="12494" w:author="Jinwoong Park" w:date="2023-03-03T02:25:00Z">
              <w:r w:rsidRPr="009F41A3">
                <w:rPr>
                  <w:rFonts w:eastAsia="맑은 고딕"/>
                  <w:bCs/>
                  <w:sz w:val="16"/>
                  <w:szCs w:val="16"/>
                </w:rPr>
                <w:t>|fy_low – fx_high|</w:t>
              </w:r>
            </w:ins>
          </w:p>
        </w:tc>
        <w:tc>
          <w:tcPr>
            <w:tcW w:w="1800" w:type="dxa"/>
            <w:noWrap/>
            <w:hideMark/>
          </w:tcPr>
          <w:p w14:paraId="47ADD1C5" w14:textId="77777777" w:rsidR="000111AB" w:rsidRPr="009F41A3" w:rsidRDefault="000111AB" w:rsidP="00031D4B">
            <w:pPr>
              <w:keepNext/>
              <w:keepLines/>
              <w:spacing w:before="60"/>
              <w:rPr>
                <w:ins w:id="12495" w:author="Jinwoong Park" w:date="2023-03-03T02:25:00Z"/>
                <w:rFonts w:eastAsia="맑은 고딕"/>
                <w:bCs/>
                <w:sz w:val="16"/>
                <w:szCs w:val="16"/>
              </w:rPr>
            </w:pPr>
            <w:ins w:id="12496" w:author="Jinwoong Park" w:date="2023-03-03T02:25:00Z">
              <w:r w:rsidRPr="009F41A3">
                <w:rPr>
                  <w:rFonts w:eastAsia="맑은 고딕"/>
                  <w:bCs/>
                  <w:sz w:val="16"/>
                  <w:szCs w:val="16"/>
                </w:rPr>
                <w:t>|fy_low + fx_low|</w:t>
              </w:r>
            </w:ins>
          </w:p>
        </w:tc>
        <w:tc>
          <w:tcPr>
            <w:tcW w:w="2520" w:type="dxa"/>
            <w:noWrap/>
            <w:hideMark/>
          </w:tcPr>
          <w:p w14:paraId="725550D3" w14:textId="77777777" w:rsidR="000111AB" w:rsidRPr="009F41A3" w:rsidRDefault="000111AB" w:rsidP="00031D4B">
            <w:pPr>
              <w:keepNext/>
              <w:keepLines/>
              <w:spacing w:before="60"/>
              <w:rPr>
                <w:ins w:id="12497" w:author="Jinwoong Park" w:date="2023-03-03T02:25:00Z"/>
                <w:rFonts w:eastAsia="맑은 고딕"/>
                <w:bCs/>
                <w:sz w:val="16"/>
                <w:szCs w:val="16"/>
              </w:rPr>
            </w:pPr>
            <w:ins w:id="12498" w:author="Jinwoong Park" w:date="2023-03-03T02:25:00Z">
              <w:r w:rsidRPr="009F41A3">
                <w:rPr>
                  <w:rFonts w:eastAsia="맑은 고딕"/>
                  <w:bCs/>
                  <w:sz w:val="16"/>
                  <w:szCs w:val="16"/>
                </w:rPr>
                <w:t>|fy_high + fx_high|</w:t>
              </w:r>
            </w:ins>
          </w:p>
        </w:tc>
      </w:tr>
      <w:tr w:rsidR="000111AB" w:rsidRPr="009F41A3" w14:paraId="7E86A74E" w14:textId="77777777" w:rsidTr="00031D4B">
        <w:trPr>
          <w:trHeight w:val="290"/>
          <w:ins w:id="12499" w:author="Jinwoong Park" w:date="2023-03-03T02:25:00Z"/>
        </w:trPr>
        <w:tc>
          <w:tcPr>
            <w:tcW w:w="2790" w:type="dxa"/>
            <w:noWrap/>
            <w:hideMark/>
          </w:tcPr>
          <w:p w14:paraId="0808BA28" w14:textId="77777777" w:rsidR="000111AB" w:rsidRPr="009F41A3" w:rsidRDefault="000111AB" w:rsidP="00031D4B">
            <w:pPr>
              <w:keepNext/>
              <w:keepLines/>
              <w:spacing w:before="60"/>
              <w:rPr>
                <w:ins w:id="12500" w:author="Jinwoong Park" w:date="2023-03-03T02:25:00Z"/>
                <w:rFonts w:eastAsia="맑은 고딕"/>
                <w:bCs/>
                <w:sz w:val="16"/>
                <w:szCs w:val="16"/>
              </w:rPr>
            </w:pPr>
            <w:ins w:id="12501" w:author="Jinwoong Park" w:date="2023-03-03T02:25:00Z">
              <w:r w:rsidRPr="009F41A3">
                <w:rPr>
                  <w:rFonts w:eastAsia="맑은 고딕"/>
                  <w:bCs/>
                  <w:sz w:val="16"/>
                  <w:szCs w:val="16"/>
                </w:rPr>
                <w:t>IMD frequency limits (MHz)</w:t>
              </w:r>
            </w:ins>
          </w:p>
        </w:tc>
        <w:tc>
          <w:tcPr>
            <w:tcW w:w="2078" w:type="dxa"/>
            <w:noWrap/>
          </w:tcPr>
          <w:p w14:paraId="51DA5577" w14:textId="77777777" w:rsidR="000111AB" w:rsidRPr="00DE3AFA" w:rsidRDefault="000111AB" w:rsidP="00031D4B">
            <w:pPr>
              <w:keepNext/>
              <w:keepLines/>
              <w:spacing w:before="60"/>
              <w:rPr>
                <w:ins w:id="12502" w:author="Jinwoong Park" w:date="2023-03-03T02:25:00Z"/>
                <w:rFonts w:eastAsiaTheme="minorEastAsia"/>
                <w:bCs/>
                <w:sz w:val="16"/>
                <w:szCs w:val="16"/>
                <w:lang w:eastAsia="zh-CN"/>
              </w:rPr>
            </w:pPr>
            <w:ins w:id="12503" w:author="Jinwoong Park" w:date="2023-03-03T02:25:00Z">
              <w:r>
                <w:rPr>
                  <w:rFonts w:eastAsiaTheme="minorEastAsia" w:hint="eastAsia"/>
                  <w:bCs/>
                  <w:sz w:val="16"/>
                  <w:szCs w:val="16"/>
                  <w:lang w:eastAsia="zh-CN"/>
                </w:rPr>
                <w:t>2</w:t>
              </w:r>
              <w:r>
                <w:rPr>
                  <w:rFonts w:eastAsiaTheme="minorEastAsia"/>
                  <w:bCs/>
                  <w:sz w:val="16"/>
                  <w:szCs w:val="16"/>
                  <w:lang w:eastAsia="zh-CN"/>
                </w:rPr>
                <w:t>70</w:t>
              </w:r>
            </w:ins>
          </w:p>
        </w:tc>
        <w:tc>
          <w:tcPr>
            <w:tcW w:w="1972" w:type="dxa"/>
            <w:noWrap/>
          </w:tcPr>
          <w:p w14:paraId="400D9444" w14:textId="77777777" w:rsidR="000111AB" w:rsidRPr="00DE3AFA" w:rsidRDefault="000111AB" w:rsidP="00031D4B">
            <w:pPr>
              <w:keepNext/>
              <w:keepLines/>
              <w:spacing w:before="60"/>
              <w:rPr>
                <w:ins w:id="12504" w:author="Jinwoong Park" w:date="2023-03-03T02:25:00Z"/>
                <w:rFonts w:eastAsiaTheme="minorEastAsia"/>
                <w:bCs/>
                <w:sz w:val="16"/>
                <w:szCs w:val="16"/>
                <w:lang w:eastAsia="zh-CN"/>
              </w:rPr>
            </w:pPr>
            <w:ins w:id="12505" w:author="Jinwoong Park" w:date="2023-03-03T02:25:00Z">
              <w:r>
                <w:rPr>
                  <w:rFonts w:eastAsiaTheme="minorEastAsia"/>
                  <w:bCs/>
                  <w:sz w:val="16"/>
                  <w:szCs w:val="16"/>
                  <w:lang w:eastAsia="zh-CN"/>
                </w:rPr>
                <w:t>100</w:t>
              </w:r>
            </w:ins>
          </w:p>
        </w:tc>
        <w:tc>
          <w:tcPr>
            <w:tcW w:w="1800" w:type="dxa"/>
            <w:noWrap/>
          </w:tcPr>
          <w:p w14:paraId="63FDCCF7" w14:textId="77777777" w:rsidR="000111AB" w:rsidRPr="00DE3AFA" w:rsidRDefault="000111AB" w:rsidP="00031D4B">
            <w:pPr>
              <w:keepNext/>
              <w:keepLines/>
              <w:spacing w:before="60"/>
              <w:rPr>
                <w:ins w:id="12506" w:author="Jinwoong Park" w:date="2023-03-03T02:25:00Z"/>
                <w:rFonts w:eastAsiaTheme="minorEastAsia"/>
                <w:bCs/>
                <w:sz w:val="16"/>
                <w:szCs w:val="16"/>
                <w:lang w:eastAsia="zh-CN"/>
              </w:rPr>
            </w:pPr>
            <w:ins w:id="12507" w:author="Jinwoong Park" w:date="2023-03-03T02:25:00Z">
              <w:r>
                <w:rPr>
                  <w:rFonts w:eastAsiaTheme="minorEastAsia" w:hint="eastAsia"/>
                  <w:bCs/>
                  <w:sz w:val="16"/>
                  <w:szCs w:val="16"/>
                  <w:lang w:eastAsia="zh-CN"/>
                </w:rPr>
                <w:t>4</w:t>
              </w:r>
              <w:r>
                <w:rPr>
                  <w:rFonts w:eastAsiaTheme="minorEastAsia"/>
                  <w:bCs/>
                  <w:sz w:val="16"/>
                  <w:szCs w:val="16"/>
                  <w:lang w:eastAsia="zh-CN"/>
                </w:rPr>
                <w:t>970</w:t>
              </w:r>
            </w:ins>
          </w:p>
        </w:tc>
        <w:tc>
          <w:tcPr>
            <w:tcW w:w="2520" w:type="dxa"/>
            <w:noWrap/>
          </w:tcPr>
          <w:p w14:paraId="1AAD1EE3" w14:textId="77777777" w:rsidR="000111AB" w:rsidRPr="00DE3AFA" w:rsidRDefault="000111AB" w:rsidP="00031D4B">
            <w:pPr>
              <w:keepNext/>
              <w:keepLines/>
              <w:spacing w:before="60"/>
              <w:rPr>
                <w:ins w:id="12508" w:author="Jinwoong Park" w:date="2023-03-03T02:25:00Z"/>
                <w:rFonts w:eastAsiaTheme="minorEastAsia"/>
                <w:bCs/>
                <w:sz w:val="16"/>
                <w:szCs w:val="16"/>
                <w:lang w:eastAsia="zh-CN"/>
              </w:rPr>
            </w:pPr>
            <w:ins w:id="12509" w:author="Jinwoong Park" w:date="2023-03-03T02:25:00Z">
              <w:r>
                <w:rPr>
                  <w:rFonts w:eastAsiaTheme="minorEastAsia" w:hint="eastAsia"/>
                  <w:bCs/>
                  <w:sz w:val="16"/>
                  <w:szCs w:val="16"/>
                  <w:lang w:eastAsia="zh-CN"/>
                </w:rPr>
                <w:t>4</w:t>
              </w:r>
              <w:r>
                <w:rPr>
                  <w:rFonts w:eastAsiaTheme="minorEastAsia"/>
                  <w:bCs/>
                  <w:sz w:val="16"/>
                  <w:szCs w:val="16"/>
                  <w:lang w:eastAsia="zh-CN"/>
                </w:rPr>
                <w:t>800</w:t>
              </w:r>
            </w:ins>
          </w:p>
        </w:tc>
      </w:tr>
      <w:tr w:rsidR="000111AB" w:rsidRPr="009F41A3" w14:paraId="7DD0C33C" w14:textId="77777777" w:rsidTr="00031D4B">
        <w:trPr>
          <w:trHeight w:val="290"/>
          <w:ins w:id="12510" w:author="Jinwoong Park" w:date="2023-03-03T02:25:00Z"/>
        </w:trPr>
        <w:tc>
          <w:tcPr>
            <w:tcW w:w="2790" w:type="dxa"/>
            <w:noWrap/>
            <w:hideMark/>
          </w:tcPr>
          <w:p w14:paraId="0ECD480F" w14:textId="77777777" w:rsidR="000111AB" w:rsidRPr="009F41A3" w:rsidRDefault="000111AB" w:rsidP="00031D4B">
            <w:pPr>
              <w:keepNext/>
              <w:keepLines/>
              <w:spacing w:before="60"/>
              <w:rPr>
                <w:ins w:id="12511" w:author="Jinwoong Park" w:date="2023-03-03T02:25:00Z"/>
                <w:rFonts w:eastAsia="맑은 고딕"/>
                <w:bCs/>
                <w:sz w:val="16"/>
                <w:szCs w:val="16"/>
              </w:rPr>
            </w:pPr>
            <w:ins w:id="12512" w:author="Jinwoong Park" w:date="2023-03-03T02:25:00Z">
              <w:r w:rsidRPr="009F41A3">
                <w:rPr>
                  <w:rFonts w:eastAsia="맑은 고딕"/>
                  <w:bCs/>
                  <w:sz w:val="16"/>
                  <w:szCs w:val="16"/>
                </w:rPr>
                <w:t>3rd order IMD products</w:t>
              </w:r>
            </w:ins>
          </w:p>
        </w:tc>
        <w:tc>
          <w:tcPr>
            <w:tcW w:w="2078" w:type="dxa"/>
            <w:noWrap/>
            <w:hideMark/>
          </w:tcPr>
          <w:p w14:paraId="74523080" w14:textId="77777777" w:rsidR="000111AB" w:rsidRPr="009F41A3" w:rsidRDefault="000111AB" w:rsidP="00031D4B">
            <w:pPr>
              <w:keepNext/>
              <w:keepLines/>
              <w:spacing w:before="60"/>
              <w:rPr>
                <w:ins w:id="12513" w:author="Jinwoong Park" w:date="2023-03-03T02:25:00Z"/>
                <w:rFonts w:eastAsia="맑은 고딕"/>
                <w:bCs/>
                <w:sz w:val="16"/>
                <w:szCs w:val="16"/>
              </w:rPr>
            </w:pPr>
            <w:ins w:id="12514" w:author="Jinwoong Park" w:date="2023-03-03T02:25:00Z">
              <w:r w:rsidRPr="009F41A3">
                <w:rPr>
                  <w:rFonts w:eastAsia="맑은 고딕"/>
                  <w:bCs/>
                  <w:sz w:val="16"/>
                  <w:szCs w:val="16"/>
                </w:rPr>
                <w:t>|fy_high – 2*fx_low|</w:t>
              </w:r>
            </w:ins>
          </w:p>
        </w:tc>
        <w:tc>
          <w:tcPr>
            <w:tcW w:w="1972" w:type="dxa"/>
            <w:noWrap/>
            <w:hideMark/>
          </w:tcPr>
          <w:p w14:paraId="101BA287" w14:textId="77777777" w:rsidR="000111AB" w:rsidRPr="009F41A3" w:rsidRDefault="000111AB" w:rsidP="00031D4B">
            <w:pPr>
              <w:keepNext/>
              <w:keepLines/>
              <w:spacing w:before="60"/>
              <w:rPr>
                <w:ins w:id="12515" w:author="Jinwoong Park" w:date="2023-03-03T02:25:00Z"/>
                <w:rFonts w:eastAsia="맑은 고딕"/>
                <w:bCs/>
                <w:sz w:val="16"/>
                <w:szCs w:val="16"/>
              </w:rPr>
            </w:pPr>
            <w:ins w:id="12516" w:author="Jinwoong Park" w:date="2023-03-03T02:25:00Z">
              <w:r w:rsidRPr="009F41A3">
                <w:rPr>
                  <w:rFonts w:eastAsia="맑은 고딕"/>
                  <w:bCs/>
                  <w:sz w:val="16"/>
                  <w:szCs w:val="16"/>
                </w:rPr>
                <w:t>|fy_low – 2*fx_high|</w:t>
              </w:r>
            </w:ins>
          </w:p>
        </w:tc>
        <w:tc>
          <w:tcPr>
            <w:tcW w:w="1800" w:type="dxa"/>
            <w:noWrap/>
            <w:hideMark/>
          </w:tcPr>
          <w:p w14:paraId="0F36CA9F" w14:textId="77777777" w:rsidR="000111AB" w:rsidRPr="009F41A3" w:rsidRDefault="000111AB" w:rsidP="00031D4B">
            <w:pPr>
              <w:keepNext/>
              <w:keepLines/>
              <w:spacing w:before="60"/>
              <w:rPr>
                <w:ins w:id="12517" w:author="Jinwoong Park" w:date="2023-03-03T02:25:00Z"/>
                <w:rFonts w:eastAsia="맑은 고딕"/>
                <w:bCs/>
                <w:sz w:val="16"/>
                <w:szCs w:val="16"/>
              </w:rPr>
            </w:pPr>
            <w:ins w:id="12518" w:author="Jinwoong Park" w:date="2023-03-03T02:25:00Z">
              <w:r w:rsidRPr="009F41A3">
                <w:rPr>
                  <w:rFonts w:eastAsia="맑은 고딕"/>
                  <w:bCs/>
                  <w:sz w:val="16"/>
                  <w:szCs w:val="16"/>
                </w:rPr>
                <w:t>|2*fy_low – fx_high|</w:t>
              </w:r>
            </w:ins>
          </w:p>
        </w:tc>
        <w:tc>
          <w:tcPr>
            <w:tcW w:w="2520" w:type="dxa"/>
            <w:noWrap/>
            <w:hideMark/>
          </w:tcPr>
          <w:p w14:paraId="4407E45E" w14:textId="77777777" w:rsidR="000111AB" w:rsidRPr="009F41A3" w:rsidRDefault="000111AB" w:rsidP="00031D4B">
            <w:pPr>
              <w:keepNext/>
              <w:keepLines/>
              <w:spacing w:before="60"/>
              <w:rPr>
                <w:ins w:id="12519" w:author="Jinwoong Park" w:date="2023-03-03T02:25:00Z"/>
                <w:rFonts w:eastAsia="맑은 고딕"/>
                <w:bCs/>
                <w:sz w:val="16"/>
                <w:szCs w:val="16"/>
              </w:rPr>
            </w:pPr>
            <w:ins w:id="12520" w:author="Jinwoong Park" w:date="2023-03-03T02:25:00Z">
              <w:r w:rsidRPr="009F41A3">
                <w:rPr>
                  <w:rFonts w:eastAsia="맑은 고딕"/>
                  <w:bCs/>
                  <w:sz w:val="16"/>
                  <w:szCs w:val="16"/>
                </w:rPr>
                <w:t>|2*fy_high – fx_low|</w:t>
              </w:r>
            </w:ins>
          </w:p>
        </w:tc>
      </w:tr>
      <w:tr w:rsidR="000111AB" w:rsidRPr="009F41A3" w14:paraId="34153A69" w14:textId="77777777" w:rsidTr="00031D4B">
        <w:trPr>
          <w:trHeight w:val="290"/>
          <w:ins w:id="12521" w:author="Jinwoong Park" w:date="2023-03-03T02:25:00Z"/>
        </w:trPr>
        <w:tc>
          <w:tcPr>
            <w:tcW w:w="2790" w:type="dxa"/>
            <w:noWrap/>
            <w:hideMark/>
          </w:tcPr>
          <w:p w14:paraId="4CDED3E0" w14:textId="77777777" w:rsidR="000111AB" w:rsidRPr="009F41A3" w:rsidRDefault="000111AB" w:rsidP="00031D4B">
            <w:pPr>
              <w:keepNext/>
              <w:keepLines/>
              <w:spacing w:before="60"/>
              <w:rPr>
                <w:ins w:id="12522" w:author="Jinwoong Park" w:date="2023-03-03T02:25:00Z"/>
                <w:rFonts w:eastAsia="맑은 고딕"/>
                <w:bCs/>
                <w:sz w:val="16"/>
                <w:szCs w:val="16"/>
              </w:rPr>
            </w:pPr>
            <w:ins w:id="12523" w:author="Jinwoong Park" w:date="2023-03-03T02:25:00Z">
              <w:r w:rsidRPr="009F41A3">
                <w:rPr>
                  <w:rFonts w:eastAsia="맑은 고딕"/>
                  <w:bCs/>
                  <w:sz w:val="16"/>
                  <w:szCs w:val="16"/>
                </w:rPr>
                <w:t>IMD frequency limits (MHz)</w:t>
              </w:r>
            </w:ins>
          </w:p>
        </w:tc>
        <w:tc>
          <w:tcPr>
            <w:tcW w:w="2078" w:type="dxa"/>
            <w:noWrap/>
          </w:tcPr>
          <w:p w14:paraId="1B73149D" w14:textId="77777777" w:rsidR="000111AB" w:rsidRPr="00DE3AFA" w:rsidRDefault="000111AB" w:rsidP="00031D4B">
            <w:pPr>
              <w:keepNext/>
              <w:keepLines/>
              <w:spacing w:before="60"/>
              <w:rPr>
                <w:ins w:id="12524" w:author="Jinwoong Park" w:date="2023-03-03T02:25:00Z"/>
                <w:rFonts w:eastAsiaTheme="minorEastAsia"/>
                <w:bCs/>
                <w:sz w:val="16"/>
                <w:szCs w:val="16"/>
                <w:lang w:eastAsia="zh-CN"/>
              </w:rPr>
            </w:pPr>
            <w:ins w:id="12525" w:author="Jinwoong Park" w:date="2023-03-03T02:25:00Z">
              <w:r>
                <w:rPr>
                  <w:rFonts w:eastAsiaTheme="minorEastAsia" w:hint="eastAsia"/>
                  <w:bCs/>
                  <w:sz w:val="16"/>
                  <w:szCs w:val="16"/>
                  <w:lang w:eastAsia="zh-CN"/>
                </w:rPr>
                <w:t>2</w:t>
              </w:r>
              <w:r>
                <w:rPr>
                  <w:rFonts w:eastAsiaTheme="minorEastAsia"/>
                  <w:bCs/>
                  <w:sz w:val="16"/>
                  <w:szCs w:val="16"/>
                  <w:lang w:eastAsia="zh-CN"/>
                </w:rPr>
                <w:t>840</w:t>
              </w:r>
            </w:ins>
          </w:p>
        </w:tc>
        <w:tc>
          <w:tcPr>
            <w:tcW w:w="1972" w:type="dxa"/>
            <w:noWrap/>
          </w:tcPr>
          <w:p w14:paraId="28EA9584" w14:textId="77777777" w:rsidR="000111AB" w:rsidRPr="00DE3AFA" w:rsidRDefault="000111AB" w:rsidP="00031D4B">
            <w:pPr>
              <w:keepNext/>
              <w:keepLines/>
              <w:spacing w:before="60"/>
              <w:rPr>
                <w:ins w:id="12526" w:author="Jinwoong Park" w:date="2023-03-03T02:25:00Z"/>
                <w:rFonts w:eastAsiaTheme="minorEastAsia"/>
                <w:bCs/>
                <w:sz w:val="16"/>
                <w:szCs w:val="16"/>
                <w:lang w:eastAsia="zh-CN"/>
              </w:rPr>
            </w:pPr>
            <w:ins w:id="12527" w:author="Jinwoong Park" w:date="2023-03-03T02:25:00Z">
              <w:r>
                <w:rPr>
                  <w:rFonts w:eastAsiaTheme="minorEastAsia" w:hint="eastAsia"/>
                  <w:bCs/>
                  <w:sz w:val="16"/>
                  <w:szCs w:val="16"/>
                  <w:lang w:eastAsia="zh-CN"/>
                </w:rPr>
                <w:t>2</w:t>
              </w:r>
              <w:r>
                <w:rPr>
                  <w:rFonts w:eastAsiaTheme="minorEastAsia"/>
                  <w:bCs/>
                  <w:sz w:val="16"/>
                  <w:szCs w:val="16"/>
                  <w:lang w:eastAsia="zh-CN"/>
                </w:rPr>
                <w:t>600</w:t>
              </w:r>
            </w:ins>
          </w:p>
        </w:tc>
        <w:tc>
          <w:tcPr>
            <w:tcW w:w="1800" w:type="dxa"/>
            <w:noWrap/>
          </w:tcPr>
          <w:p w14:paraId="4A76B18F" w14:textId="77777777" w:rsidR="000111AB" w:rsidRPr="00DE3AFA" w:rsidRDefault="000111AB" w:rsidP="00031D4B">
            <w:pPr>
              <w:keepNext/>
              <w:keepLines/>
              <w:spacing w:before="60"/>
              <w:rPr>
                <w:ins w:id="12528" w:author="Jinwoong Park" w:date="2023-03-03T02:25:00Z"/>
                <w:rFonts w:eastAsiaTheme="minorEastAsia"/>
                <w:bCs/>
                <w:sz w:val="16"/>
                <w:szCs w:val="16"/>
                <w:lang w:eastAsia="zh-CN"/>
              </w:rPr>
            </w:pPr>
            <w:ins w:id="12529" w:author="Jinwoong Park" w:date="2023-03-03T02:25:00Z">
              <w:r>
                <w:rPr>
                  <w:rFonts w:eastAsiaTheme="minorEastAsia" w:hint="eastAsia"/>
                  <w:bCs/>
                  <w:sz w:val="16"/>
                  <w:szCs w:val="16"/>
                  <w:lang w:eastAsia="zh-CN"/>
                </w:rPr>
                <w:t>2</w:t>
              </w:r>
              <w:r>
                <w:rPr>
                  <w:rFonts w:eastAsiaTheme="minorEastAsia"/>
                  <w:bCs/>
                  <w:sz w:val="16"/>
                  <w:szCs w:val="16"/>
                  <w:lang w:eastAsia="zh-CN"/>
                </w:rPr>
                <w:t>300</w:t>
              </w:r>
            </w:ins>
          </w:p>
        </w:tc>
        <w:tc>
          <w:tcPr>
            <w:tcW w:w="2520" w:type="dxa"/>
            <w:noWrap/>
          </w:tcPr>
          <w:p w14:paraId="4686952A" w14:textId="77777777" w:rsidR="000111AB" w:rsidRPr="00DE3AFA" w:rsidRDefault="000111AB" w:rsidP="00031D4B">
            <w:pPr>
              <w:keepNext/>
              <w:keepLines/>
              <w:spacing w:before="60"/>
              <w:rPr>
                <w:ins w:id="12530" w:author="Jinwoong Park" w:date="2023-03-03T02:25:00Z"/>
                <w:rFonts w:eastAsiaTheme="minorEastAsia"/>
                <w:bCs/>
                <w:sz w:val="16"/>
                <w:szCs w:val="16"/>
                <w:lang w:eastAsia="zh-CN"/>
              </w:rPr>
            </w:pPr>
            <w:ins w:id="12531" w:author="Jinwoong Park" w:date="2023-03-03T02:25:00Z">
              <w:r>
                <w:rPr>
                  <w:rFonts w:eastAsiaTheme="minorEastAsia" w:hint="eastAsia"/>
                  <w:bCs/>
                  <w:sz w:val="16"/>
                  <w:szCs w:val="16"/>
                  <w:lang w:eastAsia="zh-CN"/>
                </w:rPr>
                <w:t>2</w:t>
              </w:r>
              <w:r>
                <w:rPr>
                  <w:rFonts w:eastAsiaTheme="minorEastAsia"/>
                  <w:bCs/>
                  <w:sz w:val="16"/>
                  <w:szCs w:val="16"/>
                  <w:lang w:eastAsia="zh-CN"/>
                </w:rPr>
                <w:t>030</w:t>
              </w:r>
            </w:ins>
          </w:p>
        </w:tc>
      </w:tr>
      <w:tr w:rsidR="000111AB" w:rsidRPr="009F41A3" w14:paraId="61331897" w14:textId="77777777" w:rsidTr="00031D4B">
        <w:trPr>
          <w:trHeight w:val="290"/>
          <w:ins w:id="12532" w:author="Jinwoong Park" w:date="2023-03-03T02:25:00Z"/>
        </w:trPr>
        <w:tc>
          <w:tcPr>
            <w:tcW w:w="2790" w:type="dxa"/>
            <w:noWrap/>
            <w:hideMark/>
          </w:tcPr>
          <w:p w14:paraId="2D6E92EE" w14:textId="77777777" w:rsidR="000111AB" w:rsidRPr="009F41A3" w:rsidRDefault="000111AB" w:rsidP="00031D4B">
            <w:pPr>
              <w:keepNext/>
              <w:keepLines/>
              <w:spacing w:before="60"/>
              <w:rPr>
                <w:ins w:id="12533" w:author="Jinwoong Park" w:date="2023-03-03T02:25:00Z"/>
                <w:rFonts w:eastAsia="맑은 고딕"/>
                <w:bCs/>
                <w:sz w:val="16"/>
                <w:szCs w:val="16"/>
              </w:rPr>
            </w:pPr>
            <w:ins w:id="12534" w:author="Jinwoong Park" w:date="2023-03-03T02:25:00Z">
              <w:r w:rsidRPr="009F41A3">
                <w:rPr>
                  <w:rFonts w:eastAsia="맑은 고딕"/>
                  <w:bCs/>
                  <w:sz w:val="16"/>
                  <w:szCs w:val="16"/>
                </w:rPr>
                <w:t>3rd order IMD products</w:t>
              </w:r>
            </w:ins>
          </w:p>
        </w:tc>
        <w:tc>
          <w:tcPr>
            <w:tcW w:w="2078" w:type="dxa"/>
            <w:noWrap/>
            <w:hideMark/>
          </w:tcPr>
          <w:p w14:paraId="06078490" w14:textId="77777777" w:rsidR="000111AB" w:rsidRPr="009F41A3" w:rsidRDefault="000111AB" w:rsidP="00031D4B">
            <w:pPr>
              <w:keepNext/>
              <w:keepLines/>
              <w:spacing w:before="60"/>
              <w:rPr>
                <w:ins w:id="12535" w:author="Jinwoong Park" w:date="2023-03-03T02:25:00Z"/>
                <w:rFonts w:eastAsia="맑은 고딕"/>
                <w:bCs/>
                <w:sz w:val="16"/>
                <w:szCs w:val="16"/>
              </w:rPr>
            </w:pPr>
            <w:ins w:id="12536" w:author="Jinwoong Park" w:date="2023-03-03T02:25:00Z">
              <w:r w:rsidRPr="009F41A3">
                <w:rPr>
                  <w:rFonts w:eastAsia="맑은 고딕"/>
                  <w:bCs/>
                  <w:sz w:val="16"/>
                  <w:szCs w:val="16"/>
                </w:rPr>
                <w:t>|2*fx_low + fy_low|</w:t>
              </w:r>
            </w:ins>
          </w:p>
        </w:tc>
        <w:tc>
          <w:tcPr>
            <w:tcW w:w="1972" w:type="dxa"/>
            <w:noWrap/>
            <w:hideMark/>
          </w:tcPr>
          <w:p w14:paraId="69754274" w14:textId="77777777" w:rsidR="000111AB" w:rsidRPr="009F41A3" w:rsidRDefault="000111AB" w:rsidP="00031D4B">
            <w:pPr>
              <w:keepNext/>
              <w:keepLines/>
              <w:spacing w:before="60"/>
              <w:rPr>
                <w:ins w:id="12537" w:author="Jinwoong Park" w:date="2023-03-03T02:25:00Z"/>
                <w:rFonts w:eastAsia="맑은 고딕"/>
                <w:bCs/>
                <w:sz w:val="16"/>
                <w:szCs w:val="16"/>
              </w:rPr>
            </w:pPr>
            <w:ins w:id="12538" w:author="Jinwoong Park" w:date="2023-03-03T02:25:00Z">
              <w:r w:rsidRPr="009F41A3">
                <w:rPr>
                  <w:rFonts w:eastAsia="맑은 고딕"/>
                  <w:bCs/>
                  <w:sz w:val="16"/>
                  <w:szCs w:val="16"/>
                </w:rPr>
                <w:t>|2*fx_high + fy_high|</w:t>
              </w:r>
            </w:ins>
          </w:p>
        </w:tc>
        <w:tc>
          <w:tcPr>
            <w:tcW w:w="1800" w:type="dxa"/>
            <w:noWrap/>
            <w:hideMark/>
          </w:tcPr>
          <w:p w14:paraId="52835A8B" w14:textId="77777777" w:rsidR="000111AB" w:rsidRPr="009F41A3" w:rsidRDefault="000111AB" w:rsidP="00031D4B">
            <w:pPr>
              <w:keepNext/>
              <w:keepLines/>
              <w:spacing w:before="60"/>
              <w:rPr>
                <w:ins w:id="12539" w:author="Jinwoong Park" w:date="2023-03-03T02:25:00Z"/>
                <w:rFonts w:eastAsia="맑은 고딕"/>
                <w:bCs/>
                <w:sz w:val="16"/>
                <w:szCs w:val="16"/>
              </w:rPr>
            </w:pPr>
            <w:ins w:id="12540" w:author="Jinwoong Park" w:date="2023-03-03T02:25:00Z">
              <w:r w:rsidRPr="009F41A3">
                <w:rPr>
                  <w:rFonts w:eastAsia="맑은 고딕"/>
                  <w:bCs/>
                  <w:sz w:val="16"/>
                  <w:szCs w:val="16"/>
                </w:rPr>
                <w:t>|2*fy_low + fx_low|</w:t>
              </w:r>
            </w:ins>
          </w:p>
        </w:tc>
        <w:tc>
          <w:tcPr>
            <w:tcW w:w="2520" w:type="dxa"/>
            <w:noWrap/>
            <w:hideMark/>
          </w:tcPr>
          <w:p w14:paraId="143570BF" w14:textId="77777777" w:rsidR="000111AB" w:rsidRPr="009F41A3" w:rsidRDefault="000111AB" w:rsidP="00031D4B">
            <w:pPr>
              <w:keepNext/>
              <w:keepLines/>
              <w:spacing w:before="60"/>
              <w:rPr>
                <w:ins w:id="12541" w:author="Jinwoong Park" w:date="2023-03-03T02:25:00Z"/>
                <w:rFonts w:eastAsia="맑은 고딕"/>
                <w:bCs/>
                <w:sz w:val="16"/>
                <w:szCs w:val="16"/>
              </w:rPr>
            </w:pPr>
            <w:ins w:id="12542" w:author="Jinwoong Park" w:date="2023-03-03T02:25:00Z">
              <w:r w:rsidRPr="009F41A3">
                <w:rPr>
                  <w:rFonts w:eastAsia="맑은 고딕"/>
                  <w:bCs/>
                  <w:sz w:val="16"/>
                  <w:szCs w:val="16"/>
                </w:rPr>
                <w:t>|2*fy_high + fx_high|</w:t>
              </w:r>
            </w:ins>
          </w:p>
        </w:tc>
      </w:tr>
      <w:tr w:rsidR="000111AB" w:rsidRPr="009F41A3" w14:paraId="5743F7A0" w14:textId="77777777" w:rsidTr="00031D4B">
        <w:trPr>
          <w:trHeight w:val="290"/>
          <w:ins w:id="12543" w:author="Jinwoong Park" w:date="2023-03-03T02:25:00Z"/>
        </w:trPr>
        <w:tc>
          <w:tcPr>
            <w:tcW w:w="2790" w:type="dxa"/>
            <w:noWrap/>
            <w:hideMark/>
          </w:tcPr>
          <w:p w14:paraId="00434475" w14:textId="77777777" w:rsidR="000111AB" w:rsidRPr="009F41A3" w:rsidRDefault="000111AB" w:rsidP="00031D4B">
            <w:pPr>
              <w:keepNext/>
              <w:keepLines/>
              <w:spacing w:before="60"/>
              <w:rPr>
                <w:ins w:id="12544" w:author="Jinwoong Park" w:date="2023-03-03T02:25:00Z"/>
                <w:rFonts w:eastAsia="맑은 고딕"/>
                <w:bCs/>
                <w:sz w:val="16"/>
                <w:szCs w:val="16"/>
              </w:rPr>
            </w:pPr>
            <w:ins w:id="12545" w:author="Jinwoong Park" w:date="2023-03-03T02:25:00Z">
              <w:r w:rsidRPr="009F41A3">
                <w:rPr>
                  <w:rFonts w:eastAsia="맑은 고딕"/>
                  <w:bCs/>
                  <w:sz w:val="16"/>
                  <w:szCs w:val="16"/>
                </w:rPr>
                <w:t>IMD frequency limits (MHz)</w:t>
              </w:r>
            </w:ins>
          </w:p>
        </w:tc>
        <w:tc>
          <w:tcPr>
            <w:tcW w:w="2078" w:type="dxa"/>
            <w:noWrap/>
          </w:tcPr>
          <w:p w14:paraId="2FA5E9B0" w14:textId="77777777" w:rsidR="000111AB" w:rsidRPr="00DE3AFA" w:rsidRDefault="000111AB" w:rsidP="00031D4B">
            <w:pPr>
              <w:keepNext/>
              <w:keepLines/>
              <w:spacing w:before="60"/>
              <w:rPr>
                <w:ins w:id="12546" w:author="Jinwoong Park" w:date="2023-03-03T02:25:00Z"/>
                <w:rFonts w:eastAsiaTheme="minorEastAsia"/>
                <w:bCs/>
                <w:sz w:val="16"/>
                <w:szCs w:val="16"/>
                <w:lang w:eastAsia="zh-CN"/>
              </w:rPr>
            </w:pPr>
            <w:ins w:id="12547" w:author="Jinwoong Park" w:date="2023-03-03T02:25:00Z">
              <w:r>
                <w:rPr>
                  <w:rFonts w:eastAsiaTheme="minorEastAsia" w:hint="eastAsia"/>
                  <w:bCs/>
                  <w:sz w:val="16"/>
                  <w:szCs w:val="16"/>
                  <w:lang w:eastAsia="zh-CN"/>
                </w:rPr>
                <w:t>7</w:t>
              </w:r>
              <w:r>
                <w:rPr>
                  <w:rFonts w:eastAsiaTheme="minorEastAsia"/>
                  <w:bCs/>
                  <w:sz w:val="16"/>
                  <w:szCs w:val="16"/>
                  <w:lang w:eastAsia="zh-CN"/>
                </w:rPr>
                <w:t>540</w:t>
              </w:r>
            </w:ins>
          </w:p>
        </w:tc>
        <w:tc>
          <w:tcPr>
            <w:tcW w:w="1972" w:type="dxa"/>
            <w:noWrap/>
          </w:tcPr>
          <w:p w14:paraId="0B02CCB9" w14:textId="77777777" w:rsidR="000111AB" w:rsidRPr="00DE3AFA" w:rsidRDefault="000111AB" w:rsidP="00031D4B">
            <w:pPr>
              <w:keepNext/>
              <w:keepLines/>
              <w:spacing w:before="60"/>
              <w:rPr>
                <w:ins w:id="12548" w:author="Jinwoong Park" w:date="2023-03-03T02:25:00Z"/>
                <w:rFonts w:eastAsiaTheme="minorEastAsia"/>
                <w:bCs/>
                <w:sz w:val="16"/>
                <w:szCs w:val="16"/>
                <w:lang w:eastAsia="zh-CN"/>
              </w:rPr>
            </w:pPr>
            <w:ins w:id="12549" w:author="Jinwoong Park" w:date="2023-03-03T02:25:00Z">
              <w:r>
                <w:rPr>
                  <w:rFonts w:eastAsiaTheme="minorEastAsia" w:hint="eastAsia"/>
                  <w:bCs/>
                  <w:sz w:val="16"/>
                  <w:szCs w:val="16"/>
                  <w:lang w:eastAsia="zh-CN"/>
                </w:rPr>
                <w:t>7</w:t>
              </w:r>
              <w:r>
                <w:rPr>
                  <w:rFonts w:eastAsiaTheme="minorEastAsia"/>
                  <w:bCs/>
                  <w:sz w:val="16"/>
                  <w:szCs w:val="16"/>
                  <w:lang w:eastAsia="zh-CN"/>
                </w:rPr>
                <w:t>300</w:t>
              </w:r>
            </w:ins>
          </w:p>
        </w:tc>
        <w:tc>
          <w:tcPr>
            <w:tcW w:w="1800" w:type="dxa"/>
            <w:noWrap/>
          </w:tcPr>
          <w:p w14:paraId="05749786" w14:textId="77777777" w:rsidR="000111AB" w:rsidRPr="00DE3AFA" w:rsidRDefault="000111AB" w:rsidP="00031D4B">
            <w:pPr>
              <w:keepNext/>
              <w:keepLines/>
              <w:spacing w:before="60"/>
              <w:rPr>
                <w:ins w:id="12550" w:author="Jinwoong Park" w:date="2023-03-03T02:25:00Z"/>
                <w:rFonts w:eastAsiaTheme="minorEastAsia"/>
                <w:bCs/>
                <w:sz w:val="16"/>
                <w:szCs w:val="16"/>
                <w:lang w:eastAsia="zh-CN"/>
              </w:rPr>
            </w:pPr>
            <w:ins w:id="12551" w:author="Jinwoong Park" w:date="2023-03-03T02:25:00Z">
              <w:r>
                <w:rPr>
                  <w:rFonts w:eastAsiaTheme="minorEastAsia" w:hint="eastAsia"/>
                  <w:bCs/>
                  <w:sz w:val="16"/>
                  <w:szCs w:val="16"/>
                  <w:lang w:eastAsia="zh-CN"/>
                </w:rPr>
                <w:t>7</w:t>
              </w:r>
              <w:r>
                <w:rPr>
                  <w:rFonts w:eastAsiaTheme="minorEastAsia"/>
                  <w:bCs/>
                  <w:sz w:val="16"/>
                  <w:szCs w:val="16"/>
                  <w:lang w:eastAsia="zh-CN"/>
                </w:rPr>
                <w:t>370</w:t>
              </w:r>
            </w:ins>
          </w:p>
        </w:tc>
        <w:tc>
          <w:tcPr>
            <w:tcW w:w="2520" w:type="dxa"/>
            <w:noWrap/>
          </w:tcPr>
          <w:p w14:paraId="64E599A3" w14:textId="77777777" w:rsidR="000111AB" w:rsidRPr="00DE3AFA" w:rsidRDefault="000111AB" w:rsidP="00031D4B">
            <w:pPr>
              <w:keepNext/>
              <w:keepLines/>
              <w:spacing w:before="60"/>
              <w:rPr>
                <w:ins w:id="12552" w:author="Jinwoong Park" w:date="2023-03-03T02:25:00Z"/>
                <w:rFonts w:eastAsiaTheme="minorEastAsia"/>
                <w:bCs/>
                <w:sz w:val="16"/>
                <w:szCs w:val="16"/>
                <w:lang w:eastAsia="zh-CN"/>
              </w:rPr>
            </w:pPr>
            <w:ins w:id="12553" w:author="Jinwoong Park" w:date="2023-03-03T02:25:00Z">
              <w:r>
                <w:rPr>
                  <w:rFonts w:eastAsiaTheme="minorEastAsia" w:hint="eastAsia"/>
                  <w:bCs/>
                  <w:sz w:val="16"/>
                  <w:szCs w:val="16"/>
                  <w:lang w:eastAsia="zh-CN"/>
                </w:rPr>
                <w:t>7</w:t>
              </w:r>
              <w:r>
                <w:rPr>
                  <w:rFonts w:eastAsiaTheme="minorEastAsia"/>
                  <w:bCs/>
                  <w:sz w:val="16"/>
                  <w:szCs w:val="16"/>
                  <w:lang w:eastAsia="zh-CN"/>
                </w:rPr>
                <w:t>100</w:t>
              </w:r>
            </w:ins>
          </w:p>
        </w:tc>
      </w:tr>
      <w:tr w:rsidR="000111AB" w:rsidRPr="009F41A3" w14:paraId="3D591E74" w14:textId="77777777" w:rsidTr="00031D4B">
        <w:trPr>
          <w:trHeight w:val="290"/>
          <w:ins w:id="12554" w:author="Jinwoong Park" w:date="2023-03-03T02:25:00Z"/>
        </w:trPr>
        <w:tc>
          <w:tcPr>
            <w:tcW w:w="2790" w:type="dxa"/>
            <w:noWrap/>
            <w:hideMark/>
          </w:tcPr>
          <w:p w14:paraId="657FA72A" w14:textId="77777777" w:rsidR="000111AB" w:rsidRPr="009F41A3" w:rsidRDefault="000111AB" w:rsidP="00031D4B">
            <w:pPr>
              <w:keepNext/>
              <w:keepLines/>
              <w:spacing w:before="60"/>
              <w:rPr>
                <w:ins w:id="12555" w:author="Jinwoong Park" w:date="2023-03-03T02:25:00Z"/>
                <w:rFonts w:eastAsia="맑은 고딕"/>
                <w:bCs/>
                <w:sz w:val="16"/>
                <w:szCs w:val="16"/>
              </w:rPr>
            </w:pPr>
            <w:ins w:id="12556" w:author="Jinwoong Park" w:date="2023-03-03T02:25:00Z">
              <w:r w:rsidRPr="009F41A3">
                <w:rPr>
                  <w:rFonts w:eastAsia="맑은 고딕"/>
                  <w:bCs/>
                  <w:sz w:val="16"/>
                  <w:szCs w:val="16"/>
                </w:rPr>
                <w:t>Two-tone 4th order IMD products</w:t>
              </w:r>
            </w:ins>
          </w:p>
        </w:tc>
        <w:tc>
          <w:tcPr>
            <w:tcW w:w="2078" w:type="dxa"/>
            <w:noWrap/>
            <w:hideMark/>
          </w:tcPr>
          <w:p w14:paraId="6D3CE1A1" w14:textId="77777777" w:rsidR="000111AB" w:rsidRPr="009F41A3" w:rsidRDefault="000111AB" w:rsidP="00031D4B">
            <w:pPr>
              <w:keepNext/>
              <w:keepLines/>
              <w:spacing w:before="60"/>
              <w:rPr>
                <w:ins w:id="12557" w:author="Jinwoong Park" w:date="2023-03-03T02:25:00Z"/>
                <w:rFonts w:eastAsia="맑은 고딕"/>
                <w:bCs/>
                <w:sz w:val="16"/>
                <w:szCs w:val="16"/>
              </w:rPr>
            </w:pPr>
            <w:ins w:id="12558" w:author="Jinwoong Park" w:date="2023-03-03T02:25:00Z">
              <w:r w:rsidRPr="009F41A3">
                <w:rPr>
                  <w:rFonts w:eastAsia="맑은 고딕"/>
                  <w:bCs/>
                  <w:sz w:val="16"/>
                  <w:szCs w:val="16"/>
                </w:rPr>
                <w:t>|2*fx_low –2* fy_high|</w:t>
              </w:r>
            </w:ins>
          </w:p>
        </w:tc>
        <w:tc>
          <w:tcPr>
            <w:tcW w:w="1972" w:type="dxa"/>
            <w:noWrap/>
            <w:hideMark/>
          </w:tcPr>
          <w:p w14:paraId="53A8C27E" w14:textId="77777777" w:rsidR="000111AB" w:rsidRPr="009F41A3" w:rsidRDefault="000111AB" w:rsidP="00031D4B">
            <w:pPr>
              <w:keepNext/>
              <w:keepLines/>
              <w:spacing w:before="60"/>
              <w:rPr>
                <w:ins w:id="12559" w:author="Jinwoong Park" w:date="2023-03-03T02:25:00Z"/>
                <w:rFonts w:eastAsia="맑은 고딕"/>
                <w:bCs/>
                <w:sz w:val="16"/>
                <w:szCs w:val="16"/>
              </w:rPr>
            </w:pPr>
            <w:ins w:id="12560" w:author="Jinwoong Park" w:date="2023-03-03T02:25:00Z">
              <w:r w:rsidRPr="009F41A3">
                <w:rPr>
                  <w:rFonts w:eastAsia="맑은 고딕"/>
                  <w:bCs/>
                  <w:sz w:val="16"/>
                  <w:szCs w:val="16"/>
                </w:rPr>
                <w:t>|2*fx_high – 2*fy_low|</w:t>
              </w:r>
            </w:ins>
          </w:p>
        </w:tc>
        <w:tc>
          <w:tcPr>
            <w:tcW w:w="1800" w:type="dxa"/>
            <w:noWrap/>
            <w:hideMark/>
          </w:tcPr>
          <w:p w14:paraId="0C3A2FEC" w14:textId="77777777" w:rsidR="000111AB" w:rsidRPr="009F41A3" w:rsidRDefault="000111AB" w:rsidP="00031D4B">
            <w:pPr>
              <w:keepNext/>
              <w:keepLines/>
              <w:spacing w:before="60"/>
              <w:rPr>
                <w:ins w:id="12561" w:author="Jinwoong Park" w:date="2023-03-03T02:25:00Z"/>
                <w:rFonts w:eastAsia="맑은 고딕"/>
                <w:bCs/>
                <w:sz w:val="16"/>
                <w:szCs w:val="16"/>
              </w:rPr>
            </w:pPr>
            <w:ins w:id="12562" w:author="Jinwoong Park" w:date="2023-03-03T02:25:00Z">
              <w:r w:rsidRPr="009F41A3">
                <w:rPr>
                  <w:rFonts w:eastAsia="맑은 고딕"/>
                  <w:bCs/>
                  <w:sz w:val="16"/>
                  <w:szCs w:val="16"/>
                </w:rPr>
                <w:t>|2*fx_low +2* fy_low|</w:t>
              </w:r>
            </w:ins>
          </w:p>
        </w:tc>
        <w:tc>
          <w:tcPr>
            <w:tcW w:w="2520" w:type="dxa"/>
            <w:noWrap/>
            <w:hideMark/>
          </w:tcPr>
          <w:p w14:paraId="2F4D2389" w14:textId="77777777" w:rsidR="000111AB" w:rsidRPr="009F41A3" w:rsidRDefault="000111AB" w:rsidP="00031D4B">
            <w:pPr>
              <w:keepNext/>
              <w:keepLines/>
              <w:spacing w:before="60"/>
              <w:rPr>
                <w:ins w:id="12563" w:author="Jinwoong Park" w:date="2023-03-03T02:25:00Z"/>
                <w:rFonts w:eastAsia="맑은 고딕"/>
                <w:bCs/>
                <w:sz w:val="16"/>
                <w:szCs w:val="16"/>
              </w:rPr>
            </w:pPr>
            <w:ins w:id="12564" w:author="Jinwoong Park" w:date="2023-03-03T02:25:00Z">
              <w:r w:rsidRPr="009F41A3">
                <w:rPr>
                  <w:rFonts w:eastAsia="맑은 고딕"/>
                  <w:bCs/>
                  <w:sz w:val="16"/>
                  <w:szCs w:val="16"/>
                </w:rPr>
                <w:t>|2*fx_high +2* fy_high|</w:t>
              </w:r>
            </w:ins>
          </w:p>
        </w:tc>
      </w:tr>
      <w:tr w:rsidR="000111AB" w:rsidRPr="009F41A3" w14:paraId="26E3BB88" w14:textId="77777777" w:rsidTr="00031D4B">
        <w:trPr>
          <w:trHeight w:val="290"/>
          <w:ins w:id="12565" w:author="Jinwoong Park" w:date="2023-03-03T02:25:00Z"/>
        </w:trPr>
        <w:tc>
          <w:tcPr>
            <w:tcW w:w="2790" w:type="dxa"/>
            <w:noWrap/>
            <w:hideMark/>
          </w:tcPr>
          <w:p w14:paraId="1EF22042" w14:textId="77777777" w:rsidR="000111AB" w:rsidRPr="009F41A3" w:rsidRDefault="000111AB" w:rsidP="00031D4B">
            <w:pPr>
              <w:keepNext/>
              <w:keepLines/>
              <w:spacing w:before="60"/>
              <w:rPr>
                <w:ins w:id="12566" w:author="Jinwoong Park" w:date="2023-03-03T02:25:00Z"/>
                <w:rFonts w:eastAsia="맑은 고딕"/>
                <w:bCs/>
                <w:sz w:val="16"/>
                <w:szCs w:val="16"/>
              </w:rPr>
            </w:pPr>
            <w:ins w:id="12567" w:author="Jinwoong Park" w:date="2023-03-03T02:25:00Z">
              <w:r w:rsidRPr="009F41A3">
                <w:rPr>
                  <w:rFonts w:eastAsia="맑은 고딕"/>
                  <w:bCs/>
                  <w:sz w:val="16"/>
                  <w:szCs w:val="16"/>
                </w:rPr>
                <w:t>IMD frequency limits (MHz)</w:t>
              </w:r>
            </w:ins>
          </w:p>
        </w:tc>
        <w:tc>
          <w:tcPr>
            <w:tcW w:w="2078" w:type="dxa"/>
            <w:noWrap/>
          </w:tcPr>
          <w:p w14:paraId="49CC4ED4" w14:textId="77777777" w:rsidR="000111AB" w:rsidRPr="002968F1" w:rsidRDefault="000111AB" w:rsidP="00031D4B">
            <w:pPr>
              <w:keepNext/>
              <w:keepLines/>
              <w:spacing w:before="60"/>
              <w:rPr>
                <w:ins w:id="12568" w:author="Jinwoong Park" w:date="2023-03-03T02:25:00Z"/>
                <w:rFonts w:eastAsiaTheme="minorEastAsia"/>
                <w:bCs/>
                <w:sz w:val="16"/>
                <w:szCs w:val="16"/>
                <w:lang w:eastAsia="zh-CN"/>
              </w:rPr>
            </w:pPr>
            <w:ins w:id="12569" w:author="Jinwoong Park" w:date="2023-03-03T02:25:00Z">
              <w:r>
                <w:rPr>
                  <w:rFonts w:eastAsiaTheme="minorEastAsia" w:hint="eastAsia"/>
                  <w:bCs/>
                  <w:sz w:val="16"/>
                  <w:szCs w:val="16"/>
                  <w:lang w:eastAsia="zh-CN"/>
                </w:rPr>
                <w:t>2</w:t>
              </w:r>
              <w:r>
                <w:rPr>
                  <w:rFonts w:eastAsiaTheme="minorEastAsia"/>
                  <w:bCs/>
                  <w:sz w:val="16"/>
                  <w:szCs w:val="16"/>
                  <w:lang w:eastAsia="zh-CN"/>
                </w:rPr>
                <w:t>00</w:t>
              </w:r>
            </w:ins>
          </w:p>
        </w:tc>
        <w:tc>
          <w:tcPr>
            <w:tcW w:w="1972" w:type="dxa"/>
            <w:noWrap/>
          </w:tcPr>
          <w:p w14:paraId="3DF90677" w14:textId="77777777" w:rsidR="000111AB" w:rsidRPr="002968F1" w:rsidRDefault="000111AB" w:rsidP="00031D4B">
            <w:pPr>
              <w:keepNext/>
              <w:keepLines/>
              <w:spacing w:before="60"/>
              <w:rPr>
                <w:ins w:id="12570" w:author="Jinwoong Park" w:date="2023-03-03T02:25:00Z"/>
                <w:rFonts w:eastAsiaTheme="minorEastAsia"/>
                <w:bCs/>
                <w:sz w:val="16"/>
                <w:szCs w:val="16"/>
                <w:lang w:eastAsia="zh-CN"/>
              </w:rPr>
            </w:pPr>
            <w:ins w:id="12571" w:author="Jinwoong Park" w:date="2023-03-03T02:25:00Z">
              <w:r>
                <w:rPr>
                  <w:rFonts w:eastAsiaTheme="minorEastAsia" w:hint="eastAsia"/>
                  <w:bCs/>
                  <w:sz w:val="16"/>
                  <w:szCs w:val="16"/>
                  <w:lang w:eastAsia="zh-CN"/>
                </w:rPr>
                <w:t>5</w:t>
              </w:r>
              <w:r>
                <w:rPr>
                  <w:rFonts w:eastAsiaTheme="minorEastAsia"/>
                  <w:bCs/>
                  <w:sz w:val="16"/>
                  <w:szCs w:val="16"/>
                  <w:lang w:eastAsia="zh-CN"/>
                </w:rPr>
                <w:t>40</w:t>
              </w:r>
            </w:ins>
          </w:p>
        </w:tc>
        <w:tc>
          <w:tcPr>
            <w:tcW w:w="1800" w:type="dxa"/>
            <w:noWrap/>
          </w:tcPr>
          <w:p w14:paraId="1579C8D7" w14:textId="77777777" w:rsidR="000111AB" w:rsidRPr="002968F1" w:rsidRDefault="000111AB" w:rsidP="00031D4B">
            <w:pPr>
              <w:keepNext/>
              <w:keepLines/>
              <w:spacing w:before="60"/>
              <w:rPr>
                <w:ins w:id="12572" w:author="Jinwoong Park" w:date="2023-03-03T02:25:00Z"/>
                <w:rFonts w:eastAsiaTheme="minorEastAsia"/>
                <w:bCs/>
                <w:sz w:val="16"/>
                <w:szCs w:val="16"/>
                <w:lang w:eastAsia="zh-CN"/>
              </w:rPr>
            </w:pPr>
            <w:ins w:id="12573" w:author="Jinwoong Park" w:date="2023-03-03T02:25:00Z">
              <w:r>
                <w:rPr>
                  <w:rFonts w:eastAsiaTheme="minorEastAsia" w:hint="eastAsia"/>
                  <w:bCs/>
                  <w:sz w:val="16"/>
                  <w:szCs w:val="16"/>
                  <w:lang w:eastAsia="zh-CN"/>
                </w:rPr>
                <w:t>9</w:t>
              </w:r>
              <w:r>
                <w:rPr>
                  <w:rFonts w:eastAsiaTheme="minorEastAsia"/>
                  <w:bCs/>
                  <w:sz w:val="16"/>
                  <w:szCs w:val="16"/>
                  <w:lang w:eastAsia="zh-CN"/>
                </w:rPr>
                <w:t>600</w:t>
              </w:r>
            </w:ins>
          </w:p>
        </w:tc>
        <w:tc>
          <w:tcPr>
            <w:tcW w:w="2520" w:type="dxa"/>
            <w:noWrap/>
          </w:tcPr>
          <w:p w14:paraId="7C1AB020" w14:textId="77777777" w:rsidR="000111AB" w:rsidRPr="002968F1" w:rsidRDefault="000111AB" w:rsidP="00031D4B">
            <w:pPr>
              <w:keepNext/>
              <w:keepLines/>
              <w:spacing w:before="60"/>
              <w:rPr>
                <w:ins w:id="12574" w:author="Jinwoong Park" w:date="2023-03-03T02:25:00Z"/>
                <w:rFonts w:eastAsiaTheme="minorEastAsia"/>
                <w:bCs/>
                <w:sz w:val="16"/>
                <w:szCs w:val="16"/>
                <w:lang w:eastAsia="zh-CN"/>
              </w:rPr>
            </w:pPr>
            <w:ins w:id="12575" w:author="Jinwoong Park" w:date="2023-03-03T02:25:00Z">
              <w:r>
                <w:rPr>
                  <w:rFonts w:eastAsiaTheme="minorEastAsia" w:hint="eastAsia"/>
                  <w:bCs/>
                  <w:sz w:val="16"/>
                  <w:szCs w:val="16"/>
                  <w:lang w:eastAsia="zh-CN"/>
                </w:rPr>
                <w:t>9</w:t>
              </w:r>
              <w:r>
                <w:rPr>
                  <w:rFonts w:eastAsiaTheme="minorEastAsia"/>
                  <w:bCs/>
                  <w:sz w:val="16"/>
                  <w:szCs w:val="16"/>
                  <w:lang w:eastAsia="zh-CN"/>
                </w:rPr>
                <w:t>940</w:t>
              </w:r>
            </w:ins>
          </w:p>
        </w:tc>
      </w:tr>
      <w:tr w:rsidR="000111AB" w:rsidRPr="009F41A3" w14:paraId="61E3E23C" w14:textId="77777777" w:rsidTr="00031D4B">
        <w:trPr>
          <w:trHeight w:val="290"/>
          <w:ins w:id="12576" w:author="Jinwoong Park" w:date="2023-03-03T02:25:00Z"/>
        </w:trPr>
        <w:tc>
          <w:tcPr>
            <w:tcW w:w="2790" w:type="dxa"/>
            <w:noWrap/>
            <w:hideMark/>
          </w:tcPr>
          <w:p w14:paraId="099E0649" w14:textId="77777777" w:rsidR="000111AB" w:rsidRPr="009F41A3" w:rsidRDefault="000111AB" w:rsidP="00031D4B">
            <w:pPr>
              <w:keepNext/>
              <w:keepLines/>
              <w:spacing w:before="60"/>
              <w:rPr>
                <w:ins w:id="12577" w:author="Jinwoong Park" w:date="2023-03-03T02:25:00Z"/>
                <w:rFonts w:eastAsia="맑은 고딕"/>
                <w:bCs/>
                <w:sz w:val="16"/>
                <w:szCs w:val="16"/>
              </w:rPr>
            </w:pPr>
            <w:ins w:id="12578" w:author="Jinwoong Park" w:date="2023-03-03T02:25:00Z">
              <w:r w:rsidRPr="009F41A3">
                <w:rPr>
                  <w:rFonts w:eastAsia="맑은 고딕"/>
                  <w:bCs/>
                  <w:sz w:val="16"/>
                  <w:szCs w:val="16"/>
                </w:rPr>
                <w:t>Two-tone 4th order IMD products</w:t>
              </w:r>
            </w:ins>
          </w:p>
        </w:tc>
        <w:tc>
          <w:tcPr>
            <w:tcW w:w="2078" w:type="dxa"/>
            <w:noWrap/>
            <w:hideMark/>
          </w:tcPr>
          <w:p w14:paraId="0E63C2A3" w14:textId="77777777" w:rsidR="000111AB" w:rsidRPr="009F41A3" w:rsidRDefault="000111AB" w:rsidP="00031D4B">
            <w:pPr>
              <w:keepNext/>
              <w:keepLines/>
              <w:spacing w:before="60"/>
              <w:rPr>
                <w:ins w:id="12579" w:author="Jinwoong Park" w:date="2023-03-03T02:25:00Z"/>
                <w:rFonts w:eastAsia="맑은 고딕"/>
                <w:bCs/>
                <w:sz w:val="16"/>
                <w:szCs w:val="16"/>
              </w:rPr>
            </w:pPr>
            <w:ins w:id="12580" w:author="Jinwoong Park" w:date="2023-03-03T02:25:00Z">
              <w:r w:rsidRPr="009F41A3">
                <w:rPr>
                  <w:rFonts w:eastAsia="맑은 고딕"/>
                  <w:bCs/>
                  <w:sz w:val="16"/>
                  <w:szCs w:val="16"/>
                </w:rPr>
                <w:t>|3*fx_low –1* fy_high|</w:t>
              </w:r>
            </w:ins>
          </w:p>
        </w:tc>
        <w:tc>
          <w:tcPr>
            <w:tcW w:w="1972" w:type="dxa"/>
            <w:noWrap/>
            <w:hideMark/>
          </w:tcPr>
          <w:p w14:paraId="242EAFD3" w14:textId="77777777" w:rsidR="000111AB" w:rsidRPr="009F41A3" w:rsidRDefault="000111AB" w:rsidP="00031D4B">
            <w:pPr>
              <w:keepNext/>
              <w:keepLines/>
              <w:spacing w:before="60"/>
              <w:rPr>
                <w:ins w:id="12581" w:author="Jinwoong Park" w:date="2023-03-03T02:25:00Z"/>
                <w:rFonts w:eastAsia="맑은 고딕"/>
                <w:bCs/>
                <w:sz w:val="16"/>
                <w:szCs w:val="16"/>
              </w:rPr>
            </w:pPr>
            <w:ins w:id="12582" w:author="Jinwoong Park" w:date="2023-03-03T02:25:00Z">
              <w:r w:rsidRPr="009F41A3">
                <w:rPr>
                  <w:rFonts w:eastAsia="맑은 고딕"/>
                  <w:bCs/>
                  <w:sz w:val="16"/>
                  <w:szCs w:val="16"/>
                </w:rPr>
                <w:t>|3*fx_high – 1*fy_low|</w:t>
              </w:r>
            </w:ins>
          </w:p>
        </w:tc>
        <w:tc>
          <w:tcPr>
            <w:tcW w:w="1800" w:type="dxa"/>
            <w:noWrap/>
            <w:hideMark/>
          </w:tcPr>
          <w:p w14:paraId="2E1BE581" w14:textId="77777777" w:rsidR="000111AB" w:rsidRPr="009F41A3" w:rsidRDefault="000111AB" w:rsidP="00031D4B">
            <w:pPr>
              <w:keepNext/>
              <w:keepLines/>
              <w:spacing w:before="60"/>
              <w:rPr>
                <w:ins w:id="12583" w:author="Jinwoong Park" w:date="2023-03-03T02:25:00Z"/>
                <w:rFonts w:eastAsia="맑은 고딕"/>
                <w:bCs/>
                <w:sz w:val="16"/>
                <w:szCs w:val="16"/>
              </w:rPr>
            </w:pPr>
            <w:ins w:id="12584" w:author="Jinwoong Park" w:date="2023-03-03T02:25:00Z">
              <w:r w:rsidRPr="009F41A3">
                <w:rPr>
                  <w:rFonts w:eastAsia="맑은 고딕"/>
                  <w:bCs/>
                  <w:sz w:val="16"/>
                  <w:szCs w:val="16"/>
                </w:rPr>
                <w:t>|3*fy_low – 1*fx_high|</w:t>
              </w:r>
            </w:ins>
          </w:p>
        </w:tc>
        <w:tc>
          <w:tcPr>
            <w:tcW w:w="2520" w:type="dxa"/>
            <w:noWrap/>
            <w:hideMark/>
          </w:tcPr>
          <w:p w14:paraId="7F405403" w14:textId="77777777" w:rsidR="000111AB" w:rsidRPr="009F41A3" w:rsidRDefault="000111AB" w:rsidP="00031D4B">
            <w:pPr>
              <w:keepNext/>
              <w:keepLines/>
              <w:spacing w:before="60"/>
              <w:rPr>
                <w:ins w:id="12585" w:author="Jinwoong Park" w:date="2023-03-03T02:25:00Z"/>
                <w:rFonts w:eastAsia="맑은 고딕"/>
                <w:bCs/>
                <w:sz w:val="16"/>
                <w:szCs w:val="16"/>
              </w:rPr>
            </w:pPr>
            <w:ins w:id="12586" w:author="Jinwoong Park" w:date="2023-03-03T02:25:00Z">
              <w:r w:rsidRPr="009F41A3">
                <w:rPr>
                  <w:rFonts w:eastAsia="맑은 고딕"/>
                  <w:bCs/>
                  <w:sz w:val="16"/>
                  <w:szCs w:val="16"/>
                </w:rPr>
                <w:t>|3*fy_high – 1*fx_low|</w:t>
              </w:r>
            </w:ins>
          </w:p>
        </w:tc>
      </w:tr>
      <w:tr w:rsidR="000111AB" w:rsidRPr="009F41A3" w14:paraId="1DE1A326" w14:textId="77777777" w:rsidTr="00031D4B">
        <w:trPr>
          <w:trHeight w:val="290"/>
          <w:ins w:id="12587" w:author="Jinwoong Park" w:date="2023-03-03T02:25:00Z"/>
        </w:trPr>
        <w:tc>
          <w:tcPr>
            <w:tcW w:w="2790" w:type="dxa"/>
            <w:noWrap/>
            <w:hideMark/>
          </w:tcPr>
          <w:p w14:paraId="7E6B0E68" w14:textId="77777777" w:rsidR="000111AB" w:rsidRPr="009F41A3" w:rsidRDefault="000111AB" w:rsidP="00031D4B">
            <w:pPr>
              <w:keepNext/>
              <w:keepLines/>
              <w:spacing w:before="60"/>
              <w:rPr>
                <w:ins w:id="12588" w:author="Jinwoong Park" w:date="2023-03-03T02:25:00Z"/>
                <w:rFonts w:eastAsia="맑은 고딕"/>
                <w:bCs/>
                <w:sz w:val="16"/>
                <w:szCs w:val="16"/>
              </w:rPr>
            </w:pPr>
            <w:ins w:id="12589" w:author="Jinwoong Park" w:date="2023-03-03T02:25:00Z">
              <w:r w:rsidRPr="009F41A3">
                <w:rPr>
                  <w:rFonts w:eastAsia="맑은 고딕"/>
                  <w:bCs/>
                  <w:sz w:val="16"/>
                  <w:szCs w:val="16"/>
                </w:rPr>
                <w:t>IMD frequency limits (MHz)</w:t>
              </w:r>
            </w:ins>
          </w:p>
        </w:tc>
        <w:tc>
          <w:tcPr>
            <w:tcW w:w="2078" w:type="dxa"/>
            <w:noWrap/>
          </w:tcPr>
          <w:p w14:paraId="6C149A39" w14:textId="77777777" w:rsidR="000111AB" w:rsidRPr="002968F1" w:rsidRDefault="000111AB" w:rsidP="00031D4B">
            <w:pPr>
              <w:keepNext/>
              <w:keepLines/>
              <w:spacing w:before="60"/>
              <w:rPr>
                <w:ins w:id="12590" w:author="Jinwoong Park" w:date="2023-03-03T02:25:00Z"/>
                <w:rFonts w:eastAsiaTheme="minorEastAsia"/>
                <w:bCs/>
                <w:sz w:val="16"/>
                <w:szCs w:val="16"/>
                <w:lang w:eastAsia="zh-CN"/>
              </w:rPr>
            </w:pPr>
            <w:ins w:id="12591" w:author="Jinwoong Park" w:date="2023-03-03T02:25:00Z">
              <w:r>
                <w:rPr>
                  <w:rFonts w:eastAsiaTheme="minorEastAsia" w:hint="eastAsia"/>
                  <w:bCs/>
                  <w:sz w:val="16"/>
                  <w:szCs w:val="16"/>
                  <w:lang w:eastAsia="zh-CN"/>
                </w:rPr>
                <w:t>5</w:t>
              </w:r>
              <w:r>
                <w:rPr>
                  <w:rFonts w:eastAsiaTheme="minorEastAsia"/>
                  <w:bCs/>
                  <w:sz w:val="16"/>
                  <w:szCs w:val="16"/>
                  <w:lang w:eastAsia="zh-CN"/>
                </w:rPr>
                <w:t>100</w:t>
              </w:r>
            </w:ins>
          </w:p>
        </w:tc>
        <w:tc>
          <w:tcPr>
            <w:tcW w:w="1972" w:type="dxa"/>
            <w:noWrap/>
          </w:tcPr>
          <w:p w14:paraId="6D6D7304" w14:textId="77777777" w:rsidR="000111AB" w:rsidRPr="002968F1" w:rsidRDefault="000111AB" w:rsidP="00031D4B">
            <w:pPr>
              <w:keepNext/>
              <w:keepLines/>
              <w:spacing w:before="60"/>
              <w:rPr>
                <w:ins w:id="12592" w:author="Jinwoong Park" w:date="2023-03-03T02:25:00Z"/>
                <w:rFonts w:eastAsiaTheme="minorEastAsia"/>
                <w:bCs/>
                <w:sz w:val="16"/>
                <w:szCs w:val="16"/>
                <w:lang w:eastAsia="zh-CN"/>
              </w:rPr>
            </w:pPr>
            <w:ins w:id="12593" w:author="Jinwoong Park" w:date="2023-03-03T02:25:00Z">
              <w:r>
                <w:rPr>
                  <w:rFonts w:eastAsiaTheme="minorEastAsia" w:hint="eastAsia"/>
                  <w:bCs/>
                  <w:sz w:val="16"/>
                  <w:szCs w:val="16"/>
                  <w:lang w:eastAsia="zh-CN"/>
                </w:rPr>
                <w:t>5</w:t>
              </w:r>
              <w:r>
                <w:rPr>
                  <w:rFonts w:eastAsiaTheme="minorEastAsia"/>
                  <w:bCs/>
                  <w:sz w:val="16"/>
                  <w:szCs w:val="16"/>
                  <w:lang w:eastAsia="zh-CN"/>
                </w:rPr>
                <w:t>410</w:t>
              </w:r>
            </w:ins>
          </w:p>
        </w:tc>
        <w:tc>
          <w:tcPr>
            <w:tcW w:w="1800" w:type="dxa"/>
            <w:noWrap/>
          </w:tcPr>
          <w:p w14:paraId="1AE25977" w14:textId="77777777" w:rsidR="000111AB" w:rsidRPr="002968F1" w:rsidRDefault="000111AB" w:rsidP="00031D4B">
            <w:pPr>
              <w:keepNext/>
              <w:keepLines/>
              <w:spacing w:before="60"/>
              <w:rPr>
                <w:ins w:id="12594" w:author="Jinwoong Park" w:date="2023-03-03T02:25:00Z"/>
                <w:rFonts w:eastAsiaTheme="minorEastAsia"/>
                <w:bCs/>
                <w:sz w:val="16"/>
                <w:szCs w:val="16"/>
                <w:lang w:eastAsia="zh-CN"/>
              </w:rPr>
            </w:pPr>
            <w:ins w:id="12595" w:author="Jinwoong Park" w:date="2023-03-03T02:25:00Z">
              <w:r>
                <w:rPr>
                  <w:rFonts w:eastAsiaTheme="minorEastAsia" w:hint="eastAsia"/>
                  <w:bCs/>
                  <w:sz w:val="16"/>
                  <w:szCs w:val="16"/>
                  <w:lang w:eastAsia="zh-CN"/>
                </w:rPr>
                <w:t>4</w:t>
              </w:r>
              <w:r>
                <w:rPr>
                  <w:rFonts w:eastAsiaTheme="minorEastAsia"/>
                  <w:bCs/>
                  <w:sz w:val="16"/>
                  <w:szCs w:val="16"/>
                  <w:lang w:eastAsia="zh-CN"/>
                </w:rPr>
                <w:t>330</w:t>
              </w:r>
            </w:ins>
          </w:p>
        </w:tc>
        <w:tc>
          <w:tcPr>
            <w:tcW w:w="2520" w:type="dxa"/>
            <w:noWrap/>
          </w:tcPr>
          <w:p w14:paraId="788EEB31" w14:textId="77777777" w:rsidR="000111AB" w:rsidRPr="002968F1" w:rsidRDefault="000111AB" w:rsidP="00031D4B">
            <w:pPr>
              <w:keepNext/>
              <w:keepLines/>
              <w:spacing w:before="60"/>
              <w:rPr>
                <w:ins w:id="12596" w:author="Jinwoong Park" w:date="2023-03-03T02:25:00Z"/>
                <w:rFonts w:eastAsiaTheme="minorEastAsia"/>
                <w:bCs/>
                <w:sz w:val="16"/>
                <w:szCs w:val="16"/>
                <w:lang w:eastAsia="zh-CN"/>
              </w:rPr>
            </w:pPr>
            <w:ins w:id="12597" w:author="Jinwoong Park" w:date="2023-03-03T02:25:00Z">
              <w:r>
                <w:rPr>
                  <w:rFonts w:eastAsiaTheme="minorEastAsia" w:hint="eastAsia"/>
                  <w:bCs/>
                  <w:sz w:val="16"/>
                  <w:szCs w:val="16"/>
                  <w:lang w:eastAsia="zh-CN"/>
                </w:rPr>
                <w:t>4</w:t>
              </w:r>
              <w:r>
                <w:rPr>
                  <w:rFonts w:eastAsiaTheme="minorEastAsia"/>
                  <w:bCs/>
                  <w:sz w:val="16"/>
                  <w:szCs w:val="16"/>
                  <w:lang w:eastAsia="zh-CN"/>
                </w:rPr>
                <w:t>700</w:t>
              </w:r>
            </w:ins>
          </w:p>
        </w:tc>
      </w:tr>
      <w:tr w:rsidR="000111AB" w:rsidRPr="009F41A3" w14:paraId="09FDF4B6" w14:textId="77777777" w:rsidTr="00031D4B">
        <w:trPr>
          <w:trHeight w:val="290"/>
          <w:ins w:id="12598" w:author="Jinwoong Park" w:date="2023-03-03T02:25:00Z"/>
        </w:trPr>
        <w:tc>
          <w:tcPr>
            <w:tcW w:w="2790" w:type="dxa"/>
            <w:noWrap/>
            <w:hideMark/>
          </w:tcPr>
          <w:p w14:paraId="743CB574" w14:textId="77777777" w:rsidR="000111AB" w:rsidRPr="009F41A3" w:rsidRDefault="000111AB" w:rsidP="00031D4B">
            <w:pPr>
              <w:keepNext/>
              <w:keepLines/>
              <w:spacing w:before="60"/>
              <w:rPr>
                <w:ins w:id="12599" w:author="Jinwoong Park" w:date="2023-03-03T02:25:00Z"/>
                <w:rFonts w:eastAsia="맑은 고딕"/>
                <w:bCs/>
                <w:sz w:val="16"/>
                <w:szCs w:val="16"/>
              </w:rPr>
            </w:pPr>
            <w:ins w:id="12600" w:author="Jinwoong Park" w:date="2023-03-03T02:25:00Z">
              <w:r w:rsidRPr="009F41A3">
                <w:rPr>
                  <w:rFonts w:eastAsia="맑은 고딕"/>
                  <w:bCs/>
                  <w:sz w:val="16"/>
                  <w:szCs w:val="16"/>
                </w:rPr>
                <w:t>Two-tone 4th order IMD products</w:t>
              </w:r>
            </w:ins>
          </w:p>
        </w:tc>
        <w:tc>
          <w:tcPr>
            <w:tcW w:w="2078" w:type="dxa"/>
            <w:noWrap/>
            <w:hideMark/>
          </w:tcPr>
          <w:p w14:paraId="580A1C60" w14:textId="77777777" w:rsidR="000111AB" w:rsidRPr="009F41A3" w:rsidRDefault="000111AB" w:rsidP="00031D4B">
            <w:pPr>
              <w:keepNext/>
              <w:keepLines/>
              <w:spacing w:before="60"/>
              <w:rPr>
                <w:ins w:id="12601" w:author="Jinwoong Park" w:date="2023-03-03T02:25:00Z"/>
                <w:rFonts w:eastAsia="맑은 고딕"/>
                <w:bCs/>
                <w:sz w:val="16"/>
                <w:szCs w:val="16"/>
              </w:rPr>
            </w:pPr>
            <w:ins w:id="12602" w:author="Jinwoong Park" w:date="2023-03-03T02:25:00Z">
              <w:r w:rsidRPr="009F41A3">
                <w:rPr>
                  <w:rFonts w:eastAsia="맑은 고딕"/>
                  <w:bCs/>
                  <w:sz w:val="16"/>
                  <w:szCs w:val="16"/>
                </w:rPr>
                <w:t>|3*fx_low +1* fy_low|</w:t>
              </w:r>
            </w:ins>
          </w:p>
        </w:tc>
        <w:tc>
          <w:tcPr>
            <w:tcW w:w="1972" w:type="dxa"/>
            <w:noWrap/>
            <w:hideMark/>
          </w:tcPr>
          <w:p w14:paraId="16EF64D2" w14:textId="77777777" w:rsidR="000111AB" w:rsidRPr="009F41A3" w:rsidRDefault="000111AB" w:rsidP="00031D4B">
            <w:pPr>
              <w:keepNext/>
              <w:keepLines/>
              <w:spacing w:before="60"/>
              <w:rPr>
                <w:ins w:id="12603" w:author="Jinwoong Park" w:date="2023-03-03T02:25:00Z"/>
                <w:rFonts w:eastAsia="맑은 고딕"/>
                <w:bCs/>
                <w:sz w:val="16"/>
                <w:szCs w:val="16"/>
              </w:rPr>
            </w:pPr>
            <w:ins w:id="12604" w:author="Jinwoong Park" w:date="2023-03-03T02:25:00Z">
              <w:r w:rsidRPr="009F41A3">
                <w:rPr>
                  <w:rFonts w:eastAsia="맑은 고딕"/>
                  <w:bCs/>
                  <w:sz w:val="16"/>
                  <w:szCs w:val="16"/>
                </w:rPr>
                <w:t>|3*fx_high +1* fy_high|</w:t>
              </w:r>
            </w:ins>
          </w:p>
        </w:tc>
        <w:tc>
          <w:tcPr>
            <w:tcW w:w="1800" w:type="dxa"/>
            <w:noWrap/>
            <w:hideMark/>
          </w:tcPr>
          <w:p w14:paraId="78FB8CE0" w14:textId="77777777" w:rsidR="000111AB" w:rsidRPr="009F41A3" w:rsidRDefault="000111AB" w:rsidP="00031D4B">
            <w:pPr>
              <w:keepNext/>
              <w:keepLines/>
              <w:spacing w:before="60"/>
              <w:rPr>
                <w:ins w:id="12605" w:author="Jinwoong Park" w:date="2023-03-03T02:25:00Z"/>
                <w:rFonts w:eastAsia="맑은 고딕"/>
                <w:bCs/>
                <w:sz w:val="16"/>
                <w:szCs w:val="16"/>
              </w:rPr>
            </w:pPr>
            <w:ins w:id="12606" w:author="Jinwoong Park" w:date="2023-03-03T02:25:00Z">
              <w:r w:rsidRPr="009F41A3">
                <w:rPr>
                  <w:rFonts w:eastAsia="맑은 고딕"/>
                  <w:bCs/>
                  <w:sz w:val="16"/>
                  <w:szCs w:val="16"/>
                </w:rPr>
                <w:t>|3*fy_low + 1*fx_low|</w:t>
              </w:r>
            </w:ins>
          </w:p>
        </w:tc>
        <w:tc>
          <w:tcPr>
            <w:tcW w:w="2520" w:type="dxa"/>
            <w:noWrap/>
            <w:hideMark/>
          </w:tcPr>
          <w:p w14:paraId="65585D3E" w14:textId="77777777" w:rsidR="000111AB" w:rsidRPr="009F41A3" w:rsidRDefault="000111AB" w:rsidP="00031D4B">
            <w:pPr>
              <w:keepNext/>
              <w:keepLines/>
              <w:spacing w:before="60"/>
              <w:rPr>
                <w:ins w:id="12607" w:author="Jinwoong Park" w:date="2023-03-03T02:25:00Z"/>
                <w:rFonts w:eastAsia="맑은 고딕"/>
                <w:bCs/>
                <w:sz w:val="16"/>
                <w:szCs w:val="16"/>
              </w:rPr>
            </w:pPr>
            <w:ins w:id="12608" w:author="Jinwoong Park" w:date="2023-03-03T02:25:00Z">
              <w:r w:rsidRPr="009F41A3">
                <w:rPr>
                  <w:rFonts w:eastAsia="맑은 고딕"/>
                  <w:bCs/>
                  <w:sz w:val="16"/>
                  <w:szCs w:val="16"/>
                </w:rPr>
                <w:t>|3*fy_high + 1*fx_high|</w:t>
              </w:r>
            </w:ins>
          </w:p>
        </w:tc>
      </w:tr>
      <w:tr w:rsidR="000111AB" w:rsidRPr="009F41A3" w14:paraId="0509A5AC" w14:textId="77777777" w:rsidTr="00031D4B">
        <w:trPr>
          <w:trHeight w:val="290"/>
          <w:ins w:id="12609" w:author="Jinwoong Park" w:date="2023-03-03T02:25:00Z"/>
        </w:trPr>
        <w:tc>
          <w:tcPr>
            <w:tcW w:w="2790" w:type="dxa"/>
            <w:noWrap/>
            <w:hideMark/>
          </w:tcPr>
          <w:p w14:paraId="6EA18DC8" w14:textId="77777777" w:rsidR="000111AB" w:rsidRPr="009F41A3" w:rsidRDefault="000111AB" w:rsidP="00031D4B">
            <w:pPr>
              <w:keepNext/>
              <w:keepLines/>
              <w:spacing w:before="60"/>
              <w:rPr>
                <w:ins w:id="12610" w:author="Jinwoong Park" w:date="2023-03-03T02:25:00Z"/>
                <w:rFonts w:eastAsia="맑은 고딕"/>
                <w:bCs/>
                <w:sz w:val="16"/>
                <w:szCs w:val="16"/>
              </w:rPr>
            </w:pPr>
            <w:ins w:id="12611" w:author="Jinwoong Park" w:date="2023-03-03T02:25:00Z">
              <w:r w:rsidRPr="009F41A3">
                <w:rPr>
                  <w:rFonts w:eastAsia="맑은 고딕"/>
                  <w:bCs/>
                  <w:sz w:val="16"/>
                  <w:szCs w:val="16"/>
                </w:rPr>
                <w:t>IMD frequency limits (MHz)</w:t>
              </w:r>
            </w:ins>
          </w:p>
        </w:tc>
        <w:tc>
          <w:tcPr>
            <w:tcW w:w="2078" w:type="dxa"/>
            <w:noWrap/>
          </w:tcPr>
          <w:p w14:paraId="46C91D2E" w14:textId="77777777" w:rsidR="000111AB" w:rsidRPr="002968F1" w:rsidRDefault="000111AB" w:rsidP="00031D4B">
            <w:pPr>
              <w:keepNext/>
              <w:keepLines/>
              <w:spacing w:before="60"/>
              <w:rPr>
                <w:ins w:id="12612" w:author="Jinwoong Park" w:date="2023-03-03T02:25:00Z"/>
                <w:rFonts w:eastAsiaTheme="minorEastAsia"/>
                <w:bCs/>
                <w:sz w:val="16"/>
                <w:szCs w:val="16"/>
                <w:lang w:eastAsia="zh-CN"/>
              </w:rPr>
            </w:pPr>
            <w:ins w:id="12613" w:author="Jinwoong Park" w:date="2023-03-03T02:25:00Z">
              <w:r>
                <w:rPr>
                  <w:rFonts w:eastAsiaTheme="minorEastAsia" w:hint="eastAsia"/>
                  <w:bCs/>
                  <w:sz w:val="16"/>
                  <w:szCs w:val="16"/>
                  <w:lang w:eastAsia="zh-CN"/>
                </w:rPr>
                <w:t>9</w:t>
              </w:r>
              <w:r>
                <w:rPr>
                  <w:rFonts w:eastAsiaTheme="minorEastAsia"/>
                  <w:bCs/>
                  <w:sz w:val="16"/>
                  <w:szCs w:val="16"/>
                  <w:lang w:eastAsia="zh-CN"/>
                </w:rPr>
                <w:t>800</w:t>
              </w:r>
            </w:ins>
          </w:p>
        </w:tc>
        <w:tc>
          <w:tcPr>
            <w:tcW w:w="1972" w:type="dxa"/>
            <w:noWrap/>
          </w:tcPr>
          <w:p w14:paraId="2C713A5D" w14:textId="77777777" w:rsidR="000111AB" w:rsidRPr="002968F1" w:rsidRDefault="000111AB" w:rsidP="00031D4B">
            <w:pPr>
              <w:keepNext/>
              <w:keepLines/>
              <w:spacing w:before="60"/>
              <w:rPr>
                <w:ins w:id="12614" w:author="Jinwoong Park" w:date="2023-03-03T02:25:00Z"/>
                <w:rFonts w:eastAsiaTheme="minorEastAsia"/>
                <w:bCs/>
                <w:sz w:val="16"/>
                <w:szCs w:val="16"/>
                <w:lang w:eastAsia="zh-CN"/>
              </w:rPr>
            </w:pPr>
            <w:ins w:id="12615" w:author="Jinwoong Park" w:date="2023-03-03T02:25:00Z">
              <w:r>
                <w:rPr>
                  <w:rFonts w:eastAsiaTheme="minorEastAsia" w:hint="eastAsia"/>
                  <w:bCs/>
                  <w:sz w:val="16"/>
                  <w:szCs w:val="16"/>
                  <w:lang w:eastAsia="zh-CN"/>
                </w:rPr>
                <w:t>1</w:t>
              </w:r>
              <w:r>
                <w:rPr>
                  <w:rFonts w:eastAsiaTheme="minorEastAsia"/>
                  <w:bCs/>
                  <w:sz w:val="16"/>
                  <w:szCs w:val="16"/>
                  <w:lang w:eastAsia="zh-CN"/>
                </w:rPr>
                <w:t>0110</w:t>
              </w:r>
            </w:ins>
          </w:p>
        </w:tc>
        <w:tc>
          <w:tcPr>
            <w:tcW w:w="1800" w:type="dxa"/>
            <w:noWrap/>
          </w:tcPr>
          <w:p w14:paraId="0ED8D4A9" w14:textId="77777777" w:rsidR="000111AB" w:rsidRPr="002968F1" w:rsidRDefault="000111AB" w:rsidP="00031D4B">
            <w:pPr>
              <w:keepNext/>
              <w:keepLines/>
              <w:spacing w:before="60"/>
              <w:rPr>
                <w:ins w:id="12616" w:author="Jinwoong Park" w:date="2023-03-03T02:25:00Z"/>
                <w:rFonts w:eastAsiaTheme="minorEastAsia"/>
                <w:bCs/>
                <w:sz w:val="16"/>
                <w:szCs w:val="16"/>
                <w:lang w:eastAsia="zh-CN"/>
              </w:rPr>
            </w:pPr>
            <w:ins w:id="12617" w:author="Jinwoong Park" w:date="2023-03-03T02:25:00Z">
              <w:r>
                <w:rPr>
                  <w:rFonts w:eastAsiaTheme="minorEastAsia" w:hint="eastAsia"/>
                  <w:bCs/>
                  <w:sz w:val="16"/>
                  <w:szCs w:val="16"/>
                  <w:lang w:eastAsia="zh-CN"/>
                </w:rPr>
                <w:t>9</w:t>
              </w:r>
              <w:r>
                <w:rPr>
                  <w:rFonts w:eastAsiaTheme="minorEastAsia"/>
                  <w:bCs/>
                  <w:sz w:val="16"/>
                  <w:szCs w:val="16"/>
                  <w:lang w:eastAsia="zh-CN"/>
                </w:rPr>
                <w:t>400</w:t>
              </w:r>
            </w:ins>
          </w:p>
        </w:tc>
        <w:tc>
          <w:tcPr>
            <w:tcW w:w="2520" w:type="dxa"/>
            <w:noWrap/>
          </w:tcPr>
          <w:p w14:paraId="2F6306D3" w14:textId="77777777" w:rsidR="000111AB" w:rsidRPr="002968F1" w:rsidRDefault="000111AB" w:rsidP="00031D4B">
            <w:pPr>
              <w:keepNext/>
              <w:keepLines/>
              <w:spacing w:before="60"/>
              <w:rPr>
                <w:ins w:id="12618" w:author="Jinwoong Park" w:date="2023-03-03T02:25:00Z"/>
                <w:rFonts w:eastAsiaTheme="minorEastAsia"/>
                <w:bCs/>
                <w:sz w:val="16"/>
                <w:szCs w:val="16"/>
                <w:lang w:eastAsia="zh-CN"/>
              </w:rPr>
            </w:pPr>
            <w:ins w:id="12619" w:author="Jinwoong Park" w:date="2023-03-03T02:25:00Z">
              <w:r>
                <w:rPr>
                  <w:rFonts w:eastAsiaTheme="minorEastAsia" w:hint="eastAsia"/>
                  <w:bCs/>
                  <w:sz w:val="16"/>
                  <w:szCs w:val="16"/>
                  <w:lang w:eastAsia="zh-CN"/>
                </w:rPr>
                <w:t>9</w:t>
              </w:r>
              <w:r>
                <w:rPr>
                  <w:rFonts w:eastAsiaTheme="minorEastAsia"/>
                  <w:bCs/>
                  <w:sz w:val="16"/>
                  <w:szCs w:val="16"/>
                  <w:lang w:eastAsia="zh-CN"/>
                </w:rPr>
                <w:t>770</w:t>
              </w:r>
            </w:ins>
          </w:p>
        </w:tc>
      </w:tr>
      <w:tr w:rsidR="000111AB" w:rsidRPr="009F41A3" w14:paraId="1E9C68DB" w14:textId="77777777" w:rsidTr="00031D4B">
        <w:trPr>
          <w:trHeight w:val="290"/>
          <w:ins w:id="12620" w:author="Jinwoong Park" w:date="2023-03-03T02:25:00Z"/>
        </w:trPr>
        <w:tc>
          <w:tcPr>
            <w:tcW w:w="2790" w:type="dxa"/>
            <w:noWrap/>
            <w:hideMark/>
          </w:tcPr>
          <w:p w14:paraId="5E2562DE" w14:textId="77777777" w:rsidR="000111AB" w:rsidRPr="009F41A3" w:rsidRDefault="000111AB" w:rsidP="00031D4B">
            <w:pPr>
              <w:keepNext/>
              <w:keepLines/>
              <w:spacing w:before="60"/>
              <w:rPr>
                <w:ins w:id="12621" w:author="Jinwoong Park" w:date="2023-03-03T02:25:00Z"/>
                <w:rFonts w:eastAsia="맑은 고딕"/>
                <w:bCs/>
                <w:sz w:val="16"/>
                <w:szCs w:val="16"/>
              </w:rPr>
            </w:pPr>
            <w:ins w:id="12622" w:author="Jinwoong Park" w:date="2023-03-03T02:25:00Z">
              <w:r w:rsidRPr="009F41A3">
                <w:rPr>
                  <w:rFonts w:eastAsia="맑은 고딕"/>
                  <w:bCs/>
                  <w:sz w:val="16"/>
                  <w:szCs w:val="16"/>
                </w:rPr>
                <w:t>Two-tone 5th order IMD products</w:t>
              </w:r>
            </w:ins>
          </w:p>
        </w:tc>
        <w:tc>
          <w:tcPr>
            <w:tcW w:w="2078" w:type="dxa"/>
            <w:noWrap/>
            <w:hideMark/>
          </w:tcPr>
          <w:p w14:paraId="5B4EBF01" w14:textId="77777777" w:rsidR="000111AB" w:rsidRPr="009F41A3" w:rsidRDefault="000111AB" w:rsidP="00031D4B">
            <w:pPr>
              <w:keepNext/>
              <w:keepLines/>
              <w:spacing w:before="60"/>
              <w:rPr>
                <w:ins w:id="12623" w:author="Jinwoong Park" w:date="2023-03-03T02:25:00Z"/>
                <w:rFonts w:eastAsia="맑은 고딕"/>
                <w:bCs/>
                <w:sz w:val="16"/>
                <w:szCs w:val="16"/>
              </w:rPr>
            </w:pPr>
            <w:ins w:id="12624" w:author="Jinwoong Park" w:date="2023-03-03T02:25:00Z">
              <w:r w:rsidRPr="009F41A3">
                <w:rPr>
                  <w:rFonts w:eastAsia="맑은 고딕"/>
                  <w:bCs/>
                  <w:sz w:val="16"/>
                  <w:szCs w:val="16"/>
                </w:rPr>
                <w:t>|fx_low – 4*fy_high|</w:t>
              </w:r>
            </w:ins>
          </w:p>
        </w:tc>
        <w:tc>
          <w:tcPr>
            <w:tcW w:w="1972" w:type="dxa"/>
            <w:noWrap/>
            <w:hideMark/>
          </w:tcPr>
          <w:p w14:paraId="770279D4" w14:textId="77777777" w:rsidR="000111AB" w:rsidRPr="009F41A3" w:rsidRDefault="000111AB" w:rsidP="00031D4B">
            <w:pPr>
              <w:keepNext/>
              <w:keepLines/>
              <w:spacing w:before="60"/>
              <w:rPr>
                <w:ins w:id="12625" w:author="Jinwoong Park" w:date="2023-03-03T02:25:00Z"/>
                <w:rFonts w:eastAsia="맑은 고딕"/>
                <w:bCs/>
                <w:sz w:val="16"/>
                <w:szCs w:val="16"/>
              </w:rPr>
            </w:pPr>
            <w:ins w:id="12626" w:author="Jinwoong Park" w:date="2023-03-03T02:25:00Z">
              <w:r w:rsidRPr="009F41A3">
                <w:rPr>
                  <w:rFonts w:eastAsia="맑은 고딕"/>
                  <w:bCs/>
                  <w:sz w:val="16"/>
                  <w:szCs w:val="16"/>
                </w:rPr>
                <w:t>|fx_high – 4*fy_low|</w:t>
              </w:r>
            </w:ins>
          </w:p>
        </w:tc>
        <w:tc>
          <w:tcPr>
            <w:tcW w:w="1800" w:type="dxa"/>
            <w:noWrap/>
            <w:hideMark/>
          </w:tcPr>
          <w:p w14:paraId="3508AC82" w14:textId="77777777" w:rsidR="000111AB" w:rsidRPr="009F41A3" w:rsidRDefault="000111AB" w:rsidP="00031D4B">
            <w:pPr>
              <w:keepNext/>
              <w:keepLines/>
              <w:spacing w:before="60"/>
              <w:rPr>
                <w:ins w:id="12627" w:author="Jinwoong Park" w:date="2023-03-03T02:25:00Z"/>
                <w:rFonts w:eastAsia="맑은 고딕"/>
                <w:bCs/>
                <w:sz w:val="16"/>
                <w:szCs w:val="16"/>
              </w:rPr>
            </w:pPr>
            <w:ins w:id="12628" w:author="Jinwoong Park" w:date="2023-03-03T02:25:00Z">
              <w:r w:rsidRPr="009F41A3">
                <w:rPr>
                  <w:rFonts w:eastAsia="맑은 고딕"/>
                  <w:bCs/>
                  <w:sz w:val="16"/>
                  <w:szCs w:val="16"/>
                </w:rPr>
                <w:t>|fy_low – 4*fx_high|</w:t>
              </w:r>
            </w:ins>
          </w:p>
        </w:tc>
        <w:tc>
          <w:tcPr>
            <w:tcW w:w="2520" w:type="dxa"/>
            <w:noWrap/>
            <w:hideMark/>
          </w:tcPr>
          <w:p w14:paraId="28CEBFAF" w14:textId="77777777" w:rsidR="000111AB" w:rsidRPr="009F41A3" w:rsidRDefault="000111AB" w:rsidP="00031D4B">
            <w:pPr>
              <w:keepNext/>
              <w:keepLines/>
              <w:spacing w:before="60"/>
              <w:rPr>
                <w:ins w:id="12629" w:author="Jinwoong Park" w:date="2023-03-03T02:25:00Z"/>
                <w:rFonts w:eastAsia="맑은 고딕"/>
                <w:bCs/>
                <w:sz w:val="16"/>
                <w:szCs w:val="16"/>
              </w:rPr>
            </w:pPr>
            <w:ins w:id="12630" w:author="Jinwoong Park" w:date="2023-03-03T02:25:00Z">
              <w:r w:rsidRPr="009F41A3">
                <w:rPr>
                  <w:rFonts w:eastAsia="맑은 고딕"/>
                  <w:bCs/>
                  <w:sz w:val="16"/>
                  <w:szCs w:val="16"/>
                </w:rPr>
                <w:t>|fy_high – 4*fx_low|</w:t>
              </w:r>
            </w:ins>
          </w:p>
        </w:tc>
      </w:tr>
      <w:tr w:rsidR="000111AB" w:rsidRPr="009F41A3" w14:paraId="40B6DCA4" w14:textId="77777777" w:rsidTr="00031D4B">
        <w:trPr>
          <w:trHeight w:val="290"/>
          <w:ins w:id="12631" w:author="Jinwoong Park" w:date="2023-03-03T02:25:00Z"/>
        </w:trPr>
        <w:tc>
          <w:tcPr>
            <w:tcW w:w="2790" w:type="dxa"/>
            <w:noWrap/>
            <w:hideMark/>
          </w:tcPr>
          <w:p w14:paraId="716F4996" w14:textId="77777777" w:rsidR="000111AB" w:rsidRPr="009F41A3" w:rsidRDefault="000111AB" w:rsidP="00031D4B">
            <w:pPr>
              <w:keepNext/>
              <w:keepLines/>
              <w:spacing w:before="60"/>
              <w:rPr>
                <w:ins w:id="12632" w:author="Jinwoong Park" w:date="2023-03-03T02:25:00Z"/>
                <w:rFonts w:eastAsia="맑은 고딕"/>
                <w:bCs/>
                <w:sz w:val="16"/>
                <w:szCs w:val="16"/>
              </w:rPr>
            </w:pPr>
            <w:ins w:id="12633" w:author="Jinwoong Park" w:date="2023-03-03T02:25:00Z">
              <w:r w:rsidRPr="009F41A3">
                <w:rPr>
                  <w:rFonts w:eastAsia="맑은 고딕"/>
                  <w:bCs/>
                  <w:sz w:val="16"/>
                  <w:szCs w:val="16"/>
                </w:rPr>
                <w:t>IMD frequency limits (MHz)</w:t>
              </w:r>
            </w:ins>
          </w:p>
        </w:tc>
        <w:tc>
          <w:tcPr>
            <w:tcW w:w="2078" w:type="dxa"/>
            <w:noWrap/>
          </w:tcPr>
          <w:p w14:paraId="5566E9E4" w14:textId="77777777" w:rsidR="000111AB" w:rsidRPr="007E6C65" w:rsidRDefault="000111AB" w:rsidP="00031D4B">
            <w:pPr>
              <w:keepNext/>
              <w:keepLines/>
              <w:spacing w:before="60"/>
              <w:rPr>
                <w:ins w:id="12634" w:author="Jinwoong Park" w:date="2023-03-03T02:25:00Z"/>
                <w:rFonts w:eastAsiaTheme="minorEastAsia"/>
                <w:bCs/>
                <w:sz w:val="16"/>
                <w:szCs w:val="16"/>
                <w:lang w:eastAsia="zh-CN"/>
              </w:rPr>
            </w:pPr>
            <w:ins w:id="12635" w:author="Jinwoong Park" w:date="2023-03-03T02:25:00Z">
              <w:r>
                <w:rPr>
                  <w:rFonts w:eastAsiaTheme="minorEastAsia" w:hint="eastAsia"/>
                  <w:bCs/>
                  <w:sz w:val="16"/>
                  <w:szCs w:val="16"/>
                  <w:lang w:eastAsia="zh-CN"/>
                </w:rPr>
                <w:t>6</w:t>
              </w:r>
              <w:r>
                <w:rPr>
                  <w:rFonts w:eastAsiaTheme="minorEastAsia"/>
                  <w:bCs/>
                  <w:sz w:val="16"/>
                  <w:szCs w:val="16"/>
                  <w:lang w:eastAsia="zh-CN"/>
                </w:rPr>
                <w:t>630</w:t>
              </w:r>
            </w:ins>
          </w:p>
        </w:tc>
        <w:tc>
          <w:tcPr>
            <w:tcW w:w="1972" w:type="dxa"/>
            <w:noWrap/>
          </w:tcPr>
          <w:p w14:paraId="6827A6F8" w14:textId="77777777" w:rsidR="000111AB" w:rsidRPr="002968F1" w:rsidRDefault="000111AB" w:rsidP="00031D4B">
            <w:pPr>
              <w:keepNext/>
              <w:keepLines/>
              <w:spacing w:before="60"/>
              <w:rPr>
                <w:ins w:id="12636" w:author="Jinwoong Park" w:date="2023-03-03T02:25:00Z"/>
                <w:rFonts w:eastAsiaTheme="minorEastAsia"/>
                <w:bCs/>
                <w:sz w:val="16"/>
                <w:szCs w:val="16"/>
                <w:lang w:eastAsia="zh-CN"/>
              </w:rPr>
            </w:pPr>
            <w:ins w:id="12637" w:author="Jinwoong Park" w:date="2023-03-03T02:25:00Z">
              <w:r>
                <w:rPr>
                  <w:rFonts w:eastAsiaTheme="minorEastAsia" w:hint="eastAsia"/>
                  <w:bCs/>
                  <w:sz w:val="16"/>
                  <w:szCs w:val="16"/>
                  <w:lang w:eastAsia="zh-CN"/>
                </w:rPr>
                <w:t>7</w:t>
              </w:r>
              <w:r>
                <w:rPr>
                  <w:rFonts w:eastAsiaTheme="minorEastAsia"/>
                  <w:bCs/>
                  <w:sz w:val="16"/>
                  <w:szCs w:val="16"/>
                  <w:lang w:eastAsia="zh-CN"/>
                </w:rPr>
                <w:t>100</w:t>
              </w:r>
            </w:ins>
          </w:p>
        </w:tc>
        <w:tc>
          <w:tcPr>
            <w:tcW w:w="1800" w:type="dxa"/>
            <w:noWrap/>
          </w:tcPr>
          <w:p w14:paraId="543D5B73" w14:textId="77777777" w:rsidR="000111AB" w:rsidRPr="002968F1" w:rsidRDefault="000111AB" w:rsidP="00031D4B">
            <w:pPr>
              <w:keepNext/>
              <w:keepLines/>
              <w:spacing w:before="60"/>
              <w:rPr>
                <w:ins w:id="12638" w:author="Jinwoong Park" w:date="2023-03-03T02:25:00Z"/>
                <w:rFonts w:eastAsiaTheme="minorEastAsia"/>
                <w:bCs/>
                <w:sz w:val="16"/>
                <w:szCs w:val="16"/>
                <w:lang w:eastAsia="zh-CN"/>
              </w:rPr>
            </w:pPr>
            <w:ins w:id="12639" w:author="Jinwoong Park" w:date="2023-03-03T02:25:00Z">
              <w:r>
                <w:rPr>
                  <w:rFonts w:eastAsiaTheme="minorEastAsia" w:hint="eastAsia"/>
                  <w:bCs/>
                  <w:sz w:val="16"/>
                  <w:szCs w:val="16"/>
                  <w:lang w:eastAsia="zh-CN"/>
                </w:rPr>
                <w:t>7</w:t>
              </w:r>
              <w:r>
                <w:rPr>
                  <w:rFonts w:eastAsiaTheme="minorEastAsia"/>
                  <w:bCs/>
                  <w:sz w:val="16"/>
                  <w:szCs w:val="16"/>
                  <w:lang w:eastAsia="zh-CN"/>
                </w:rPr>
                <w:t>600</w:t>
              </w:r>
            </w:ins>
          </w:p>
        </w:tc>
        <w:tc>
          <w:tcPr>
            <w:tcW w:w="2520" w:type="dxa"/>
            <w:noWrap/>
          </w:tcPr>
          <w:p w14:paraId="50EA1F12" w14:textId="77777777" w:rsidR="000111AB" w:rsidRPr="002968F1" w:rsidRDefault="000111AB" w:rsidP="00031D4B">
            <w:pPr>
              <w:keepNext/>
              <w:keepLines/>
              <w:spacing w:before="60"/>
              <w:rPr>
                <w:ins w:id="12640" w:author="Jinwoong Park" w:date="2023-03-03T02:25:00Z"/>
                <w:rFonts w:eastAsiaTheme="minorEastAsia"/>
                <w:bCs/>
                <w:sz w:val="16"/>
                <w:szCs w:val="16"/>
                <w:lang w:eastAsia="zh-CN"/>
              </w:rPr>
            </w:pPr>
            <w:ins w:id="12641" w:author="Jinwoong Park" w:date="2023-03-03T02:25:00Z">
              <w:r>
                <w:rPr>
                  <w:rFonts w:eastAsiaTheme="minorEastAsia" w:hint="eastAsia"/>
                  <w:bCs/>
                  <w:sz w:val="16"/>
                  <w:szCs w:val="16"/>
                  <w:lang w:eastAsia="zh-CN"/>
                </w:rPr>
                <w:t>7</w:t>
              </w:r>
              <w:r>
                <w:rPr>
                  <w:rFonts w:eastAsiaTheme="minorEastAsia"/>
                  <w:bCs/>
                  <w:sz w:val="16"/>
                  <w:szCs w:val="16"/>
                  <w:lang w:eastAsia="zh-CN"/>
                </w:rPr>
                <w:t>980</w:t>
              </w:r>
            </w:ins>
          </w:p>
        </w:tc>
      </w:tr>
      <w:tr w:rsidR="000111AB" w:rsidRPr="009F41A3" w14:paraId="17305DF3" w14:textId="77777777" w:rsidTr="00031D4B">
        <w:trPr>
          <w:trHeight w:val="290"/>
          <w:ins w:id="12642" w:author="Jinwoong Park" w:date="2023-03-03T02:25:00Z"/>
        </w:trPr>
        <w:tc>
          <w:tcPr>
            <w:tcW w:w="2790" w:type="dxa"/>
            <w:noWrap/>
            <w:hideMark/>
          </w:tcPr>
          <w:p w14:paraId="423B5705" w14:textId="77777777" w:rsidR="000111AB" w:rsidRPr="009F41A3" w:rsidRDefault="000111AB" w:rsidP="00031D4B">
            <w:pPr>
              <w:keepNext/>
              <w:keepLines/>
              <w:spacing w:before="60"/>
              <w:rPr>
                <w:ins w:id="12643" w:author="Jinwoong Park" w:date="2023-03-03T02:25:00Z"/>
                <w:rFonts w:eastAsia="맑은 고딕"/>
                <w:bCs/>
                <w:sz w:val="16"/>
                <w:szCs w:val="16"/>
              </w:rPr>
            </w:pPr>
            <w:ins w:id="12644" w:author="Jinwoong Park" w:date="2023-03-03T02:25:00Z">
              <w:r w:rsidRPr="009F41A3">
                <w:rPr>
                  <w:rFonts w:eastAsia="맑은 고딕"/>
                  <w:bCs/>
                  <w:sz w:val="16"/>
                  <w:szCs w:val="16"/>
                </w:rPr>
                <w:t>Two-tone 5th order IMD products</w:t>
              </w:r>
            </w:ins>
          </w:p>
        </w:tc>
        <w:tc>
          <w:tcPr>
            <w:tcW w:w="2078" w:type="dxa"/>
            <w:noWrap/>
            <w:hideMark/>
          </w:tcPr>
          <w:p w14:paraId="798633AE" w14:textId="77777777" w:rsidR="000111AB" w:rsidRPr="009F41A3" w:rsidRDefault="000111AB" w:rsidP="00031D4B">
            <w:pPr>
              <w:keepNext/>
              <w:keepLines/>
              <w:spacing w:before="60"/>
              <w:rPr>
                <w:ins w:id="12645" w:author="Jinwoong Park" w:date="2023-03-03T02:25:00Z"/>
                <w:rFonts w:eastAsia="맑은 고딕"/>
                <w:bCs/>
                <w:sz w:val="16"/>
                <w:szCs w:val="16"/>
              </w:rPr>
            </w:pPr>
            <w:ins w:id="12646" w:author="Jinwoong Park" w:date="2023-03-03T02:25:00Z">
              <w:r w:rsidRPr="009F41A3">
                <w:rPr>
                  <w:rFonts w:eastAsia="맑은 고딕"/>
                  <w:bCs/>
                  <w:sz w:val="16"/>
                  <w:szCs w:val="16"/>
                </w:rPr>
                <w:t>|fx_low + 4*fy_low|</w:t>
              </w:r>
            </w:ins>
          </w:p>
        </w:tc>
        <w:tc>
          <w:tcPr>
            <w:tcW w:w="1972" w:type="dxa"/>
            <w:noWrap/>
            <w:hideMark/>
          </w:tcPr>
          <w:p w14:paraId="2C798463" w14:textId="77777777" w:rsidR="000111AB" w:rsidRPr="009F41A3" w:rsidRDefault="000111AB" w:rsidP="00031D4B">
            <w:pPr>
              <w:keepNext/>
              <w:keepLines/>
              <w:spacing w:before="60"/>
              <w:rPr>
                <w:ins w:id="12647" w:author="Jinwoong Park" w:date="2023-03-03T02:25:00Z"/>
                <w:rFonts w:eastAsia="맑은 고딕"/>
                <w:bCs/>
                <w:sz w:val="16"/>
                <w:szCs w:val="16"/>
              </w:rPr>
            </w:pPr>
            <w:ins w:id="12648" w:author="Jinwoong Park" w:date="2023-03-03T02:25:00Z">
              <w:r w:rsidRPr="009F41A3">
                <w:rPr>
                  <w:rFonts w:eastAsia="맑은 고딕"/>
                  <w:bCs/>
                  <w:sz w:val="16"/>
                  <w:szCs w:val="16"/>
                </w:rPr>
                <w:t>|fx_high + 4*fy_high|</w:t>
              </w:r>
            </w:ins>
          </w:p>
        </w:tc>
        <w:tc>
          <w:tcPr>
            <w:tcW w:w="1800" w:type="dxa"/>
            <w:noWrap/>
            <w:hideMark/>
          </w:tcPr>
          <w:p w14:paraId="4CD88C47" w14:textId="77777777" w:rsidR="000111AB" w:rsidRPr="009F41A3" w:rsidRDefault="000111AB" w:rsidP="00031D4B">
            <w:pPr>
              <w:keepNext/>
              <w:keepLines/>
              <w:spacing w:before="60"/>
              <w:rPr>
                <w:ins w:id="12649" w:author="Jinwoong Park" w:date="2023-03-03T02:25:00Z"/>
                <w:rFonts w:eastAsia="맑은 고딕"/>
                <w:bCs/>
                <w:sz w:val="16"/>
                <w:szCs w:val="16"/>
              </w:rPr>
            </w:pPr>
            <w:ins w:id="12650" w:author="Jinwoong Park" w:date="2023-03-03T02:25:00Z">
              <w:r w:rsidRPr="009F41A3">
                <w:rPr>
                  <w:rFonts w:eastAsia="맑은 고딕"/>
                  <w:bCs/>
                  <w:sz w:val="16"/>
                  <w:szCs w:val="16"/>
                </w:rPr>
                <w:t>|fy_low + 4*fx_low|</w:t>
              </w:r>
            </w:ins>
          </w:p>
        </w:tc>
        <w:tc>
          <w:tcPr>
            <w:tcW w:w="2520" w:type="dxa"/>
            <w:noWrap/>
            <w:hideMark/>
          </w:tcPr>
          <w:p w14:paraId="2A8A501E" w14:textId="77777777" w:rsidR="000111AB" w:rsidRPr="009F41A3" w:rsidRDefault="000111AB" w:rsidP="00031D4B">
            <w:pPr>
              <w:keepNext/>
              <w:keepLines/>
              <w:spacing w:before="60"/>
              <w:rPr>
                <w:ins w:id="12651" w:author="Jinwoong Park" w:date="2023-03-03T02:25:00Z"/>
                <w:rFonts w:eastAsia="맑은 고딕"/>
                <w:bCs/>
                <w:sz w:val="16"/>
                <w:szCs w:val="16"/>
              </w:rPr>
            </w:pPr>
            <w:ins w:id="12652" w:author="Jinwoong Park" w:date="2023-03-03T02:25:00Z">
              <w:r w:rsidRPr="009F41A3">
                <w:rPr>
                  <w:rFonts w:eastAsia="맑은 고딕"/>
                  <w:bCs/>
                  <w:sz w:val="16"/>
                  <w:szCs w:val="16"/>
                </w:rPr>
                <w:t>|fy_high + 4*fx_high|</w:t>
              </w:r>
            </w:ins>
          </w:p>
        </w:tc>
      </w:tr>
      <w:tr w:rsidR="000111AB" w:rsidRPr="009F41A3" w14:paraId="0F2E9C69" w14:textId="77777777" w:rsidTr="00031D4B">
        <w:trPr>
          <w:trHeight w:val="290"/>
          <w:ins w:id="12653" w:author="Jinwoong Park" w:date="2023-03-03T02:25:00Z"/>
        </w:trPr>
        <w:tc>
          <w:tcPr>
            <w:tcW w:w="2790" w:type="dxa"/>
            <w:noWrap/>
            <w:hideMark/>
          </w:tcPr>
          <w:p w14:paraId="3590FEF5" w14:textId="77777777" w:rsidR="000111AB" w:rsidRPr="009F41A3" w:rsidRDefault="000111AB" w:rsidP="00031D4B">
            <w:pPr>
              <w:keepNext/>
              <w:keepLines/>
              <w:spacing w:before="60"/>
              <w:rPr>
                <w:ins w:id="12654" w:author="Jinwoong Park" w:date="2023-03-03T02:25:00Z"/>
                <w:rFonts w:eastAsia="맑은 고딕"/>
                <w:bCs/>
                <w:sz w:val="16"/>
                <w:szCs w:val="16"/>
              </w:rPr>
            </w:pPr>
            <w:ins w:id="12655" w:author="Jinwoong Park" w:date="2023-03-03T02:25:00Z">
              <w:r w:rsidRPr="009F41A3">
                <w:rPr>
                  <w:rFonts w:eastAsia="맑은 고딕"/>
                  <w:bCs/>
                  <w:sz w:val="16"/>
                  <w:szCs w:val="16"/>
                </w:rPr>
                <w:t>IMD frequency limits (MHz)</w:t>
              </w:r>
            </w:ins>
          </w:p>
        </w:tc>
        <w:tc>
          <w:tcPr>
            <w:tcW w:w="2078" w:type="dxa"/>
            <w:noWrap/>
          </w:tcPr>
          <w:p w14:paraId="1691C204" w14:textId="77777777" w:rsidR="000111AB" w:rsidRPr="002968F1" w:rsidRDefault="000111AB" w:rsidP="00031D4B">
            <w:pPr>
              <w:keepNext/>
              <w:keepLines/>
              <w:spacing w:before="60"/>
              <w:rPr>
                <w:ins w:id="12656" w:author="Jinwoong Park" w:date="2023-03-03T02:25:00Z"/>
                <w:rFonts w:eastAsiaTheme="minorEastAsia"/>
                <w:bCs/>
                <w:sz w:val="16"/>
                <w:szCs w:val="16"/>
                <w:lang w:eastAsia="zh-CN"/>
              </w:rPr>
            </w:pPr>
            <w:ins w:id="12657" w:author="Jinwoong Park" w:date="2023-03-03T02:25:00Z">
              <w:r>
                <w:rPr>
                  <w:rFonts w:eastAsiaTheme="minorEastAsia" w:hint="eastAsia"/>
                  <w:bCs/>
                  <w:sz w:val="16"/>
                  <w:szCs w:val="16"/>
                  <w:lang w:eastAsia="zh-CN"/>
                </w:rPr>
                <w:t>1</w:t>
              </w:r>
              <w:r>
                <w:rPr>
                  <w:rFonts w:eastAsiaTheme="minorEastAsia"/>
                  <w:bCs/>
                  <w:sz w:val="16"/>
                  <w:szCs w:val="16"/>
                  <w:lang w:eastAsia="zh-CN"/>
                </w:rPr>
                <w:t>1700</w:t>
              </w:r>
            </w:ins>
          </w:p>
        </w:tc>
        <w:tc>
          <w:tcPr>
            <w:tcW w:w="1972" w:type="dxa"/>
            <w:noWrap/>
          </w:tcPr>
          <w:p w14:paraId="70CCD217" w14:textId="77777777" w:rsidR="000111AB" w:rsidRPr="002968F1" w:rsidRDefault="000111AB" w:rsidP="00031D4B">
            <w:pPr>
              <w:keepNext/>
              <w:keepLines/>
              <w:spacing w:before="60"/>
              <w:rPr>
                <w:ins w:id="12658" w:author="Jinwoong Park" w:date="2023-03-03T02:25:00Z"/>
                <w:rFonts w:eastAsiaTheme="minorEastAsia"/>
                <w:bCs/>
                <w:sz w:val="16"/>
                <w:szCs w:val="16"/>
                <w:lang w:eastAsia="zh-CN"/>
              </w:rPr>
            </w:pPr>
            <w:ins w:id="12659" w:author="Jinwoong Park" w:date="2023-03-03T02:25:00Z">
              <w:r>
                <w:rPr>
                  <w:rFonts w:eastAsiaTheme="minorEastAsia" w:hint="eastAsia"/>
                  <w:bCs/>
                  <w:sz w:val="16"/>
                  <w:szCs w:val="16"/>
                  <w:lang w:eastAsia="zh-CN"/>
                </w:rPr>
                <w:t>1</w:t>
              </w:r>
              <w:r>
                <w:rPr>
                  <w:rFonts w:eastAsiaTheme="minorEastAsia"/>
                  <w:bCs/>
                  <w:sz w:val="16"/>
                  <w:szCs w:val="16"/>
                  <w:lang w:eastAsia="zh-CN"/>
                </w:rPr>
                <w:t>2170</w:t>
              </w:r>
            </w:ins>
          </w:p>
        </w:tc>
        <w:tc>
          <w:tcPr>
            <w:tcW w:w="1800" w:type="dxa"/>
            <w:noWrap/>
          </w:tcPr>
          <w:p w14:paraId="7CA4B6DC" w14:textId="77777777" w:rsidR="000111AB" w:rsidRPr="002968F1" w:rsidRDefault="000111AB" w:rsidP="00031D4B">
            <w:pPr>
              <w:keepNext/>
              <w:keepLines/>
              <w:spacing w:before="60"/>
              <w:rPr>
                <w:ins w:id="12660" w:author="Jinwoong Park" w:date="2023-03-03T02:25:00Z"/>
                <w:rFonts w:eastAsiaTheme="minorEastAsia"/>
                <w:bCs/>
                <w:sz w:val="16"/>
                <w:szCs w:val="16"/>
                <w:lang w:eastAsia="zh-CN"/>
              </w:rPr>
            </w:pPr>
            <w:ins w:id="12661" w:author="Jinwoong Park" w:date="2023-03-03T02:25:00Z">
              <w:r>
                <w:rPr>
                  <w:rFonts w:eastAsiaTheme="minorEastAsia" w:hint="eastAsia"/>
                  <w:bCs/>
                  <w:sz w:val="16"/>
                  <w:szCs w:val="16"/>
                  <w:lang w:eastAsia="zh-CN"/>
                </w:rPr>
                <w:t>1</w:t>
              </w:r>
              <w:r>
                <w:rPr>
                  <w:rFonts w:eastAsiaTheme="minorEastAsia"/>
                  <w:bCs/>
                  <w:sz w:val="16"/>
                  <w:szCs w:val="16"/>
                  <w:lang w:eastAsia="zh-CN"/>
                </w:rPr>
                <w:t>2300</w:t>
              </w:r>
            </w:ins>
          </w:p>
        </w:tc>
        <w:tc>
          <w:tcPr>
            <w:tcW w:w="2520" w:type="dxa"/>
            <w:noWrap/>
          </w:tcPr>
          <w:p w14:paraId="56081586" w14:textId="77777777" w:rsidR="000111AB" w:rsidRPr="002968F1" w:rsidRDefault="000111AB" w:rsidP="00031D4B">
            <w:pPr>
              <w:keepNext/>
              <w:keepLines/>
              <w:spacing w:before="60"/>
              <w:rPr>
                <w:ins w:id="12662" w:author="Jinwoong Park" w:date="2023-03-03T02:25:00Z"/>
                <w:rFonts w:eastAsiaTheme="minorEastAsia"/>
                <w:bCs/>
                <w:sz w:val="16"/>
                <w:szCs w:val="16"/>
                <w:lang w:eastAsia="zh-CN"/>
              </w:rPr>
            </w:pPr>
            <w:ins w:id="12663" w:author="Jinwoong Park" w:date="2023-03-03T02:25:00Z">
              <w:r>
                <w:rPr>
                  <w:rFonts w:eastAsiaTheme="minorEastAsia" w:hint="eastAsia"/>
                  <w:bCs/>
                  <w:sz w:val="16"/>
                  <w:szCs w:val="16"/>
                  <w:lang w:eastAsia="zh-CN"/>
                </w:rPr>
                <w:t>1</w:t>
              </w:r>
              <w:r>
                <w:rPr>
                  <w:rFonts w:eastAsiaTheme="minorEastAsia"/>
                  <w:bCs/>
                  <w:sz w:val="16"/>
                  <w:szCs w:val="16"/>
                  <w:lang w:eastAsia="zh-CN"/>
                </w:rPr>
                <w:t>2680</w:t>
              </w:r>
            </w:ins>
          </w:p>
        </w:tc>
      </w:tr>
      <w:tr w:rsidR="000111AB" w:rsidRPr="009F41A3" w14:paraId="3A0536CD" w14:textId="77777777" w:rsidTr="00031D4B">
        <w:trPr>
          <w:trHeight w:val="290"/>
          <w:ins w:id="12664" w:author="Jinwoong Park" w:date="2023-03-03T02:25:00Z"/>
        </w:trPr>
        <w:tc>
          <w:tcPr>
            <w:tcW w:w="2790" w:type="dxa"/>
            <w:noWrap/>
            <w:hideMark/>
          </w:tcPr>
          <w:p w14:paraId="0A331CBF" w14:textId="77777777" w:rsidR="000111AB" w:rsidRPr="009F41A3" w:rsidRDefault="000111AB" w:rsidP="00031D4B">
            <w:pPr>
              <w:keepNext/>
              <w:keepLines/>
              <w:spacing w:before="60"/>
              <w:rPr>
                <w:ins w:id="12665" w:author="Jinwoong Park" w:date="2023-03-03T02:25:00Z"/>
                <w:rFonts w:eastAsia="맑은 고딕"/>
                <w:bCs/>
                <w:sz w:val="16"/>
                <w:szCs w:val="16"/>
              </w:rPr>
            </w:pPr>
            <w:ins w:id="12666" w:author="Jinwoong Park" w:date="2023-03-03T02:25:00Z">
              <w:r w:rsidRPr="009F41A3">
                <w:rPr>
                  <w:rFonts w:eastAsia="맑은 고딕"/>
                  <w:bCs/>
                  <w:sz w:val="16"/>
                  <w:szCs w:val="16"/>
                </w:rPr>
                <w:t>Two-tone 5th order IMD products</w:t>
              </w:r>
            </w:ins>
          </w:p>
        </w:tc>
        <w:tc>
          <w:tcPr>
            <w:tcW w:w="2078" w:type="dxa"/>
            <w:noWrap/>
            <w:hideMark/>
          </w:tcPr>
          <w:p w14:paraId="65E2927E" w14:textId="77777777" w:rsidR="000111AB" w:rsidRPr="009F41A3" w:rsidRDefault="000111AB" w:rsidP="00031D4B">
            <w:pPr>
              <w:keepNext/>
              <w:keepLines/>
              <w:spacing w:before="60"/>
              <w:rPr>
                <w:ins w:id="12667" w:author="Jinwoong Park" w:date="2023-03-03T02:25:00Z"/>
                <w:rFonts w:eastAsia="맑은 고딕"/>
                <w:bCs/>
                <w:sz w:val="16"/>
                <w:szCs w:val="16"/>
              </w:rPr>
            </w:pPr>
            <w:ins w:id="12668" w:author="Jinwoong Park" w:date="2023-03-03T02:25:00Z">
              <w:r w:rsidRPr="009F41A3">
                <w:rPr>
                  <w:rFonts w:eastAsia="맑은 고딕"/>
                  <w:bCs/>
                  <w:sz w:val="16"/>
                  <w:szCs w:val="16"/>
                </w:rPr>
                <w:t>|2*fx_low – 3*fy_high|</w:t>
              </w:r>
            </w:ins>
          </w:p>
        </w:tc>
        <w:tc>
          <w:tcPr>
            <w:tcW w:w="1972" w:type="dxa"/>
            <w:noWrap/>
            <w:hideMark/>
          </w:tcPr>
          <w:p w14:paraId="401AD413" w14:textId="77777777" w:rsidR="000111AB" w:rsidRPr="009F41A3" w:rsidRDefault="000111AB" w:rsidP="00031D4B">
            <w:pPr>
              <w:keepNext/>
              <w:keepLines/>
              <w:spacing w:before="60"/>
              <w:rPr>
                <w:ins w:id="12669" w:author="Jinwoong Park" w:date="2023-03-03T02:25:00Z"/>
                <w:rFonts w:eastAsia="맑은 고딕"/>
                <w:bCs/>
                <w:sz w:val="16"/>
                <w:szCs w:val="16"/>
              </w:rPr>
            </w:pPr>
            <w:ins w:id="12670" w:author="Jinwoong Park" w:date="2023-03-03T02:25:00Z">
              <w:r w:rsidRPr="009F41A3">
                <w:rPr>
                  <w:rFonts w:eastAsia="맑은 고딕"/>
                  <w:bCs/>
                  <w:sz w:val="16"/>
                  <w:szCs w:val="16"/>
                </w:rPr>
                <w:t>|2*fx_high – 3*fy_low|</w:t>
              </w:r>
            </w:ins>
          </w:p>
        </w:tc>
        <w:tc>
          <w:tcPr>
            <w:tcW w:w="1800" w:type="dxa"/>
            <w:noWrap/>
            <w:hideMark/>
          </w:tcPr>
          <w:p w14:paraId="6046B0BF" w14:textId="77777777" w:rsidR="000111AB" w:rsidRPr="009F41A3" w:rsidRDefault="000111AB" w:rsidP="00031D4B">
            <w:pPr>
              <w:keepNext/>
              <w:keepLines/>
              <w:spacing w:before="60"/>
              <w:rPr>
                <w:ins w:id="12671" w:author="Jinwoong Park" w:date="2023-03-03T02:25:00Z"/>
                <w:rFonts w:eastAsia="맑은 고딕"/>
                <w:bCs/>
                <w:sz w:val="16"/>
                <w:szCs w:val="16"/>
              </w:rPr>
            </w:pPr>
            <w:ins w:id="12672" w:author="Jinwoong Park" w:date="2023-03-03T02:25:00Z">
              <w:r w:rsidRPr="009F41A3">
                <w:rPr>
                  <w:rFonts w:eastAsia="맑은 고딕"/>
                  <w:bCs/>
                  <w:sz w:val="16"/>
                  <w:szCs w:val="16"/>
                </w:rPr>
                <w:t>|2*fy_low – 3*fx_high|</w:t>
              </w:r>
            </w:ins>
          </w:p>
        </w:tc>
        <w:tc>
          <w:tcPr>
            <w:tcW w:w="2520" w:type="dxa"/>
            <w:noWrap/>
            <w:hideMark/>
          </w:tcPr>
          <w:p w14:paraId="12F7730B" w14:textId="77777777" w:rsidR="000111AB" w:rsidRPr="009F41A3" w:rsidRDefault="000111AB" w:rsidP="00031D4B">
            <w:pPr>
              <w:keepNext/>
              <w:keepLines/>
              <w:spacing w:before="60"/>
              <w:rPr>
                <w:ins w:id="12673" w:author="Jinwoong Park" w:date="2023-03-03T02:25:00Z"/>
                <w:rFonts w:eastAsia="맑은 고딕"/>
                <w:bCs/>
                <w:sz w:val="16"/>
                <w:szCs w:val="16"/>
              </w:rPr>
            </w:pPr>
            <w:ins w:id="12674" w:author="Jinwoong Park" w:date="2023-03-03T02:25:00Z">
              <w:r w:rsidRPr="009F41A3">
                <w:rPr>
                  <w:rFonts w:eastAsia="맑은 고딕"/>
                  <w:bCs/>
                  <w:sz w:val="16"/>
                  <w:szCs w:val="16"/>
                </w:rPr>
                <w:t>|2*fy_high – 3*fx_low|</w:t>
              </w:r>
            </w:ins>
          </w:p>
        </w:tc>
      </w:tr>
      <w:tr w:rsidR="000111AB" w:rsidRPr="009F41A3" w14:paraId="1506824C" w14:textId="77777777" w:rsidTr="00031D4B">
        <w:trPr>
          <w:trHeight w:val="290"/>
          <w:ins w:id="12675" w:author="Jinwoong Park" w:date="2023-03-03T02:25:00Z"/>
        </w:trPr>
        <w:tc>
          <w:tcPr>
            <w:tcW w:w="2790" w:type="dxa"/>
            <w:noWrap/>
            <w:hideMark/>
          </w:tcPr>
          <w:p w14:paraId="75142D16" w14:textId="77777777" w:rsidR="000111AB" w:rsidRPr="009F41A3" w:rsidRDefault="000111AB" w:rsidP="00031D4B">
            <w:pPr>
              <w:keepNext/>
              <w:keepLines/>
              <w:spacing w:before="60"/>
              <w:rPr>
                <w:ins w:id="12676" w:author="Jinwoong Park" w:date="2023-03-03T02:25:00Z"/>
                <w:rFonts w:eastAsia="맑은 고딕"/>
                <w:bCs/>
                <w:sz w:val="16"/>
                <w:szCs w:val="16"/>
              </w:rPr>
            </w:pPr>
            <w:ins w:id="12677" w:author="Jinwoong Park" w:date="2023-03-03T02:25:00Z">
              <w:r w:rsidRPr="009F41A3">
                <w:rPr>
                  <w:rFonts w:eastAsia="맑은 고딕"/>
                  <w:bCs/>
                  <w:sz w:val="16"/>
                  <w:szCs w:val="16"/>
                </w:rPr>
                <w:t>IMD frequency limits (MHz)</w:t>
              </w:r>
            </w:ins>
          </w:p>
        </w:tc>
        <w:tc>
          <w:tcPr>
            <w:tcW w:w="2078" w:type="dxa"/>
            <w:noWrap/>
          </w:tcPr>
          <w:p w14:paraId="2212A44C" w14:textId="77777777" w:rsidR="000111AB" w:rsidRPr="002968F1" w:rsidRDefault="000111AB" w:rsidP="00031D4B">
            <w:pPr>
              <w:keepNext/>
              <w:keepLines/>
              <w:spacing w:before="60"/>
              <w:rPr>
                <w:ins w:id="12678" w:author="Jinwoong Park" w:date="2023-03-03T02:25:00Z"/>
                <w:rFonts w:eastAsiaTheme="minorEastAsia"/>
                <w:bCs/>
                <w:sz w:val="16"/>
                <w:szCs w:val="16"/>
                <w:lang w:eastAsia="zh-CN"/>
              </w:rPr>
            </w:pPr>
            <w:ins w:id="12679" w:author="Jinwoong Park" w:date="2023-03-03T02:25:00Z">
              <w:r>
                <w:rPr>
                  <w:rFonts w:eastAsiaTheme="minorEastAsia" w:hint="eastAsia"/>
                  <w:bCs/>
                  <w:sz w:val="16"/>
                  <w:szCs w:val="16"/>
                  <w:lang w:eastAsia="zh-CN"/>
                </w:rPr>
                <w:t>1</w:t>
              </w:r>
              <w:r>
                <w:rPr>
                  <w:rFonts w:eastAsiaTheme="minorEastAsia"/>
                  <w:bCs/>
                  <w:sz w:val="16"/>
                  <w:szCs w:val="16"/>
                  <w:lang w:eastAsia="zh-CN"/>
                </w:rPr>
                <w:t>760</w:t>
              </w:r>
            </w:ins>
          </w:p>
        </w:tc>
        <w:tc>
          <w:tcPr>
            <w:tcW w:w="1972" w:type="dxa"/>
            <w:noWrap/>
          </w:tcPr>
          <w:p w14:paraId="4035C277" w14:textId="77777777" w:rsidR="000111AB" w:rsidRPr="002968F1" w:rsidRDefault="000111AB" w:rsidP="00031D4B">
            <w:pPr>
              <w:keepNext/>
              <w:keepLines/>
              <w:spacing w:before="60"/>
              <w:rPr>
                <w:ins w:id="12680" w:author="Jinwoong Park" w:date="2023-03-03T02:25:00Z"/>
                <w:rFonts w:eastAsiaTheme="minorEastAsia"/>
                <w:bCs/>
                <w:sz w:val="16"/>
                <w:szCs w:val="16"/>
                <w:lang w:eastAsia="zh-CN"/>
              </w:rPr>
            </w:pPr>
            <w:ins w:id="12681" w:author="Jinwoong Park" w:date="2023-03-03T02:25:00Z">
              <w:r>
                <w:rPr>
                  <w:rFonts w:eastAsiaTheme="minorEastAsia" w:hint="eastAsia"/>
                  <w:bCs/>
                  <w:sz w:val="16"/>
                  <w:szCs w:val="16"/>
                  <w:lang w:eastAsia="zh-CN"/>
                </w:rPr>
                <w:t>2</w:t>
              </w:r>
              <w:r>
                <w:rPr>
                  <w:rFonts w:eastAsiaTheme="minorEastAsia"/>
                  <w:bCs/>
                  <w:sz w:val="16"/>
                  <w:szCs w:val="16"/>
                  <w:lang w:eastAsia="zh-CN"/>
                </w:rPr>
                <w:t>200</w:t>
              </w:r>
            </w:ins>
          </w:p>
        </w:tc>
        <w:tc>
          <w:tcPr>
            <w:tcW w:w="1800" w:type="dxa"/>
            <w:noWrap/>
          </w:tcPr>
          <w:p w14:paraId="69721450" w14:textId="77777777" w:rsidR="000111AB" w:rsidRPr="002968F1" w:rsidRDefault="000111AB" w:rsidP="00031D4B">
            <w:pPr>
              <w:keepNext/>
              <w:keepLines/>
              <w:spacing w:before="60"/>
              <w:rPr>
                <w:ins w:id="12682" w:author="Jinwoong Park" w:date="2023-03-03T02:25:00Z"/>
                <w:rFonts w:eastAsiaTheme="minorEastAsia"/>
                <w:bCs/>
                <w:sz w:val="16"/>
                <w:szCs w:val="16"/>
                <w:lang w:eastAsia="zh-CN"/>
              </w:rPr>
            </w:pPr>
            <w:ins w:id="12683" w:author="Jinwoong Park" w:date="2023-03-03T02:25:00Z">
              <w:r>
                <w:rPr>
                  <w:rFonts w:eastAsiaTheme="minorEastAsia" w:hint="eastAsia"/>
                  <w:bCs/>
                  <w:sz w:val="16"/>
                  <w:szCs w:val="16"/>
                  <w:lang w:eastAsia="zh-CN"/>
                </w:rPr>
                <w:t>2</w:t>
              </w:r>
              <w:r>
                <w:rPr>
                  <w:rFonts w:eastAsiaTheme="minorEastAsia"/>
                  <w:bCs/>
                  <w:sz w:val="16"/>
                  <w:szCs w:val="16"/>
                  <w:lang w:eastAsia="zh-CN"/>
                </w:rPr>
                <w:t>700</w:t>
              </w:r>
            </w:ins>
          </w:p>
        </w:tc>
        <w:tc>
          <w:tcPr>
            <w:tcW w:w="2520" w:type="dxa"/>
            <w:noWrap/>
          </w:tcPr>
          <w:p w14:paraId="58822D08" w14:textId="77777777" w:rsidR="000111AB" w:rsidRPr="002968F1" w:rsidRDefault="000111AB" w:rsidP="00031D4B">
            <w:pPr>
              <w:keepNext/>
              <w:keepLines/>
              <w:spacing w:before="60"/>
              <w:rPr>
                <w:ins w:id="12684" w:author="Jinwoong Park" w:date="2023-03-03T02:25:00Z"/>
                <w:rFonts w:eastAsiaTheme="minorEastAsia"/>
                <w:bCs/>
                <w:sz w:val="16"/>
                <w:szCs w:val="16"/>
                <w:lang w:eastAsia="zh-CN"/>
              </w:rPr>
            </w:pPr>
            <w:ins w:id="12685" w:author="Jinwoong Park" w:date="2023-03-03T02:25:00Z">
              <w:r>
                <w:rPr>
                  <w:rFonts w:eastAsiaTheme="minorEastAsia" w:hint="eastAsia"/>
                  <w:bCs/>
                  <w:sz w:val="16"/>
                  <w:szCs w:val="16"/>
                  <w:lang w:eastAsia="zh-CN"/>
                </w:rPr>
                <w:t>3</w:t>
              </w:r>
              <w:r>
                <w:rPr>
                  <w:rFonts w:eastAsiaTheme="minorEastAsia"/>
                  <w:bCs/>
                  <w:sz w:val="16"/>
                  <w:szCs w:val="16"/>
                  <w:lang w:eastAsia="zh-CN"/>
                </w:rPr>
                <w:t>110</w:t>
              </w:r>
            </w:ins>
          </w:p>
        </w:tc>
      </w:tr>
      <w:tr w:rsidR="000111AB" w:rsidRPr="009F41A3" w14:paraId="2A3B22BF" w14:textId="77777777" w:rsidTr="00031D4B">
        <w:trPr>
          <w:trHeight w:val="290"/>
          <w:ins w:id="12686" w:author="Jinwoong Park" w:date="2023-03-03T02:25:00Z"/>
        </w:trPr>
        <w:tc>
          <w:tcPr>
            <w:tcW w:w="2790" w:type="dxa"/>
            <w:noWrap/>
            <w:hideMark/>
          </w:tcPr>
          <w:p w14:paraId="35C150C9" w14:textId="77777777" w:rsidR="000111AB" w:rsidRPr="009F41A3" w:rsidRDefault="000111AB" w:rsidP="00031D4B">
            <w:pPr>
              <w:keepNext/>
              <w:keepLines/>
              <w:spacing w:before="60"/>
              <w:rPr>
                <w:ins w:id="12687" w:author="Jinwoong Park" w:date="2023-03-03T02:25:00Z"/>
                <w:rFonts w:eastAsia="맑은 고딕"/>
                <w:bCs/>
                <w:sz w:val="16"/>
                <w:szCs w:val="16"/>
              </w:rPr>
            </w:pPr>
            <w:ins w:id="12688" w:author="Jinwoong Park" w:date="2023-03-03T02:25:00Z">
              <w:r w:rsidRPr="009F41A3">
                <w:rPr>
                  <w:rFonts w:eastAsia="맑은 고딕"/>
                  <w:bCs/>
                  <w:sz w:val="16"/>
                  <w:szCs w:val="16"/>
                </w:rPr>
                <w:t>Two-tone 5th order IMD products</w:t>
              </w:r>
            </w:ins>
          </w:p>
        </w:tc>
        <w:tc>
          <w:tcPr>
            <w:tcW w:w="2078" w:type="dxa"/>
            <w:noWrap/>
            <w:hideMark/>
          </w:tcPr>
          <w:p w14:paraId="54450B2E" w14:textId="77777777" w:rsidR="000111AB" w:rsidRPr="009F41A3" w:rsidRDefault="000111AB" w:rsidP="00031D4B">
            <w:pPr>
              <w:keepNext/>
              <w:keepLines/>
              <w:spacing w:before="60"/>
              <w:rPr>
                <w:ins w:id="12689" w:author="Jinwoong Park" w:date="2023-03-03T02:25:00Z"/>
                <w:rFonts w:eastAsia="맑은 고딕"/>
                <w:bCs/>
                <w:sz w:val="16"/>
                <w:szCs w:val="16"/>
              </w:rPr>
            </w:pPr>
            <w:ins w:id="12690" w:author="Jinwoong Park" w:date="2023-03-03T02:25:00Z">
              <w:r w:rsidRPr="009F41A3">
                <w:rPr>
                  <w:rFonts w:eastAsia="맑은 고딕"/>
                  <w:bCs/>
                  <w:sz w:val="16"/>
                  <w:szCs w:val="16"/>
                </w:rPr>
                <w:t>|2*fx_low + 3*fy_low|</w:t>
              </w:r>
            </w:ins>
          </w:p>
        </w:tc>
        <w:tc>
          <w:tcPr>
            <w:tcW w:w="1972" w:type="dxa"/>
            <w:noWrap/>
            <w:hideMark/>
          </w:tcPr>
          <w:p w14:paraId="77CACD95" w14:textId="77777777" w:rsidR="000111AB" w:rsidRPr="009F41A3" w:rsidRDefault="000111AB" w:rsidP="00031D4B">
            <w:pPr>
              <w:keepNext/>
              <w:keepLines/>
              <w:spacing w:before="60"/>
              <w:rPr>
                <w:ins w:id="12691" w:author="Jinwoong Park" w:date="2023-03-03T02:25:00Z"/>
                <w:rFonts w:eastAsia="맑은 고딕"/>
                <w:bCs/>
                <w:sz w:val="16"/>
                <w:szCs w:val="16"/>
              </w:rPr>
            </w:pPr>
            <w:ins w:id="12692" w:author="Jinwoong Park" w:date="2023-03-03T02:25:00Z">
              <w:r w:rsidRPr="009F41A3">
                <w:rPr>
                  <w:rFonts w:eastAsia="맑은 고딕"/>
                  <w:bCs/>
                  <w:sz w:val="16"/>
                  <w:szCs w:val="16"/>
                </w:rPr>
                <w:t>|2*fx_high + 3*fy_high|</w:t>
              </w:r>
            </w:ins>
          </w:p>
        </w:tc>
        <w:tc>
          <w:tcPr>
            <w:tcW w:w="1800" w:type="dxa"/>
            <w:noWrap/>
            <w:hideMark/>
          </w:tcPr>
          <w:p w14:paraId="3A3DC038" w14:textId="77777777" w:rsidR="000111AB" w:rsidRPr="009F41A3" w:rsidRDefault="000111AB" w:rsidP="00031D4B">
            <w:pPr>
              <w:keepNext/>
              <w:keepLines/>
              <w:spacing w:before="60"/>
              <w:rPr>
                <w:ins w:id="12693" w:author="Jinwoong Park" w:date="2023-03-03T02:25:00Z"/>
                <w:rFonts w:eastAsia="맑은 고딕"/>
                <w:bCs/>
                <w:sz w:val="16"/>
                <w:szCs w:val="16"/>
              </w:rPr>
            </w:pPr>
            <w:ins w:id="12694" w:author="Jinwoong Park" w:date="2023-03-03T02:25:00Z">
              <w:r w:rsidRPr="009F41A3">
                <w:rPr>
                  <w:rFonts w:eastAsia="맑은 고딕"/>
                  <w:bCs/>
                  <w:sz w:val="16"/>
                  <w:szCs w:val="16"/>
                </w:rPr>
                <w:t>|2*fy_low + 3*fx_low|</w:t>
              </w:r>
            </w:ins>
          </w:p>
        </w:tc>
        <w:tc>
          <w:tcPr>
            <w:tcW w:w="2520" w:type="dxa"/>
            <w:noWrap/>
            <w:hideMark/>
          </w:tcPr>
          <w:p w14:paraId="6E03FE2E" w14:textId="77777777" w:rsidR="000111AB" w:rsidRPr="009F41A3" w:rsidRDefault="000111AB" w:rsidP="00031D4B">
            <w:pPr>
              <w:keepNext/>
              <w:keepLines/>
              <w:spacing w:before="60"/>
              <w:rPr>
                <w:ins w:id="12695" w:author="Jinwoong Park" w:date="2023-03-03T02:25:00Z"/>
                <w:rFonts w:eastAsia="맑은 고딕"/>
                <w:bCs/>
                <w:sz w:val="16"/>
                <w:szCs w:val="16"/>
              </w:rPr>
            </w:pPr>
            <w:ins w:id="12696" w:author="Jinwoong Park" w:date="2023-03-03T02:25:00Z">
              <w:r w:rsidRPr="009F41A3">
                <w:rPr>
                  <w:rFonts w:eastAsia="맑은 고딕"/>
                  <w:bCs/>
                  <w:sz w:val="16"/>
                  <w:szCs w:val="16"/>
                </w:rPr>
                <w:t>|2*fy_high + 3*fx_high|</w:t>
              </w:r>
            </w:ins>
          </w:p>
        </w:tc>
      </w:tr>
      <w:tr w:rsidR="000111AB" w:rsidRPr="009F41A3" w14:paraId="4B010E13" w14:textId="77777777" w:rsidTr="00031D4B">
        <w:trPr>
          <w:trHeight w:val="290"/>
          <w:ins w:id="12697" w:author="Jinwoong Park" w:date="2023-03-03T02:25:00Z"/>
        </w:trPr>
        <w:tc>
          <w:tcPr>
            <w:tcW w:w="2790" w:type="dxa"/>
            <w:noWrap/>
            <w:hideMark/>
          </w:tcPr>
          <w:p w14:paraId="39B0D2ED" w14:textId="77777777" w:rsidR="000111AB" w:rsidRPr="009F41A3" w:rsidRDefault="000111AB" w:rsidP="00031D4B">
            <w:pPr>
              <w:keepNext/>
              <w:keepLines/>
              <w:spacing w:before="60"/>
              <w:rPr>
                <w:ins w:id="12698" w:author="Jinwoong Park" w:date="2023-03-03T02:25:00Z"/>
                <w:rFonts w:eastAsia="맑은 고딕"/>
                <w:bCs/>
                <w:sz w:val="16"/>
                <w:szCs w:val="16"/>
              </w:rPr>
            </w:pPr>
            <w:ins w:id="12699" w:author="Jinwoong Park" w:date="2023-03-03T02:25:00Z">
              <w:r w:rsidRPr="009F41A3">
                <w:rPr>
                  <w:rFonts w:eastAsia="맑은 고딕"/>
                  <w:bCs/>
                  <w:sz w:val="16"/>
                  <w:szCs w:val="16"/>
                </w:rPr>
                <w:t>IMD frequency limits (MHz)</w:t>
              </w:r>
            </w:ins>
          </w:p>
        </w:tc>
        <w:tc>
          <w:tcPr>
            <w:tcW w:w="2078" w:type="dxa"/>
            <w:noWrap/>
          </w:tcPr>
          <w:p w14:paraId="4F98AA42" w14:textId="77777777" w:rsidR="000111AB" w:rsidRPr="002968F1" w:rsidRDefault="000111AB" w:rsidP="00031D4B">
            <w:pPr>
              <w:keepNext/>
              <w:keepLines/>
              <w:spacing w:before="60"/>
              <w:rPr>
                <w:ins w:id="12700" w:author="Jinwoong Park" w:date="2023-03-03T02:25:00Z"/>
                <w:rFonts w:eastAsiaTheme="minorEastAsia"/>
                <w:bCs/>
                <w:sz w:val="16"/>
                <w:szCs w:val="16"/>
                <w:lang w:eastAsia="zh-CN"/>
              </w:rPr>
            </w:pPr>
            <w:ins w:id="12701" w:author="Jinwoong Park" w:date="2023-03-03T02:25:00Z">
              <w:r>
                <w:rPr>
                  <w:rFonts w:eastAsiaTheme="minorEastAsia" w:hint="eastAsia"/>
                  <w:bCs/>
                  <w:sz w:val="16"/>
                  <w:szCs w:val="16"/>
                  <w:lang w:eastAsia="zh-CN"/>
                </w:rPr>
                <w:t>1</w:t>
              </w:r>
              <w:r>
                <w:rPr>
                  <w:rFonts w:eastAsiaTheme="minorEastAsia"/>
                  <w:bCs/>
                  <w:sz w:val="16"/>
                  <w:szCs w:val="16"/>
                  <w:lang w:eastAsia="zh-CN"/>
                </w:rPr>
                <w:t>1900</w:t>
              </w:r>
            </w:ins>
          </w:p>
        </w:tc>
        <w:tc>
          <w:tcPr>
            <w:tcW w:w="1972" w:type="dxa"/>
            <w:noWrap/>
          </w:tcPr>
          <w:p w14:paraId="2EC88FDA" w14:textId="77777777" w:rsidR="000111AB" w:rsidRPr="002968F1" w:rsidRDefault="000111AB" w:rsidP="00031D4B">
            <w:pPr>
              <w:keepNext/>
              <w:keepLines/>
              <w:spacing w:before="60"/>
              <w:rPr>
                <w:ins w:id="12702" w:author="Jinwoong Park" w:date="2023-03-03T02:25:00Z"/>
                <w:rFonts w:eastAsiaTheme="minorEastAsia"/>
                <w:bCs/>
                <w:sz w:val="16"/>
                <w:szCs w:val="16"/>
                <w:lang w:eastAsia="zh-CN"/>
              </w:rPr>
            </w:pPr>
            <w:ins w:id="12703" w:author="Jinwoong Park" w:date="2023-03-03T02:25:00Z">
              <w:r>
                <w:rPr>
                  <w:rFonts w:eastAsiaTheme="minorEastAsia"/>
                  <w:bCs/>
                  <w:sz w:val="16"/>
                  <w:szCs w:val="16"/>
                  <w:lang w:eastAsia="zh-CN"/>
                </w:rPr>
                <w:t>12340</w:t>
              </w:r>
            </w:ins>
          </w:p>
        </w:tc>
        <w:tc>
          <w:tcPr>
            <w:tcW w:w="1800" w:type="dxa"/>
            <w:noWrap/>
          </w:tcPr>
          <w:p w14:paraId="5F436AEC" w14:textId="77777777" w:rsidR="000111AB" w:rsidRPr="002968F1" w:rsidRDefault="000111AB" w:rsidP="00031D4B">
            <w:pPr>
              <w:keepNext/>
              <w:keepLines/>
              <w:spacing w:before="60"/>
              <w:rPr>
                <w:ins w:id="12704" w:author="Jinwoong Park" w:date="2023-03-03T02:25:00Z"/>
                <w:rFonts w:eastAsiaTheme="minorEastAsia"/>
                <w:bCs/>
                <w:sz w:val="16"/>
                <w:szCs w:val="16"/>
                <w:lang w:eastAsia="zh-CN"/>
              </w:rPr>
            </w:pPr>
            <w:ins w:id="12705" w:author="Jinwoong Park" w:date="2023-03-03T02:25:00Z">
              <w:r>
                <w:rPr>
                  <w:rFonts w:eastAsiaTheme="minorEastAsia" w:hint="eastAsia"/>
                  <w:bCs/>
                  <w:sz w:val="16"/>
                  <w:szCs w:val="16"/>
                  <w:lang w:eastAsia="zh-CN"/>
                </w:rPr>
                <w:t>1</w:t>
              </w:r>
              <w:r>
                <w:rPr>
                  <w:rFonts w:eastAsiaTheme="minorEastAsia"/>
                  <w:bCs/>
                  <w:sz w:val="16"/>
                  <w:szCs w:val="16"/>
                  <w:lang w:eastAsia="zh-CN"/>
                </w:rPr>
                <w:t>2100</w:t>
              </w:r>
            </w:ins>
          </w:p>
        </w:tc>
        <w:tc>
          <w:tcPr>
            <w:tcW w:w="2520" w:type="dxa"/>
            <w:noWrap/>
          </w:tcPr>
          <w:p w14:paraId="3869B993" w14:textId="77777777" w:rsidR="000111AB" w:rsidRPr="002968F1" w:rsidRDefault="000111AB" w:rsidP="00031D4B">
            <w:pPr>
              <w:keepNext/>
              <w:keepLines/>
              <w:spacing w:before="60"/>
              <w:rPr>
                <w:ins w:id="12706" w:author="Jinwoong Park" w:date="2023-03-03T02:25:00Z"/>
                <w:rFonts w:eastAsiaTheme="minorEastAsia"/>
                <w:bCs/>
                <w:sz w:val="16"/>
                <w:szCs w:val="16"/>
                <w:lang w:eastAsia="zh-CN"/>
              </w:rPr>
            </w:pPr>
            <w:ins w:id="12707" w:author="Jinwoong Park" w:date="2023-03-03T02:25:00Z">
              <w:r>
                <w:rPr>
                  <w:rFonts w:eastAsiaTheme="minorEastAsia" w:hint="eastAsia"/>
                  <w:bCs/>
                  <w:sz w:val="16"/>
                  <w:szCs w:val="16"/>
                  <w:lang w:eastAsia="zh-CN"/>
                </w:rPr>
                <w:t>1</w:t>
              </w:r>
              <w:r>
                <w:rPr>
                  <w:rFonts w:eastAsiaTheme="minorEastAsia"/>
                  <w:bCs/>
                  <w:sz w:val="16"/>
                  <w:szCs w:val="16"/>
                  <w:lang w:eastAsia="zh-CN"/>
                </w:rPr>
                <w:t>2510</w:t>
              </w:r>
            </w:ins>
          </w:p>
        </w:tc>
      </w:tr>
    </w:tbl>
    <w:p w14:paraId="0285C84C" w14:textId="77777777" w:rsidR="000111AB" w:rsidRPr="009F41A3" w:rsidRDefault="000111AB" w:rsidP="000111AB">
      <w:pPr>
        <w:keepNext/>
        <w:keepLines/>
        <w:spacing w:before="60"/>
        <w:jc w:val="center"/>
        <w:rPr>
          <w:ins w:id="12708" w:author="Jinwoong Park" w:date="2023-03-03T02:25:00Z"/>
          <w:rFonts w:ascii="Arial" w:eastAsia="맑은 고딕" w:hAnsi="Arial"/>
          <w:b/>
        </w:rPr>
      </w:pPr>
    </w:p>
    <w:p w14:paraId="6161B378" w14:textId="77777777" w:rsidR="000111AB" w:rsidRPr="009F41A3" w:rsidRDefault="000111AB" w:rsidP="000111AB">
      <w:pPr>
        <w:rPr>
          <w:ins w:id="12709" w:author="Jinwoong Park" w:date="2023-03-03T02:25:00Z"/>
          <w:rFonts w:eastAsia="맑은 고딕"/>
        </w:rPr>
      </w:pPr>
    </w:p>
    <w:p w14:paraId="7C2EF4B5" w14:textId="77777777" w:rsidR="000111AB" w:rsidRPr="009F41A3" w:rsidRDefault="000111AB" w:rsidP="000111AB">
      <w:pPr>
        <w:rPr>
          <w:ins w:id="12710" w:author="Jinwoong Park" w:date="2023-03-03T02:25:00Z"/>
          <w:lang w:val="en-US" w:eastAsia="zh-CN"/>
        </w:rPr>
      </w:pPr>
      <w:ins w:id="12711" w:author="Jinwoong Park" w:date="2023-03-03T02:25:00Z">
        <w:r>
          <w:rPr>
            <w:lang w:val="en-US" w:eastAsia="zh-CN"/>
          </w:rPr>
          <w:lastRenderedPageBreak/>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ins>
    </w:p>
    <w:p w14:paraId="306ECD19" w14:textId="77777777" w:rsidR="000111AB" w:rsidRPr="009F41A3" w:rsidRDefault="000111AB" w:rsidP="000111AB">
      <w:pPr>
        <w:rPr>
          <w:ins w:id="12712" w:author="Jinwoong Park" w:date="2023-03-03T02:25:00Z"/>
          <w:lang w:val="en-US" w:eastAsia="zh-CN"/>
        </w:rPr>
      </w:pPr>
      <w:ins w:id="12713" w:author="Jinwoong Park" w:date="2023-03-03T02:25:00Z">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ins>
    </w:p>
    <w:p w14:paraId="25BF0FFA" w14:textId="77777777" w:rsidR="000111AB" w:rsidRPr="009F41A3" w:rsidRDefault="000111AB" w:rsidP="000111AB">
      <w:pPr>
        <w:rPr>
          <w:ins w:id="12714" w:author="Jinwoong Park" w:date="2023-03-03T02:25:00Z"/>
          <w:lang w:val="en-US" w:eastAsia="zh-CN"/>
        </w:rPr>
      </w:pPr>
    </w:p>
    <w:p w14:paraId="2DD49FC5" w14:textId="58A7DE16" w:rsidR="000111AB" w:rsidRPr="009F41A3" w:rsidRDefault="000111AB" w:rsidP="00B94A68">
      <w:pPr>
        <w:pStyle w:val="3"/>
        <w:rPr>
          <w:ins w:id="12715" w:author="Jinwoong Park" w:date="2023-03-03T02:25:00Z"/>
          <w:lang w:val="en-US" w:eastAsia="zh-CN"/>
        </w:rPr>
      </w:pPr>
      <w:bookmarkStart w:id="12716" w:name="_Toc129078759"/>
      <w:ins w:id="12717" w:author="Jinwoong Park" w:date="2023-03-03T02:25:00Z">
        <w:r>
          <w:rPr>
            <w:lang w:val="en-US" w:eastAsia="zh-CN"/>
          </w:rPr>
          <w:t>6.26</w:t>
        </w:r>
        <w:r w:rsidRPr="009F41A3">
          <w:rPr>
            <w:lang w:val="en-US" w:eastAsia="zh-CN"/>
          </w:rPr>
          <w:t>.4</w:t>
        </w:r>
        <w:r w:rsidRPr="009F41A3">
          <w:rPr>
            <w:lang w:val="en-US" w:eastAsia="zh-CN"/>
          </w:rPr>
          <w:tab/>
          <w:t>∆TIB and ∆RIB values</w:t>
        </w:r>
        <w:bookmarkEnd w:id="12716"/>
      </w:ins>
    </w:p>
    <w:p w14:paraId="51021A03" w14:textId="77777777" w:rsidR="000111AB" w:rsidRPr="009F41A3" w:rsidRDefault="000111AB" w:rsidP="000111AB">
      <w:pPr>
        <w:rPr>
          <w:ins w:id="12718" w:author="Jinwoong Park" w:date="2023-03-03T02:25:00Z"/>
          <w:lang w:val="en-US" w:eastAsia="zh-CN"/>
        </w:rPr>
      </w:pPr>
      <w:ins w:id="12719" w:author="Jinwoong Park" w:date="2023-03-03T02:25:00Z">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ins>
    </w:p>
    <w:p w14:paraId="58ACCFF0" w14:textId="2C9E24B5" w:rsidR="000111AB" w:rsidRPr="009F41A3" w:rsidRDefault="000111AB" w:rsidP="00735A9B">
      <w:pPr>
        <w:pStyle w:val="TH"/>
        <w:rPr>
          <w:ins w:id="12720" w:author="Jinwoong Park" w:date="2023-03-03T02:25:00Z"/>
          <w:rFonts w:eastAsia="맑은 고딕"/>
        </w:rPr>
      </w:pPr>
      <w:ins w:id="12721" w:author="Jinwoong Park" w:date="2023-03-03T02:25:00Z">
        <w:r w:rsidRPr="009F41A3">
          <w:rPr>
            <w:rFonts w:eastAsia="맑은 고딕"/>
          </w:rPr>
          <w:t xml:space="preserve">Table </w:t>
        </w:r>
        <w:r>
          <w:rPr>
            <w:rFonts w:eastAsia="맑은 고딕"/>
          </w:rPr>
          <w:t>6.26</w:t>
        </w:r>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031D4B">
        <w:trPr>
          <w:trHeight w:val="187"/>
          <w:tblHeader/>
          <w:jc w:val="center"/>
          <w:ins w:id="12722" w:author="Jinwoong Park" w:date="2023-03-03T02:25:00Z"/>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031D4B">
            <w:pPr>
              <w:keepLines/>
              <w:spacing w:after="0"/>
              <w:jc w:val="center"/>
              <w:rPr>
                <w:ins w:id="12723" w:author="Jinwoong Park" w:date="2023-03-03T02:25:00Z"/>
                <w:rFonts w:ascii="Arial" w:eastAsia="맑은 고딕" w:hAnsi="Arial"/>
                <w:b/>
                <w:sz w:val="18"/>
              </w:rPr>
            </w:pPr>
            <w:ins w:id="12724" w:author="Jinwoong Park" w:date="2023-03-03T02:25:00Z">
              <w:r w:rsidRPr="009F41A3">
                <w:rPr>
                  <w:rFonts w:ascii="Arial" w:eastAsia="맑은 고딕"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031D4B">
            <w:pPr>
              <w:keepLines/>
              <w:spacing w:after="0"/>
              <w:jc w:val="center"/>
              <w:rPr>
                <w:ins w:id="12725" w:author="Jinwoong Park" w:date="2023-03-03T02:25:00Z"/>
                <w:rFonts w:ascii="Arial" w:eastAsia="맑은 고딕" w:hAnsi="Arial"/>
                <w:b/>
                <w:sz w:val="18"/>
              </w:rPr>
            </w:pPr>
            <w:ins w:id="12726" w:author="Jinwoong Park" w:date="2023-03-03T02:25:00Z">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ins>
          </w:p>
        </w:tc>
      </w:tr>
      <w:tr w:rsidR="000111AB" w:rsidRPr="009F41A3" w14:paraId="2CE5304B" w14:textId="77777777" w:rsidTr="00031D4B">
        <w:trPr>
          <w:trHeight w:val="187"/>
          <w:tblHeader/>
          <w:jc w:val="center"/>
          <w:ins w:id="12727" w:author="Jinwoong Park" w:date="2023-03-03T02:25:00Z"/>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031D4B">
            <w:pPr>
              <w:keepLines/>
              <w:spacing w:after="0"/>
              <w:jc w:val="center"/>
              <w:rPr>
                <w:ins w:id="12728" w:author="Jinwoong Park" w:date="2023-03-03T02:25:00Z"/>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031D4B">
            <w:pPr>
              <w:keepLines/>
              <w:spacing w:after="0"/>
              <w:jc w:val="center"/>
              <w:rPr>
                <w:ins w:id="12729" w:author="Jinwoong Park" w:date="2023-03-03T02:25:00Z"/>
                <w:rFonts w:ascii="Arial" w:eastAsia="맑은 고딕" w:hAnsi="Arial"/>
                <w:b/>
                <w:sz w:val="18"/>
              </w:rPr>
            </w:pPr>
            <w:ins w:id="12730" w:author="Jinwoong Park" w:date="2023-03-03T02:25:00Z">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ins>
          </w:p>
        </w:tc>
      </w:tr>
      <w:tr w:rsidR="000111AB" w:rsidRPr="009F41A3" w14:paraId="3ACC9114" w14:textId="77777777" w:rsidTr="00031D4B">
        <w:trPr>
          <w:trHeight w:val="187"/>
          <w:jc w:val="center"/>
          <w:ins w:id="12731" w:author="Jinwoong Park" w:date="2023-03-03T02:25:00Z"/>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031D4B">
            <w:pPr>
              <w:keepNext/>
              <w:keepLines/>
              <w:spacing w:after="0"/>
              <w:jc w:val="center"/>
              <w:rPr>
                <w:ins w:id="12732" w:author="Jinwoong Park" w:date="2023-03-03T02:25:00Z"/>
                <w:rFonts w:ascii="Arial" w:eastAsia="맑은 고딕" w:hAnsi="Arial"/>
                <w:sz w:val="18"/>
              </w:rPr>
            </w:pPr>
            <w:ins w:id="12733" w:author="Jinwoong Park" w:date="2023-03-03T02:25:00Z">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031D4B">
            <w:pPr>
              <w:keepNext/>
              <w:keepLines/>
              <w:spacing w:after="0"/>
              <w:jc w:val="center"/>
              <w:rPr>
                <w:ins w:id="12734" w:author="Jinwoong Park" w:date="2023-03-03T02:25:00Z"/>
                <w:rFonts w:ascii="Arial" w:eastAsia="맑은 고딕" w:hAnsi="Arial"/>
                <w:sz w:val="18"/>
              </w:rPr>
            </w:pPr>
            <w:ins w:id="12735" w:author="Jinwoong Park" w:date="2023-03-03T02:25:00Z">
              <w:r w:rsidRPr="009F41A3">
                <w:rPr>
                  <w:rFonts w:ascii="Arial" w:eastAsia="맑은 고딕" w:hAnsi="Arial"/>
                  <w:sz w:val="18"/>
                </w:rPr>
                <w:t>0</w:t>
              </w:r>
              <w:r>
                <w:rPr>
                  <w:rFonts w:ascii="Arial" w:eastAsia="맑은 고딕" w:hAnsi="Arial"/>
                  <w:sz w:val="18"/>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031D4B">
            <w:pPr>
              <w:keepNext/>
              <w:keepLines/>
              <w:spacing w:after="0"/>
              <w:jc w:val="center"/>
              <w:rPr>
                <w:ins w:id="12736" w:author="Jinwoong Park" w:date="2023-03-03T02:25:00Z"/>
                <w:rFonts w:ascii="Arial" w:eastAsia="맑은 고딕" w:hAnsi="Arial"/>
                <w:sz w:val="18"/>
              </w:rPr>
            </w:pPr>
            <w:ins w:id="12737" w:author="Jinwoong Park" w:date="2023-03-03T02:25:00Z">
              <w:r w:rsidRPr="009F41A3">
                <w:rPr>
                  <w:rFonts w:ascii="Arial" w:eastAsia="맑은 고딕" w:hAnsi="Arial"/>
                  <w:sz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031D4B">
            <w:pPr>
              <w:keepNext/>
              <w:keepLines/>
              <w:spacing w:after="0"/>
              <w:jc w:val="center"/>
              <w:rPr>
                <w:ins w:id="12738" w:author="Jinwoong Park" w:date="2023-03-03T02:25:00Z"/>
                <w:rFonts w:ascii="Arial" w:eastAsia="맑은 고딕" w:hAnsi="Arial"/>
                <w:sz w:val="18"/>
              </w:rPr>
            </w:pPr>
            <w:ins w:id="12739" w:author="Jinwoong Park" w:date="2023-03-03T02:25:00Z">
              <w:r>
                <w:rPr>
                  <w:rFonts w:ascii="Arial" w:eastAsia="맑은 고딕" w:hAnsi="Arial"/>
                  <w:sz w:val="18"/>
                </w:rPr>
                <w:t>0.9</w:t>
              </w:r>
            </w:ins>
          </w:p>
        </w:tc>
      </w:tr>
      <w:tr w:rsidR="000111AB" w:rsidRPr="009F41A3" w14:paraId="5CA74396" w14:textId="77777777" w:rsidTr="00031D4B">
        <w:trPr>
          <w:trHeight w:val="187"/>
          <w:jc w:val="center"/>
          <w:ins w:id="12740" w:author="Jinwoong Park" w:date="2023-03-03T02:25: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031D4B">
            <w:pPr>
              <w:keepNext/>
              <w:keepLines/>
              <w:spacing w:after="0"/>
              <w:ind w:left="851" w:hanging="851"/>
              <w:rPr>
                <w:ins w:id="12741" w:author="Jinwoong Park" w:date="2023-03-03T02:25:00Z"/>
                <w:rFonts w:eastAsia="맑은 고딕" w:cs="Arial"/>
              </w:rPr>
            </w:pPr>
            <w:ins w:id="12742" w:author="Jinwoong Park" w:date="2023-03-03T02:25:00Z">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ins>
          </w:p>
          <w:p w14:paraId="2A716E75" w14:textId="77777777" w:rsidR="000111AB" w:rsidRPr="009F41A3" w:rsidRDefault="000111AB" w:rsidP="00031D4B">
            <w:pPr>
              <w:keepNext/>
              <w:keepLines/>
              <w:spacing w:after="0"/>
              <w:ind w:left="851" w:hanging="851"/>
              <w:rPr>
                <w:ins w:id="12743" w:author="Jinwoong Park" w:date="2023-03-03T02:25:00Z"/>
                <w:rFonts w:eastAsia="맑은 고딕"/>
              </w:rPr>
            </w:pPr>
            <w:ins w:id="12744" w:author="Jinwoong Park" w:date="2023-03-03T02:25:00Z">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ins>
          </w:p>
        </w:tc>
      </w:tr>
    </w:tbl>
    <w:p w14:paraId="17D8BD77" w14:textId="77777777" w:rsidR="000111AB" w:rsidRPr="009F41A3" w:rsidRDefault="000111AB" w:rsidP="000111AB">
      <w:pPr>
        <w:rPr>
          <w:ins w:id="12745" w:author="Jinwoong Park" w:date="2023-03-03T02:25:00Z"/>
          <w:rFonts w:eastAsia="맑은 고딕"/>
        </w:rPr>
      </w:pPr>
    </w:p>
    <w:p w14:paraId="70E94E40" w14:textId="07BA274E" w:rsidR="000111AB" w:rsidRPr="009F41A3" w:rsidRDefault="000111AB" w:rsidP="00735A9B">
      <w:pPr>
        <w:pStyle w:val="TH"/>
        <w:rPr>
          <w:ins w:id="12746" w:author="Jinwoong Park" w:date="2023-03-03T02:25:00Z"/>
          <w:rFonts w:eastAsia="맑은 고딕"/>
        </w:rPr>
      </w:pPr>
      <w:ins w:id="12747" w:author="Jinwoong Park" w:date="2023-03-03T02:25:00Z">
        <w:r>
          <w:rPr>
            <w:rFonts w:eastAsia="맑은 고딕"/>
          </w:rPr>
          <w:t>Table 6.26</w:t>
        </w:r>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031D4B">
        <w:trPr>
          <w:trHeight w:val="187"/>
          <w:tblHeader/>
          <w:jc w:val="center"/>
          <w:ins w:id="12748" w:author="Jinwoong Park" w:date="2023-03-03T02:25:00Z"/>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031D4B">
            <w:pPr>
              <w:keepNext/>
              <w:keepLines/>
              <w:spacing w:after="0"/>
              <w:jc w:val="center"/>
              <w:rPr>
                <w:ins w:id="12749" w:author="Jinwoong Park" w:date="2023-03-03T02:25:00Z"/>
                <w:rFonts w:ascii="Arial" w:eastAsia="맑은 고딕" w:hAnsi="Arial"/>
                <w:b/>
                <w:sz w:val="18"/>
              </w:rPr>
            </w:pPr>
            <w:ins w:id="12750" w:author="Jinwoong Park" w:date="2023-03-03T02:25:00Z">
              <w:r w:rsidRPr="009F41A3">
                <w:rPr>
                  <w:rFonts w:ascii="Arial" w:eastAsia="맑은 고딕"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031D4B">
            <w:pPr>
              <w:keepLines/>
              <w:spacing w:after="0"/>
              <w:jc w:val="center"/>
              <w:rPr>
                <w:ins w:id="12751" w:author="Jinwoong Park" w:date="2023-03-03T02:25:00Z"/>
                <w:rFonts w:ascii="Arial" w:eastAsia="맑은 고딕" w:hAnsi="Arial"/>
                <w:color w:val="000000"/>
                <w:sz w:val="18"/>
              </w:rPr>
            </w:pPr>
            <w:ins w:id="12752" w:author="Jinwoong Park" w:date="2023-03-03T02:25:00Z">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ins>
          </w:p>
        </w:tc>
      </w:tr>
      <w:tr w:rsidR="000111AB" w:rsidRPr="009F41A3" w14:paraId="6E87C523" w14:textId="77777777" w:rsidTr="00031D4B">
        <w:trPr>
          <w:trHeight w:val="187"/>
          <w:tblHeader/>
          <w:jc w:val="center"/>
          <w:ins w:id="12753" w:author="Jinwoong Park" w:date="2023-03-03T02:25:00Z"/>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031D4B">
            <w:pPr>
              <w:keepNext/>
              <w:keepLines/>
              <w:spacing w:after="0"/>
              <w:jc w:val="center"/>
              <w:rPr>
                <w:ins w:id="12754" w:author="Jinwoong Park" w:date="2023-03-03T02:25:00Z"/>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031D4B">
            <w:pPr>
              <w:keepLines/>
              <w:spacing w:after="0"/>
              <w:jc w:val="center"/>
              <w:rPr>
                <w:ins w:id="12755" w:author="Jinwoong Park" w:date="2023-03-03T02:25:00Z"/>
                <w:rFonts w:ascii="Arial" w:eastAsia="맑은 고딕" w:hAnsi="Arial"/>
                <w:color w:val="000000"/>
                <w:sz w:val="18"/>
                <w:vertAlign w:val="superscript"/>
              </w:rPr>
            </w:pPr>
            <w:ins w:id="12756" w:author="Jinwoong Park" w:date="2023-03-03T02:25:00Z">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ins>
          </w:p>
        </w:tc>
      </w:tr>
      <w:tr w:rsidR="000111AB" w:rsidRPr="009F41A3" w14:paraId="1AD3D446" w14:textId="77777777" w:rsidTr="00031D4B">
        <w:trPr>
          <w:trHeight w:val="187"/>
          <w:jc w:val="center"/>
          <w:ins w:id="12757" w:author="Jinwoong Park" w:date="2023-03-03T02:25:00Z"/>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031D4B">
            <w:pPr>
              <w:keepNext/>
              <w:keepLines/>
              <w:spacing w:after="0"/>
              <w:jc w:val="center"/>
              <w:rPr>
                <w:ins w:id="12758" w:author="Jinwoong Park" w:date="2023-03-03T02:25:00Z"/>
                <w:rFonts w:ascii="Arial" w:eastAsia="맑은 고딕" w:hAnsi="Arial"/>
                <w:sz w:val="18"/>
              </w:rPr>
            </w:pPr>
            <w:ins w:id="12759" w:author="Jinwoong Park" w:date="2023-03-03T02:25:00Z">
              <w:r>
                <w:rPr>
                  <w:rFonts w:ascii="Arial" w:eastAsia="맑은 고딕" w:hAnsi="Arial"/>
                  <w:sz w:val="18"/>
                </w:rPr>
                <w:t>DC_7_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031D4B">
            <w:pPr>
              <w:keepNext/>
              <w:keepLines/>
              <w:spacing w:after="0"/>
              <w:jc w:val="center"/>
              <w:rPr>
                <w:ins w:id="12760" w:author="Jinwoong Park" w:date="2023-03-03T02:25:00Z"/>
                <w:rFonts w:ascii="Arial" w:eastAsia="맑은 고딕" w:hAnsi="Arial"/>
                <w:sz w:val="18"/>
                <w:lang w:eastAsia="ja-JP"/>
              </w:rPr>
            </w:pPr>
            <w:ins w:id="12761" w:author="Jinwoong Park" w:date="2023-03-03T02:25:00Z">
              <w:r>
                <w:rPr>
                  <w:rFonts w:ascii="Arial" w:eastAsia="맑은 고딕"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031D4B">
            <w:pPr>
              <w:keepNext/>
              <w:keepLines/>
              <w:spacing w:after="0"/>
              <w:jc w:val="center"/>
              <w:rPr>
                <w:ins w:id="12762" w:author="Jinwoong Park" w:date="2023-03-03T02:25:00Z"/>
                <w:rFonts w:ascii="Arial" w:eastAsia="맑은 고딕" w:hAnsi="Arial"/>
                <w:sz w:val="18"/>
              </w:rPr>
            </w:pPr>
            <w:ins w:id="12763" w:author="Jinwoong Park" w:date="2023-03-03T02:25:00Z">
              <w:r w:rsidRPr="009F41A3">
                <w:rPr>
                  <w:rFonts w:ascii="Arial" w:eastAsia="맑은 고딕"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031D4B">
            <w:pPr>
              <w:keepNext/>
              <w:keepLines/>
              <w:spacing w:after="0"/>
              <w:jc w:val="center"/>
              <w:rPr>
                <w:ins w:id="12764" w:author="Jinwoong Park" w:date="2023-03-03T02:25:00Z"/>
                <w:rFonts w:ascii="Arial" w:eastAsia="맑은 고딕" w:hAnsi="Arial"/>
                <w:sz w:val="18"/>
              </w:rPr>
            </w:pPr>
            <w:ins w:id="12765" w:author="Jinwoong Park" w:date="2023-03-03T02:25:00Z">
              <w:r w:rsidRPr="009F41A3">
                <w:rPr>
                  <w:rFonts w:ascii="Arial" w:eastAsia="맑은 고딕" w:hAnsi="Arial"/>
                  <w:sz w:val="18"/>
                  <w:lang w:eastAsia="ko-KR"/>
                </w:rPr>
                <w:t>0.</w:t>
              </w:r>
              <w:r>
                <w:rPr>
                  <w:rFonts w:ascii="Arial" w:eastAsia="맑은 고딕" w:hAnsi="Arial"/>
                  <w:sz w:val="18"/>
                  <w:lang w:eastAsia="ko-KR"/>
                </w:rPr>
                <w:t>8</w:t>
              </w:r>
            </w:ins>
          </w:p>
        </w:tc>
      </w:tr>
      <w:tr w:rsidR="000111AB" w:rsidRPr="009F41A3" w14:paraId="6CE97199" w14:textId="77777777" w:rsidTr="00031D4B">
        <w:trPr>
          <w:trHeight w:val="187"/>
          <w:jc w:val="center"/>
          <w:ins w:id="12766" w:author="Jinwoong Park" w:date="2023-03-03T02:25:00Z"/>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031D4B">
            <w:pPr>
              <w:keepNext/>
              <w:keepLines/>
              <w:spacing w:after="0"/>
              <w:ind w:left="851" w:hanging="851"/>
              <w:rPr>
                <w:ins w:id="12767" w:author="Jinwoong Park" w:date="2023-03-03T02:25:00Z"/>
                <w:rFonts w:eastAsia="맑은 고딕" w:cs="Arial"/>
              </w:rPr>
            </w:pPr>
            <w:ins w:id="12768" w:author="Jinwoong Park" w:date="2023-03-03T02:25:00Z">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ins>
          </w:p>
          <w:p w14:paraId="05C4E09C" w14:textId="77777777" w:rsidR="000111AB" w:rsidRPr="009F41A3" w:rsidRDefault="000111AB" w:rsidP="00031D4B">
            <w:pPr>
              <w:keepNext/>
              <w:keepLines/>
              <w:spacing w:after="0"/>
              <w:ind w:left="851" w:hanging="851"/>
              <w:rPr>
                <w:ins w:id="12769" w:author="Jinwoong Park" w:date="2023-03-03T02:25:00Z"/>
                <w:rFonts w:ascii="Arial" w:eastAsia="맑은 고딕" w:hAnsi="Arial"/>
                <w:sz w:val="18"/>
                <w:lang w:eastAsia="ko-KR"/>
              </w:rPr>
            </w:pPr>
            <w:ins w:id="12770" w:author="Jinwoong Park" w:date="2023-03-03T02:25:00Z">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ins>
          </w:p>
        </w:tc>
      </w:tr>
    </w:tbl>
    <w:p w14:paraId="52B7EBDF" w14:textId="77777777" w:rsidR="000111AB" w:rsidRPr="009F41A3" w:rsidRDefault="000111AB" w:rsidP="000111AB">
      <w:pPr>
        <w:rPr>
          <w:ins w:id="12771" w:author="Jinwoong Park" w:date="2023-03-03T02:25:00Z"/>
          <w:rFonts w:eastAsia="맑은 고딕"/>
          <w:lang w:eastAsia="zh-CN"/>
        </w:rPr>
      </w:pPr>
    </w:p>
    <w:p w14:paraId="74E0BC6D" w14:textId="200771DD" w:rsidR="000111AB" w:rsidRPr="009F41A3" w:rsidRDefault="000111AB" w:rsidP="00B94A68">
      <w:pPr>
        <w:pStyle w:val="3"/>
        <w:rPr>
          <w:ins w:id="12772" w:author="Jinwoong Park" w:date="2023-03-03T02:25:00Z"/>
          <w:lang w:val="en-US" w:eastAsia="zh-CN"/>
        </w:rPr>
      </w:pPr>
      <w:bookmarkStart w:id="12773" w:name="_Toc129078760"/>
      <w:ins w:id="12774" w:author="Jinwoong Park" w:date="2023-03-03T02:25:00Z">
        <w:r>
          <w:rPr>
            <w:lang w:val="en-US" w:eastAsia="zh-CN"/>
          </w:rPr>
          <w:t>6.26.5</w:t>
        </w:r>
        <w:r w:rsidRPr="009F41A3">
          <w:rPr>
            <w:lang w:val="en-US" w:eastAsia="zh-CN"/>
          </w:rPr>
          <w:tab/>
          <w:t>MSD requirements</w:t>
        </w:r>
        <w:bookmarkEnd w:id="12773"/>
      </w:ins>
    </w:p>
    <w:p w14:paraId="6CA98972" w14:textId="7F18DC4C" w:rsidR="000111AB" w:rsidRDefault="000111AB" w:rsidP="000111AB">
      <w:pPr>
        <w:rPr>
          <w:ins w:id="12775" w:author="Jinwoong Park" w:date="2023-03-03T02:26:00Z"/>
          <w:rFonts w:eastAsia="맑은 고딕"/>
          <w:lang w:val="en-US" w:eastAsia="zh-CN"/>
        </w:rPr>
      </w:pPr>
      <w:ins w:id="12776" w:author="Jinwoong Park" w:date="2023-03-03T02:25:00Z">
        <w:r>
          <w:rPr>
            <w:rFonts w:eastAsia="맑은 고딕"/>
            <w:lang w:val="en-US" w:eastAsia="zh-CN"/>
          </w:rPr>
          <w:t>According to 6.26.3, no MSD need to be defined.</w:t>
        </w:r>
      </w:ins>
    </w:p>
    <w:p w14:paraId="079773D3" w14:textId="77777777" w:rsidR="00076580" w:rsidRPr="009F41A3" w:rsidRDefault="00076580" w:rsidP="000111AB">
      <w:pPr>
        <w:rPr>
          <w:ins w:id="12777" w:author="Jinwoong Park" w:date="2023-03-03T02:25:00Z"/>
          <w:rFonts w:eastAsia="Yu Mincho"/>
          <w:lang w:eastAsia="ja-JP"/>
        </w:rPr>
      </w:pPr>
    </w:p>
    <w:p w14:paraId="51EAF28F" w14:textId="32C67F56" w:rsidR="00076580" w:rsidRPr="009F41A3" w:rsidRDefault="00B66A24" w:rsidP="006C37D1">
      <w:pPr>
        <w:pStyle w:val="2"/>
        <w:rPr>
          <w:ins w:id="12778" w:author="Jinwoong Park" w:date="2023-03-03T02:25:00Z"/>
          <w:lang w:val="en-US" w:eastAsia="zh-TW"/>
        </w:rPr>
      </w:pPr>
      <w:bookmarkStart w:id="12779" w:name="_Toc129078761"/>
      <w:ins w:id="12780" w:author="Jinwoong Park" w:date="2023-03-03T02:26:00Z">
        <w:r>
          <w:rPr>
            <w:lang w:eastAsia="zh-TW"/>
          </w:rPr>
          <w:t>6.27</w:t>
        </w:r>
      </w:ins>
      <w:ins w:id="12781" w:author="Jinwoong Park" w:date="2023-03-03T02:25:00Z">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12779"/>
      </w:ins>
    </w:p>
    <w:p w14:paraId="3D682D4B" w14:textId="10D6EB24" w:rsidR="00076580" w:rsidRPr="009F41A3" w:rsidRDefault="00B66A24" w:rsidP="00B94A68">
      <w:pPr>
        <w:pStyle w:val="3"/>
        <w:rPr>
          <w:ins w:id="12782" w:author="Jinwoong Park" w:date="2023-03-03T02:25:00Z"/>
          <w:lang w:val="en-US" w:eastAsia="zh-CN"/>
        </w:rPr>
      </w:pPr>
      <w:bookmarkStart w:id="12783" w:name="_Toc129078762"/>
      <w:ins w:id="12784" w:author="Jinwoong Park" w:date="2023-03-03T02:26:00Z">
        <w:r>
          <w:rPr>
            <w:lang w:val="en-US" w:eastAsia="zh-CN"/>
          </w:rPr>
          <w:t>6.27</w:t>
        </w:r>
      </w:ins>
      <w:ins w:id="12785" w:author="Jinwoong Park" w:date="2023-03-03T02:25:00Z">
        <w:r w:rsidR="00076580" w:rsidRPr="009F41A3">
          <w:rPr>
            <w:lang w:val="en-US" w:eastAsia="zh-CN"/>
          </w:rPr>
          <w:t>.1</w:t>
        </w:r>
        <w:r w:rsidR="00076580" w:rsidRPr="009F41A3">
          <w:rPr>
            <w:lang w:val="en-US" w:eastAsia="zh-CN"/>
          </w:rPr>
          <w:tab/>
          <w:t>Operating bands for DC</w:t>
        </w:r>
        <w:bookmarkEnd w:id="12783"/>
      </w:ins>
    </w:p>
    <w:p w14:paraId="609E6BD0" w14:textId="46E23666" w:rsidR="00076580" w:rsidRPr="009F41A3" w:rsidRDefault="00076580" w:rsidP="00735A9B">
      <w:pPr>
        <w:pStyle w:val="TH"/>
        <w:rPr>
          <w:ins w:id="12786" w:author="Jinwoong Park" w:date="2023-03-03T02:25:00Z"/>
          <w:rFonts w:eastAsia="맑은 고딕"/>
          <w:lang w:eastAsia="ja-JP"/>
        </w:rPr>
      </w:pPr>
      <w:ins w:id="12787" w:author="Jinwoong Park" w:date="2023-03-03T02:25:00Z">
        <w:r w:rsidRPr="009F41A3">
          <w:rPr>
            <w:rFonts w:eastAsia="맑은 고딕"/>
          </w:rPr>
          <w:t xml:space="preserve">Table </w:t>
        </w:r>
      </w:ins>
      <w:ins w:id="12788" w:author="Jinwoong Park" w:date="2023-03-03T02:26:00Z">
        <w:r w:rsidR="00B66A24">
          <w:rPr>
            <w:rFonts w:eastAsia="맑은 고딕"/>
          </w:rPr>
          <w:t>6.27</w:t>
        </w:r>
      </w:ins>
      <w:ins w:id="12789" w:author="Jinwoong Park" w:date="2023-03-03T02:25:00Z">
        <w:r w:rsidRPr="009F41A3">
          <w:rPr>
            <w:rFonts w:eastAsia="맑은 고딕"/>
            <w:lang w:val="en-US"/>
          </w:rPr>
          <w:t>.1</w:t>
        </w:r>
        <w:r w:rsidRPr="009F41A3">
          <w:rPr>
            <w:rFonts w:eastAsia="맑은 고딕"/>
          </w:rP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031D4B">
        <w:trPr>
          <w:trHeight w:val="225"/>
          <w:ins w:id="12790" w:author="Jinwoong Park" w:date="2023-03-03T02:25:00Z"/>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031D4B">
            <w:pPr>
              <w:keepLines/>
              <w:widowControl w:val="0"/>
              <w:spacing w:after="0"/>
              <w:jc w:val="center"/>
              <w:rPr>
                <w:ins w:id="12791" w:author="Jinwoong Park" w:date="2023-03-03T02:25:00Z"/>
                <w:rFonts w:ascii="Arial" w:eastAsia="맑은 고딕" w:hAnsi="Arial" w:cs="Arial"/>
                <w:b/>
                <w:sz w:val="18"/>
                <w:lang w:val="x-none"/>
              </w:rPr>
            </w:pPr>
            <w:ins w:id="12792" w:author="Jinwoong Park" w:date="2023-03-03T02:25:00Z">
              <w:r w:rsidRPr="009F41A3">
                <w:rPr>
                  <w:rFonts w:ascii="Arial" w:eastAsia="맑은 고딕"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031D4B">
            <w:pPr>
              <w:keepLines/>
              <w:widowControl w:val="0"/>
              <w:spacing w:after="0"/>
              <w:jc w:val="center"/>
              <w:rPr>
                <w:ins w:id="12793" w:author="Jinwoong Park" w:date="2023-03-03T02:25:00Z"/>
                <w:rFonts w:ascii="Arial" w:eastAsia="맑은 고딕" w:hAnsi="Arial" w:cs="Arial"/>
                <w:b/>
                <w:sz w:val="18"/>
              </w:rPr>
            </w:pPr>
            <w:ins w:id="12794" w:author="Jinwoong Park" w:date="2023-03-03T02:25:00Z">
              <w:r w:rsidRPr="009F41A3">
                <w:rPr>
                  <w:rFonts w:ascii="Arial" w:eastAsia="맑은 고딕"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031D4B">
            <w:pPr>
              <w:keepLines/>
              <w:widowControl w:val="0"/>
              <w:spacing w:after="0"/>
              <w:jc w:val="center"/>
              <w:rPr>
                <w:ins w:id="12795" w:author="Jinwoong Park" w:date="2023-03-03T02:25:00Z"/>
                <w:rFonts w:ascii="Arial" w:eastAsia="맑은 고딕" w:hAnsi="Arial" w:cs="Arial"/>
                <w:b/>
                <w:sz w:val="18"/>
              </w:rPr>
            </w:pPr>
            <w:ins w:id="12796" w:author="Jinwoong Park" w:date="2023-03-03T02:25:00Z">
              <w:r w:rsidRPr="009F41A3">
                <w:rPr>
                  <w:rFonts w:ascii="Arial" w:eastAsia="맑은 고딕"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031D4B">
            <w:pPr>
              <w:keepLines/>
              <w:widowControl w:val="0"/>
              <w:spacing w:after="0"/>
              <w:jc w:val="center"/>
              <w:rPr>
                <w:ins w:id="12797" w:author="Jinwoong Park" w:date="2023-03-03T02:25:00Z"/>
                <w:rFonts w:ascii="Arial" w:eastAsia="맑은 고딕" w:hAnsi="Arial" w:cs="Arial"/>
                <w:b/>
                <w:sz w:val="18"/>
              </w:rPr>
            </w:pPr>
            <w:ins w:id="12798" w:author="Jinwoong Park" w:date="2023-03-03T02:25:00Z">
              <w:r w:rsidRPr="009F41A3">
                <w:rPr>
                  <w:rFonts w:ascii="Arial" w:eastAsia="맑은 고딕"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031D4B">
            <w:pPr>
              <w:keepLines/>
              <w:widowControl w:val="0"/>
              <w:spacing w:after="0"/>
              <w:jc w:val="center"/>
              <w:rPr>
                <w:ins w:id="12799" w:author="Jinwoong Park" w:date="2023-03-03T02:25:00Z"/>
                <w:rFonts w:ascii="Arial" w:eastAsia="맑은 고딕" w:hAnsi="Arial" w:cs="Arial"/>
                <w:b/>
                <w:sz w:val="18"/>
              </w:rPr>
            </w:pPr>
            <w:ins w:id="12800" w:author="Jinwoong Park" w:date="2023-03-03T02:25:00Z">
              <w:r w:rsidRPr="009F41A3">
                <w:rPr>
                  <w:rFonts w:ascii="Arial" w:eastAsia="맑은 고딕" w:hAnsi="Arial" w:cs="Arial"/>
                  <w:b/>
                  <w:sz w:val="18"/>
                </w:rPr>
                <w:t>Duplex Mode</w:t>
              </w:r>
            </w:ins>
          </w:p>
        </w:tc>
      </w:tr>
      <w:tr w:rsidR="00076580" w:rsidRPr="009F41A3" w14:paraId="604D0FBF" w14:textId="77777777" w:rsidTr="00031D4B">
        <w:trPr>
          <w:trHeight w:val="225"/>
          <w:ins w:id="12801" w:author="Jinwoong Park" w:date="2023-03-03T0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031D4B">
            <w:pPr>
              <w:spacing w:after="0"/>
              <w:rPr>
                <w:ins w:id="12802" w:author="Jinwoong Park" w:date="2023-03-03T02:25: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031D4B">
            <w:pPr>
              <w:spacing w:after="0"/>
              <w:rPr>
                <w:ins w:id="12803" w:author="Jinwoong Park" w:date="2023-03-03T02:25: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031D4B">
            <w:pPr>
              <w:keepLines/>
              <w:widowControl w:val="0"/>
              <w:spacing w:after="0"/>
              <w:jc w:val="center"/>
              <w:rPr>
                <w:ins w:id="12804" w:author="Jinwoong Park" w:date="2023-03-03T02:25:00Z"/>
                <w:rFonts w:ascii="Arial" w:eastAsia="맑은 고딕" w:hAnsi="Arial" w:cs="Arial"/>
                <w:b/>
                <w:sz w:val="18"/>
              </w:rPr>
            </w:pPr>
            <w:ins w:id="12805" w:author="Jinwoong Park" w:date="2023-03-03T02:25:00Z">
              <w:r w:rsidRPr="009F41A3">
                <w:rPr>
                  <w:rFonts w:ascii="Arial" w:eastAsia="맑은 고딕"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031D4B">
            <w:pPr>
              <w:keepLines/>
              <w:widowControl w:val="0"/>
              <w:spacing w:after="0"/>
              <w:jc w:val="center"/>
              <w:rPr>
                <w:ins w:id="12806" w:author="Jinwoong Park" w:date="2023-03-03T02:25:00Z"/>
                <w:rFonts w:ascii="Arial" w:eastAsia="맑은 고딕" w:hAnsi="Arial" w:cs="Arial"/>
                <w:b/>
                <w:sz w:val="18"/>
              </w:rPr>
            </w:pPr>
            <w:ins w:id="12807" w:author="Jinwoong Park" w:date="2023-03-03T02:25:00Z">
              <w:r w:rsidRPr="009F41A3">
                <w:rPr>
                  <w:rFonts w:ascii="Arial" w:eastAsia="맑은 고딕"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031D4B">
            <w:pPr>
              <w:spacing w:after="0"/>
              <w:rPr>
                <w:ins w:id="12808" w:author="Jinwoong Park" w:date="2023-03-03T02:25:00Z"/>
                <w:rFonts w:ascii="Arial" w:eastAsia="맑은 고딕" w:hAnsi="Arial" w:cs="Arial"/>
                <w:b/>
                <w:sz w:val="18"/>
                <w:lang w:val="x-none"/>
              </w:rPr>
            </w:pPr>
          </w:p>
        </w:tc>
      </w:tr>
      <w:tr w:rsidR="00076580" w:rsidRPr="009F41A3" w14:paraId="53EDB60A" w14:textId="77777777" w:rsidTr="00031D4B">
        <w:trPr>
          <w:trHeight w:val="189"/>
          <w:ins w:id="12809" w:author="Jinwoong Park" w:date="2023-03-03T0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031D4B">
            <w:pPr>
              <w:spacing w:after="0"/>
              <w:rPr>
                <w:ins w:id="12810" w:author="Jinwoong Park" w:date="2023-03-03T02:25:00Z"/>
                <w:rFonts w:ascii="Arial" w:eastAsia="맑은 고딕"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031D4B">
            <w:pPr>
              <w:spacing w:after="0"/>
              <w:rPr>
                <w:ins w:id="12811" w:author="Jinwoong Park" w:date="2023-03-03T02:25:00Z"/>
                <w:rFonts w:ascii="Arial" w:eastAsia="맑은 고딕"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031D4B">
            <w:pPr>
              <w:keepLines/>
              <w:widowControl w:val="0"/>
              <w:spacing w:after="0"/>
              <w:jc w:val="center"/>
              <w:rPr>
                <w:ins w:id="12812" w:author="Jinwoong Park" w:date="2023-03-03T02:25:00Z"/>
                <w:rFonts w:ascii="Arial" w:eastAsia="맑은 고딕" w:hAnsi="Arial" w:cs="Arial"/>
                <w:b/>
                <w:sz w:val="18"/>
              </w:rPr>
            </w:pPr>
            <w:ins w:id="12813" w:author="Jinwoong Park" w:date="2023-03-03T02:25:00Z">
              <w:r w:rsidRPr="009F41A3">
                <w:rPr>
                  <w:rFonts w:ascii="Arial" w:eastAsia="맑은 고딕" w:hAnsi="Arial" w:cs="Arial"/>
                  <w:b/>
                  <w:sz w:val="18"/>
                </w:rPr>
                <w:t>F</w:t>
              </w:r>
              <w:r w:rsidRPr="009F41A3">
                <w:rPr>
                  <w:rFonts w:ascii="Arial" w:eastAsia="맑은 고딕" w:hAnsi="Arial" w:cs="Arial"/>
                  <w:b/>
                  <w:sz w:val="18"/>
                  <w:vertAlign w:val="subscript"/>
                </w:rPr>
                <w:t>UL_low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031D4B">
            <w:pPr>
              <w:keepLines/>
              <w:widowControl w:val="0"/>
              <w:spacing w:after="0"/>
              <w:jc w:val="center"/>
              <w:rPr>
                <w:ins w:id="12814" w:author="Jinwoong Park" w:date="2023-03-03T02:25:00Z"/>
                <w:rFonts w:ascii="Arial" w:eastAsia="맑은 고딕" w:hAnsi="Arial" w:cs="Arial"/>
                <w:b/>
                <w:sz w:val="18"/>
              </w:rPr>
            </w:pPr>
            <w:ins w:id="12815" w:author="Jinwoong Park" w:date="2023-03-03T02:25:00Z">
              <w:r w:rsidRPr="009F41A3">
                <w:rPr>
                  <w:rFonts w:ascii="Arial" w:eastAsia="맑은 고딕" w:hAnsi="Arial" w:cs="Arial"/>
                  <w:b/>
                  <w:sz w:val="18"/>
                </w:rPr>
                <w:t>F</w:t>
              </w:r>
              <w:r w:rsidRPr="009F41A3">
                <w:rPr>
                  <w:rFonts w:ascii="Arial" w:eastAsia="맑은 고딕" w:hAnsi="Arial" w:cs="Arial"/>
                  <w:b/>
                  <w:sz w:val="18"/>
                  <w:vertAlign w:val="subscript"/>
                </w:rPr>
                <w:t>DL_low</w:t>
              </w:r>
              <w:r w:rsidRPr="009F41A3">
                <w:rPr>
                  <w:rFonts w:ascii="Arial" w:eastAsia="맑은 고딕" w:hAnsi="Arial" w:cs="Arial"/>
                  <w:b/>
                  <w:sz w:val="18"/>
                </w:rPr>
                <w:t xml:space="preserve"> – F</w:t>
              </w:r>
              <w:r w:rsidRPr="009F41A3">
                <w:rPr>
                  <w:rFonts w:ascii="Arial" w:eastAsia="맑은 고딕"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031D4B">
            <w:pPr>
              <w:spacing w:after="0"/>
              <w:rPr>
                <w:ins w:id="12816" w:author="Jinwoong Park" w:date="2023-03-03T02:25:00Z"/>
                <w:rFonts w:ascii="Arial" w:eastAsia="맑은 고딕" w:hAnsi="Arial" w:cs="Arial"/>
                <w:b/>
                <w:sz w:val="18"/>
                <w:lang w:val="x-none"/>
              </w:rPr>
            </w:pPr>
          </w:p>
        </w:tc>
      </w:tr>
      <w:tr w:rsidR="00076580" w:rsidRPr="009F41A3" w14:paraId="6805E204" w14:textId="77777777" w:rsidTr="00031D4B">
        <w:trPr>
          <w:trHeight w:val="225"/>
          <w:ins w:id="12817" w:author="Jinwoong Park" w:date="2023-03-03T02:25: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031D4B">
            <w:pPr>
              <w:keepLines/>
              <w:widowControl w:val="0"/>
              <w:spacing w:after="0"/>
              <w:jc w:val="center"/>
              <w:rPr>
                <w:ins w:id="12818" w:author="Jinwoong Park" w:date="2023-03-03T02:25:00Z"/>
                <w:rFonts w:ascii="Arial" w:eastAsia="맑은 고딕" w:hAnsi="Arial" w:cs="Arial"/>
                <w:sz w:val="18"/>
                <w:lang w:eastAsia="zh-TW"/>
              </w:rPr>
            </w:pPr>
            <w:ins w:id="12819" w:author="Jinwoong Park" w:date="2023-03-03T02:25:00Z">
              <w:r w:rsidRPr="009F41A3">
                <w:rPr>
                  <w:rFonts w:ascii="Arial" w:eastAsia="맑은 고딕" w:hAnsi="Arial"/>
                  <w:sz w:val="18"/>
                </w:rPr>
                <w:t>DC_</w:t>
              </w:r>
              <w:r>
                <w:rPr>
                  <w:rFonts w:ascii="Arial" w:eastAsia="맑은 고딕" w:hAnsi="Arial"/>
                  <w:sz w:val="18"/>
                </w:rPr>
                <w:t>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031D4B">
            <w:pPr>
              <w:keepLines/>
              <w:widowControl w:val="0"/>
              <w:spacing w:after="0"/>
              <w:jc w:val="center"/>
              <w:rPr>
                <w:ins w:id="12820" w:author="Jinwoong Park" w:date="2023-03-03T02:25:00Z"/>
                <w:rFonts w:ascii="Arial" w:eastAsia="맑은 고딕" w:hAnsi="Arial" w:cs="Arial"/>
                <w:sz w:val="18"/>
                <w:lang w:eastAsia="zh-TW"/>
              </w:rPr>
            </w:pPr>
            <w:ins w:id="12821" w:author="Jinwoong Park" w:date="2023-03-03T02:25:00Z">
              <w:r>
                <w:rPr>
                  <w:rFonts w:ascii="Arial" w:eastAsia="맑은 고딕"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031D4B">
            <w:pPr>
              <w:keepLines/>
              <w:widowControl w:val="0"/>
              <w:spacing w:after="0"/>
              <w:jc w:val="right"/>
              <w:rPr>
                <w:ins w:id="12822" w:author="Jinwoong Park" w:date="2023-03-03T02:25:00Z"/>
                <w:rFonts w:ascii="Arial" w:eastAsia="맑은 고딕" w:hAnsi="Arial" w:cs="Arial"/>
                <w:sz w:val="18"/>
              </w:rPr>
            </w:pPr>
            <w:ins w:id="12823" w:author="Jinwoong Park" w:date="2023-03-03T02:25:00Z">
              <w:r>
                <w:rPr>
                  <w:rFonts w:ascii="Arial" w:eastAsia="맑은 고딕" w:hAnsi="Arial"/>
                  <w:sz w:val="18"/>
                  <w:lang w:eastAsia="ko-KR"/>
                </w:rPr>
                <w:t>703</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031D4B">
            <w:pPr>
              <w:keepLines/>
              <w:widowControl w:val="0"/>
              <w:spacing w:after="0"/>
              <w:jc w:val="center"/>
              <w:rPr>
                <w:ins w:id="12824" w:author="Jinwoong Park" w:date="2023-03-03T02:25:00Z"/>
                <w:rFonts w:ascii="Arial" w:eastAsia="맑은 고딕" w:hAnsi="Arial" w:cs="Arial"/>
                <w:sz w:val="18"/>
              </w:rPr>
            </w:pPr>
            <w:ins w:id="12825"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031D4B">
            <w:pPr>
              <w:keepLines/>
              <w:widowControl w:val="0"/>
              <w:spacing w:after="0"/>
              <w:rPr>
                <w:ins w:id="12826" w:author="Jinwoong Park" w:date="2023-03-03T02:25:00Z"/>
                <w:rFonts w:ascii="Arial" w:eastAsia="맑은 고딕" w:hAnsi="Arial" w:cs="Arial"/>
                <w:sz w:val="18"/>
              </w:rPr>
            </w:pPr>
            <w:ins w:id="12827" w:author="Jinwoong Park" w:date="2023-03-03T02:25:00Z">
              <w:r>
                <w:rPr>
                  <w:rFonts w:ascii="Arial" w:eastAsia="맑은 고딕" w:hAnsi="Arial"/>
                  <w:sz w:val="18"/>
                  <w:lang w:eastAsia="ko-KR"/>
                </w:rPr>
                <w:t>748</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031D4B">
            <w:pPr>
              <w:keepLines/>
              <w:widowControl w:val="0"/>
              <w:spacing w:after="0"/>
              <w:jc w:val="right"/>
              <w:rPr>
                <w:ins w:id="12828" w:author="Jinwoong Park" w:date="2023-03-03T02:25:00Z"/>
                <w:rFonts w:ascii="Arial" w:eastAsia="맑은 고딕" w:hAnsi="Arial" w:cs="Arial"/>
                <w:sz w:val="18"/>
              </w:rPr>
            </w:pPr>
            <w:ins w:id="12829" w:author="Jinwoong Park" w:date="2023-03-03T02:25:00Z">
              <w:r>
                <w:rPr>
                  <w:rFonts w:ascii="Arial" w:eastAsia="맑은 고딕" w:hAnsi="Arial"/>
                  <w:sz w:val="18"/>
                  <w:lang w:eastAsia="ko-KR"/>
                </w:rPr>
                <w:t>758</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031D4B">
            <w:pPr>
              <w:keepLines/>
              <w:widowControl w:val="0"/>
              <w:spacing w:after="0"/>
              <w:jc w:val="center"/>
              <w:rPr>
                <w:ins w:id="12830" w:author="Jinwoong Park" w:date="2023-03-03T02:25:00Z"/>
                <w:rFonts w:ascii="Arial" w:eastAsia="맑은 고딕" w:hAnsi="Arial" w:cs="Arial"/>
                <w:sz w:val="18"/>
              </w:rPr>
            </w:pPr>
            <w:ins w:id="12831"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031D4B">
            <w:pPr>
              <w:keepLines/>
              <w:widowControl w:val="0"/>
              <w:spacing w:after="0"/>
              <w:rPr>
                <w:ins w:id="12832" w:author="Jinwoong Park" w:date="2023-03-03T02:25:00Z"/>
                <w:rFonts w:ascii="Arial" w:eastAsia="맑은 고딕" w:hAnsi="Arial" w:cs="Arial"/>
                <w:sz w:val="18"/>
              </w:rPr>
            </w:pPr>
            <w:ins w:id="12833" w:author="Jinwoong Park" w:date="2023-03-03T02:25:00Z">
              <w:r>
                <w:rPr>
                  <w:rFonts w:ascii="Arial" w:eastAsia="맑은 고딕" w:hAnsi="Arial"/>
                  <w:sz w:val="18"/>
                  <w:lang w:eastAsia="ko-KR"/>
                </w:rPr>
                <w:t>803</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031D4B">
            <w:pPr>
              <w:keepLines/>
              <w:widowControl w:val="0"/>
              <w:spacing w:after="0"/>
              <w:jc w:val="center"/>
              <w:rPr>
                <w:ins w:id="12834" w:author="Jinwoong Park" w:date="2023-03-03T02:25:00Z"/>
                <w:rFonts w:ascii="Arial" w:eastAsia="맑은 고딕" w:hAnsi="Arial" w:cs="Arial"/>
                <w:sz w:val="18"/>
                <w:lang w:val="sv-SE" w:eastAsia="ko-KR"/>
              </w:rPr>
            </w:pPr>
            <w:ins w:id="12835" w:author="Jinwoong Park" w:date="2023-03-03T02:25:00Z">
              <w:r w:rsidRPr="009F41A3">
                <w:rPr>
                  <w:rFonts w:ascii="Arial" w:eastAsia="맑은 고딕" w:hAnsi="Arial" w:cs="Arial"/>
                  <w:sz w:val="18"/>
                  <w:lang w:eastAsia="ko-KR"/>
                </w:rPr>
                <w:t>FDD</w:t>
              </w:r>
            </w:ins>
          </w:p>
        </w:tc>
      </w:tr>
      <w:tr w:rsidR="00076580" w:rsidRPr="009F41A3" w14:paraId="2E039EF3" w14:textId="77777777" w:rsidTr="00031D4B">
        <w:trPr>
          <w:trHeight w:val="225"/>
          <w:ins w:id="12836" w:author="Jinwoong Park" w:date="2023-03-03T02:25:00Z"/>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031D4B">
            <w:pPr>
              <w:keepLines/>
              <w:widowControl w:val="0"/>
              <w:spacing w:after="0"/>
              <w:jc w:val="center"/>
              <w:rPr>
                <w:ins w:id="12837" w:author="Jinwoong Park" w:date="2023-03-03T02:25:00Z"/>
                <w:rFonts w:ascii="Arial" w:eastAsia="맑은 고딕"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031D4B">
            <w:pPr>
              <w:keepLines/>
              <w:widowControl w:val="0"/>
              <w:spacing w:after="0"/>
              <w:jc w:val="center"/>
              <w:rPr>
                <w:ins w:id="12838" w:author="Jinwoong Park" w:date="2023-03-03T02:25:00Z"/>
                <w:rFonts w:ascii="Arial" w:hAnsi="Arial" w:cs="Arial"/>
                <w:sz w:val="18"/>
                <w:lang w:eastAsia="zh-CN"/>
              </w:rPr>
            </w:pPr>
            <w:ins w:id="12839" w:author="Jinwoong Park" w:date="2023-03-03T02:25:00Z">
              <w:r w:rsidRPr="005C3E3B">
                <w:rPr>
                  <w:rFonts w:ascii="Arial" w:hAnsi="Arial" w:cs="Arial"/>
                  <w:sz w:val="18"/>
                  <w:lang w:eastAsia="zh-CN"/>
                </w:rPr>
                <w:t>n5</w:t>
              </w:r>
            </w:ins>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031D4B">
            <w:pPr>
              <w:keepLines/>
              <w:widowControl w:val="0"/>
              <w:spacing w:after="0"/>
              <w:jc w:val="right"/>
              <w:rPr>
                <w:ins w:id="12840" w:author="Jinwoong Park" w:date="2023-03-03T02:25:00Z"/>
                <w:rFonts w:ascii="Arial" w:eastAsia="맑은 고딕" w:hAnsi="Arial" w:cs="Arial"/>
                <w:sz w:val="18"/>
              </w:rPr>
            </w:pPr>
            <w:ins w:id="12841" w:author="Jinwoong Park" w:date="2023-03-03T02:25:00Z">
              <w:r w:rsidRPr="005C3E3B">
                <w:rPr>
                  <w:rFonts w:ascii="Arial" w:eastAsia="맑은 고딕" w:hAnsi="Arial"/>
                  <w:sz w:val="18"/>
                  <w:lang w:eastAsia="zh-TW"/>
                </w:rPr>
                <w:t>82</w:t>
              </w:r>
              <w:r w:rsidRPr="009F41A3">
                <w:rPr>
                  <w:rFonts w:ascii="Arial" w:eastAsia="맑은 고딕" w:hAnsi="Arial"/>
                  <w:sz w:val="18"/>
                  <w:lang w:eastAsia="zh-TW"/>
                </w:rPr>
                <w:t>4</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031D4B">
            <w:pPr>
              <w:keepLines/>
              <w:widowControl w:val="0"/>
              <w:spacing w:after="0"/>
              <w:jc w:val="center"/>
              <w:rPr>
                <w:ins w:id="12842" w:author="Jinwoong Park" w:date="2023-03-03T02:25:00Z"/>
                <w:rFonts w:ascii="Arial" w:eastAsia="맑은 고딕" w:hAnsi="Arial" w:cs="Arial"/>
                <w:sz w:val="18"/>
              </w:rPr>
            </w:pPr>
            <w:ins w:id="12843"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031D4B">
            <w:pPr>
              <w:keepLines/>
              <w:widowControl w:val="0"/>
              <w:spacing w:after="0"/>
              <w:rPr>
                <w:ins w:id="12844" w:author="Jinwoong Park" w:date="2023-03-03T02:25:00Z"/>
                <w:rFonts w:ascii="Arial" w:eastAsia="맑은 고딕" w:hAnsi="Arial" w:cs="Arial"/>
                <w:sz w:val="18"/>
              </w:rPr>
            </w:pPr>
            <w:ins w:id="12845" w:author="Jinwoong Park" w:date="2023-03-03T02:25:00Z">
              <w:r w:rsidRPr="009F41A3">
                <w:rPr>
                  <w:rFonts w:ascii="Arial" w:eastAsia="맑은 고딕" w:hAnsi="Arial"/>
                  <w:sz w:val="18"/>
                  <w:lang w:eastAsia="zh-TW"/>
                </w:rPr>
                <w:t>849</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031D4B">
            <w:pPr>
              <w:keepLines/>
              <w:widowControl w:val="0"/>
              <w:spacing w:after="0"/>
              <w:jc w:val="right"/>
              <w:rPr>
                <w:ins w:id="12846" w:author="Jinwoong Park" w:date="2023-03-03T02:25:00Z"/>
                <w:rFonts w:ascii="Arial" w:eastAsia="맑은 고딕" w:hAnsi="Arial" w:cs="Arial"/>
                <w:sz w:val="18"/>
              </w:rPr>
            </w:pPr>
            <w:ins w:id="12847" w:author="Jinwoong Park" w:date="2023-03-03T02:25:00Z">
              <w:r w:rsidRPr="005C3E3B">
                <w:rPr>
                  <w:rFonts w:ascii="Arial" w:eastAsia="맑은 고딕" w:hAnsi="Arial"/>
                  <w:sz w:val="18"/>
                  <w:lang w:eastAsia="zh-TW"/>
                </w:rPr>
                <w:t>86</w:t>
              </w:r>
              <w:r w:rsidRPr="009F41A3">
                <w:rPr>
                  <w:rFonts w:ascii="Arial" w:eastAsia="맑은 고딕" w:hAnsi="Arial"/>
                  <w:sz w:val="18"/>
                  <w:lang w:eastAsia="zh-TW"/>
                </w:rPr>
                <w:t>9</w:t>
              </w:r>
              <w:r w:rsidRPr="009F41A3">
                <w:rPr>
                  <w:rFonts w:ascii="Arial" w:eastAsia="맑은 고딕"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031D4B">
            <w:pPr>
              <w:keepLines/>
              <w:widowControl w:val="0"/>
              <w:spacing w:after="0"/>
              <w:jc w:val="center"/>
              <w:rPr>
                <w:ins w:id="12848" w:author="Jinwoong Park" w:date="2023-03-03T02:25:00Z"/>
                <w:rFonts w:ascii="Arial" w:eastAsia="맑은 고딕" w:hAnsi="Arial" w:cs="Arial"/>
                <w:sz w:val="18"/>
              </w:rPr>
            </w:pPr>
            <w:ins w:id="12849"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031D4B">
            <w:pPr>
              <w:keepLines/>
              <w:widowControl w:val="0"/>
              <w:spacing w:after="0"/>
              <w:rPr>
                <w:ins w:id="12850" w:author="Jinwoong Park" w:date="2023-03-03T02:25:00Z"/>
                <w:rFonts w:ascii="Arial" w:eastAsia="맑은 고딕" w:hAnsi="Arial" w:cs="Arial"/>
                <w:sz w:val="18"/>
              </w:rPr>
            </w:pPr>
            <w:ins w:id="12851" w:author="Jinwoong Park" w:date="2023-03-03T02:25:00Z">
              <w:r w:rsidRPr="009F41A3">
                <w:rPr>
                  <w:rFonts w:ascii="Arial" w:eastAsia="맑은 고딕" w:hAnsi="Arial"/>
                  <w:sz w:val="18"/>
                  <w:lang w:eastAsia="zh-TW"/>
                </w:rPr>
                <w:t>894</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031D4B">
            <w:pPr>
              <w:keepLines/>
              <w:widowControl w:val="0"/>
              <w:spacing w:after="0"/>
              <w:jc w:val="center"/>
              <w:rPr>
                <w:ins w:id="12852" w:author="Jinwoong Park" w:date="2023-03-03T02:25:00Z"/>
                <w:rFonts w:ascii="Arial" w:eastAsia="맑은 고딕" w:hAnsi="Arial" w:cs="Arial"/>
                <w:sz w:val="18"/>
                <w:lang w:eastAsia="zh-CN"/>
              </w:rPr>
            </w:pPr>
            <w:ins w:id="12853" w:author="Jinwoong Park" w:date="2023-03-03T02:25:00Z">
              <w:r w:rsidRPr="009F41A3">
                <w:rPr>
                  <w:rFonts w:ascii="Arial" w:eastAsia="맑은 고딕" w:hAnsi="Arial" w:cs="Arial"/>
                  <w:sz w:val="18"/>
                  <w:lang w:eastAsia="zh-TW"/>
                </w:rPr>
                <w:t>F</w:t>
              </w:r>
              <w:r w:rsidRPr="009F41A3">
                <w:rPr>
                  <w:rFonts w:ascii="Arial" w:eastAsia="맑은 고딕" w:hAnsi="Arial" w:cs="Arial"/>
                  <w:sz w:val="18"/>
                  <w:lang w:eastAsia="zh-CN"/>
                </w:rPr>
                <w:t>DD</w:t>
              </w:r>
            </w:ins>
          </w:p>
        </w:tc>
      </w:tr>
      <w:tr w:rsidR="00076580" w:rsidRPr="009F41A3" w14:paraId="50C9803B" w14:textId="77777777" w:rsidTr="00031D4B">
        <w:trPr>
          <w:trHeight w:val="128"/>
          <w:ins w:id="12854" w:author="Jinwoong Park" w:date="2023-03-03T02: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031D4B">
            <w:pPr>
              <w:spacing w:after="0"/>
              <w:rPr>
                <w:ins w:id="12855" w:author="Jinwoong Park" w:date="2023-03-03T02:25:00Z"/>
                <w:rFonts w:ascii="Arial" w:eastAsia="맑은 고딕"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031D4B">
            <w:pPr>
              <w:keepLines/>
              <w:widowControl w:val="0"/>
              <w:spacing w:after="0"/>
              <w:jc w:val="center"/>
              <w:rPr>
                <w:ins w:id="12856" w:author="Jinwoong Park" w:date="2023-03-03T02:25:00Z"/>
                <w:rFonts w:ascii="Arial" w:eastAsia="맑은 고딕" w:hAnsi="Arial" w:cs="Arial"/>
                <w:sz w:val="18"/>
                <w:lang w:eastAsia="zh-TW"/>
              </w:rPr>
            </w:pPr>
            <w:ins w:id="12857" w:author="Jinwoong Park" w:date="2023-03-03T02:25:00Z">
              <w:r w:rsidRPr="009F41A3">
                <w:rPr>
                  <w:rFonts w:ascii="Arial" w:eastAsia="맑은 고딕" w:hAnsi="Arial" w:cs="Arial"/>
                  <w:sz w:val="18"/>
                  <w:lang w:eastAsia="zh-TW"/>
                </w:rPr>
                <w:t>n</w:t>
              </w:r>
              <w:r w:rsidRPr="005C3E3B">
                <w:rPr>
                  <w:rFonts w:ascii="Arial" w:eastAsia="맑은 고딕" w:hAnsi="Arial" w:cs="Arial"/>
                  <w:sz w:val="18"/>
                  <w:lang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031D4B">
            <w:pPr>
              <w:keepLines/>
              <w:widowControl w:val="0"/>
              <w:spacing w:after="0"/>
              <w:jc w:val="right"/>
              <w:rPr>
                <w:ins w:id="12858" w:author="Jinwoong Park" w:date="2023-03-03T02:25:00Z"/>
                <w:rFonts w:ascii="Arial" w:eastAsia="맑은 고딕" w:hAnsi="Arial" w:cs="Arial"/>
                <w:sz w:val="18"/>
              </w:rPr>
            </w:pPr>
            <w:ins w:id="12859" w:author="Jinwoong Park" w:date="2023-03-03T02:25:00Z">
              <w:r w:rsidRPr="005C3E3B">
                <w:rPr>
                  <w:rFonts w:ascii="Arial" w:eastAsia="맑은 고딕" w:hAnsi="Arial"/>
                  <w:sz w:val="18"/>
                  <w:lang w:eastAsia="ko-KR"/>
                </w:rPr>
                <w:t>23</w:t>
              </w:r>
              <w:r w:rsidRPr="009F41A3">
                <w:rPr>
                  <w:rFonts w:ascii="Arial" w:eastAsia="맑은 고딕" w:hAnsi="Arial"/>
                  <w:sz w:val="18"/>
                  <w:lang w:eastAsia="ko-KR"/>
                </w:rPr>
                <w:t>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031D4B">
            <w:pPr>
              <w:keepLines/>
              <w:widowControl w:val="0"/>
              <w:spacing w:after="0"/>
              <w:jc w:val="center"/>
              <w:rPr>
                <w:ins w:id="12860" w:author="Jinwoong Park" w:date="2023-03-03T02:25:00Z"/>
                <w:rFonts w:ascii="Arial" w:eastAsia="맑은 고딕" w:hAnsi="Arial" w:cs="Arial"/>
                <w:sz w:val="18"/>
              </w:rPr>
            </w:pPr>
            <w:ins w:id="12861"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031D4B">
            <w:pPr>
              <w:keepLines/>
              <w:widowControl w:val="0"/>
              <w:spacing w:after="0"/>
              <w:rPr>
                <w:ins w:id="12862" w:author="Jinwoong Park" w:date="2023-03-03T02:25:00Z"/>
                <w:rFonts w:ascii="Arial" w:eastAsia="맑은 고딕" w:hAnsi="Arial" w:cs="Arial"/>
                <w:sz w:val="18"/>
              </w:rPr>
            </w:pPr>
            <w:ins w:id="12863" w:author="Jinwoong Park" w:date="2023-03-03T02:25:00Z">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031D4B">
            <w:pPr>
              <w:keepLines/>
              <w:widowControl w:val="0"/>
              <w:spacing w:after="0"/>
              <w:jc w:val="right"/>
              <w:rPr>
                <w:ins w:id="12864" w:author="Jinwoong Park" w:date="2023-03-03T02:25:00Z"/>
                <w:rFonts w:ascii="Arial" w:eastAsia="맑은 고딕" w:hAnsi="Arial" w:cs="Arial"/>
                <w:sz w:val="18"/>
              </w:rPr>
            </w:pPr>
            <w:ins w:id="12865" w:author="Jinwoong Park" w:date="2023-03-03T02:25:00Z">
              <w:r w:rsidRPr="005C3E3B">
                <w:rPr>
                  <w:rFonts w:ascii="Arial" w:eastAsia="맑은 고딕" w:hAnsi="Arial"/>
                  <w:sz w:val="18"/>
                  <w:lang w:eastAsia="ko-KR"/>
                </w:rPr>
                <w:t>2</w:t>
              </w:r>
              <w:r w:rsidRPr="009F41A3">
                <w:rPr>
                  <w:rFonts w:ascii="Arial" w:eastAsia="맑은 고딕" w:hAnsi="Arial"/>
                  <w:sz w:val="18"/>
                  <w:lang w:eastAsia="ko-KR"/>
                </w:rPr>
                <w:t>300</w:t>
              </w:r>
              <w:r w:rsidRPr="009F41A3">
                <w:rPr>
                  <w:rFonts w:ascii="Arial" w:eastAsia="맑은 고딕"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031D4B">
            <w:pPr>
              <w:keepLines/>
              <w:widowControl w:val="0"/>
              <w:spacing w:after="0"/>
              <w:jc w:val="center"/>
              <w:rPr>
                <w:ins w:id="12866" w:author="Jinwoong Park" w:date="2023-03-03T02:25:00Z"/>
                <w:rFonts w:ascii="Arial" w:eastAsia="맑은 고딕" w:hAnsi="Arial" w:cs="Arial"/>
                <w:sz w:val="18"/>
              </w:rPr>
            </w:pPr>
            <w:ins w:id="12867" w:author="Jinwoong Park" w:date="2023-03-03T02:25:00Z">
              <w:r w:rsidRPr="009F41A3">
                <w:rPr>
                  <w:rFonts w:ascii="Arial" w:eastAsia="맑은 고딕"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031D4B">
            <w:pPr>
              <w:keepLines/>
              <w:widowControl w:val="0"/>
              <w:spacing w:after="0"/>
              <w:rPr>
                <w:ins w:id="12868" w:author="Jinwoong Park" w:date="2023-03-03T02:25:00Z"/>
                <w:rFonts w:ascii="Arial" w:eastAsia="맑은 고딕" w:hAnsi="Arial" w:cs="Arial"/>
                <w:sz w:val="18"/>
              </w:rPr>
            </w:pPr>
            <w:ins w:id="12869" w:author="Jinwoong Park" w:date="2023-03-03T02:25:00Z">
              <w:r w:rsidRPr="005C3E3B">
                <w:rPr>
                  <w:rFonts w:ascii="Arial" w:eastAsia="맑은 고딕" w:hAnsi="Arial"/>
                  <w:sz w:val="18"/>
                  <w:lang w:eastAsia="zh-TW"/>
                </w:rPr>
                <w:t>24</w:t>
              </w:r>
              <w:r w:rsidRPr="009F41A3">
                <w:rPr>
                  <w:rFonts w:ascii="Arial" w:eastAsia="맑은 고딕" w:hAnsi="Arial"/>
                  <w:sz w:val="18"/>
                  <w:lang w:eastAsia="zh-TW"/>
                </w:rPr>
                <w:t>00</w:t>
              </w:r>
              <w:r w:rsidRPr="009F41A3">
                <w:rPr>
                  <w:rFonts w:ascii="Arial" w:eastAsia="맑은 고딕"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031D4B">
            <w:pPr>
              <w:keepLines/>
              <w:widowControl w:val="0"/>
              <w:spacing w:after="0"/>
              <w:jc w:val="center"/>
              <w:rPr>
                <w:ins w:id="12870" w:author="Jinwoong Park" w:date="2023-03-03T02:25:00Z"/>
                <w:rFonts w:ascii="Arial" w:eastAsia="맑은 고딕" w:hAnsi="Arial" w:cs="Arial"/>
                <w:sz w:val="18"/>
                <w:lang w:eastAsia="zh-CN"/>
              </w:rPr>
            </w:pPr>
            <w:ins w:id="12871" w:author="Jinwoong Park" w:date="2023-03-03T02:25:00Z">
              <w:r w:rsidRPr="009F41A3">
                <w:rPr>
                  <w:rFonts w:ascii="Arial" w:eastAsia="맑은 고딕" w:hAnsi="Arial" w:cs="Arial"/>
                  <w:sz w:val="18"/>
                  <w:lang w:eastAsia="ko-KR"/>
                </w:rPr>
                <w:t>TDD</w:t>
              </w:r>
            </w:ins>
          </w:p>
        </w:tc>
      </w:tr>
    </w:tbl>
    <w:p w14:paraId="5D494773" w14:textId="6FDBEDB9" w:rsidR="00076580" w:rsidRPr="009F41A3" w:rsidRDefault="00076580" w:rsidP="00735A9B">
      <w:pPr>
        <w:pStyle w:val="TH"/>
        <w:rPr>
          <w:ins w:id="12872" w:author="Jinwoong Park" w:date="2023-03-03T02:25:00Z"/>
          <w:rFonts w:eastAsia="맑은 고딕"/>
        </w:rPr>
      </w:pPr>
      <w:ins w:id="12873" w:author="Jinwoong Park" w:date="2023-03-03T02:25:00Z">
        <w:r w:rsidRPr="009F41A3">
          <w:rPr>
            <w:rFonts w:eastAsia="맑은 고딕"/>
          </w:rPr>
          <w:t xml:space="preserve">Table </w:t>
        </w:r>
      </w:ins>
      <w:ins w:id="12874" w:author="Jinwoong Park" w:date="2023-03-03T02:26:00Z">
        <w:r w:rsidR="00B66A24">
          <w:rPr>
            <w:rFonts w:eastAsia="맑은 고딕"/>
          </w:rPr>
          <w:t>6.27</w:t>
        </w:r>
      </w:ins>
      <w:ins w:id="12875" w:author="Jinwoong Park" w:date="2023-03-03T02:25:00Z">
        <w:r w:rsidRPr="009F41A3">
          <w:rPr>
            <w:rFonts w:eastAsia="맑은 고딕"/>
            <w:lang w:val="en-US"/>
          </w:rPr>
          <w:t>.1</w:t>
        </w:r>
        <w:r w:rsidRPr="009F41A3">
          <w:rPr>
            <w:rFonts w:eastAsia="맑은 고딕"/>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031D4B">
        <w:trPr>
          <w:trHeight w:val="187"/>
          <w:tblHeader/>
          <w:jc w:val="center"/>
          <w:ins w:id="12876" w:author="Jinwoong Park" w:date="2023-03-03T02:25:00Z"/>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031D4B">
            <w:pPr>
              <w:keepNext/>
              <w:keepLines/>
              <w:spacing w:after="0"/>
              <w:jc w:val="center"/>
              <w:rPr>
                <w:ins w:id="12877" w:author="Jinwoong Park" w:date="2023-03-03T02:25:00Z"/>
                <w:rFonts w:ascii="Arial" w:eastAsia="맑은 고딕" w:hAnsi="Arial"/>
                <w:b/>
                <w:sz w:val="18"/>
                <w:lang w:eastAsia="fi-FI"/>
              </w:rPr>
            </w:pPr>
            <w:ins w:id="12878" w:author="Jinwoong Park" w:date="2023-03-03T02:25:00Z">
              <w:r w:rsidRPr="009F41A3">
                <w:rPr>
                  <w:rFonts w:ascii="Arial" w:eastAsia="맑은 고딕" w:hAnsi="Arial"/>
                  <w:b/>
                  <w:sz w:val="18"/>
                  <w:lang w:eastAsia="fi-FI"/>
                </w:rPr>
                <w:t>EN-DC</w:t>
              </w:r>
            </w:ins>
          </w:p>
          <w:p w14:paraId="40515A79" w14:textId="77777777" w:rsidR="00076580" w:rsidRPr="009F41A3" w:rsidRDefault="00076580" w:rsidP="00031D4B">
            <w:pPr>
              <w:keepNext/>
              <w:keepLines/>
              <w:spacing w:after="0"/>
              <w:jc w:val="center"/>
              <w:rPr>
                <w:ins w:id="12879" w:author="Jinwoong Park" w:date="2023-03-03T02:25:00Z"/>
                <w:rFonts w:ascii="Arial" w:eastAsia="맑은 고딕" w:hAnsi="Arial"/>
                <w:b/>
                <w:sz w:val="18"/>
                <w:lang w:eastAsia="fi-FI"/>
              </w:rPr>
            </w:pPr>
            <w:ins w:id="12880" w:author="Jinwoong Park" w:date="2023-03-03T02:25:00Z">
              <w:r w:rsidRPr="009F41A3">
                <w:rPr>
                  <w:rFonts w:ascii="Arial" w:eastAsia="맑은 고딕"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031D4B">
            <w:pPr>
              <w:keepNext/>
              <w:keepLines/>
              <w:spacing w:after="0"/>
              <w:jc w:val="center"/>
              <w:rPr>
                <w:ins w:id="12881" w:author="Jinwoong Park" w:date="2023-03-03T02:25:00Z"/>
                <w:rFonts w:ascii="Arial" w:eastAsia="맑은 고딕" w:hAnsi="Arial"/>
                <w:b/>
                <w:sz w:val="18"/>
                <w:lang w:val="fr-FR" w:eastAsia="fi-FI"/>
              </w:rPr>
            </w:pPr>
            <w:ins w:id="12882" w:author="Jinwoong Park" w:date="2023-03-03T02:25:00Z">
              <w:r w:rsidRPr="009F41A3">
                <w:rPr>
                  <w:rFonts w:ascii="Arial" w:eastAsia="맑은 고딕" w:hAnsi="Arial"/>
                  <w:b/>
                  <w:sz w:val="18"/>
                  <w:lang w:val="fr-FR" w:eastAsia="fi-FI"/>
                </w:rPr>
                <w:t>Uplink EN-DC</w:t>
              </w:r>
            </w:ins>
          </w:p>
          <w:p w14:paraId="41A1B812" w14:textId="77777777" w:rsidR="00076580" w:rsidRPr="009F41A3" w:rsidRDefault="00076580" w:rsidP="00031D4B">
            <w:pPr>
              <w:keepNext/>
              <w:keepLines/>
              <w:spacing w:after="0"/>
              <w:jc w:val="center"/>
              <w:rPr>
                <w:ins w:id="12883" w:author="Jinwoong Park" w:date="2023-03-03T02:25:00Z"/>
                <w:rFonts w:ascii="Arial" w:eastAsia="맑은 고딕" w:hAnsi="Arial"/>
                <w:b/>
                <w:sz w:val="18"/>
                <w:lang w:val="fr-FR" w:eastAsia="fi-FI"/>
              </w:rPr>
            </w:pPr>
            <w:ins w:id="12884" w:author="Jinwoong Park" w:date="2023-03-03T02:25:00Z">
              <w:r w:rsidRPr="009F41A3">
                <w:rPr>
                  <w:rFonts w:ascii="Arial" w:eastAsia="맑은 고딕" w:hAnsi="Arial"/>
                  <w:b/>
                  <w:sz w:val="18"/>
                  <w:lang w:val="fr-FR" w:eastAsia="fi-FI"/>
                </w:rPr>
                <w:t>configuration</w:t>
              </w:r>
            </w:ins>
          </w:p>
          <w:p w14:paraId="741F571D" w14:textId="77777777" w:rsidR="00076580" w:rsidRPr="009F41A3" w:rsidRDefault="00076580" w:rsidP="00031D4B">
            <w:pPr>
              <w:keepNext/>
              <w:keepLines/>
              <w:spacing w:after="0"/>
              <w:jc w:val="center"/>
              <w:rPr>
                <w:ins w:id="12885" w:author="Jinwoong Park" w:date="2023-03-03T02:25:00Z"/>
                <w:rFonts w:ascii="Arial" w:eastAsia="맑은 고딕" w:hAnsi="Arial"/>
                <w:b/>
                <w:sz w:val="18"/>
                <w:lang w:val="fr-FR" w:eastAsia="fi-FI"/>
              </w:rPr>
            </w:pPr>
            <w:ins w:id="12886" w:author="Jinwoong Park" w:date="2023-03-03T02:25:00Z">
              <w:r w:rsidRPr="009F41A3">
                <w:rPr>
                  <w:rFonts w:ascii="Arial" w:eastAsia="맑은 고딕" w:hAnsi="Arial"/>
                  <w:b/>
                  <w:sz w:val="18"/>
                  <w:lang w:val="fr-FR" w:eastAsia="fi-FI"/>
                </w:rPr>
                <w:t>(NOTE 1)</w:t>
              </w:r>
            </w:ins>
          </w:p>
        </w:tc>
      </w:tr>
      <w:tr w:rsidR="00076580" w:rsidRPr="009F41A3" w14:paraId="3D0CAA57" w14:textId="77777777" w:rsidTr="00031D4B">
        <w:trPr>
          <w:trHeight w:val="187"/>
          <w:jc w:val="center"/>
          <w:ins w:id="12887" w:author="Jinwoong Park" w:date="2023-03-03T02:25:00Z"/>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031D4B">
            <w:pPr>
              <w:keepNext/>
              <w:keepLines/>
              <w:spacing w:after="0"/>
              <w:jc w:val="center"/>
              <w:rPr>
                <w:ins w:id="12888" w:author="Jinwoong Park" w:date="2023-03-03T02:25:00Z"/>
                <w:rFonts w:ascii="Arial" w:eastAsia="맑은 고딕" w:hAnsi="Arial"/>
                <w:sz w:val="18"/>
              </w:rPr>
            </w:pPr>
            <w:ins w:id="12889" w:author="Jinwoong Park" w:date="2023-03-03T02:25:00Z">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A_n5A-n40A</w:t>
              </w:r>
            </w:ins>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031D4B">
            <w:pPr>
              <w:keepNext/>
              <w:keepLines/>
              <w:spacing w:after="0"/>
              <w:jc w:val="center"/>
              <w:rPr>
                <w:ins w:id="12890" w:author="Jinwoong Park" w:date="2023-03-03T02:25:00Z"/>
                <w:rFonts w:ascii="Arial" w:eastAsia="맑은 고딕" w:hAnsi="Arial"/>
                <w:sz w:val="18"/>
              </w:rPr>
            </w:pPr>
            <w:ins w:id="12891" w:author="Jinwoong Park" w:date="2023-03-03T02:25:00Z">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40</w:t>
              </w:r>
              <w:r w:rsidRPr="009F41A3">
                <w:rPr>
                  <w:rFonts w:ascii="Arial" w:eastAsia="맑은 고딕" w:hAnsi="Arial"/>
                  <w:sz w:val="18"/>
                </w:rPr>
                <w:t>A</w:t>
              </w:r>
            </w:ins>
          </w:p>
        </w:tc>
      </w:tr>
    </w:tbl>
    <w:p w14:paraId="29EF9676" w14:textId="77777777" w:rsidR="00076580" w:rsidRPr="009F41A3" w:rsidRDefault="00076580" w:rsidP="00076580">
      <w:pPr>
        <w:rPr>
          <w:ins w:id="12892" w:author="Jinwoong Park" w:date="2023-03-03T02:25:00Z"/>
          <w:rFonts w:eastAsia="맑은 고딕"/>
        </w:rPr>
      </w:pPr>
    </w:p>
    <w:p w14:paraId="676BF1F3" w14:textId="77777777" w:rsidR="00076580" w:rsidRPr="00C17C38" w:rsidRDefault="00076580" w:rsidP="00076580">
      <w:pPr>
        <w:rPr>
          <w:ins w:id="12893" w:author="Jinwoong Park" w:date="2023-03-03T02:25:00Z"/>
          <w:rFonts w:eastAsia="맑은 고딕"/>
          <w:lang w:eastAsia="zh-CN"/>
        </w:rPr>
      </w:pPr>
    </w:p>
    <w:p w14:paraId="332DE340" w14:textId="7017372B" w:rsidR="00076580" w:rsidRPr="009F41A3" w:rsidRDefault="00B66A24" w:rsidP="00B94A68">
      <w:pPr>
        <w:pStyle w:val="3"/>
        <w:rPr>
          <w:ins w:id="12894" w:author="Jinwoong Park" w:date="2023-03-03T02:25:00Z"/>
          <w:lang w:val="en-US" w:eastAsia="zh-CN"/>
        </w:rPr>
      </w:pPr>
      <w:bookmarkStart w:id="12895" w:name="_Toc129078763"/>
      <w:ins w:id="12896" w:author="Jinwoong Park" w:date="2023-03-03T02:26:00Z">
        <w:r>
          <w:rPr>
            <w:lang w:val="en-US" w:eastAsia="zh-CN"/>
          </w:rPr>
          <w:lastRenderedPageBreak/>
          <w:t>6.27</w:t>
        </w:r>
      </w:ins>
      <w:ins w:id="12897" w:author="Jinwoong Park" w:date="2023-03-03T02:25:00Z">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12895"/>
      </w:ins>
    </w:p>
    <w:p w14:paraId="0273DE47" w14:textId="726F28A0" w:rsidR="00076580" w:rsidRPr="009F41A3" w:rsidRDefault="00076580" w:rsidP="00735A9B">
      <w:pPr>
        <w:pStyle w:val="TH"/>
        <w:rPr>
          <w:ins w:id="12898" w:author="Jinwoong Park" w:date="2023-03-03T02:25:00Z"/>
          <w:rFonts w:eastAsia="Yu Mincho"/>
          <w:sz w:val="28"/>
          <w:szCs w:val="28"/>
          <w:lang w:eastAsia="ja-JP"/>
        </w:rPr>
      </w:pPr>
      <w:ins w:id="12899" w:author="Jinwoong Park" w:date="2023-03-03T02:25:00Z">
        <w:r>
          <w:rPr>
            <w:rFonts w:eastAsia="맑은 고딕"/>
          </w:rPr>
          <w:t xml:space="preserve">Table </w:t>
        </w:r>
      </w:ins>
      <w:ins w:id="12900" w:author="Jinwoong Park" w:date="2023-03-03T02:26:00Z">
        <w:r w:rsidR="00B66A24">
          <w:rPr>
            <w:rFonts w:eastAsia="맑은 고딕"/>
          </w:rPr>
          <w:t>6.27</w:t>
        </w:r>
      </w:ins>
      <w:ins w:id="12901" w:author="Jinwoong Park" w:date="2023-03-03T02:25:00Z">
        <w:r w:rsidRPr="009F41A3">
          <w:rPr>
            <w:rFonts w:eastAsia="맑은 고딕"/>
            <w:lang w:val="en-US"/>
          </w:rPr>
          <w:t>.2</w:t>
        </w:r>
        <w:r w:rsidRPr="009F41A3">
          <w:rPr>
            <w:rFonts w:eastAsia="맑은 고딕"/>
          </w:rP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031D4B">
        <w:trPr>
          <w:trHeight w:val="162"/>
          <w:jc w:val="center"/>
          <w:ins w:id="12902" w:author="Jinwoong Park" w:date="2023-03-03T02:25:00Z"/>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031D4B">
            <w:pPr>
              <w:keepLines/>
              <w:widowControl w:val="0"/>
              <w:spacing w:after="0"/>
              <w:jc w:val="center"/>
              <w:rPr>
                <w:ins w:id="12903" w:author="Jinwoong Park" w:date="2023-03-03T02:25:00Z"/>
                <w:rFonts w:ascii="Arial" w:eastAsia="맑은 고딕"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031D4B">
            <w:pPr>
              <w:keepNext/>
              <w:keepLines/>
              <w:spacing w:after="0"/>
              <w:jc w:val="center"/>
              <w:rPr>
                <w:ins w:id="12904" w:author="Jinwoong Park" w:date="2023-03-03T02:25:00Z"/>
                <w:rFonts w:ascii="Arial" w:eastAsia="맑은 고딕" w:hAnsi="Arial"/>
                <w:b/>
                <w:sz w:val="18"/>
              </w:rPr>
            </w:pPr>
            <w:ins w:id="12905" w:author="Jinwoong Park" w:date="2023-03-03T02:25:00Z">
              <w:r w:rsidRPr="009F41A3">
                <w:rPr>
                  <w:rFonts w:ascii="Arial" w:eastAsia="맑은 고딕" w:hAnsi="Arial"/>
                  <w:b/>
                  <w:sz w:val="18"/>
                  <w:lang w:eastAsia="ja-JP"/>
                </w:rPr>
                <w:t>DC</w:t>
              </w:r>
              <w:r w:rsidRPr="009F41A3">
                <w:rPr>
                  <w:rFonts w:ascii="Arial" w:eastAsia="맑은 고딕" w:hAnsi="Arial"/>
                  <w:b/>
                  <w:sz w:val="18"/>
                </w:rPr>
                <w:t xml:space="preserve"> operating / channel bandwidth</w:t>
              </w:r>
            </w:ins>
          </w:p>
        </w:tc>
      </w:tr>
      <w:tr w:rsidR="00076580" w:rsidRPr="009F41A3" w14:paraId="3FD411CA" w14:textId="77777777" w:rsidTr="00031D4B">
        <w:trPr>
          <w:trHeight w:val="586"/>
          <w:jc w:val="center"/>
          <w:ins w:id="12906" w:author="Jinwoong Park" w:date="2023-03-03T02:25: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031D4B">
            <w:pPr>
              <w:keepNext/>
              <w:keepLines/>
              <w:spacing w:after="0"/>
              <w:jc w:val="center"/>
              <w:rPr>
                <w:ins w:id="12907" w:author="Jinwoong Park" w:date="2023-03-03T02:25:00Z"/>
                <w:rFonts w:ascii="Arial" w:eastAsia="맑은 고딕" w:hAnsi="Arial"/>
                <w:b/>
                <w:sz w:val="18"/>
              </w:rPr>
            </w:pPr>
            <w:ins w:id="12908" w:author="Jinwoong Park" w:date="2023-03-03T02:25:00Z">
              <w:r w:rsidRPr="009F41A3">
                <w:rPr>
                  <w:rFonts w:ascii="Arial" w:eastAsia="맑은 고딕" w:hAnsi="Arial"/>
                  <w:b/>
                  <w:sz w:val="18"/>
                </w:rPr>
                <w:t xml:space="preserve">E-UTRA </w:t>
              </w:r>
              <w:r w:rsidRPr="009F41A3">
                <w:rPr>
                  <w:rFonts w:ascii="Arial" w:eastAsia="맑은 고딕" w:hAnsi="Arial"/>
                  <w:b/>
                  <w:sz w:val="18"/>
                  <w:lang w:eastAsia="ja-JP"/>
                </w:rPr>
                <w:t>and NR DC</w:t>
              </w:r>
              <w:r w:rsidRPr="009F41A3">
                <w:rPr>
                  <w:rFonts w:ascii="Arial" w:eastAsia="맑은 고딕"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031D4B">
            <w:pPr>
              <w:keepNext/>
              <w:keepLines/>
              <w:spacing w:after="0"/>
              <w:jc w:val="center"/>
              <w:rPr>
                <w:ins w:id="12909" w:author="Jinwoong Park" w:date="2023-03-03T02:25:00Z"/>
                <w:rFonts w:ascii="Arial" w:eastAsia="맑은 고딕" w:hAnsi="Arial"/>
                <w:b/>
                <w:sz w:val="18"/>
              </w:rPr>
            </w:pPr>
            <w:ins w:id="12910" w:author="Jinwoong Park" w:date="2023-03-03T02:25:00Z">
              <w:r w:rsidRPr="009F41A3">
                <w:rPr>
                  <w:rFonts w:ascii="Arial" w:eastAsia="맑은 고딕" w:hAnsi="Arial"/>
                  <w:b/>
                  <w:sz w:val="18"/>
                </w:rPr>
                <w:t>E-UTRA</w:t>
              </w:r>
              <w:r w:rsidRPr="009F41A3">
                <w:rPr>
                  <w:rFonts w:ascii="Arial" w:eastAsia="맑은 고딕" w:hAnsi="Arial"/>
                  <w:b/>
                  <w:sz w:val="18"/>
                  <w:lang w:eastAsia="ja-JP"/>
                </w:rPr>
                <w:t xml:space="preserve"> and NR</w:t>
              </w:r>
              <w:r w:rsidRPr="009F41A3">
                <w:rPr>
                  <w:rFonts w:ascii="Arial" w:eastAsia="맑은 고딕"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031D4B">
            <w:pPr>
              <w:keepNext/>
              <w:keepLines/>
              <w:spacing w:after="0"/>
              <w:jc w:val="center"/>
              <w:rPr>
                <w:ins w:id="12911" w:author="Jinwoong Park" w:date="2023-03-03T02:25:00Z"/>
                <w:rFonts w:ascii="Arial" w:eastAsia="맑은 고딕" w:hAnsi="Arial"/>
                <w:b/>
                <w:sz w:val="18"/>
                <w:lang w:eastAsia="ja-JP"/>
              </w:rPr>
            </w:pPr>
            <w:ins w:id="12912" w:author="Jinwoong Park" w:date="2023-03-03T02:25:00Z">
              <w:r w:rsidRPr="009F41A3">
                <w:rPr>
                  <w:rFonts w:ascii="Arial" w:eastAsia="맑은 고딕" w:hAnsi="Arial"/>
                  <w:b/>
                  <w:sz w:val="18"/>
                  <w:lang w:eastAsia="ja-JP"/>
                </w:rPr>
                <w:t>Subcarrier spacing</w:t>
              </w:r>
            </w:ins>
          </w:p>
          <w:p w14:paraId="54DF1615" w14:textId="77777777" w:rsidR="00076580" w:rsidRPr="009F41A3" w:rsidRDefault="00076580" w:rsidP="00031D4B">
            <w:pPr>
              <w:keepNext/>
              <w:keepLines/>
              <w:spacing w:after="0"/>
              <w:jc w:val="center"/>
              <w:rPr>
                <w:ins w:id="12913" w:author="Jinwoong Park" w:date="2023-03-03T02:25:00Z"/>
                <w:rFonts w:ascii="Arial" w:eastAsia="맑은 고딕" w:hAnsi="Arial"/>
                <w:b/>
                <w:sz w:val="18"/>
                <w:lang w:eastAsia="ja-JP"/>
              </w:rPr>
            </w:pPr>
            <w:ins w:id="12914" w:author="Jinwoong Park" w:date="2023-03-03T02:25:00Z">
              <w:r w:rsidRPr="009F41A3">
                <w:rPr>
                  <w:rFonts w:ascii="Arial" w:eastAsia="맑은 고딕"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031D4B">
            <w:pPr>
              <w:keepNext/>
              <w:keepLines/>
              <w:spacing w:after="0"/>
              <w:jc w:val="center"/>
              <w:rPr>
                <w:ins w:id="12915" w:author="Jinwoong Park" w:date="2023-03-03T02:25:00Z"/>
                <w:rFonts w:ascii="Arial" w:eastAsia="맑은 고딕" w:hAnsi="Arial"/>
                <w:b/>
                <w:sz w:val="18"/>
                <w:lang w:eastAsia="ja-JP"/>
              </w:rPr>
            </w:pPr>
            <w:ins w:id="12916" w:author="Jinwoong Park" w:date="2023-03-03T02:25:00Z">
              <w:r w:rsidRPr="009F41A3">
                <w:rPr>
                  <w:rFonts w:ascii="Arial" w:eastAsia="맑은 고딕" w:hAnsi="Arial"/>
                  <w:b/>
                  <w:sz w:val="18"/>
                  <w:lang w:eastAsia="ja-JP"/>
                </w:rPr>
                <w:t>5</w:t>
              </w:r>
            </w:ins>
          </w:p>
          <w:p w14:paraId="0F0F4334" w14:textId="77777777" w:rsidR="00076580" w:rsidRPr="009F41A3" w:rsidRDefault="00076580" w:rsidP="00031D4B">
            <w:pPr>
              <w:keepNext/>
              <w:keepLines/>
              <w:spacing w:after="0"/>
              <w:jc w:val="center"/>
              <w:rPr>
                <w:ins w:id="12917" w:author="Jinwoong Park" w:date="2023-03-03T02:25:00Z"/>
                <w:rFonts w:ascii="Arial" w:eastAsia="맑은 고딕" w:hAnsi="Arial"/>
                <w:b/>
                <w:sz w:val="18"/>
                <w:lang w:eastAsia="ja-JP"/>
              </w:rPr>
            </w:pPr>
            <w:ins w:id="12918"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031D4B">
            <w:pPr>
              <w:keepNext/>
              <w:keepLines/>
              <w:spacing w:after="0"/>
              <w:jc w:val="center"/>
              <w:rPr>
                <w:ins w:id="12919" w:author="Jinwoong Park" w:date="2023-03-03T02:25:00Z"/>
                <w:rFonts w:ascii="Arial" w:eastAsia="맑은 고딕" w:hAnsi="Arial"/>
                <w:b/>
                <w:sz w:val="18"/>
                <w:lang w:eastAsia="ja-JP"/>
              </w:rPr>
            </w:pPr>
            <w:ins w:id="12920" w:author="Jinwoong Park" w:date="2023-03-03T02:25:00Z">
              <w:r w:rsidRPr="009F41A3">
                <w:rPr>
                  <w:rFonts w:ascii="Arial" w:eastAsia="맑은 고딕" w:hAnsi="Arial"/>
                  <w:b/>
                  <w:sz w:val="18"/>
                  <w:lang w:eastAsia="ja-JP"/>
                </w:rPr>
                <w:t>10</w:t>
              </w:r>
            </w:ins>
          </w:p>
          <w:p w14:paraId="0F269AAC" w14:textId="77777777" w:rsidR="00076580" w:rsidRPr="009F41A3" w:rsidRDefault="00076580" w:rsidP="00031D4B">
            <w:pPr>
              <w:keepNext/>
              <w:keepLines/>
              <w:spacing w:after="0"/>
              <w:jc w:val="center"/>
              <w:rPr>
                <w:ins w:id="12921" w:author="Jinwoong Park" w:date="2023-03-03T02:25:00Z"/>
                <w:rFonts w:ascii="Arial" w:eastAsia="맑은 고딕" w:hAnsi="Arial"/>
                <w:b/>
                <w:sz w:val="18"/>
              </w:rPr>
            </w:pPr>
            <w:ins w:id="12922"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031D4B">
            <w:pPr>
              <w:keepNext/>
              <w:keepLines/>
              <w:spacing w:after="0"/>
              <w:jc w:val="center"/>
              <w:rPr>
                <w:ins w:id="12923" w:author="Jinwoong Park" w:date="2023-03-03T02:25:00Z"/>
                <w:rFonts w:ascii="Arial" w:eastAsia="맑은 고딕" w:hAnsi="Arial"/>
                <w:b/>
                <w:sz w:val="18"/>
                <w:lang w:eastAsia="ja-JP"/>
              </w:rPr>
            </w:pPr>
            <w:ins w:id="12924" w:author="Jinwoong Park" w:date="2023-03-03T02:25:00Z">
              <w:r w:rsidRPr="009F41A3">
                <w:rPr>
                  <w:rFonts w:ascii="Arial" w:eastAsia="맑은 고딕" w:hAnsi="Arial"/>
                  <w:b/>
                  <w:sz w:val="18"/>
                  <w:lang w:eastAsia="ja-JP"/>
                </w:rPr>
                <w:t>15</w:t>
              </w:r>
            </w:ins>
          </w:p>
          <w:p w14:paraId="780E9A74" w14:textId="77777777" w:rsidR="00076580" w:rsidRPr="009F41A3" w:rsidRDefault="00076580" w:rsidP="00031D4B">
            <w:pPr>
              <w:keepNext/>
              <w:keepLines/>
              <w:spacing w:after="0"/>
              <w:jc w:val="center"/>
              <w:rPr>
                <w:ins w:id="12925" w:author="Jinwoong Park" w:date="2023-03-03T02:25:00Z"/>
                <w:rFonts w:ascii="Arial" w:eastAsia="맑은 고딕" w:hAnsi="Arial"/>
                <w:b/>
                <w:sz w:val="18"/>
              </w:rPr>
            </w:pPr>
            <w:ins w:id="12926"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031D4B">
            <w:pPr>
              <w:keepNext/>
              <w:keepLines/>
              <w:spacing w:after="0"/>
              <w:jc w:val="center"/>
              <w:rPr>
                <w:ins w:id="12927" w:author="Jinwoong Park" w:date="2023-03-03T02:25:00Z"/>
                <w:rFonts w:ascii="Arial" w:eastAsia="맑은 고딕" w:hAnsi="Arial"/>
                <w:b/>
                <w:sz w:val="18"/>
                <w:lang w:eastAsia="ja-JP"/>
              </w:rPr>
            </w:pPr>
            <w:ins w:id="12928" w:author="Jinwoong Park" w:date="2023-03-03T02:25:00Z">
              <w:r w:rsidRPr="009F41A3">
                <w:rPr>
                  <w:rFonts w:ascii="Arial" w:eastAsia="맑은 고딕" w:hAnsi="Arial"/>
                  <w:b/>
                  <w:sz w:val="18"/>
                  <w:lang w:eastAsia="ja-JP"/>
                </w:rPr>
                <w:t>20</w:t>
              </w:r>
            </w:ins>
          </w:p>
          <w:p w14:paraId="64D37403" w14:textId="77777777" w:rsidR="00076580" w:rsidRPr="009F41A3" w:rsidRDefault="00076580" w:rsidP="00031D4B">
            <w:pPr>
              <w:keepNext/>
              <w:keepLines/>
              <w:spacing w:after="0"/>
              <w:jc w:val="center"/>
              <w:rPr>
                <w:ins w:id="12929" w:author="Jinwoong Park" w:date="2023-03-03T02:25:00Z"/>
                <w:rFonts w:ascii="Arial" w:eastAsia="맑은 고딕" w:hAnsi="Arial"/>
                <w:b/>
                <w:sz w:val="18"/>
              </w:rPr>
            </w:pPr>
            <w:ins w:id="12930"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031D4B">
            <w:pPr>
              <w:keepNext/>
              <w:keepLines/>
              <w:spacing w:after="0"/>
              <w:jc w:val="center"/>
              <w:rPr>
                <w:ins w:id="12931" w:author="Jinwoong Park" w:date="2023-03-03T02:25:00Z"/>
                <w:rFonts w:ascii="Arial" w:eastAsia="맑은 고딕" w:hAnsi="Arial"/>
                <w:b/>
                <w:sz w:val="18"/>
                <w:lang w:eastAsia="zh-TW"/>
              </w:rPr>
            </w:pPr>
            <w:ins w:id="12932" w:author="Jinwoong Park" w:date="2023-03-03T02:25:00Z">
              <w:r w:rsidRPr="009F41A3">
                <w:rPr>
                  <w:rFonts w:ascii="Arial" w:eastAsia="맑은 고딕" w:hAnsi="Arial"/>
                  <w:b/>
                  <w:sz w:val="18"/>
                  <w:lang w:eastAsia="zh-TW"/>
                </w:rPr>
                <w:t>25</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031D4B">
            <w:pPr>
              <w:keepNext/>
              <w:keepLines/>
              <w:spacing w:after="0"/>
              <w:jc w:val="center"/>
              <w:rPr>
                <w:ins w:id="12933" w:author="Jinwoong Park" w:date="2023-03-03T02:25:00Z"/>
                <w:rFonts w:ascii="Arial" w:eastAsia="맑은 고딕" w:hAnsi="Arial"/>
                <w:b/>
                <w:sz w:val="18"/>
                <w:lang w:eastAsia="zh-TW"/>
              </w:rPr>
            </w:pPr>
            <w:ins w:id="12934" w:author="Jinwoong Park" w:date="2023-03-03T02:25:00Z">
              <w:r w:rsidRPr="009F41A3">
                <w:rPr>
                  <w:rFonts w:ascii="Arial" w:eastAsia="맑은 고딕" w:hAnsi="Arial"/>
                  <w:b/>
                  <w:sz w:val="18"/>
                  <w:lang w:eastAsia="zh-TW"/>
                </w:rPr>
                <w:t>30</w:t>
              </w:r>
              <w:r w:rsidRPr="009F41A3">
                <w:rPr>
                  <w:rFonts w:ascii="Arial" w:eastAsia="맑은 고딕"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031D4B">
            <w:pPr>
              <w:keepNext/>
              <w:keepLines/>
              <w:spacing w:after="0"/>
              <w:jc w:val="center"/>
              <w:rPr>
                <w:ins w:id="12935" w:author="Jinwoong Park" w:date="2023-03-03T02:25:00Z"/>
                <w:rFonts w:ascii="Arial" w:eastAsia="맑은 고딕" w:hAnsi="Arial"/>
                <w:b/>
                <w:sz w:val="18"/>
                <w:lang w:eastAsia="ja-JP"/>
              </w:rPr>
            </w:pPr>
            <w:ins w:id="12936" w:author="Jinwoong Park" w:date="2023-03-03T02:25:00Z">
              <w:r w:rsidRPr="009F41A3">
                <w:rPr>
                  <w:rFonts w:ascii="Arial" w:eastAsia="맑은 고딕" w:hAnsi="Arial"/>
                  <w:b/>
                  <w:sz w:val="18"/>
                  <w:lang w:eastAsia="ja-JP"/>
                </w:rPr>
                <w:t>40</w:t>
              </w:r>
            </w:ins>
          </w:p>
          <w:p w14:paraId="58B1F156" w14:textId="77777777" w:rsidR="00076580" w:rsidRPr="009F41A3" w:rsidRDefault="00076580" w:rsidP="00031D4B">
            <w:pPr>
              <w:keepNext/>
              <w:keepLines/>
              <w:spacing w:after="0"/>
              <w:jc w:val="center"/>
              <w:rPr>
                <w:ins w:id="12937" w:author="Jinwoong Park" w:date="2023-03-03T02:25:00Z"/>
                <w:rFonts w:ascii="Arial" w:eastAsia="맑은 고딕" w:hAnsi="Arial"/>
                <w:b/>
                <w:sz w:val="18"/>
                <w:lang w:eastAsia="zh-TW"/>
              </w:rPr>
            </w:pPr>
            <w:ins w:id="12938"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031D4B">
            <w:pPr>
              <w:keepNext/>
              <w:keepLines/>
              <w:spacing w:after="0"/>
              <w:jc w:val="center"/>
              <w:rPr>
                <w:ins w:id="12939" w:author="Jinwoong Park" w:date="2023-03-03T02:25:00Z"/>
                <w:rFonts w:ascii="Arial" w:eastAsia="맑은 고딕" w:hAnsi="Arial"/>
                <w:b/>
                <w:sz w:val="18"/>
                <w:lang w:eastAsia="ja-JP"/>
              </w:rPr>
            </w:pPr>
            <w:ins w:id="12940" w:author="Jinwoong Park" w:date="2023-03-03T02:25:00Z">
              <w:r w:rsidRPr="009F41A3">
                <w:rPr>
                  <w:rFonts w:ascii="Arial" w:eastAsia="맑은 고딕" w:hAnsi="Arial"/>
                  <w:b/>
                  <w:sz w:val="18"/>
                  <w:lang w:eastAsia="ja-JP"/>
                </w:rPr>
                <w:t>50</w:t>
              </w:r>
            </w:ins>
          </w:p>
          <w:p w14:paraId="18120E2E" w14:textId="77777777" w:rsidR="00076580" w:rsidRPr="009F41A3" w:rsidRDefault="00076580" w:rsidP="00031D4B">
            <w:pPr>
              <w:keepNext/>
              <w:keepLines/>
              <w:spacing w:after="0"/>
              <w:jc w:val="center"/>
              <w:rPr>
                <w:ins w:id="12941" w:author="Jinwoong Park" w:date="2023-03-03T02:25:00Z"/>
                <w:rFonts w:ascii="Arial" w:eastAsia="맑은 고딕" w:hAnsi="Arial"/>
                <w:b/>
                <w:sz w:val="18"/>
              </w:rPr>
            </w:pPr>
            <w:ins w:id="12942"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031D4B">
            <w:pPr>
              <w:keepNext/>
              <w:keepLines/>
              <w:spacing w:after="0"/>
              <w:jc w:val="center"/>
              <w:rPr>
                <w:ins w:id="12943" w:author="Jinwoong Park" w:date="2023-03-03T02:25:00Z"/>
                <w:rFonts w:ascii="Arial" w:eastAsia="맑은 고딕" w:hAnsi="Arial"/>
                <w:b/>
                <w:sz w:val="18"/>
                <w:lang w:eastAsia="ja-JP"/>
              </w:rPr>
            </w:pPr>
            <w:ins w:id="12944" w:author="Jinwoong Park" w:date="2023-03-03T02:25:00Z">
              <w:r w:rsidRPr="009F41A3">
                <w:rPr>
                  <w:rFonts w:ascii="Arial" w:eastAsia="맑은 고딕" w:hAnsi="Arial"/>
                  <w:b/>
                  <w:sz w:val="18"/>
                  <w:lang w:eastAsia="ja-JP"/>
                </w:rPr>
                <w:t>60</w:t>
              </w:r>
            </w:ins>
          </w:p>
          <w:p w14:paraId="0A950774" w14:textId="77777777" w:rsidR="00076580" w:rsidRPr="009F41A3" w:rsidRDefault="00076580" w:rsidP="00031D4B">
            <w:pPr>
              <w:keepNext/>
              <w:keepLines/>
              <w:spacing w:after="0"/>
              <w:jc w:val="center"/>
              <w:rPr>
                <w:ins w:id="12945" w:author="Jinwoong Park" w:date="2023-03-03T02:25:00Z"/>
                <w:rFonts w:ascii="Arial" w:eastAsia="맑은 고딕" w:hAnsi="Arial"/>
                <w:b/>
                <w:sz w:val="18"/>
                <w:lang w:eastAsia="zh-TW"/>
              </w:rPr>
            </w:pPr>
            <w:ins w:id="12946"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031D4B">
            <w:pPr>
              <w:keepNext/>
              <w:keepLines/>
              <w:spacing w:after="0"/>
              <w:jc w:val="center"/>
              <w:rPr>
                <w:ins w:id="12947" w:author="Jinwoong Park" w:date="2023-03-03T02:25:00Z"/>
                <w:rFonts w:ascii="Arial" w:eastAsia="맑은 고딕" w:hAnsi="Arial"/>
                <w:b/>
                <w:sz w:val="18"/>
                <w:lang w:eastAsia="ja-JP"/>
              </w:rPr>
            </w:pPr>
            <w:ins w:id="12948" w:author="Jinwoong Park" w:date="2023-03-03T02:25:00Z">
              <w:r w:rsidRPr="009F41A3">
                <w:rPr>
                  <w:rFonts w:ascii="Arial" w:eastAsia="맑은 고딕" w:hAnsi="Arial"/>
                  <w:b/>
                  <w:sz w:val="18"/>
                  <w:lang w:eastAsia="ja-JP"/>
                </w:rPr>
                <w:t>70</w:t>
              </w:r>
            </w:ins>
          </w:p>
          <w:p w14:paraId="78DC7066" w14:textId="77777777" w:rsidR="00076580" w:rsidRPr="009F41A3" w:rsidRDefault="00076580" w:rsidP="00031D4B">
            <w:pPr>
              <w:keepNext/>
              <w:keepLines/>
              <w:spacing w:after="0"/>
              <w:jc w:val="center"/>
              <w:rPr>
                <w:ins w:id="12949" w:author="Jinwoong Park" w:date="2023-03-03T02:25:00Z"/>
                <w:rFonts w:ascii="Arial" w:eastAsia="맑은 고딕" w:hAnsi="Arial"/>
                <w:b/>
                <w:sz w:val="18"/>
                <w:lang w:eastAsia="ja-JP"/>
              </w:rPr>
            </w:pPr>
            <w:ins w:id="12950" w:author="Jinwoong Park" w:date="2023-03-03T02:25:00Z">
              <w:r w:rsidRPr="009F41A3">
                <w:rPr>
                  <w:rFonts w:ascii="Arial" w:eastAsia="맑은 고딕"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031D4B">
            <w:pPr>
              <w:keepNext/>
              <w:keepLines/>
              <w:spacing w:after="0"/>
              <w:jc w:val="center"/>
              <w:rPr>
                <w:ins w:id="12951" w:author="Jinwoong Park" w:date="2023-03-03T02:25:00Z"/>
                <w:rFonts w:ascii="Arial" w:eastAsia="맑은 고딕" w:hAnsi="Arial"/>
                <w:b/>
                <w:sz w:val="18"/>
                <w:lang w:eastAsia="ja-JP"/>
              </w:rPr>
            </w:pPr>
            <w:ins w:id="12952" w:author="Jinwoong Park" w:date="2023-03-03T02:25:00Z">
              <w:r w:rsidRPr="009F41A3">
                <w:rPr>
                  <w:rFonts w:ascii="Arial" w:eastAsia="맑은 고딕" w:hAnsi="Arial"/>
                  <w:b/>
                  <w:sz w:val="18"/>
                  <w:lang w:eastAsia="ja-JP"/>
                </w:rPr>
                <w:t>80</w:t>
              </w:r>
            </w:ins>
          </w:p>
          <w:p w14:paraId="576AD397" w14:textId="77777777" w:rsidR="00076580" w:rsidRPr="009F41A3" w:rsidRDefault="00076580" w:rsidP="00031D4B">
            <w:pPr>
              <w:keepNext/>
              <w:keepLines/>
              <w:spacing w:after="0"/>
              <w:jc w:val="center"/>
              <w:rPr>
                <w:ins w:id="12953" w:author="Jinwoong Park" w:date="2023-03-03T02:25:00Z"/>
                <w:rFonts w:ascii="Arial" w:eastAsia="맑은 고딕" w:hAnsi="Arial"/>
                <w:b/>
                <w:sz w:val="18"/>
                <w:lang w:eastAsia="ja-JP"/>
              </w:rPr>
            </w:pPr>
            <w:ins w:id="12954" w:author="Jinwoong Park" w:date="2023-03-03T02:25:00Z">
              <w:r w:rsidRPr="009F41A3">
                <w:rPr>
                  <w:rFonts w:ascii="Arial" w:eastAsia="맑은 고딕"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031D4B">
            <w:pPr>
              <w:keepNext/>
              <w:keepLines/>
              <w:spacing w:after="0"/>
              <w:jc w:val="center"/>
              <w:rPr>
                <w:ins w:id="12955" w:author="Jinwoong Park" w:date="2023-03-03T02:25:00Z"/>
                <w:rFonts w:ascii="Arial" w:eastAsia="맑은 고딕" w:hAnsi="Arial"/>
                <w:b/>
                <w:sz w:val="18"/>
                <w:lang w:eastAsia="zh-TW"/>
              </w:rPr>
            </w:pPr>
            <w:ins w:id="12956" w:author="Jinwoong Park" w:date="2023-03-03T02:25:00Z">
              <w:r w:rsidRPr="009F41A3">
                <w:rPr>
                  <w:rFonts w:ascii="Arial" w:eastAsia="맑은 고딕" w:hAnsi="Arial"/>
                  <w:b/>
                  <w:sz w:val="18"/>
                  <w:lang w:eastAsia="zh-TW"/>
                </w:rPr>
                <w:t>90</w:t>
              </w:r>
              <w:r w:rsidRPr="009F41A3">
                <w:rPr>
                  <w:rFonts w:ascii="Arial" w:eastAsia="맑은 고딕"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031D4B">
            <w:pPr>
              <w:keepNext/>
              <w:keepLines/>
              <w:spacing w:after="0"/>
              <w:jc w:val="center"/>
              <w:rPr>
                <w:ins w:id="12957" w:author="Jinwoong Park" w:date="2023-03-03T02:25:00Z"/>
                <w:rFonts w:ascii="Arial" w:eastAsia="맑은 고딕" w:hAnsi="Arial"/>
                <w:b/>
                <w:sz w:val="18"/>
              </w:rPr>
            </w:pPr>
            <w:ins w:id="12958" w:author="Jinwoong Park" w:date="2023-03-03T02:25:00Z">
              <w:r w:rsidRPr="009F41A3">
                <w:rPr>
                  <w:rFonts w:ascii="Arial" w:eastAsia="맑은 고딕" w:hAnsi="Arial"/>
                  <w:b/>
                  <w:sz w:val="18"/>
                  <w:lang w:eastAsia="ja-JP"/>
                </w:rPr>
                <w:t>100</w:t>
              </w:r>
              <w:r w:rsidRPr="009F41A3">
                <w:rPr>
                  <w:rFonts w:ascii="Arial" w:eastAsia="맑은 고딕"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031D4B">
            <w:pPr>
              <w:keepNext/>
              <w:keepLines/>
              <w:spacing w:after="0"/>
              <w:jc w:val="center"/>
              <w:rPr>
                <w:ins w:id="12959" w:author="Jinwoong Park" w:date="2023-03-03T02:25:00Z"/>
                <w:rFonts w:ascii="Arial" w:eastAsia="맑은 고딕" w:hAnsi="Arial"/>
                <w:b/>
                <w:sz w:val="18"/>
              </w:rPr>
            </w:pPr>
            <w:ins w:id="12960" w:author="Jinwoong Park" w:date="2023-03-03T02:25:00Z">
              <w:r w:rsidRPr="009F41A3">
                <w:rPr>
                  <w:rFonts w:ascii="Arial" w:eastAsia="맑은 고딕" w:hAnsi="Arial"/>
                  <w:b/>
                  <w:sz w:val="18"/>
                </w:rPr>
                <w:t>Maximum aggregated bandwidth</w:t>
              </w:r>
            </w:ins>
          </w:p>
          <w:p w14:paraId="0A21700B" w14:textId="77777777" w:rsidR="00076580" w:rsidRPr="009F41A3" w:rsidRDefault="00076580" w:rsidP="00031D4B">
            <w:pPr>
              <w:keepNext/>
              <w:keepLines/>
              <w:spacing w:after="0"/>
              <w:jc w:val="center"/>
              <w:rPr>
                <w:ins w:id="12961" w:author="Jinwoong Park" w:date="2023-03-03T02:25:00Z"/>
                <w:rFonts w:ascii="Arial" w:eastAsia="맑은 고딕" w:hAnsi="Arial"/>
                <w:b/>
                <w:sz w:val="18"/>
              </w:rPr>
            </w:pPr>
            <w:ins w:id="12962" w:author="Jinwoong Park" w:date="2023-03-03T02:25:00Z">
              <w:r w:rsidRPr="009F41A3">
                <w:rPr>
                  <w:rFonts w:ascii="Arial" w:eastAsia="맑은 고딕" w:hAnsi="Arial"/>
                  <w:b/>
                  <w:sz w:val="18"/>
                </w:rPr>
                <w:t>[MHz]</w:t>
              </w:r>
            </w:ins>
          </w:p>
        </w:tc>
      </w:tr>
      <w:tr w:rsidR="00076580" w:rsidRPr="009F41A3" w14:paraId="77479698" w14:textId="77777777" w:rsidTr="00031D4B">
        <w:trPr>
          <w:trHeight w:val="152"/>
          <w:jc w:val="center"/>
          <w:ins w:id="12963" w:author="Jinwoong Park" w:date="2023-03-03T02:25: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031D4B">
            <w:pPr>
              <w:keepNext/>
              <w:keepLines/>
              <w:spacing w:after="0"/>
              <w:jc w:val="center"/>
              <w:rPr>
                <w:ins w:id="12964" w:author="Jinwoong Park" w:date="2023-03-03T02:25:00Z"/>
                <w:rFonts w:ascii="Arial" w:eastAsia="맑은 고딕" w:hAnsi="Arial"/>
                <w:sz w:val="18"/>
              </w:rPr>
            </w:pPr>
            <w:ins w:id="12965" w:author="Jinwoong Park" w:date="2023-03-03T02:25:00Z">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w:t>
              </w:r>
              <w:r>
                <w:rPr>
                  <w:rFonts w:ascii="Arial" w:eastAsia="맑은 고딕" w:hAnsi="Arial"/>
                  <w:sz w:val="18"/>
                </w:rPr>
                <w:t>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031D4B">
            <w:pPr>
              <w:keepNext/>
              <w:keepLines/>
              <w:spacing w:after="0"/>
              <w:jc w:val="center"/>
              <w:rPr>
                <w:ins w:id="12966" w:author="Jinwoong Park" w:date="2023-03-03T02:25:00Z"/>
                <w:rFonts w:ascii="Arial" w:eastAsia="맑은 고딕" w:hAnsi="Arial"/>
                <w:sz w:val="18"/>
                <w:lang w:eastAsia="zh-TW"/>
              </w:rPr>
            </w:pPr>
            <w:ins w:id="12967" w:author="Jinwoong Park" w:date="2023-03-03T02:25:00Z">
              <w:r>
                <w:rPr>
                  <w:rFonts w:ascii="Arial" w:eastAsia="맑은 고딕" w:hAnsi="Arial"/>
                  <w:sz w:val="18"/>
                  <w:lang w:eastAsia="zh-TW"/>
                </w:rPr>
                <w:t>28</w:t>
              </w:r>
            </w:ins>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031D4B">
            <w:pPr>
              <w:keepNext/>
              <w:keepLines/>
              <w:spacing w:after="0"/>
              <w:jc w:val="center"/>
              <w:rPr>
                <w:ins w:id="12968" w:author="Jinwoong Park" w:date="2023-03-03T02:25:00Z"/>
                <w:rFonts w:ascii="Arial" w:eastAsia="맑은 고딕" w:hAnsi="Arial"/>
                <w:sz w:val="18"/>
                <w:lang w:eastAsia="ja-JP"/>
              </w:rPr>
            </w:pPr>
            <w:ins w:id="12969" w:author="Jinwoong Park" w:date="2023-03-03T02:25: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031D4B">
            <w:pPr>
              <w:keepNext/>
              <w:keepLines/>
              <w:spacing w:after="0"/>
              <w:jc w:val="center"/>
              <w:rPr>
                <w:ins w:id="12970" w:author="Jinwoong Park" w:date="2023-03-03T02:25:00Z"/>
                <w:rFonts w:ascii="Arial" w:eastAsia="맑은 고딕" w:hAnsi="Arial"/>
                <w:sz w:val="18"/>
                <w:highlight w:val="yellow"/>
                <w:lang w:eastAsia="ja-JP"/>
              </w:rPr>
            </w:pPr>
            <w:ins w:id="12971" w:author="Jinwoong Park" w:date="2023-03-03T02:25:00Z">
              <w:r w:rsidRPr="009F41A3">
                <w:rPr>
                  <w:rFonts w:ascii="Arial" w:eastAsia="맑은 고딕"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031D4B">
            <w:pPr>
              <w:keepNext/>
              <w:keepLines/>
              <w:spacing w:after="0"/>
              <w:jc w:val="center"/>
              <w:rPr>
                <w:ins w:id="12972" w:author="Jinwoong Park" w:date="2023-03-03T02:25:00Z"/>
                <w:rFonts w:ascii="Arial" w:eastAsia="맑은 고딕" w:hAnsi="Arial"/>
                <w:sz w:val="18"/>
                <w:highlight w:val="yellow"/>
              </w:rPr>
            </w:pPr>
            <w:ins w:id="12973" w:author="Jinwoong Park" w:date="2023-03-03T02:25:00Z">
              <w:r w:rsidRPr="009F41A3">
                <w:rPr>
                  <w:rFonts w:ascii="Arial" w:eastAsia="맑은 고딕"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031D4B">
            <w:pPr>
              <w:keepNext/>
              <w:keepLines/>
              <w:spacing w:after="0"/>
              <w:jc w:val="center"/>
              <w:rPr>
                <w:ins w:id="12974" w:author="Jinwoong Park" w:date="2023-03-03T02:25:00Z"/>
                <w:rFonts w:ascii="Arial" w:eastAsia="맑은 고딕" w:hAnsi="Arial"/>
                <w:sz w:val="18"/>
                <w:highlight w:val="yellow"/>
                <w:lang w:eastAsia="ja-JP"/>
              </w:rPr>
            </w:pPr>
            <w:ins w:id="12975" w:author="Jinwoong Park" w:date="2023-03-03T02:25:00Z">
              <w:r w:rsidRPr="009F41A3">
                <w:rPr>
                  <w:rFonts w:ascii="Arial" w:eastAsia="맑은 고딕"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031D4B">
            <w:pPr>
              <w:keepNext/>
              <w:keepLines/>
              <w:spacing w:after="0"/>
              <w:jc w:val="center"/>
              <w:rPr>
                <w:ins w:id="12976" w:author="Jinwoong Park" w:date="2023-03-03T02:25:00Z"/>
                <w:rFonts w:ascii="Arial" w:eastAsia="맑은 고딕" w:hAnsi="Arial"/>
                <w:sz w:val="18"/>
                <w:highlight w:val="yellow"/>
              </w:rPr>
            </w:pPr>
            <w:ins w:id="12977" w:author="Jinwoong Park" w:date="2023-03-03T02:25:00Z">
              <w:r w:rsidRPr="009F41A3">
                <w:rPr>
                  <w:rFonts w:ascii="Arial" w:eastAsia="맑은 고딕"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031D4B">
            <w:pPr>
              <w:keepNext/>
              <w:keepLines/>
              <w:spacing w:after="0"/>
              <w:jc w:val="center"/>
              <w:rPr>
                <w:ins w:id="12978"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031D4B">
            <w:pPr>
              <w:keepNext/>
              <w:keepLines/>
              <w:spacing w:after="0"/>
              <w:jc w:val="center"/>
              <w:rPr>
                <w:ins w:id="12979"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031D4B">
            <w:pPr>
              <w:keepNext/>
              <w:keepLines/>
              <w:spacing w:after="0"/>
              <w:jc w:val="center"/>
              <w:rPr>
                <w:ins w:id="12980"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031D4B">
            <w:pPr>
              <w:keepNext/>
              <w:keepLines/>
              <w:spacing w:after="0"/>
              <w:jc w:val="center"/>
              <w:rPr>
                <w:ins w:id="12981"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031D4B">
            <w:pPr>
              <w:keepNext/>
              <w:keepLines/>
              <w:spacing w:after="0"/>
              <w:jc w:val="center"/>
              <w:rPr>
                <w:ins w:id="12982"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031D4B">
            <w:pPr>
              <w:keepNext/>
              <w:keepLines/>
              <w:spacing w:after="0"/>
              <w:jc w:val="center"/>
              <w:rPr>
                <w:ins w:id="12983"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031D4B">
            <w:pPr>
              <w:keepNext/>
              <w:keepLines/>
              <w:spacing w:after="0"/>
              <w:jc w:val="center"/>
              <w:rPr>
                <w:ins w:id="12984" w:author="Jinwoong Park" w:date="2023-03-03T02:25:00Z"/>
                <w:rFonts w:ascii="Arial" w:eastAsia="맑은 고딕"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031D4B">
            <w:pPr>
              <w:keepNext/>
              <w:keepLines/>
              <w:spacing w:after="0"/>
              <w:jc w:val="center"/>
              <w:rPr>
                <w:ins w:id="12985"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031D4B">
            <w:pPr>
              <w:keepNext/>
              <w:keepLines/>
              <w:spacing w:after="0"/>
              <w:jc w:val="center"/>
              <w:rPr>
                <w:ins w:id="12986" w:author="Jinwoong Park" w:date="2023-03-03T02:25:00Z"/>
                <w:rFonts w:ascii="Arial" w:eastAsia="맑은 고딕"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031D4B">
            <w:pPr>
              <w:keepNext/>
              <w:keepLines/>
              <w:spacing w:after="0"/>
              <w:jc w:val="center"/>
              <w:rPr>
                <w:ins w:id="12987" w:author="Jinwoong Park" w:date="2023-03-03T02:25:00Z"/>
                <w:rFonts w:ascii="Arial" w:eastAsia="맑은 고딕" w:hAnsi="Arial"/>
                <w:sz w:val="18"/>
                <w:lang w:eastAsia="ja-JP"/>
              </w:rPr>
            </w:pPr>
            <w:ins w:id="12988" w:author="Jinwoong Park" w:date="2023-03-03T02:25:00Z">
              <w:r w:rsidRPr="009F41A3">
                <w:rPr>
                  <w:rFonts w:ascii="Arial" w:eastAsia="맑은 고딕" w:hAnsi="Arial"/>
                  <w:sz w:val="18"/>
                  <w:lang w:eastAsia="ja-JP"/>
                </w:rPr>
                <w:t>1</w:t>
              </w:r>
              <w:r>
                <w:rPr>
                  <w:rFonts w:ascii="Arial" w:eastAsia="맑은 고딕" w:hAnsi="Arial"/>
                  <w:sz w:val="18"/>
                  <w:lang w:eastAsia="ja-JP"/>
                </w:rPr>
                <w:t>45</w:t>
              </w:r>
            </w:ins>
          </w:p>
        </w:tc>
      </w:tr>
      <w:tr w:rsidR="00076580" w:rsidRPr="009F41A3" w14:paraId="22FDA539" w14:textId="77777777" w:rsidTr="00031D4B">
        <w:trPr>
          <w:trHeight w:val="152"/>
          <w:jc w:val="center"/>
          <w:ins w:id="12989"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031D4B">
            <w:pPr>
              <w:keepNext/>
              <w:keepLines/>
              <w:spacing w:after="0"/>
              <w:jc w:val="center"/>
              <w:rPr>
                <w:ins w:id="12990" w:author="Jinwoong Park" w:date="2023-03-03T02:25:00Z"/>
                <w:rFonts w:ascii="Arial" w:eastAsia="맑은 고딕"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031D4B">
            <w:pPr>
              <w:keepNext/>
              <w:keepLines/>
              <w:spacing w:after="0"/>
              <w:jc w:val="center"/>
              <w:rPr>
                <w:ins w:id="12991" w:author="Jinwoong Park" w:date="2023-03-03T02:25:00Z"/>
                <w:rFonts w:ascii="Arial" w:eastAsia="맑은 고딕" w:hAnsi="Arial"/>
                <w:sz w:val="18"/>
                <w:lang w:eastAsia="zh-TW"/>
              </w:rPr>
            </w:pPr>
            <w:ins w:id="12992" w:author="Jinwoong Park" w:date="2023-03-03T02:25:00Z">
              <w:r>
                <w:rPr>
                  <w:rFonts w:ascii="Arial" w:eastAsia="맑은 고딕" w:hAnsi="Arial"/>
                  <w:sz w:val="18"/>
                  <w:lang w:eastAsia="zh-TW"/>
                </w:rPr>
                <w:t>n5</w:t>
              </w:r>
            </w:ins>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031D4B">
            <w:pPr>
              <w:keepNext/>
              <w:keepLines/>
              <w:spacing w:after="0"/>
              <w:jc w:val="center"/>
              <w:rPr>
                <w:ins w:id="12993" w:author="Jinwoong Park" w:date="2023-03-03T02:25:00Z"/>
                <w:rFonts w:ascii="Arial" w:eastAsia="맑은 고딕" w:hAnsi="Arial"/>
                <w:sz w:val="18"/>
                <w:lang w:eastAsia="ja-JP"/>
              </w:rPr>
            </w:pPr>
            <w:ins w:id="12994" w:author="Jinwoong Park" w:date="2023-03-03T02:25: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031D4B">
            <w:pPr>
              <w:keepNext/>
              <w:keepLines/>
              <w:spacing w:after="0"/>
              <w:jc w:val="center"/>
              <w:rPr>
                <w:ins w:id="12995" w:author="Jinwoong Park" w:date="2023-03-03T02:25:00Z"/>
                <w:rFonts w:ascii="Arial" w:eastAsia="Yu Mincho" w:hAnsi="Arial"/>
                <w:sz w:val="18"/>
                <w:highlight w:val="yellow"/>
              </w:rPr>
            </w:pPr>
            <w:ins w:id="12996" w:author="Jinwoong Park" w:date="2023-03-03T02:25: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031D4B">
            <w:pPr>
              <w:keepNext/>
              <w:keepLines/>
              <w:spacing w:after="0"/>
              <w:jc w:val="center"/>
              <w:rPr>
                <w:ins w:id="12997" w:author="Jinwoong Park" w:date="2023-03-03T02:25:00Z"/>
                <w:rFonts w:ascii="Arial" w:eastAsia="Yu Mincho" w:hAnsi="Arial"/>
                <w:sz w:val="18"/>
                <w:highlight w:val="yellow"/>
              </w:rPr>
            </w:pPr>
            <w:ins w:id="12998" w:author="Jinwoong Park" w:date="2023-03-03T02:25: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031D4B">
            <w:pPr>
              <w:keepNext/>
              <w:keepLines/>
              <w:spacing w:after="0"/>
              <w:jc w:val="center"/>
              <w:rPr>
                <w:ins w:id="12999" w:author="Jinwoong Park" w:date="2023-03-03T02:25:00Z"/>
                <w:rFonts w:ascii="Arial" w:eastAsia="Yu Mincho" w:hAnsi="Arial"/>
                <w:sz w:val="18"/>
                <w:highlight w:val="yellow"/>
              </w:rPr>
            </w:pPr>
            <w:ins w:id="13000" w:author="Jinwoong Park" w:date="2023-03-03T02:25: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031D4B">
            <w:pPr>
              <w:keepNext/>
              <w:keepLines/>
              <w:spacing w:after="0"/>
              <w:jc w:val="center"/>
              <w:rPr>
                <w:ins w:id="13001" w:author="Jinwoong Park" w:date="2023-03-03T02:25:00Z"/>
                <w:rFonts w:ascii="Arial" w:eastAsia="Yu Mincho" w:hAnsi="Arial"/>
                <w:sz w:val="18"/>
                <w:highlight w:val="yellow"/>
              </w:rPr>
            </w:pPr>
            <w:ins w:id="13002" w:author="Jinwoong Park" w:date="2023-03-03T02:25:00Z">
              <w:r w:rsidRPr="009F41A3">
                <w:rPr>
                  <w:rFonts w:ascii="Arial" w:eastAsia="맑은 고딕"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031D4B">
            <w:pPr>
              <w:keepNext/>
              <w:keepLines/>
              <w:spacing w:after="0"/>
              <w:jc w:val="center"/>
              <w:rPr>
                <w:ins w:id="13003" w:author="Jinwoong Park" w:date="2023-03-03T02:25:00Z"/>
                <w:rFonts w:ascii="Arial" w:eastAsia="Yu Mincho" w:hAnsi="Arial"/>
                <w:sz w:val="18"/>
              </w:rPr>
            </w:pPr>
            <w:ins w:id="13004" w:author="Jinwoong Park" w:date="2023-03-03T02:2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031D4B">
            <w:pPr>
              <w:keepNext/>
              <w:keepLines/>
              <w:spacing w:after="0"/>
              <w:jc w:val="center"/>
              <w:rPr>
                <w:ins w:id="13005"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031D4B">
            <w:pPr>
              <w:keepNext/>
              <w:keepLines/>
              <w:spacing w:after="0"/>
              <w:jc w:val="center"/>
              <w:rPr>
                <w:ins w:id="13006"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031D4B">
            <w:pPr>
              <w:keepNext/>
              <w:keepLines/>
              <w:spacing w:after="0"/>
              <w:jc w:val="center"/>
              <w:rPr>
                <w:ins w:id="13007"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031D4B">
            <w:pPr>
              <w:keepNext/>
              <w:keepLines/>
              <w:spacing w:after="0"/>
              <w:jc w:val="center"/>
              <w:rPr>
                <w:ins w:id="13008"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031D4B">
            <w:pPr>
              <w:keepNext/>
              <w:keepLines/>
              <w:spacing w:after="0"/>
              <w:jc w:val="center"/>
              <w:rPr>
                <w:ins w:id="13009"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031D4B">
            <w:pPr>
              <w:keepNext/>
              <w:keepLines/>
              <w:spacing w:after="0"/>
              <w:jc w:val="center"/>
              <w:rPr>
                <w:ins w:id="13010"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031D4B">
            <w:pPr>
              <w:keepNext/>
              <w:keepLines/>
              <w:spacing w:after="0"/>
              <w:jc w:val="center"/>
              <w:rPr>
                <w:ins w:id="13011"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031D4B">
            <w:pPr>
              <w:keepNext/>
              <w:keepLines/>
              <w:spacing w:after="0"/>
              <w:jc w:val="center"/>
              <w:rPr>
                <w:ins w:id="13012" w:author="Jinwoong Park" w:date="2023-03-03T02:2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031D4B">
            <w:pPr>
              <w:spacing w:after="0"/>
              <w:rPr>
                <w:ins w:id="13013" w:author="Jinwoong Park" w:date="2023-03-03T02:25:00Z"/>
                <w:rFonts w:ascii="Arial" w:eastAsia="맑은 고딕" w:hAnsi="Arial" w:cs="Arial"/>
                <w:sz w:val="18"/>
                <w:lang w:eastAsia="ja-JP"/>
              </w:rPr>
            </w:pPr>
          </w:p>
        </w:tc>
      </w:tr>
      <w:tr w:rsidR="00076580" w:rsidRPr="009F41A3" w14:paraId="6FADAE81" w14:textId="77777777" w:rsidTr="00031D4B">
        <w:trPr>
          <w:trHeight w:val="152"/>
          <w:jc w:val="center"/>
          <w:ins w:id="13014"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031D4B">
            <w:pPr>
              <w:keepNext/>
              <w:keepLines/>
              <w:spacing w:after="0"/>
              <w:jc w:val="center"/>
              <w:rPr>
                <w:ins w:id="13015" w:author="Jinwoong Park" w:date="2023-03-03T02:25:00Z"/>
                <w:rFonts w:ascii="Arial" w:eastAsia="맑은 고딕"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031D4B">
            <w:pPr>
              <w:keepNext/>
              <w:keepLines/>
              <w:spacing w:after="0"/>
              <w:jc w:val="center"/>
              <w:rPr>
                <w:ins w:id="13016" w:author="Jinwoong Park" w:date="2023-03-03T02:25: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031D4B">
            <w:pPr>
              <w:keepNext/>
              <w:keepLines/>
              <w:spacing w:after="0"/>
              <w:jc w:val="center"/>
              <w:rPr>
                <w:ins w:id="13017" w:author="Jinwoong Park" w:date="2023-03-03T02:25:00Z"/>
                <w:rFonts w:ascii="Arial" w:eastAsia="맑은 고딕" w:hAnsi="Arial"/>
                <w:sz w:val="18"/>
                <w:lang w:eastAsia="zh-TW"/>
              </w:rPr>
            </w:pPr>
            <w:ins w:id="13018" w:author="Jinwoong Park" w:date="2023-03-03T02:25:00Z">
              <w:r w:rsidRPr="009F41A3">
                <w:rPr>
                  <w:rFonts w:ascii="Arial" w:eastAsia="맑은 고딕"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031D4B">
            <w:pPr>
              <w:keepNext/>
              <w:keepLines/>
              <w:spacing w:after="0"/>
              <w:jc w:val="center"/>
              <w:rPr>
                <w:ins w:id="13019"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031D4B">
            <w:pPr>
              <w:keepNext/>
              <w:keepLines/>
              <w:spacing w:after="0"/>
              <w:jc w:val="center"/>
              <w:rPr>
                <w:ins w:id="13020" w:author="Jinwoong Park" w:date="2023-03-03T02:25:00Z"/>
                <w:rFonts w:ascii="Arial" w:eastAsia="Yu Mincho" w:hAnsi="Arial"/>
                <w:sz w:val="18"/>
              </w:rPr>
            </w:pPr>
            <w:ins w:id="13021" w:author="Jinwoong Park" w:date="2023-03-03T02:25:00Z">
              <w:r w:rsidRPr="009F41A3">
                <w:rPr>
                  <w:rFonts w:ascii="Arial" w:eastAsia="맑은 고딕"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031D4B">
            <w:pPr>
              <w:keepNext/>
              <w:keepLines/>
              <w:spacing w:after="0"/>
              <w:jc w:val="center"/>
              <w:rPr>
                <w:ins w:id="13022" w:author="Jinwoong Park" w:date="2023-03-03T02:25:00Z"/>
                <w:rFonts w:ascii="Arial" w:eastAsia="Yu Mincho" w:hAnsi="Arial"/>
                <w:sz w:val="18"/>
              </w:rPr>
            </w:pPr>
            <w:ins w:id="13023" w:author="Jinwoong Park" w:date="2023-03-03T02:25:00Z">
              <w:r w:rsidRPr="009F41A3">
                <w:rPr>
                  <w:rFonts w:ascii="Arial" w:eastAsia="맑은 고딕" w:hAnsi="Arial"/>
                  <w:sz w:val="18"/>
                </w:rPr>
                <w:t>15</w:t>
              </w:r>
            </w:ins>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031D4B">
            <w:pPr>
              <w:keepNext/>
              <w:keepLines/>
              <w:spacing w:after="0"/>
              <w:jc w:val="center"/>
              <w:rPr>
                <w:ins w:id="13024" w:author="Jinwoong Park" w:date="2023-03-03T02:25:00Z"/>
                <w:rFonts w:ascii="Arial" w:eastAsia="Yu Mincho" w:hAnsi="Arial"/>
                <w:sz w:val="18"/>
              </w:rPr>
            </w:pPr>
            <w:ins w:id="13025" w:author="Jinwoong Park" w:date="2023-03-03T02:25:00Z">
              <w:r w:rsidRPr="009F41A3">
                <w:rPr>
                  <w:rFonts w:ascii="Arial" w:eastAsia="맑은 고딕"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031D4B">
            <w:pPr>
              <w:keepNext/>
              <w:keepLines/>
              <w:spacing w:after="0"/>
              <w:jc w:val="center"/>
              <w:rPr>
                <w:ins w:id="13026" w:author="Jinwoong Park" w:date="2023-03-03T02:25:00Z"/>
                <w:rFonts w:ascii="Arial" w:eastAsia="Yu Mincho" w:hAnsi="Arial"/>
                <w:sz w:val="18"/>
              </w:rPr>
            </w:pPr>
            <w:ins w:id="13027" w:author="Jinwoong Park" w:date="2023-03-03T02:2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031D4B">
            <w:pPr>
              <w:keepNext/>
              <w:keepLines/>
              <w:spacing w:after="0"/>
              <w:jc w:val="center"/>
              <w:rPr>
                <w:ins w:id="13028"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031D4B">
            <w:pPr>
              <w:keepNext/>
              <w:keepLines/>
              <w:spacing w:after="0"/>
              <w:jc w:val="center"/>
              <w:rPr>
                <w:ins w:id="13029"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031D4B">
            <w:pPr>
              <w:keepNext/>
              <w:keepLines/>
              <w:spacing w:after="0"/>
              <w:jc w:val="center"/>
              <w:rPr>
                <w:ins w:id="13030"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031D4B">
            <w:pPr>
              <w:keepNext/>
              <w:keepLines/>
              <w:spacing w:after="0"/>
              <w:jc w:val="center"/>
              <w:rPr>
                <w:ins w:id="13031"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031D4B">
            <w:pPr>
              <w:keepNext/>
              <w:keepLines/>
              <w:spacing w:after="0"/>
              <w:jc w:val="center"/>
              <w:rPr>
                <w:ins w:id="13032"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031D4B">
            <w:pPr>
              <w:keepNext/>
              <w:keepLines/>
              <w:spacing w:after="0"/>
              <w:jc w:val="center"/>
              <w:rPr>
                <w:ins w:id="13033"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031D4B">
            <w:pPr>
              <w:keepNext/>
              <w:keepLines/>
              <w:spacing w:after="0"/>
              <w:jc w:val="center"/>
              <w:rPr>
                <w:ins w:id="13034"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031D4B">
            <w:pPr>
              <w:keepNext/>
              <w:keepLines/>
              <w:spacing w:after="0"/>
              <w:jc w:val="center"/>
              <w:rPr>
                <w:ins w:id="13035" w:author="Jinwoong Park" w:date="2023-03-03T02:2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031D4B">
            <w:pPr>
              <w:spacing w:after="0"/>
              <w:rPr>
                <w:ins w:id="13036" w:author="Jinwoong Park" w:date="2023-03-03T02:25:00Z"/>
                <w:rFonts w:ascii="Arial" w:eastAsia="맑은 고딕" w:hAnsi="Arial" w:cs="Arial"/>
                <w:sz w:val="18"/>
                <w:lang w:eastAsia="ja-JP"/>
              </w:rPr>
            </w:pPr>
          </w:p>
        </w:tc>
      </w:tr>
      <w:tr w:rsidR="00076580" w:rsidRPr="009F41A3" w14:paraId="71322053" w14:textId="77777777" w:rsidTr="00031D4B">
        <w:trPr>
          <w:trHeight w:val="173"/>
          <w:jc w:val="center"/>
          <w:ins w:id="13037"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031D4B">
            <w:pPr>
              <w:keepNext/>
              <w:keepLines/>
              <w:spacing w:after="0"/>
              <w:jc w:val="center"/>
              <w:rPr>
                <w:ins w:id="13038" w:author="Jinwoong Park" w:date="2023-03-03T02:25:00Z"/>
                <w:rFonts w:ascii="Arial" w:eastAsia="맑은 고딕"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031D4B">
            <w:pPr>
              <w:keepNext/>
              <w:keepLines/>
              <w:spacing w:after="0"/>
              <w:jc w:val="center"/>
              <w:rPr>
                <w:ins w:id="13039" w:author="Jinwoong Park" w:date="2023-03-03T02:25:00Z"/>
                <w:rFonts w:ascii="Arial" w:eastAsia="맑은 고딕" w:hAnsi="Arial"/>
                <w:sz w:val="18"/>
                <w:lang w:eastAsia="zh-TW"/>
              </w:rPr>
            </w:pPr>
            <w:ins w:id="13040" w:author="Jinwoong Park" w:date="2023-03-03T02:25:00Z">
              <w:r>
                <w:rPr>
                  <w:rFonts w:ascii="Arial" w:eastAsia="맑은 고딕" w:hAnsi="Arial"/>
                  <w:sz w:val="18"/>
                  <w:lang w:eastAsia="ja-JP"/>
                </w:rPr>
                <w:t>n</w:t>
              </w:r>
              <w:r>
                <w:rPr>
                  <w:rFonts w:ascii="Arial" w:eastAsia="맑은 고딕" w:hAnsi="Arial"/>
                  <w:sz w:val="18"/>
                  <w:lang w:eastAsia="zh-TW"/>
                </w:rPr>
                <w:t>40</w:t>
              </w:r>
            </w:ins>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031D4B">
            <w:pPr>
              <w:keepNext/>
              <w:keepLines/>
              <w:spacing w:after="0"/>
              <w:jc w:val="center"/>
              <w:rPr>
                <w:ins w:id="13041" w:author="Jinwoong Park" w:date="2023-03-03T02:25:00Z"/>
                <w:rFonts w:ascii="Arial" w:eastAsia="맑은 고딕" w:hAnsi="Arial"/>
                <w:sz w:val="18"/>
                <w:lang w:eastAsia="ja-JP"/>
              </w:rPr>
            </w:pPr>
            <w:ins w:id="13042" w:author="Jinwoong Park" w:date="2023-03-03T02:25:00Z">
              <w:r w:rsidRPr="009F41A3">
                <w:rPr>
                  <w:rFonts w:ascii="Arial" w:eastAsia="맑은 고딕"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031D4B">
            <w:pPr>
              <w:keepNext/>
              <w:keepLines/>
              <w:spacing w:after="0"/>
              <w:jc w:val="center"/>
              <w:rPr>
                <w:ins w:id="13043" w:author="Jinwoong Park" w:date="2023-03-03T02:25:00Z"/>
                <w:rFonts w:ascii="Arial" w:eastAsia="맑은 고딕" w:hAnsi="Arial"/>
                <w:sz w:val="18"/>
              </w:rPr>
            </w:pPr>
            <w:ins w:id="13044" w:author="Jinwoong Park" w:date="2023-03-03T02:25:00Z">
              <w:r w:rsidRPr="000164EF">
                <w:rPr>
                  <w:rFonts w:ascii="Arial" w:eastAsia="Yu Mincho" w:hAnsi="Arial"/>
                  <w:sz w:val="18"/>
                </w:rPr>
                <w:t>5</w:t>
              </w:r>
              <w:r w:rsidRPr="000164EF">
                <w:rPr>
                  <w:rFonts w:ascii="Arial" w:eastAsia="Yu Mincho" w:hAnsi="Arial"/>
                  <w:sz w:val="18"/>
                  <w:vertAlign w:val="superscript"/>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031D4B">
            <w:pPr>
              <w:keepNext/>
              <w:keepLines/>
              <w:spacing w:after="0"/>
              <w:jc w:val="center"/>
              <w:rPr>
                <w:ins w:id="13045" w:author="Jinwoong Park" w:date="2023-03-03T02:25:00Z"/>
                <w:rFonts w:ascii="Arial" w:eastAsia="Yu Mincho" w:hAnsi="Arial"/>
                <w:sz w:val="18"/>
              </w:rPr>
            </w:pPr>
            <w:ins w:id="13046" w:author="Jinwoong Park" w:date="2023-03-03T02:25: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031D4B">
            <w:pPr>
              <w:keepNext/>
              <w:keepLines/>
              <w:spacing w:after="0"/>
              <w:jc w:val="center"/>
              <w:rPr>
                <w:ins w:id="13047" w:author="Jinwoong Park" w:date="2023-03-03T02:25:00Z"/>
                <w:rFonts w:ascii="Arial" w:eastAsia="Yu Mincho" w:hAnsi="Arial"/>
                <w:sz w:val="18"/>
              </w:rPr>
            </w:pPr>
            <w:ins w:id="13048" w:author="Jinwoong Park" w:date="2023-03-03T02:25: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031D4B">
            <w:pPr>
              <w:keepNext/>
              <w:keepLines/>
              <w:spacing w:after="0"/>
              <w:jc w:val="center"/>
              <w:rPr>
                <w:ins w:id="13049" w:author="Jinwoong Park" w:date="2023-03-03T02:25:00Z"/>
                <w:rFonts w:ascii="Arial" w:eastAsia="Yu Mincho" w:hAnsi="Arial"/>
                <w:sz w:val="18"/>
              </w:rPr>
            </w:pPr>
            <w:ins w:id="13050" w:author="Jinwoong Park" w:date="2023-03-03T02:25: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031D4B">
            <w:pPr>
              <w:keepNext/>
              <w:keepLines/>
              <w:spacing w:after="0"/>
              <w:jc w:val="center"/>
              <w:rPr>
                <w:ins w:id="13051" w:author="Jinwoong Park" w:date="2023-03-03T02:25:00Z"/>
                <w:rFonts w:ascii="Arial" w:eastAsia="Yu Mincho" w:hAnsi="Arial"/>
                <w:sz w:val="18"/>
              </w:rPr>
            </w:pPr>
            <w:ins w:id="13052" w:author="Jinwoong Park" w:date="2023-03-03T02:25: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031D4B">
            <w:pPr>
              <w:keepNext/>
              <w:keepLines/>
              <w:spacing w:after="0"/>
              <w:jc w:val="center"/>
              <w:rPr>
                <w:ins w:id="13053" w:author="Jinwoong Park" w:date="2023-03-03T02:25:00Z"/>
                <w:rFonts w:ascii="Arial" w:eastAsia="Yu Mincho" w:hAnsi="Arial"/>
                <w:sz w:val="18"/>
              </w:rPr>
            </w:pPr>
            <w:ins w:id="13054" w:author="Jinwoong Park" w:date="2023-03-03T02:25: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031D4B">
            <w:pPr>
              <w:keepNext/>
              <w:keepLines/>
              <w:spacing w:after="0"/>
              <w:jc w:val="center"/>
              <w:rPr>
                <w:ins w:id="13055" w:author="Jinwoong Park" w:date="2023-03-03T02:25:00Z"/>
                <w:rFonts w:ascii="Arial" w:eastAsia="Yu Mincho" w:hAnsi="Arial"/>
                <w:sz w:val="18"/>
              </w:rPr>
            </w:pPr>
            <w:ins w:id="13056" w:author="Jinwoong Park" w:date="2023-03-03T02:25: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031D4B">
            <w:pPr>
              <w:keepNext/>
              <w:keepLines/>
              <w:spacing w:after="0"/>
              <w:jc w:val="center"/>
              <w:rPr>
                <w:ins w:id="13057" w:author="Jinwoong Park" w:date="2023-03-03T02:25:00Z"/>
                <w:rFonts w:ascii="Arial" w:eastAsia="Yu Mincho" w:hAnsi="Arial"/>
                <w:sz w:val="18"/>
              </w:rPr>
            </w:pPr>
            <w:ins w:id="13058" w:author="Jinwoong Park" w:date="2023-03-03T02:25: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031D4B">
            <w:pPr>
              <w:keepNext/>
              <w:keepLines/>
              <w:spacing w:after="0"/>
              <w:jc w:val="center"/>
              <w:rPr>
                <w:ins w:id="13059"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031D4B">
            <w:pPr>
              <w:keepNext/>
              <w:keepLines/>
              <w:spacing w:after="0"/>
              <w:jc w:val="center"/>
              <w:rPr>
                <w:ins w:id="13060"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031D4B">
            <w:pPr>
              <w:keepNext/>
              <w:keepLines/>
              <w:spacing w:after="0"/>
              <w:jc w:val="center"/>
              <w:rPr>
                <w:ins w:id="13061" w:author="Jinwoong Park" w:date="2023-03-03T02:2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031D4B">
            <w:pPr>
              <w:keepNext/>
              <w:keepLines/>
              <w:spacing w:after="0"/>
              <w:jc w:val="center"/>
              <w:rPr>
                <w:ins w:id="13062" w:author="Jinwoong Park" w:date="2023-03-03T02:2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031D4B">
            <w:pPr>
              <w:keepNext/>
              <w:keepLines/>
              <w:spacing w:after="0"/>
              <w:jc w:val="center"/>
              <w:rPr>
                <w:ins w:id="13063" w:author="Jinwoong Park" w:date="2023-03-03T02:2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031D4B">
            <w:pPr>
              <w:spacing w:after="0"/>
              <w:rPr>
                <w:ins w:id="13064" w:author="Jinwoong Park" w:date="2023-03-03T02:25:00Z"/>
                <w:rFonts w:ascii="Arial" w:eastAsia="맑은 고딕" w:hAnsi="Arial" w:cs="Arial"/>
                <w:sz w:val="18"/>
                <w:lang w:eastAsia="ja-JP"/>
              </w:rPr>
            </w:pPr>
          </w:p>
        </w:tc>
      </w:tr>
      <w:tr w:rsidR="00076580" w:rsidRPr="009F41A3" w14:paraId="05A5AB4B" w14:textId="77777777" w:rsidTr="00031D4B">
        <w:trPr>
          <w:trHeight w:val="36"/>
          <w:jc w:val="center"/>
          <w:ins w:id="13065"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031D4B">
            <w:pPr>
              <w:keepNext/>
              <w:keepLines/>
              <w:spacing w:after="0"/>
              <w:jc w:val="center"/>
              <w:rPr>
                <w:ins w:id="13066" w:author="Jinwoong Park" w:date="2023-03-03T02:25: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031D4B">
            <w:pPr>
              <w:keepNext/>
              <w:keepLines/>
              <w:spacing w:after="0"/>
              <w:jc w:val="center"/>
              <w:rPr>
                <w:ins w:id="13067" w:author="Jinwoong Park" w:date="2023-03-03T02:25: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031D4B">
            <w:pPr>
              <w:keepNext/>
              <w:keepLines/>
              <w:spacing w:after="0"/>
              <w:jc w:val="center"/>
              <w:rPr>
                <w:ins w:id="13068" w:author="Jinwoong Park" w:date="2023-03-03T02:25:00Z"/>
                <w:rFonts w:ascii="Arial" w:eastAsia="맑은 고딕" w:hAnsi="Arial"/>
                <w:sz w:val="18"/>
              </w:rPr>
            </w:pPr>
            <w:ins w:id="13069" w:author="Jinwoong Park" w:date="2023-03-03T02:25:00Z">
              <w:r w:rsidRPr="009F41A3">
                <w:rPr>
                  <w:rFonts w:ascii="Arial" w:eastAsia="맑은 고딕"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031D4B">
            <w:pPr>
              <w:keepNext/>
              <w:keepLines/>
              <w:spacing w:after="0"/>
              <w:jc w:val="center"/>
              <w:rPr>
                <w:ins w:id="13070"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031D4B">
            <w:pPr>
              <w:keepNext/>
              <w:keepLines/>
              <w:spacing w:after="0"/>
              <w:jc w:val="center"/>
              <w:rPr>
                <w:ins w:id="13071" w:author="Jinwoong Park" w:date="2023-03-03T02:25:00Z"/>
                <w:rFonts w:ascii="Arial" w:eastAsia="Yu Mincho" w:hAnsi="Arial"/>
                <w:sz w:val="18"/>
              </w:rPr>
            </w:pPr>
            <w:ins w:id="13072" w:author="Jinwoong Park" w:date="2023-03-03T02:25: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031D4B">
            <w:pPr>
              <w:keepNext/>
              <w:keepLines/>
              <w:spacing w:after="0"/>
              <w:jc w:val="center"/>
              <w:rPr>
                <w:ins w:id="13073" w:author="Jinwoong Park" w:date="2023-03-03T02:25:00Z"/>
                <w:rFonts w:ascii="Arial" w:eastAsia="Yu Mincho" w:hAnsi="Arial"/>
                <w:sz w:val="18"/>
              </w:rPr>
            </w:pPr>
            <w:ins w:id="13074" w:author="Jinwoong Park" w:date="2023-03-03T02:25: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031D4B">
            <w:pPr>
              <w:keepNext/>
              <w:keepLines/>
              <w:spacing w:after="0"/>
              <w:jc w:val="center"/>
              <w:rPr>
                <w:ins w:id="13075" w:author="Jinwoong Park" w:date="2023-03-03T02:25:00Z"/>
                <w:rFonts w:ascii="Arial" w:eastAsia="Yu Mincho" w:hAnsi="Arial"/>
                <w:sz w:val="18"/>
              </w:rPr>
            </w:pPr>
            <w:ins w:id="13076" w:author="Jinwoong Park" w:date="2023-03-03T02:25: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031D4B">
            <w:pPr>
              <w:keepNext/>
              <w:keepLines/>
              <w:spacing w:after="0"/>
              <w:jc w:val="center"/>
              <w:rPr>
                <w:ins w:id="13077" w:author="Jinwoong Park" w:date="2023-03-03T02:25:00Z"/>
                <w:rFonts w:ascii="Arial" w:eastAsia="Yu Mincho" w:hAnsi="Arial"/>
                <w:sz w:val="18"/>
              </w:rPr>
            </w:pPr>
            <w:ins w:id="13078" w:author="Jinwoong Park" w:date="2023-03-03T02:25: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031D4B">
            <w:pPr>
              <w:keepNext/>
              <w:keepLines/>
              <w:spacing w:after="0"/>
              <w:jc w:val="center"/>
              <w:rPr>
                <w:ins w:id="13079" w:author="Jinwoong Park" w:date="2023-03-03T02:25:00Z"/>
                <w:rFonts w:ascii="Arial" w:eastAsia="Yu Mincho" w:hAnsi="Arial"/>
                <w:sz w:val="18"/>
              </w:rPr>
            </w:pPr>
            <w:ins w:id="13080" w:author="Jinwoong Park" w:date="2023-03-03T02:25: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031D4B">
            <w:pPr>
              <w:keepNext/>
              <w:keepLines/>
              <w:spacing w:after="0"/>
              <w:jc w:val="center"/>
              <w:rPr>
                <w:ins w:id="13081" w:author="Jinwoong Park" w:date="2023-03-03T02:25:00Z"/>
                <w:rFonts w:ascii="Arial" w:eastAsia="Yu Mincho" w:hAnsi="Arial"/>
                <w:sz w:val="18"/>
              </w:rPr>
            </w:pPr>
            <w:ins w:id="13082" w:author="Jinwoong Park" w:date="2023-03-03T02:25: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031D4B">
            <w:pPr>
              <w:keepNext/>
              <w:keepLines/>
              <w:spacing w:after="0"/>
              <w:jc w:val="center"/>
              <w:rPr>
                <w:ins w:id="13083" w:author="Jinwoong Park" w:date="2023-03-03T02:25:00Z"/>
                <w:rFonts w:ascii="Arial" w:eastAsia="Yu Mincho" w:hAnsi="Arial"/>
                <w:sz w:val="18"/>
              </w:rPr>
            </w:pPr>
            <w:ins w:id="13084" w:author="Jinwoong Park" w:date="2023-03-03T02:25: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031D4B">
            <w:pPr>
              <w:keepNext/>
              <w:keepLines/>
              <w:spacing w:after="0"/>
              <w:jc w:val="center"/>
              <w:rPr>
                <w:ins w:id="13085" w:author="Jinwoong Park" w:date="2023-03-03T02:25:00Z"/>
                <w:rFonts w:ascii="Arial" w:eastAsia="Yu Mincho" w:hAnsi="Arial"/>
                <w:sz w:val="18"/>
              </w:rPr>
            </w:pPr>
            <w:ins w:id="13086" w:author="Jinwoong Park" w:date="2023-03-03T02:25: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031D4B">
            <w:pPr>
              <w:keepNext/>
              <w:keepLines/>
              <w:spacing w:after="0"/>
              <w:jc w:val="center"/>
              <w:rPr>
                <w:ins w:id="13087" w:author="Jinwoong Park" w:date="2023-03-03T02:25:00Z"/>
                <w:rFonts w:ascii="Arial" w:eastAsia="Yu Mincho" w:hAnsi="Arial"/>
                <w:sz w:val="18"/>
              </w:rPr>
            </w:pPr>
            <w:ins w:id="13088" w:author="Jinwoong Park" w:date="2023-03-03T02:25: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031D4B">
            <w:pPr>
              <w:keepNext/>
              <w:keepLines/>
              <w:spacing w:after="0"/>
              <w:jc w:val="center"/>
              <w:rPr>
                <w:ins w:id="13089" w:author="Jinwoong Park" w:date="2023-03-03T02:25:00Z"/>
                <w:rFonts w:ascii="Arial" w:eastAsia="Yu Mincho" w:hAnsi="Arial"/>
                <w:sz w:val="18"/>
              </w:rPr>
            </w:pPr>
            <w:ins w:id="13090" w:author="Jinwoong Park" w:date="2023-03-03T02:25: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031D4B">
            <w:pPr>
              <w:keepNext/>
              <w:keepLines/>
              <w:spacing w:after="0"/>
              <w:jc w:val="center"/>
              <w:rPr>
                <w:ins w:id="13091" w:author="Jinwoong Park" w:date="2023-03-03T02:25:00Z"/>
                <w:rFonts w:ascii="Arial" w:eastAsia="Yu Mincho" w:hAnsi="Arial"/>
                <w:sz w:val="18"/>
              </w:rPr>
            </w:pPr>
            <w:ins w:id="13092" w:author="Jinwoong Park" w:date="2023-03-03T02:25: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031D4B">
            <w:pPr>
              <w:keepNext/>
              <w:keepLines/>
              <w:spacing w:after="0"/>
              <w:jc w:val="center"/>
              <w:rPr>
                <w:ins w:id="13093" w:author="Jinwoong Park" w:date="2023-03-03T02:25:00Z"/>
                <w:rFonts w:ascii="Arial" w:eastAsia="Yu Mincho" w:hAnsi="Arial"/>
                <w:sz w:val="18"/>
              </w:rPr>
            </w:pPr>
            <w:ins w:id="13094" w:author="Jinwoong Park" w:date="2023-03-03T02:25: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031D4B">
            <w:pPr>
              <w:spacing w:after="0"/>
              <w:rPr>
                <w:ins w:id="13095" w:author="Jinwoong Park" w:date="2023-03-03T02:25:00Z"/>
                <w:rFonts w:ascii="Arial" w:eastAsia="맑은 고딕" w:hAnsi="Arial" w:cs="Arial"/>
                <w:sz w:val="18"/>
                <w:lang w:eastAsia="ja-JP"/>
              </w:rPr>
            </w:pPr>
          </w:p>
        </w:tc>
      </w:tr>
      <w:tr w:rsidR="00076580" w:rsidRPr="009F41A3" w14:paraId="406EB5A0" w14:textId="77777777" w:rsidTr="00031D4B">
        <w:trPr>
          <w:trHeight w:val="36"/>
          <w:jc w:val="center"/>
          <w:ins w:id="13096" w:author="Jinwoong Park" w:date="2023-03-03T02:25:00Z"/>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031D4B">
            <w:pPr>
              <w:keepNext/>
              <w:keepLines/>
              <w:spacing w:after="0"/>
              <w:jc w:val="center"/>
              <w:rPr>
                <w:ins w:id="13097" w:author="Jinwoong Park" w:date="2023-03-03T02:25:00Z"/>
                <w:rFonts w:ascii="Arial" w:eastAsia="맑은 고딕"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031D4B">
            <w:pPr>
              <w:keepNext/>
              <w:keepLines/>
              <w:spacing w:after="0"/>
              <w:jc w:val="center"/>
              <w:rPr>
                <w:ins w:id="13098" w:author="Jinwoong Park" w:date="2023-03-03T02:25:00Z"/>
                <w:rFonts w:ascii="Arial" w:eastAsia="맑은 고딕"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031D4B">
            <w:pPr>
              <w:keepNext/>
              <w:keepLines/>
              <w:spacing w:after="0"/>
              <w:jc w:val="center"/>
              <w:rPr>
                <w:ins w:id="13099" w:author="Jinwoong Park" w:date="2023-03-03T02:25:00Z"/>
                <w:rFonts w:ascii="Arial" w:eastAsia="맑은 고딕" w:hAnsi="Arial"/>
                <w:sz w:val="18"/>
                <w:lang w:eastAsia="ja-JP"/>
              </w:rPr>
            </w:pPr>
            <w:ins w:id="13100" w:author="Jinwoong Park" w:date="2023-03-03T02:25:00Z">
              <w:r w:rsidRPr="009F41A3">
                <w:rPr>
                  <w:rFonts w:ascii="Arial" w:eastAsia="맑은 고딕"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031D4B">
            <w:pPr>
              <w:keepNext/>
              <w:keepLines/>
              <w:spacing w:after="0"/>
              <w:jc w:val="center"/>
              <w:rPr>
                <w:ins w:id="13101" w:author="Jinwoong Park" w:date="2023-03-03T02:25:00Z"/>
                <w:rFonts w:ascii="Arial" w:eastAsia="맑은 고딕"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031D4B">
            <w:pPr>
              <w:keepNext/>
              <w:keepLines/>
              <w:spacing w:after="0"/>
              <w:jc w:val="center"/>
              <w:rPr>
                <w:ins w:id="13102" w:author="Jinwoong Park" w:date="2023-03-03T02:25:00Z"/>
                <w:rFonts w:ascii="Arial" w:eastAsia="Yu Mincho" w:hAnsi="Arial"/>
                <w:sz w:val="18"/>
              </w:rPr>
            </w:pPr>
            <w:ins w:id="13103" w:author="Jinwoong Park" w:date="2023-03-03T02:25: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031D4B">
            <w:pPr>
              <w:keepNext/>
              <w:keepLines/>
              <w:spacing w:after="0"/>
              <w:jc w:val="center"/>
              <w:rPr>
                <w:ins w:id="13104" w:author="Jinwoong Park" w:date="2023-03-03T02:25:00Z"/>
                <w:rFonts w:ascii="Arial" w:eastAsia="Yu Mincho" w:hAnsi="Arial"/>
                <w:sz w:val="18"/>
              </w:rPr>
            </w:pPr>
            <w:ins w:id="13105" w:author="Jinwoong Park" w:date="2023-03-03T02:25: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031D4B">
            <w:pPr>
              <w:keepNext/>
              <w:keepLines/>
              <w:spacing w:after="0"/>
              <w:jc w:val="center"/>
              <w:rPr>
                <w:ins w:id="13106" w:author="Jinwoong Park" w:date="2023-03-03T02:25:00Z"/>
                <w:rFonts w:ascii="Arial" w:eastAsia="Yu Mincho" w:hAnsi="Arial"/>
                <w:sz w:val="18"/>
              </w:rPr>
            </w:pPr>
            <w:ins w:id="13107" w:author="Jinwoong Park" w:date="2023-03-03T02:25: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031D4B">
            <w:pPr>
              <w:keepNext/>
              <w:keepLines/>
              <w:spacing w:after="0"/>
              <w:jc w:val="center"/>
              <w:rPr>
                <w:ins w:id="13108" w:author="Jinwoong Park" w:date="2023-03-03T02:25:00Z"/>
                <w:rFonts w:ascii="Arial" w:eastAsia="Yu Mincho" w:hAnsi="Arial"/>
                <w:sz w:val="18"/>
              </w:rPr>
            </w:pPr>
            <w:ins w:id="13109" w:author="Jinwoong Park" w:date="2023-03-03T02:25: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031D4B">
            <w:pPr>
              <w:keepNext/>
              <w:keepLines/>
              <w:spacing w:after="0"/>
              <w:jc w:val="center"/>
              <w:rPr>
                <w:ins w:id="13110" w:author="Jinwoong Park" w:date="2023-03-03T02:25:00Z"/>
                <w:rFonts w:ascii="Arial" w:eastAsia="Yu Mincho" w:hAnsi="Arial"/>
                <w:sz w:val="18"/>
              </w:rPr>
            </w:pPr>
            <w:ins w:id="13111" w:author="Jinwoong Park" w:date="2023-03-03T02:25: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031D4B">
            <w:pPr>
              <w:keepNext/>
              <w:keepLines/>
              <w:spacing w:after="0"/>
              <w:jc w:val="center"/>
              <w:rPr>
                <w:ins w:id="13112" w:author="Jinwoong Park" w:date="2023-03-03T02:25:00Z"/>
                <w:rFonts w:ascii="Arial" w:eastAsia="Yu Mincho" w:hAnsi="Arial"/>
                <w:sz w:val="18"/>
              </w:rPr>
            </w:pPr>
            <w:ins w:id="13113" w:author="Jinwoong Park" w:date="2023-03-03T02:25: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031D4B">
            <w:pPr>
              <w:keepNext/>
              <w:keepLines/>
              <w:spacing w:after="0"/>
              <w:jc w:val="center"/>
              <w:rPr>
                <w:ins w:id="13114" w:author="Jinwoong Park" w:date="2023-03-03T02:25:00Z"/>
                <w:rFonts w:ascii="Arial" w:eastAsia="Yu Mincho" w:hAnsi="Arial"/>
                <w:sz w:val="18"/>
              </w:rPr>
            </w:pPr>
            <w:ins w:id="13115" w:author="Jinwoong Park" w:date="2023-03-03T02:25: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031D4B">
            <w:pPr>
              <w:keepNext/>
              <w:keepLines/>
              <w:spacing w:after="0"/>
              <w:jc w:val="center"/>
              <w:rPr>
                <w:ins w:id="13116" w:author="Jinwoong Park" w:date="2023-03-03T02:25:00Z"/>
                <w:rFonts w:ascii="Arial" w:eastAsia="Yu Mincho" w:hAnsi="Arial"/>
                <w:sz w:val="18"/>
              </w:rPr>
            </w:pPr>
            <w:ins w:id="13117" w:author="Jinwoong Park" w:date="2023-03-03T02:25: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031D4B">
            <w:pPr>
              <w:keepNext/>
              <w:keepLines/>
              <w:spacing w:after="0"/>
              <w:jc w:val="center"/>
              <w:rPr>
                <w:ins w:id="13118" w:author="Jinwoong Park" w:date="2023-03-03T02:25:00Z"/>
                <w:rFonts w:ascii="Arial" w:eastAsia="Yu Mincho" w:hAnsi="Arial"/>
                <w:sz w:val="18"/>
              </w:rPr>
            </w:pPr>
            <w:ins w:id="13119" w:author="Jinwoong Park" w:date="2023-03-03T02:25: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031D4B">
            <w:pPr>
              <w:keepNext/>
              <w:keepLines/>
              <w:spacing w:after="0"/>
              <w:jc w:val="center"/>
              <w:rPr>
                <w:ins w:id="13120" w:author="Jinwoong Park" w:date="2023-03-03T02:25:00Z"/>
                <w:rFonts w:ascii="Arial" w:eastAsia="Yu Mincho" w:hAnsi="Arial"/>
                <w:sz w:val="18"/>
              </w:rPr>
            </w:pPr>
            <w:ins w:id="13121" w:author="Jinwoong Park" w:date="2023-03-03T02:25: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031D4B">
            <w:pPr>
              <w:keepNext/>
              <w:keepLines/>
              <w:spacing w:after="0"/>
              <w:jc w:val="center"/>
              <w:rPr>
                <w:ins w:id="13122" w:author="Jinwoong Park" w:date="2023-03-03T02:25:00Z"/>
                <w:rFonts w:ascii="Arial" w:eastAsia="Yu Mincho" w:hAnsi="Arial"/>
                <w:sz w:val="18"/>
              </w:rPr>
            </w:pPr>
            <w:ins w:id="13123" w:author="Jinwoong Park" w:date="2023-03-03T02:25: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031D4B">
            <w:pPr>
              <w:keepNext/>
              <w:keepLines/>
              <w:spacing w:after="0"/>
              <w:jc w:val="center"/>
              <w:rPr>
                <w:ins w:id="13124" w:author="Jinwoong Park" w:date="2023-03-03T02:25:00Z"/>
                <w:rFonts w:ascii="Arial" w:eastAsia="Yu Mincho" w:hAnsi="Arial"/>
                <w:sz w:val="18"/>
              </w:rPr>
            </w:pPr>
            <w:ins w:id="13125" w:author="Jinwoong Park" w:date="2023-03-03T02:25: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031D4B">
            <w:pPr>
              <w:spacing w:after="0"/>
              <w:rPr>
                <w:ins w:id="13126" w:author="Jinwoong Park" w:date="2023-03-03T02:25:00Z"/>
                <w:rFonts w:ascii="Arial" w:eastAsia="맑은 고딕" w:hAnsi="Arial" w:cs="Arial"/>
                <w:sz w:val="18"/>
                <w:lang w:eastAsia="ja-JP"/>
              </w:rPr>
            </w:pPr>
          </w:p>
        </w:tc>
      </w:tr>
    </w:tbl>
    <w:p w14:paraId="723AA3DF" w14:textId="77777777" w:rsidR="00076580" w:rsidRPr="009F41A3" w:rsidRDefault="00076580" w:rsidP="00076580">
      <w:pPr>
        <w:rPr>
          <w:ins w:id="13127" w:author="Jinwoong Park" w:date="2023-03-03T02:25:00Z"/>
          <w:rFonts w:eastAsia="맑은 고딕"/>
          <w:lang w:eastAsia="ko-KR"/>
        </w:rPr>
      </w:pPr>
    </w:p>
    <w:p w14:paraId="4EAD9FAA" w14:textId="45AC6841" w:rsidR="00076580" w:rsidRPr="009F41A3" w:rsidRDefault="00B66A24" w:rsidP="00B94A68">
      <w:pPr>
        <w:pStyle w:val="3"/>
        <w:rPr>
          <w:ins w:id="13128" w:author="Jinwoong Park" w:date="2023-03-03T02:25:00Z"/>
          <w:lang w:val="en-US" w:eastAsia="zh-CN"/>
        </w:rPr>
      </w:pPr>
      <w:bookmarkStart w:id="13129" w:name="_Toc129078764"/>
      <w:ins w:id="13130" w:author="Jinwoong Park" w:date="2023-03-03T02:26:00Z">
        <w:r>
          <w:rPr>
            <w:lang w:val="en-US" w:eastAsia="zh-CN"/>
          </w:rPr>
          <w:t>6.27</w:t>
        </w:r>
      </w:ins>
      <w:ins w:id="13131" w:author="Jinwoong Park" w:date="2023-03-03T02:25:00Z">
        <w:r w:rsidR="00076580" w:rsidRPr="009F41A3">
          <w:rPr>
            <w:lang w:val="en-US" w:eastAsia="zh-CN"/>
          </w:rPr>
          <w:t>.3</w:t>
        </w:r>
        <w:r w:rsidR="00076580" w:rsidRPr="009F41A3">
          <w:rPr>
            <w:lang w:val="en-US" w:eastAsia="zh-CN"/>
          </w:rPr>
          <w:tab/>
          <w:t>Co-existence studies</w:t>
        </w:r>
        <w:bookmarkEnd w:id="13129"/>
      </w:ins>
    </w:p>
    <w:p w14:paraId="75D32E1F" w14:textId="77777777" w:rsidR="00076580" w:rsidRPr="009F41A3" w:rsidRDefault="00076580" w:rsidP="00076580">
      <w:pPr>
        <w:rPr>
          <w:ins w:id="13132" w:author="Jinwoong Park" w:date="2023-03-03T02:25:00Z"/>
          <w:rFonts w:eastAsia="맑은 고딕"/>
          <w:lang w:eastAsia="ko-KR"/>
        </w:rPr>
      </w:pPr>
      <w:ins w:id="13133" w:author="Jinwoong Park" w:date="2023-03-03T02:25:00Z">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5</w:t>
        </w:r>
        <w:r w:rsidRPr="009F41A3">
          <w:rPr>
            <w:rFonts w:eastAsia="맑은 고딕"/>
            <w:lang w:eastAsia="ko-KR"/>
          </w:rPr>
          <w:t xml:space="preserve"> are shown below.</w:t>
        </w:r>
      </w:ins>
    </w:p>
    <w:p w14:paraId="419D54A5" w14:textId="3BB30FCB" w:rsidR="00076580" w:rsidRPr="009F41A3" w:rsidRDefault="00076580" w:rsidP="00735A9B">
      <w:pPr>
        <w:pStyle w:val="TH"/>
        <w:rPr>
          <w:ins w:id="13134" w:author="Jinwoong Park" w:date="2023-03-03T02:25:00Z"/>
          <w:rFonts w:eastAsia="맑은 고딕"/>
        </w:rPr>
      </w:pPr>
      <w:ins w:id="13135" w:author="Jinwoong Park" w:date="2023-03-03T02:25:00Z">
        <w:r w:rsidRPr="009F41A3">
          <w:rPr>
            <w:rFonts w:eastAsia="맑은 고딕"/>
          </w:rPr>
          <w:t xml:space="preserve">Table </w:t>
        </w:r>
      </w:ins>
      <w:ins w:id="13136" w:author="Jinwoong Park" w:date="2023-03-03T02:26:00Z">
        <w:r w:rsidR="00B66A24">
          <w:rPr>
            <w:rFonts w:eastAsia="맑은 고딕"/>
          </w:rPr>
          <w:t>6.27</w:t>
        </w:r>
      </w:ins>
      <w:ins w:id="13137" w:author="Jinwoong Park" w:date="2023-03-03T02:25:00Z">
        <w:r w:rsidRPr="009F41A3">
          <w:rPr>
            <w:rFonts w:eastAsia="맑은 고딕"/>
            <w:lang w:val="en-US"/>
          </w:rPr>
          <w:t>.3</w:t>
        </w:r>
        <w:r w:rsidRPr="009F41A3">
          <w:rPr>
            <w:rFonts w:eastAsia="맑은 고딕"/>
          </w:rPr>
          <w:t>-1: The IMD products caused by UL DC_</w:t>
        </w:r>
        <w:r>
          <w:rPr>
            <w:rFonts w:eastAsia="맑은 고딕"/>
          </w:rPr>
          <w:t>28</w:t>
        </w:r>
        <w:r w:rsidRPr="009F41A3">
          <w:rPr>
            <w:rFonts w:eastAsia="맑은 고딕"/>
          </w:rPr>
          <w:t>_n</w:t>
        </w:r>
        <w:r>
          <w:rPr>
            <w:rFonts w:eastAsia="맑은 고딕"/>
          </w:rPr>
          <w:t>5</w:t>
        </w:r>
      </w:ins>
    </w:p>
    <w:tbl>
      <w:tblPr>
        <w:tblStyle w:val="a7"/>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031D4B">
        <w:trPr>
          <w:trHeight w:val="290"/>
          <w:ins w:id="13138" w:author="Jinwoong Park" w:date="2023-03-03T02:25:00Z"/>
        </w:trPr>
        <w:tc>
          <w:tcPr>
            <w:tcW w:w="2875" w:type="dxa"/>
            <w:noWrap/>
            <w:vAlign w:val="center"/>
          </w:tcPr>
          <w:p w14:paraId="4BC521AC" w14:textId="77777777" w:rsidR="00076580" w:rsidRPr="009F41A3" w:rsidRDefault="00076580" w:rsidP="00031D4B">
            <w:pPr>
              <w:rPr>
                <w:ins w:id="13139" w:author="Jinwoong Park" w:date="2023-03-03T02:25:00Z"/>
                <w:rFonts w:eastAsia="맑은 고딕"/>
                <w:sz w:val="16"/>
                <w:szCs w:val="16"/>
              </w:rPr>
            </w:pPr>
            <w:ins w:id="13140" w:author="Jinwoong Park" w:date="2023-03-03T02:25:00Z">
              <w:r w:rsidRPr="009F41A3">
                <w:rPr>
                  <w:rFonts w:ascii="Arial" w:eastAsia="맑은 고딕" w:hAnsi="Arial" w:hint="eastAsia"/>
                  <w:b/>
                  <w:sz w:val="18"/>
                  <w:lang w:val="en-US"/>
                </w:rPr>
                <w:t>UE</w:t>
              </w:r>
              <w:r w:rsidRPr="009F41A3">
                <w:rPr>
                  <w:rFonts w:ascii="Arial" w:eastAsia="맑은 고딕" w:hAnsi="Arial"/>
                  <w:b/>
                  <w:sz w:val="18"/>
                  <w:lang w:val="en-US"/>
                </w:rPr>
                <w:t xml:space="preserve"> </w:t>
              </w:r>
              <w:r w:rsidRPr="009F41A3">
                <w:rPr>
                  <w:rFonts w:ascii="Arial" w:eastAsia="맑은 고딕" w:hAnsi="Arial" w:hint="eastAsia"/>
                  <w:b/>
                  <w:sz w:val="18"/>
                  <w:lang w:val="en-US"/>
                </w:rPr>
                <w:t>U</w:t>
              </w:r>
              <w:r w:rsidRPr="009F41A3">
                <w:rPr>
                  <w:rFonts w:ascii="Arial" w:eastAsia="맑은 고딕" w:hAnsi="Arial"/>
                  <w:b/>
                  <w:sz w:val="18"/>
                  <w:lang w:val="en-US"/>
                </w:rPr>
                <w:t>L carriers</w:t>
              </w:r>
            </w:ins>
          </w:p>
        </w:tc>
        <w:tc>
          <w:tcPr>
            <w:tcW w:w="1710" w:type="dxa"/>
            <w:noWrap/>
            <w:vAlign w:val="center"/>
          </w:tcPr>
          <w:p w14:paraId="64A99441" w14:textId="77777777" w:rsidR="00076580" w:rsidRPr="009F41A3" w:rsidRDefault="00076580" w:rsidP="00031D4B">
            <w:pPr>
              <w:rPr>
                <w:ins w:id="13141" w:author="Jinwoong Park" w:date="2023-03-03T02:25:00Z"/>
                <w:rFonts w:eastAsia="맑은 고딕"/>
                <w:sz w:val="16"/>
                <w:szCs w:val="16"/>
              </w:rPr>
            </w:pPr>
            <w:ins w:id="13142"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_low</w:t>
              </w:r>
            </w:ins>
          </w:p>
        </w:tc>
        <w:tc>
          <w:tcPr>
            <w:tcW w:w="1890" w:type="dxa"/>
            <w:noWrap/>
            <w:vAlign w:val="center"/>
          </w:tcPr>
          <w:p w14:paraId="58A97A79" w14:textId="77777777" w:rsidR="00076580" w:rsidRPr="009F41A3" w:rsidRDefault="00076580" w:rsidP="00031D4B">
            <w:pPr>
              <w:rPr>
                <w:ins w:id="13143" w:author="Jinwoong Park" w:date="2023-03-03T02:25:00Z"/>
                <w:rFonts w:eastAsia="맑은 고딕"/>
                <w:sz w:val="16"/>
                <w:szCs w:val="16"/>
              </w:rPr>
            </w:pPr>
            <w:ins w:id="13144"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x</w:t>
              </w:r>
              <w:r w:rsidRPr="009F41A3">
                <w:rPr>
                  <w:rFonts w:ascii="Arial" w:eastAsia="맑은 고딕" w:hAnsi="Arial"/>
                  <w:b/>
                  <w:sz w:val="18"/>
                  <w:lang w:val="en-US"/>
                </w:rPr>
                <w:t>_high</w:t>
              </w:r>
            </w:ins>
          </w:p>
        </w:tc>
        <w:tc>
          <w:tcPr>
            <w:tcW w:w="1710" w:type="dxa"/>
            <w:noWrap/>
            <w:vAlign w:val="center"/>
          </w:tcPr>
          <w:p w14:paraId="78CC4D45" w14:textId="77777777" w:rsidR="00076580" w:rsidRPr="009F41A3" w:rsidRDefault="00076580" w:rsidP="00031D4B">
            <w:pPr>
              <w:rPr>
                <w:ins w:id="13145" w:author="Jinwoong Park" w:date="2023-03-03T02:25:00Z"/>
                <w:rFonts w:eastAsia="맑은 고딕"/>
                <w:sz w:val="16"/>
                <w:szCs w:val="16"/>
              </w:rPr>
            </w:pPr>
            <w:ins w:id="13146"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_low</w:t>
              </w:r>
            </w:ins>
          </w:p>
        </w:tc>
        <w:tc>
          <w:tcPr>
            <w:tcW w:w="1980" w:type="dxa"/>
            <w:noWrap/>
            <w:vAlign w:val="center"/>
          </w:tcPr>
          <w:p w14:paraId="50BD3DB0" w14:textId="77777777" w:rsidR="00076580" w:rsidRPr="009F41A3" w:rsidRDefault="00076580" w:rsidP="00031D4B">
            <w:pPr>
              <w:rPr>
                <w:ins w:id="13147" w:author="Jinwoong Park" w:date="2023-03-03T02:25:00Z"/>
                <w:rFonts w:eastAsia="맑은 고딕"/>
                <w:sz w:val="16"/>
                <w:szCs w:val="16"/>
              </w:rPr>
            </w:pPr>
            <w:ins w:id="13148" w:author="Jinwoong Park" w:date="2023-03-03T02:25:00Z">
              <w:r w:rsidRPr="009F41A3">
                <w:rPr>
                  <w:rFonts w:ascii="Arial" w:eastAsia="맑은 고딕" w:hAnsi="Arial"/>
                  <w:b/>
                  <w:sz w:val="18"/>
                  <w:lang w:val="en-US"/>
                </w:rPr>
                <w:t>f</w:t>
              </w:r>
              <w:r w:rsidRPr="009F41A3">
                <w:rPr>
                  <w:rFonts w:ascii="Arial" w:eastAsia="맑은 고딕" w:hAnsi="Arial" w:hint="eastAsia"/>
                  <w:b/>
                  <w:sz w:val="18"/>
                  <w:lang w:val="en-US"/>
                </w:rPr>
                <w:t>y</w:t>
              </w:r>
              <w:r w:rsidRPr="009F41A3">
                <w:rPr>
                  <w:rFonts w:ascii="Arial" w:eastAsia="맑은 고딕" w:hAnsi="Arial"/>
                  <w:b/>
                  <w:sz w:val="18"/>
                  <w:lang w:val="en-US"/>
                </w:rPr>
                <w:t>_high</w:t>
              </w:r>
            </w:ins>
          </w:p>
        </w:tc>
      </w:tr>
      <w:tr w:rsidR="00076580" w:rsidRPr="009F41A3" w14:paraId="58A52929" w14:textId="77777777" w:rsidTr="00031D4B">
        <w:trPr>
          <w:trHeight w:val="290"/>
          <w:ins w:id="13149" w:author="Jinwoong Park" w:date="2023-03-03T02:25:00Z"/>
        </w:trPr>
        <w:tc>
          <w:tcPr>
            <w:tcW w:w="2875" w:type="dxa"/>
            <w:noWrap/>
            <w:vAlign w:val="bottom"/>
          </w:tcPr>
          <w:p w14:paraId="6702CF09" w14:textId="77777777" w:rsidR="00076580" w:rsidRPr="009F41A3" w:rsidRDefault="00076580" w:rsidP="00031D4B">
            <w:pPr>
              <w:rPr>
                <w:ins w:id="13150" w:author="Jinwoong Park" w:date="2023-03-03T02:25:00Z"/>
                <w:rFonts w:eastAsia="맑은 고딕"/>
                <w:sz w:val="16"/>
                <w:szCs w:val="16"/>
              </w:rPr>
            </w:pPr>
            <w:ins w:id="13151" w:author="Jinwoong Park" w:date="2023-03-03T02:25:00Z">
              <w:r w:rsidRPr="009F41A3">
                <w:rPr>
                  <w:rFonts w:eastAsia="맑은 고딕"/>
                  <w:sz w:val="16"/>
                  <w:szCs w:val="16"/>
                  <w:lang w:val="en-US"/>
                </w:rPr>
                <w:t>UL frequency (MHz)</w:t>
              </w:r>
            </w:ins>
          </w:p>
        </w:tc>
        <w:tc>
          <w:tcPr>
            <w:tcW w:w="1710" w:type="dxa"/>
            <w:noWrap/>
            <w:vAlign w:val="bottom"/>
          </w:tcPr>
          <w:p w14:paraId="71CD6C8D" w14:textId="77777777" w:rsidR="00076580" w:rsidRPr="009F41A3" w:rsidRDefault="00076580" w:rsidP="00031D4B">
            <w:pPr>
              <w:rPr>
                <w:ins w:id="13152" w:author="Jinwoong Park" w:date="2023-03-03T02:25:00Z"/>
                <w:rFonts w:eastAsiaTheme="minorEastAsia"/>
                <w:sz w:val="16"/>
                <w:szCs w:val="16"/>
                <w:lang w:eastAsia="zh-CN"/>
              </w:rPr>
            </w:pPr>
            <w:ins w:id="13153" w:author="Jinwoong Park" w:date="2023-03-03T02:25:00Z">
              <w:r>
                <w:rPr>
                  <w:rFonts w:eastAsiaTheme="minorEastAsia" w:hint="eastAsia"/>
                  <w:sz w:val="16"/>
                  <w:szCs w:val="16"/>
                  <w:lang w:eastAsia="zh-CN"/>
                </w:rPr>
                <w:t>7</w:t>
              </w:r>
              <w:r>
                <w:rPr>
                  <w:rFonts w:eastAsiaTheme="minorEastAsia"/>
                  <w:sz w:val="16"/>
                  <w:szCs w:val="16"/>
                  <w:lang w:eastAsia="zh-CN"/>
                </w:rPr>
                <w:t>03</w:t>
              </w:r>
            </w:ins>
          </w:p>
        </w:tc>
        <w:tc>
          <w:tcPr>
            <w:tcW w:w="1890" w:type="dxa"/>
            <w:noWrap/>
            <w:vAlign w:val="bottom"/>
          </w:tcPr>
          <w:p w14:paraId="70CA46B8" w14:textId="77777777" w:rsidR="00076580" w:rsidRPr="009F41A3" w:rsidRDefault="00076580" w:rsidP="00031D4B">
            <w:pPr>
              <w:rPr>
                <w:ins w:id="13154" w:author="Jinwoong Park" w:date="2023-03-03T02:25:00Z"/>
                <w:rFonts w:eastAsiaTheme="minorEastAsia"/>
                <w:sz w:val="16"/>
                <w:szCs w:val="16"/>
                <w:lang w:eastAsia="zh-CN"/>
              </w:rPr>
            </w:pPr>
            <w:ins w:id="13155" w:author="Jinwoong Park" w:date="2023-03-03T02:25:00Z">
              <w:r>
                <w:rPr>
                  <w:rFonts w:eastAsiaTheme="minorEastAsia" w:hint="eastAsia"/>
                  <w:sz w:val="16"/>
                  <w:szCs w:val="16"/>
                  <w:lang w:eastAsia="zh-CN"/>
                </w:rPr>
                <w:t>7</w:t>
              </w:r>
              <w:r>
                <w:rPr>
                  <w:rFonts w:eastAsiaTheme="minorEastAsia"/>
                  <w:sz w:val="16"/>
                  <w:szCs w:val="16"/>
                  <w:lang w:eastAsia="zh-CN"/>
                </w:rPr>
                <w:t>48</w:t>
              </w:r>
            </w:ins>
          </w:p>
        </w:tc>
        <w:tc>
          <w:tcPr>
            <w:tcW w:w="1710" w:type="dxa"/>
            <w:noWrap/>
            <w:vAlign w:val="bottom"/>
          </w:tcPr>
          <w:p w14:paraId="1B07F775" w14:textId="77777777" w:rsidR="00076580" w:rsidRPr="009F41A3" w:rsidRDefault="00076580" w:rsidP="00031D4B">
            <w:pPr>
              <w:rPr>
                <w:ins w:id="13156" w:author="Jinwoong Park" w:date="2023-03-03T02:25:00Z"/>
                <w:rFonts w:eastAsiaTheme="minorEastAsia"/>
                <w:sz w:val="16"/>
                <w:szCs w:val="16"/>
                <w:lang w:eastAsia="zh-CN"/>
              </w:rPr>
            </w:pPr>
            <w:ins w:id="13157" w:author="Jinwoong Park" w:date="2023-03-03T02:25:00Z">
              <w:r>
                <w:rPr>
                  <w:rFonts w:eastAsiaTheme="minorEastAsia" w:hint="eastAsia"/>
                  <w:sz w:val="16"/>
                  <w:szCs w:val="16"/>
                  <w:lang w:eastAsia="zh-CN"/>
                </w:rPr>
                <w:t>8</w:t>
              </w:r>
              <w:r>
                <w:rPr>
                  <w:rFonts w:eastAsiaTheme="minorEastAsia"/>
                  <w:sz w:val="16"/>
                  <w:szCs w:val="16"/>
                  <w:lang w:eastAsia="zh-CN"/>
                </w:rPr>
                <w:t>24</w:t>
              </w:r>
            </w:ins>
          </w:p>
        </w:tc>
        <w:tc>
          <w:tcPr>
            <w:tcW w:w="1980" w:type="dxa"/>
            <w:noWrap/>
            <w:vAlign w:val="bottom"/>
          </w:tcPr>
          <w:p w14:paraId="1BAD0BAA" w14:textId="77777777" w:rsidR="00076580" w:rsidRPr="009F41A3" w:rsidRDefault="00076580" w:rsidP="00031D4B">
            <w:pPr>
              <w:rPr>
                <w:ins w:id="13158" w:author="Jinwoong Park" w:date="2023-03-03T02:25:00Z"/>
                <w:rFonts w:eastAsiaTheme="minorEastAsia"/>
                <w:sz w:val="16"/>
                <w:szCs w:val="16"/>
                <w:lang w:eastAsia="zh-CN"/>
              </w:rPr>
            </w:pPr>
            <w:ins w:id="13159" w:author="Jinwoong Park" w:date="2023-03-03T02:25:00Z">
              <w:r>
                <w:rPr>
                  <w:rFonts w:eastAsiaTheme="minorEastAsia" w:hint="eastAsia"/>
                  <w:sz w:val="16"/>
                  <w:szCs w:val="16"/>
                  <w:lang w:eastAsia="zh-CN"/>
                </w:rPr>
                <w:t>8</w:t>
              </w:r>
              <w:r>
                <w:rPr>
                  <w:rFonts w:eastAsiaTheme="minorEastAsia"/>
                  <w:sz w:val="16"/>
                  <w:szCs w:val="16"/>
                  <w:lang w:eastAsia="zh-CN"/>
                </w:rPr>
                <w:t>49</w:t>
              </w:r>
            </w:ins>
          </w:p>
        </w:tc>
      </w:tr>
      <w:tr w:rsidR="00076580" w:rsidRPr="009F41A3" w14:paraId="1CBE53C6" w14:textId="77777777" w:rsidTr="00031D4B">
        <w:trPr>
          <w:trHeight w:val="290"/>
          <w:ins w:id="13160" w:author="Jinwoong Park" w:date="2023-03-03T02:25:00Z"/>
        </w:trPr>
        <w:tc>
          <w:tcPr>
            <w:tcW w:w="2875" w:type="dxa"/>
            <w:noWrap/>
            <w:hideMark/>
          </w:tcPr>
          <w:p w14:paraId="5328F0C5" w14:textId="77777777" w:rsidR="00076580" w:rsidRPr="009F41A3" w:rsidRDefault="00076580" w:rsidP="00031D4B">
            <w:pPr>
              <w:rPr>
                <w:ins w:id="13161" w:author="Jinwoong Park" w:date="2023-03-03T02:25:00Z"/>
                <w:rFonts w:eastAsia="맑은 고딕"/>
                <w:sz w:val="16"/>
                <w:szCs w:val="16"/>
                <w:lang w:val="en-US"/>
              </w:rPr>
            </w:pPr>
            <w:ins w:id="13162" w:author="Jinwoong Park" w:date="2023-03-03T02:25:00Z">
              <w:r w:rsidRPr="009F41A3">
                <w:rPr>
                  <w:rFonts w:eastAsia="맑은 고딕"/>
                  <w:sz w:val="16"/>
                  <w:szCs w:val="16"/>
                </w:rPr>
                <w:t>2nd order IMD products</w:t>
              </w:r>
            </w:ins>
          </w:p>
        </w:tc>
        <w:tc>
          <w:tcPr>
            <w:tcW w:w="1710" w:type="dxa"/>
            <w:noWrap/>
            <w:hideMark/>
          </w:tcPr>
          <w:p w14:paraId="64A99E77" w14:textId="77777777" w:rsidR="00076580" w:rsidRPr="009F41A3" w:rsidRDefault="00076580" w:rsidP="00031D4B">
            <w:pPr>
              <w:rPr>
                <w:ins w:id="13163" w:author="Jinwoong Park" w:date="2023-03-03T02:25:00Z"/>
                <w:rFonts w:eastAsia="맑은 고딕"/>
                <w:sz w:val="16"/>
                <w:szCs w:val="16"/>
              </w:rPr>
            </w:pPr>
            <w:ins w:id="13164" w:author="Jinwoong Park" w:date="2023-03-03T02:25:00Z">
              <w:r w:rsidRPr="009F41A3">
                <w:rPr>
                  <w:rFonts w:eastAsia="맑은 고딕"/>
                  <w:sz w:val="16"/>
                  <w:szCs w:val="16"/>
                </w:rPr>
                <w:t>|fy_high – fx_low|</w:t>
              </w:r>
            </w:ins>
          </w:p>
        </w:tc>
        <w:tc>
          <w:tcPr>
            <w:tcW w:w="1890" w:type="dxa"/>
            <w:noWrap/>
            <w:hideMark/>
          </w:tcPr>
          <w:p w14:paraId="5A312075" w14:textId="77777777" w:rsidR="00076580" w:rsidRPr="009F41A3" w:rsidRDefault="00076580" w:rsidP="00031D4B">
            <w:pPr>
              <w:rPr>
                <w:ins w:id="13165" w:author="Jinwoong Park" w:date="2023-03-03T02:25:00Z"/>
                <w:rFonts w:eastAsia="맑은 고딕"/>
                <w:sz w:val="16"/>
                <w:szCs w:val="16"/>
              </w:rPr>
            </w:pPr>
            <w:ins w:id="13166" w:author="Jinwoong Park" w:date="2023-03-03T02:25:00Z">
              <w:r w:rsidRPr="009F41A3">
                <w:rPr>
                  <w:rFonts w:eastAsia="맑은 고딕"/>
                  <w:sz w:val="16"/>
                  <w:szCs w:val="16"/>
                </w:rPr>
                <w:t>|fy_low – fx_high|</w:t>
              </w:r>
            </w:ins>
          </w:p>
        </w:tc>
        <w:tc>
          <w:tcPr>
            <w:tcW w:w="1710" w:type="dxa"/>
            <w:noWrap/>
            <w:hideMark/>
          </w:tcPr>
          <w:p w14:paraId="29B7118E" w14:textId="77777777" w:rsidR="00076580" w:rsidRPr="009F41A3" w:rsidRDefault="00076580" w:rsidP="00031D4B">
            <w:pPr>
              <w:rPr>
                <w:ins w:id="13167" w:author="Jinwoong Park" w:date="2023-03-03T02:25:00Z"/>
                <w:rFonts w:eastAsia="맑은 고딕"/>
                <w:sz w:val="16"/>
                <w:szCs w:val="16"/>
              </w:rPr>
            </w:pPr>
            <w:ins w:id="13168" w:author="Jinwoong Park" w:date="2023-03-03T02:25:00Z">
              <w:r w:rsidRPr="009F41A3">
                <w:rPr>
                  <w:rFonts w:eastAsia="맑은 고딕"/>
                  <w:sz w:val="16"/>
                  <w:szCs w:val="16"/>
                </w:rPr>
                <w:t>|fy_low + fx_low|</w:t>
              </w:r>
            </w:ins>
          </w:p>
        </w:tc>
        <w:tc>
          <w:tcPr>
            <w:tcW w:w="1980" w:type="dxa"/>
            <w:noWrap/>
            <w:hideMark/>
          </w:tcPr>
          <w:p w14:paraId="6F294163" w14:textId="77777777" w:rsidR="00076580" w:rsidRPr="009F41A3" w:rsidRDefault="00076580" w:rsidP="00031D4B">
            <w:pPr>
              <w:rPr>
                <w:ins w:id="13169" w:author="Jinwoong Park" w:date="2023-03-03T02:25:00Z"/>
                <w:rFonts w:eastAsia="맑은 고딕"/>
                <w:sz w:val="16"/>
                <w:szCs w:val="16"/>
              </w:rPr>
            </w:pPr>
            <w:ins w:id="13170" w:author="Jinwoong Park" w:date="2023-03-03T02:25:00Z">
              <w:r w:rsidRPr="009F41A3">
                <w:rPr>
                  <w:rFonts w:eastAsia="맑은 고딕"/>
                  <w:sz w:val="16"/>
                  <w:szCs w:val="16"/>
                </w:rPr>
                <w:t>|fy_high + fx_high|</w:t>
              </w:r>
            </w:ins>
          </w:p>
        </w:tc>
      </w:tr>
      <w:tr w:rsidR="00076580" w:rsidRPr="009F41A3" w14:paraId="5E5FB6BA" w14:textId="77777777" w:rsidTr="00031D4B">
        <w:trPr>
          <w:trHeight w:val="290"/>
          <w:ins w:id="13171" w:author="Jinwoong Park" w:date="2023-03-03T02:25:00Z"/>
        </w:trPr>
        <w:tc>
          <w:tcPr>
            <w:tcW w:w="2875" w:type="dxa"/>
            <w:noWrap/>
            <w:hideMark/>
          </w:tcPr>
          <w:p w14:paraId="4CA0A07B" w14:textId="77777777" w:rsidR="00076580" w:rsidRPr="009F41A3" w:rsidRDefault="00076580" w:rsidP="00031D4B">
            <w:pPr>
              <w:rPr>
                <w:ins w:id="13172" w:author="Jinwoong Park" w:date="2023-03-03T02:25:00Z"/>
                <w:rFonts w:eastAsia="맑은 고딕"/>
                <w:sz w:val="16"/>
                <w:szCs w:val="16"/>
              </w:rPr>
            </w:pPr>
            <w:ins w:id="13173" w:author="Jinwoong Park" w:date="2023-03-03T02:25:00Z">
              <w:r w:rsidRPr="009F41A3">
                <w:rPr>
                  <w:rFonts w:eastAsia="맑은 고딕"/>
                  <w:sz w:val="16"/>
                  <w:szCs w:val="16"/>
                </w:rPr>
                <w:t>IMD frequency limits (MHz)</w:t>
              </w:r>
            </w:ins>
          </w:p>
        </w:tc>
        <w:tc>
          <w:tcPr>
            <w:tcW w:w="1710" w:type="dxa"/>
            <w:noWrap/>
          </w:tcPr>
          <w:p w14:paraId="49396873" w14:textId="77777777" w:rsidR="00076580" w:rsidRPr="009F41A3" w:rsidRDefault="00076580" w:rsidP="00031D4B">
            <w:pPr>
              <w:rPr>
                <w:ins w:id="13174" w:author="Jinwoong Park" w:date="2023-03-03T02:25:00Z"/>
                <w:rFonts w:eastAsiaTheme="minorEastAsia"/>
                <w:sz w:val="16"/>
                <w:szCs w:val="16"/>
                <w:lang w:eastAsia="zh-CN"/>
              </w:rPr>
            </w:pPr>
            <w:ins w:id="13175" w:author="Jinwoong Park" w:date="2023-03-03T02:25:00Z">
              <w:r>
                <w:rPr>
                  <w:rFonts w:eastAsiaTheme="minorEastAsia" w:hint="eastAsia"/>
                  <w:sz w:val="16"/>
                  <w:szCs w:val="16"/>
                  <w:lang w:eastAsia="zh-CN"/>
                </w:rPr>
                <w:t>1</w:t>
              </w:r>
              <w:r>
                <w:rPr>
                  <w:rFonts w:eastAsiaTheme="minorEastAsia"/>
                  <w:sz w:val="16"/>
                  <w:szCs w:val="16"/>
                  <w:lang w:eastAsia="zh-CN"/>
                </w:rPr>
                <w:t>46</w:t>
              </w:r>
            </w:ins>
          </w:p>
        </w:tc>
        <w:tc>
          <w:tcPr>
            <w:tcW w:w="1890" w:type="dxa"/>
            <w:noWrap/>
          </w:tcPr>
          <w:p w14:paraId="3A68CE7B" w14:textId="77777777" w:rsidR="00076580" w:rsidRPr="009F41A3" w:rsidRDefault="00076580" w:rsidP="00031D4B">
            <w:pPr>
              <w:rPr>
                <w:ins w:id="13176" w:author="Jinwoong Park" w:date="2023-03-03T02:25:00Z"/>
                <w:rFonts w:eastAsiaTheme="minorEastAsia"/>
                <w:sz w:val="16"/>
                <w:szCs w:val="16"/>
                <w:lang w:eastAsia="zh-CN"/>
              </w:rPr>
            </w:pPr>
            <w:ins w:id="13177" w:author="Jinwoong Park" w:date="2023-03-03T02:25:00Z">
              <w:r>
                <w:rPr>
                  <w:rFonts w:eastAsiaTheme="minorEastAsia" w:hint="eastAsia"/>
                  <w:sz w:val="16"/>
                  <w:szCs w:val="16"/>
                  <w:lang w:eastAsia="zh-CN"/>
                </w:rPr>
                <w:t>7</w:t>
              </w:r>
              <w:r>
                <w:rPr>
                  <w:rFonts w:eastAsiaTheme="minorEastAsia"/>
                  <w:sz w:val="16"/>
                  <w:szCs w:val="16"/>
                  <w:lang w:eastAsia="zh-CN"/>
                </w:rPr>
                <w:t>6</w:t>
              </w:r>
            </w:ins>
          </w:p>
        </w:tc>
        <w:tc>
          <w:tcPr>
            <w:tcW w:w="1710" w:type="dxa"/>
            <w:noWrap/>
          </w:tcPr>
          <w:p w14:paraId="61C62231" w14:textId="77777777" w:rsidR="00076580" w:rsidRPr="009F41A3" w:rsidRDefault="00076580" w:rsidP="00031D4B">
            <w:pPr>
              <w:rPr>
                <w:ins w:id="13178" w:author="Jinwoong Park" w:date="2023-03-03T02:25:00Z"/>
                <w:rFonts w:eastAsiaTheme="minorEastAsia"/>
                <w:sz w:val="16"/>
                <w:szCs w:val="16"/>
                <w:lang w:eastAsia="zh-CN"/>
              </w:rPr>
            </w:pPr>
            <w:ins w:id="13179" w:author="Jinwoong Park" w:date="2023-03-03T02:25:00Z">
              <w:r>
                <w:rPr>
                  <w:rFonts w:eastAsiaTheme="minorEastAsia" w:hint="eastAsia"/>
                  <w:sz w:val="16"/>
                  <w:szCs w:val="16"/>
                  <w:lang w:eastAsia="zh-CN"/>
                </w:rPr>
                <w:t>1</w:t>
              </w:r>
              <w:r>
                <w:rPr>
                  <w:rFonts w:eastAsiaTheme="minorEastAsia"/>
                  <w:sz w:val="16"/>
                  <w:szCs w:val="16"/>
                  <w:lang w:eastAsia="zh-CN"/>
                </w:rPr>
                <w:t>597</w:t>
              </w:r>
            </w:ins>
          </w:p>
        </w:tc>
        <w:tc>
          <w:tcPr>
            <w:tcW w:w="1980" w:type="dxa"/>
            <w:noWrap/>
          </w:tcPr>
          <w:p w14:paraId="091AA605" w14:textId="77777777" w:rsidR="00076580" w:rsidRPr="009F41A3" w:rsidRDefault="00076580" w:rsidP="00031D4B">
            <w:pPr>
              <w:rPr>
                <w:ins w:id="13180" w:author="Jinwoong Park" w:date="2023-03-03T02:25:00Z"/>
                <w:rFonts w:eastAsiaTheme="minorEastAsia"/>
                <w:sz w:val="16"/>
                <w:szCs w:val="16"/>
                <w:lang w:eastAsia="zh-CN"/>
              </w:rPr>
            </w:pPr>
            <w:ins w:id="13181" w:author="Jinwoong Park" w:date="2023-03-03T02:25:00Z">
              <w:r>
                <w:rPr>
                  <w:rFonts w:eastAsiaTheme="minorEastAsia" w:hint="eastAsia"/>
                  <w:sz w:val="16"/>
                  <w:szCs w:val="16"/>
                  <w:lang w:eastAsia="zh-CN"/>
                </w:rPr>
                <w:t>1</w:t>
              </w:r>
              <w:r>
                <w:rPr>
                  <w:rFonts w:eastAsiaTheme="minorEastAsia"/>
                  <w:sz w:val="16"/>
                  <w:szCs w:val="16"/>
                  <w:lang w:eastAsia="zh-CN"/>
                </w:rPr>
                <w:t>527</w:t>
              </w:r>
            </w:ins>
          </w:p>
        </w:tc>
      </w:tr>
      <w:tr w:rsidR="00076580" w:rsidRPr="009F41A3" w14:paraId="15C30E42" w14:textId="77777777" w:rsidTr="00031D4B">
        <w:trPr>
          <w:trHeight w:val="290"/>
          <w:ins w:id="13182" w:author="Jinwoong Park" w:date="2023-03-03T02:25:00Z"/>
        </w:trPr>
        <w:tc>
          <w:tcPr>
            <w:tcW w:w="2875" w:type="dxa"/>
            <w:noWrap/>
            <w:hideMark/>
          </w:tcPr>
          <w:p w14:paraId="18F1DE28" w14:textId="77777777" w:rsidR="00076580" w:rsidRPr="009F41A3" w:rsidRDefault="00076580" w:rsidP="00031D4B">
            <w:pPr>
              <w:rPr>
                <w:ins w:id="13183" w:author="Jinwoong Park" w:date="2023-03-03T02:25:00Z"/>
                <w:rFonts w:eastAsia="맑은 고딕"/>
                <w:sz w:val="16"/>
                <w:szCs w:val="16"/>
              </w:rPr>
            </w:pPr>
            <w:ins w:id="13184" w:author="Jinwoong Park" w:date="2023-03-03T02:25:00Z">
              <w:r w:rsidRPr="009F41A3">
                <w:rPr>
                  <w:rFonts w:eastAsia="맑은 고딕"/>
                  <w:sz w:val="16"/>
                  <w:szCs w:val="16"/>
                </w:rPr>
                <w:t>3rd order IMD products</w:t>
              </w:r>
            </w:ins>
          </w:p>
        </w:tc>
        <w:tc>
          <w:tcPr>
            <w:tcW w:w="1710" w:type="dxa"/>
            <w:noWrap/>
            <w:hideMark/>
          </w:tcPr>
          <w:p w14:paraId="11E45D2E" w14:textId="77777777" w:rsidR="00076580" w:rsidRPr="009F41A3" w:rsidRDefault="00076580" w:rsidP="00031D4B">
            <w:pPr>
              <w:rPr>
                <w:ins w:id="13185" w:author="Jinwoong Park" w:date="2023-03-03T02:25:00Z"/>
                <w:rFonts w:eastAsia="맑은 고딕"/>
                <w:sz w:val="16"/>
                <w:szCs w:val="16"/>
              </w:rPr>
            </w:pPr>
            <w:ins w:id="13186" w:author="Jinwoong Park" w:date="2023-03-03T02:25:00Z">
              <w:r w:rsidRPr="009F41A3">
                <w:rPr>
                  <w:rFonts w:eastAsia="맑은 고딕"/>
                  <w:sz w:val="16"/>
                  <w:szCs w:val="16"/>
                </w:rPr>
                <w:t>|fy_high – 2*fx_low|</w:t>
              </w:r>
            </w:ins>
          </w:p>
        </w:tc>
        <w:tc>
          <w:tcPr>
            <w:tcW w:w="1890" w:type="dxa"/>
            <w:noWrap/>
            <w:hideMark/>
          </w:tcPr>
          <w:p w14:paraId="00D76D7B" w14:textId="77777777" w:rsidR="00076580" w:rsidRPr="009F41A3" w:rsidRDefault="00076580" w:rsidP="00031D4B">
            <w:pPr>
              <w:rPr>
                <w:ins w:id="13187" w:author="Jinwoong Park" w:date="2023-03-03T02:25:00Z"/>
                <w:rFonts w:eastAsia="맑은 고딕"/>
                <w:sz w:val="16"/>
                <w:szCs w:val="16"/>
              </w:rPr>
            </w:pPr>
            <w:ins w:id="13188" w:author="Jinwoong Park" w:date="2023-03-03T02:25:00Z">
              <w:r w:rsidRPr="009F41A3">
                <w:rPr>
                  <w:rFonts w:eastAsia="맑은 고딕"/>
                  <w:sz w:val="16"/>
                  <w:szCs w:val="16"/>
                </w:rPr>
                <w:t>|fy_low – 2*fx_high|</w:t>
              </w:r>
            </w:ins>
          </w:p>
        </w:tc>
        <w:tc>
          <w:tcPr>
            <w:tcW w:w="1710" w:type="dxa"/>
            <w:noWrap/>
            <w:hideMark/>
          </w:tcPr>
          <w:p w14:paraId="638FAAE6" w14:textId="77777777" w:rsidR="00076580" w:rsidRPr="009F41A3" w:rsidRDefault="00076580" w:rsidP="00031D4B">
            <w:pPr>
              <w:rPr>
                <w:ins w:id="13189" w:author="Jinwoong Park" w:date="2023-03-03T02:25:00Z"/>
                <w:rFonts w:eastAsia="맑은 고딕"/>
                <w:sz w:val="16"/>
                <w:szCs w:val="16"/>
              </w:rPr>
            </w:pPr>
            <w:ins w:id="13190" w:author="Jinwoong Park" w:date="2023-03-03T02:25:00Z">
              <w:r w:rsidRPr="009F41A3">
                <w:rPr>
                  <w:rFonts w:eastAsia="맑은 고딕"/>
                  <w:sz w:val="16"/>
                  <w:szCs w:val="16"/>
                </w:rPr>
                <w:t>|2*fy_low – fx_high|</w:t>
              </w:r>
            </w:ins>
          </w:p>
        </w:tc>
        <w:tc>
          <w:tcPr>
            <w:tcW w:w="1980" w:type="dxa"/>
            <w:noWrap/>
            <w:hideMark/>
          </w:tcPr>
          <w:p w14:paraId="199C21A2" w14:textId="77777777" w:rsidR="00076580" w:rsidRPr="009F41A3" w:rsidRDefault="00076580" w:rsidP="00031D4B">
            <w:pPr>
              <w:rPr>
                <w:ins w:id="13191" w:author="Jinwoong Park" w:date="2023-03-03T02:25:00Z"/>
                <w:rFonts w:eastAsia="맑은 고딕"/>
                <w:sz w:val="16"/>
                <w:szCs w:val="16"/>
              </w:rPr>
            </w:pPr>
            <w:ins w:id="13192" w:author="Jinwoong Park" w:date="2023-03-03T02:25:00Z">
              <w:r w:rsidRPr="009F41A3">
                <w:rPr>
                  <w:rFonts w:eastAsia="맑은 고딕"/>
                  <w:sz w:val="16"/>
                  <w:szCs w:val="16"/>
                </w:rPr>
                <w:t>|2*fy_high – fx_low|</w:t>
              </w:r>
            </w:ins>
          </w:p>
        </w:tc>
      </w:tr>
      <w:tr w:rsidR="00076580" w:rsidRPr="009F41A3" w14:paraId="458F6EEA" w14:textId="77777777" w:rsidTr="00031D4B">
        <w:trPr>
          <w:trHeight w:val="290"/>
          <w:ins w:id="13193" w:author="Jinwoong Park" w:date="2023-03-03T02:25:00Z"/>
        </w:trPr>
        <w:tc>
          <w:tcPr>
            <w:tcW w:w="2875" w:type="dxa"/>
            <w:noWrap/>
            <w:hideMark/>
          </w:tcPr>
          <w:p w14:paraId="7706BB9C" w14:textId="77777777" w:rsidR="00076580" w:rsidRPr="009F41A3" w:rsidRDefault="00076580" w:rsidP="00031D4B">
            <w:pPr>
              <w:rPr>
                <w:ins w:id="13194" w:author="Jinwoong Park" w:date="2023-03-03T02:25:00Z"/>
                <w:rFonts w:eastAsia="맑은 고딕"/>
                <w:sz w:val="16"/>
                <w:szCs w:val="16"/>
              </w:rPr>
            </w:pPr>
            <w:ins w:id="13195" w:author="Jinwoong Park" w:date="2023-03-03T02:25:00Z">
              <w:r w:rsidRPr="009F41A3">
                <w:rPr>
                  <w:rFonts w:eastAsia="맑은 고딕"/>
                  <w:sz w:val="16"/>
                  <w:szCs w:val="16"/>
                </w:rPr>
                <w:t>IMD frequency limits (MHz)</w:t>
              </w:r>
            </w:ins>
          </w:p>
        </w:tc>
        <w:tc>
          <w:tcPr>
            <w:tcW w:w="1710" w:type="dxa"/>
            <w:noWrap/>
          </w:tcPr>
          <w:p w14:paraId="5858545E" w14:textId="77777777" w:rsidR="00076580" w:rsidRPr="009F41A3" w:rsidRDefault="00076580" w:rsidP="00031D4B">
            <w:pPr>
              <w:rPr>
                <w:ins w:id="13196" w:author="Jinwoong Park" w:date="2023-03-03T02:25:00Z"/>
                <w:rFonts w:eastAsiaTheme="minorEastAsia"/>
                <w:sz w:val="16"/>
                <w:szCs w:val="16"/>
                <w:lang w:eastAsia="zh-CN"/>
              </w:rPr>
            </w:pPr>
            <w:ins w:id="13197" w:author="Jinwoong Park" w:date="2023-03-03T02:25:00Z">
              <w:r>
                <w:rPr>
                  <w:rFonts w:eastAsiaTheme="minorEastAsia" w:hint="eastAsia"/>
                  <w:sz w:val="16"/>
                  <w:szCs w:val="16"/>
                  <w:lang w:eastAsia="zh-CN"/>
                </w:rPr>
                <w:t>6</w:t>
              </w:r>
              <w:r>
                <w:rPr>
                  <w:rFonts w:eastAsiaTheme="minorEastAsia"/>
                  <w:sz w:val="16"/>
                  <w:szCs w:val="16"/>
                  <w:lang w:eastAsia="zh-CN"/>
                </w:rPr>
                <w:t>72</w:t>
              </w:r>
            </w:ins>
          </w:p>
        </w:tc>
        <w:tc>
          <w:tcPr>
            <w:tcW w:w="1890" w:type="dxa"/>
            <w:noWrap/>
          </w:tcPr>
          <w:p w14:paraId="4FA98E5D" w14:textId="77777777" w:rsidR="00076580" w:rsidRPr="009F41A3" w:rsidRDefault="00076580" w:rsidP="00031D4B">
            <w:pPr>
              <w:rPr>
                <w:ins w:id="13198" w:author="Jinwoong Park" w:date="2023-03-03T02:25:00Z"/>
                <w:rFonts w:eastAsiaTheme="minorEastAsia"/>
                <w:sz w:val="16"/>
                <w:szCs w:val="16"/>
                <w:lang w:eastAsia="zh-CN"/>
              </w:rPr>
            </w:pPr>
            <w:ins w:id="13199" w:author="Jinwoong Park" w:date="2023-03-03T02:25:00Z">
              <w:r>
                <w:rPr>
                  <w:rFonts w:eastAsiaTheme="minorEastAsia" w:hint="eastAsia"/>
                  <w:sz w:val="16"/>
                  <w:szCs w:val="16"/>
                  <w:lang w:eastAsia="zh-CN"/>
                </w:rPr>
                <w:t>5</w:t>
              </w:r>
              <w:r>
                <w:rPr>
                  <w:rFonts w:eastAsiaTheme="minorEastAsia"/>
                  <w:sz w:val="16"/>
                  <w:szCs w:val="16"/>
                  <w:lang w:eastAsia="zh-CN"/>
                </w:rPr>
                <w:t>57</w:t>
              </w:r>
            </w:ins>
          </w:p>
        </w:tc>
        <w:tc>
          <w:tcPr>
            <w:tcW w:w="1710" w:type="dxa"/>
            <w:noWrap/>
          </w:tcPr>
          <w:p w14:paraId="36C7550F" w14:textId="77777777" w:rsidR="00076580" w:rsidRPr="009F41A3" w:rsidRDefault="00076580" w:rsidP="00031D4B">
            <w:pPr>
              <w:rPr>
                <w:ins w:id="13200" w:author="Jinwoong Park" w:date="2023-03-03T02:25:00Z"/>
                <w:rFonts w:eastAsiaTheme="minorEastAsia"/>
                <w:sz w:val="16"/>
                <w:szCs w:val="16"/>
                <w:lang w:eastAsia="zh-CN"/>
              </w:rPr>
            </w:pPr>
            <w:ins w:id="13201" w:author="Jinwoong Park" w:date="2023-03-03T02:25:00Z">
              <w:r>
                <w:rPr>
                  <w:rFonts w:eastAsiaTheme="minorEastAsia" w:hint="eastAsia"/>
                  <w:sz w:val="16"/>
                  <w:szCs w:val="16"/>
                  <w:lang w:eastAsia="zh-CN"/>
                </w:rPr>
                <w:t>9</w:t>
              </w:r>
              <w:r>
                <w:rPr>
                  <w:rFonts w:eastAsiaTheme="minorEastAsia"/>
                  <w:sz w:val="16"/>
                  <w:szCs w:val="16"/>
                  <w:lang w:eastAsia="zh-CN"/>
                </w:rPr>
                <w:t>95</w:t>
              </w:r>
            </w:ins>
          </w:p>
        </w:tc>
        <w:tc>
          <w:tcPr>
            <w:tcW w:w="1980" w:type="dxa"/>
            <w:noWrap/>
          </w:tcPr>
          <w:p w14:paraId="18170109" w14:textId="77777777" w:rsidR="00076580" w:rsidRPr="009F41A3" w:rsidRDefault="00076580" w:rsidP="00031D4B">
            <w:pPr>
              <w:rPr>
                <w:ins w:id="13202" w:author="Jinwoong Park" w:date="2023-03-03T02:25:00Z"/>
                <w:rFonts w:eastAsiaTheme="minorEastAsia"/>
                <w:sz w:val="16"/>
                <w:szCs w:val="16"/>
                <w:lang w:eastAsia="zh-CN"/>
              </w:rPr>
            </w:pPr>
            <w:ins w:id="13203" w:author="Jinwoong Park" w:date="2023-03-03T02:25:00Z">
              <w:r>
                <w:rPr>
                  <w:rFonts w:eastAsiaTheme="minorEastAsia" w:hint="eastAsia"/>
                  <w:sz w:val="16"/>
                  <w:szCs w:val="16"/>
                  <w:lang w:eastAsia="zh-CN"/>
                </w:rPr>
                <w:t>9</w:t>
              </w:r>
              <w:r>
                <w:rPr>
                  <w:rFonts w:eastAsiaTheme="minorEastAsia"/>
                  <w:sz w:val="16"/>
                  <w:szCs w:val="16"/>
                  <w:lang w:eastAsia="zh-CN"/>
                </w:rPr>
                <w:t>00</w:t>
              </w:r>
            </w:ins>
          </w:p>
        </w:tc>
      </w:tr>
      <w:tr w:rsidR="00076580" w:rsidRPr="009F41A3" w14:paraId="4D92568E" w14:textId="77777777" w:rsidTr="00031D4B">
        <w:trPr>
          <w:trHeight w:val="290"/>
          <w:ins w:id="13204" w:author="Jinwoong Park" w:date="2023-03-03T02:25:00Z"/>
        </w:trPr>
        <w:tc>
          <w:tcPr>
            <w:tcW w:w="2875" w:type="dxa"/>
            <w:noWrap/>
            <w:hideMark/>
          </w:tcPr>
          <w:p w14:paraId="2A9EED23" w14:textId="77777777" w:rsidR="00076580" w:rsidRPr="009F41A3" w:rsidRDefault="00076580" w:rsidP="00031D4B">
            <w:pPr>
              <w:rPr>
                <w:ins w:id="13205" w:author="Jinwoong Park" w:date="2023-03-03T02:25:00Z"/>
                <w:rFonts w:eastAsia="맑은 고딕"/>
                <w:sz w:val="16"/>
                <w:szCs w:val="16"/>
              </w:rPr>
            </w:pPr>
            <w:ins w:id="13206" w:author="Jinwoong Park" w:date="2023-03-03T02:25:00Z">
              <w:r w:rsidRPr="009F41A3">
                <w:rPr>
                  <w:rFonts w:eastAsia="맑은 고딕"/>
                  <w:sz w:val="16"/>
                  <w:szCs w:val="16"/>
                </w:rPr>
                <w:t>3rd order IMD products</w:t>
              </w:r>
            </w:ins>
          </w:p>
        </w:tc>
        <w:tc>
          <w:tcPr>
            <w:tcW w:w="1710" w:type="dxa"/>
            <w:noWrap/>
            <w:hideMark/>
          </w:tcPr>
          <w:p w14:paraId="2DFC214C" w14:textId="77777777" w:rsidR="00076580" w:rsidRPr="009F41A3" w:rsidRDefault="00076580" w:rsidP="00031D4B">
            <w:pPr>
              <w:rPr>
                <w:ins w:id="13207" w:author="Jinwoong Park" w:date="2023-03-03T02:25:00Z"/>
                <w:rFonts w:eastAsia="맑은 고딕"/>
                <w:sz w:val="16"/>
                <w:szCs w:val="16"/>
              </w:rPr>
            </w:pPr>
            <w:ins w:id="13208" w:author="Jinwoong Park" w:date="2023-03-03T02:25:00Z">
              <w:r w:rsidRPr="009F41A3">
                <w:rPr>
                  <w:rFonts w:eastAsia="맑은 고딕"/>
                  <w:sz w:val="16"/>
                  <w:szCs w:val="16"/>
                </w:rPr>
                <w:t>|2*fx_low + fy_low|</w:t>
              </w:r>
            </w:ins>
          </w:p>
        </w:tc>
        <w:tc>
          <w:tcPr>
            <w:tcW w:w="1890" w:type="dxa"/>
            <w:noWrap/>
            <w:hideMark/>
          </w:tcPr>
          <w:p w14:paraId="3C962252" w14:textId="77777777" w:rsidR="00076580" w:rsidRPr="009F41A3" w:rsidRDefault="00076580" w:rsidP="00031D4B">
            <w:pPr>
              <w:rPr>
                <w:ins w:id="13209" w:author="Jinwoong Park" w:date="2023-03-03T02:25:00Z"/>
                <w:rFonts w:eastAsia="맑은 고딕"/>
                <w:sz w:val="16"/>
                <w:szCs w:val="16"/>
              </w:rPr>
            </w:pPr>
            <w:ins w:id="13210" w:author="Jinwoong Park" w:date="2023-03-03T02:25:00Z">
              <w:r w:rsidRPr="009F41A3">
                <w:rPr>
                  <w:rFonts w:eastAsia="맑은 고딕"/>
                  <w:sz w:val="16"/>
                  <w:szCs w:val="16"/>
                </w:rPr>
                <w:t>|2*fx_high + fy_high|</w:t>
              </w:r>
            </w:ins>
          </w:p>
        </w:tc>
        <w:tc>
          <w:tcPr>
            <w:tcW w:w="1710" w:type="dxa"/>
            <w:noWrap/>
            <w:hideMark/>
          </w:tcPr>
          <w:p w14:paraId="66AF8917" w14:textId="77777777" w:rsidR="00076580" w:rsidRPr="009F41A3" w:rsidRDefault="00076580" w:rsidP="00031D4B">
            <w:pPr>
              <w:rPr>
                <w:ins w:id="13211" w:author="Jinwoong Park" w:date="2023-03-03T02:25:00Z"/>
                <w:rFonts w:eastAsia="맑은 고딕"/>
                <w:sz w:val="16"/>
                <w:szCs w:val="16"/>
              </w:rPr>
            </w:pPr>
            <w:ins w:id="13212" w:author="Jinwoong Park" w:date="2023-03-03T02:25:00Z">
              <w:r w:rsidRPr="009F41A3">
                <w:rPr>
                  <w:rFonts w:eastAsia="맑은 고딕"/>
                  <w:sz w:val="16"/>
                  <w:szCs w:val="16"/>
                </w:rPr>
                <w:t>|2*fy_low + fx_low|</w:t>
              </w:r>
            </w:ins>
          </w:p>
        </w:tc>
        <w:tc>
          <w:tcPr>
            <w:tcW w:w="1980" w:type="dxa"/>
            <w:noWrap/>
            <w:hideMark/>
          </w:tcPr>
          <w:p w14:paraId="772B275F" w14:textId="77777777" w:rsidR="00076580" w:rsidRPr="009F41A3" w:rsidRDefault="00076580" w:rsidP="00031D4B">
            <w:pPr>
              <w:rPr>
                <w:ins w:id="13213" w:author="Jinwoong Park" w:date="2023-03-03T02:25:00Z"/>
                <w:rFonts w:eastAsia="맑은 고딕"/>
                <w:sz w:val="16"/>
                <w:szCs w:val="16"/>
              </w:rPr>
            </w:pPr>
            <w:ins w:id="13214" w:author="Jinwoong Park" w:date="2023-03-03T02:25:00Z">
              <w:r w:rsidRPr="009F41A3">
                <w:rPr>
                  <w:rFonts w:eastAsia="맑은 고딕"/>
                  <w:sz w:val="16"/>
                  <w:szCs w:val="16"/>
                </w:rPr>
                <w:t>|2*fy_high + fx_high|</w:t>
              </w:r>
            </w:ins>
          </w:p>
        </w:tc>
      </w:tr>
      <w:tr w:rsidR="00076580" w:rsidRPr="009F41A3" w14:paraId="1F247825" w14:textId="77777777" w:rsidTr="00031D4B">
        <w:trPr>
          <w:trHeight w:val="290"/>
          <w:ins w:id="13215" w:author="Jinwoong Park" w:date="2023-03-03T02:25:00Z"/>
        </w:trPr>
        <w:tc>
          <w:tcPr>
            <w:tcW w:w="2875" w:type="dxa"/>
            <w:noWrap/>
            <w:hideMark/>
          </w:tcPr>
          <w:p w14:paraId="020F66EC" w14:textId="77777777" w:rsidR="00076580" w:rsidRPr="009F41A3" w:rsidRDefault="00076580" w:rsidP="00031D4B">
            <w:pPr>
              <w:rPr>
                <w:ins w:id="13216" w:author="Jinwoong Park" w:date="2023-03-03T02:25:00Z"/>
                <w:rFonts w:eastAsia="맑은 고딕"/>
                <w:sz w:val="16"/>
                <w:szCs w:val="16"/>
              </w:rPr>
            </w:pPr>
            <w:ins w:id="13217" w:author="Jinwoong Park" w:date="2023-03-03T02:25:00Z">
              <w:r w:rsidRPr="009F41A3">
                <w:rPr>
                  <w:rFonts w:eastAsia="맑은 고딕"/>
                  <w:sz w:val="16"/>
                  <w:szCs w:val="16"/>
                </w:rPr>
                <w:t>IMD frequency limits (MHz)</w:t>
              </w:r>
            </w:ins>
          </w:p>
        </w:tc>
        <w:tc>
          <w:tcPr>
            <w:tcW w:w="1710" w:type="dxa"/>
            <w:noWrap/>
          </w:tcPr>
          <w:p w14:paraId="23EC1D57" w14:textId="77777777" w:rsidR="00076580" w:rsidRPr="009F41A3" w:rsidRDefault="00076580" w:rsidP="00031D4B">
            <w:pPr>
              <w:rPr>
                <w:ins w:id="13218" w:author="Jinwoong Park" w:date="2023-03-03T02:25:00Z"/>
                <w:rFonts w:eastAsiaTheme="minorEastAsia"/>
                <w:sz w:val="16"/>
                <w:szCs w:val="16"/>
                <w:lang w:eastAsia="zh-CN"/>
              </w:rPr>
            </w:pPr>
            <w:ins w:id="13219" w:author="Jinwoong Park" w:date="2023-03-03T02:25:00Z">
              <w:r>
                <w:rPr>
                  <w:rFonts w:eastAsiaTheme="minorEastAsia" w:hint="eastAsia"/>
                  <w:sz w:val="16"/>
                  <w:szCs w:val="16"/>
                  <w:lang w:eastAsia="zh-CN"/>
                </w:rPr>
                <w:t>2</w:t>
              </w:r>
              <w:r>
                <w:rPr>
                  <w:rFonts w:eastAsiaTheme="minorEastAsia"/>
                  <w:sz w:val="16"/>
                  <w:szCs w:val="16"/>
                  <w:lang w:eastAsia="zh-CN"/>
                </w:rPr>
                <w:t>345</w:t>
              </w:r>
            </w:ins>
          </w:p>
        </w:tc>
        <w:tc>
          <w:tcPr>
            <w:tcW w:w="1890" w:type="dxa"/>
            <w:noWrap/>
          </w:tcPr>
          <w:p w14:paraId="342E4F87" w14:textId="77777777" w:rsidR="00076580" w:rsidRPr="009F41A3" w:rsidRDefault="00076580" w:rsidP="00031D4B">
            <w:pPr>
              <w:rPr>
                <w:ins w:id="13220" w:author="Jinwoong Park" w:date="2023-03-03T02:25:00Z"/>
                <w:rFonts w:eastAsiaTheme="minorEastAsia"/>
                <w:sz w:val="16"/>
                <w:szCs w:val="16"/>
                <w:lang w:eastAsia="zh-CN"/>
              </w:rPr>
            </w:pPr>
            <w:ins w:id="13221" w:author="Jinwoong Park" w:date="2023-03-03T02:25:00Z">
              <w:r>
                <w:rPr>
                  <w:rFonts w:eastAsiaTheme="minorEastAsia" w:hint="eastAsia"/>
                  <w:sz w:val="16"/>
                  <w:szCs w:val="16"/>
                  <w:lang w:eastAsia="zh-CN"/>
                </w:rPr>
                <w:t>2</w:t>
              </w:r>
              <w:r>
                <w:rPr>
                  <w:rFonts w:eastAsiaTheme="minorEastAsia"/>
                  <w:sz w:val="16"/>
                  <w:szCs w:val="16"/>
                  <w:lang w:eastAsia="zh-CN"/>
                </w:rPr>
                <w:t>230</w:t>
              </w:r>
            </w:ins>
          </w:p>
        </w:tc>
        <w:tc>
          <w:tcPr>
            <w:tcW w:w="1710" w:type="dxa"/>
            <w:noWrap/>
          </w:tcPr>
          <w:p w14:paraId="6FADAC02" w14:textId="77777777" w:rsidR="00076580" w:rsidRPr="009F41A3" w:rsidRDefault="00076580" w:rsidP="00031D4B">
            <w:pPr>
              <w:rPr>
                <w:ins w:id="13222" w:author="Jinwoong Park" w:date="2023-03-03T02:25:00Z"/>
                <w:rFonts w:eastAsiaTheme="minorEastAsia"/>
                <w:sz w:val="16"/>
                <w:szCs w:val="16"/>
                <w:lang w:eastAsia="zh-CN"/>
              </w:rPr>
            </w:pPr>
            <w:ins w:id="13223" w:author="Jinwoong Park" w:date="2023-03-03T02:25:00Z">
              <w:r>
                <w:rPr>
                  <w:rFonts w:eastAsiaTheme="minorEastAsia" w:hint="eastAsia"/>
                  <w:sz w:val="16"/>
                  <w:szCs w:val="16"/>
                  <w:lang w:eastAsia="zh-CN"/>
                </w:rPr>
                <w:t>2</w:t>
              </w:r>
              <w:r>
                <w:rPr>
                  <w:rFonts w:eastAsiaTheme="minorEastAsia"/>
                  <w:sz w:val="16"/>
                  <w:szCs w:val="16"/>
                  <w:lang w:eastAsia="zh-CN"/>
                </w:rPr>
                <w:t>446</w:t>
              </w:r>
            </w:ins>
          </w:p>
        </w:tc>
        <w:tc>
          <w:tcPr>
            <w:tcW w:w="1980" w:type="dxa"/>
            <w:noWrap/>
          </w:tcPr>
          <w:p w14:paraId="74ACAAE1" w14:textId="77777777" w:rsidR="00076580" w:rsidRPr="009F41A3" w:rsidRDefault="00076580" w:rsidP="00031D4B">
            <w:pPr>
              <w:rPr>
                <w:ins w:id="13224" w:author="Jinwoong Park" w:date="2023-03-03T02:25:00Z"/>
                <w:rFonts w:eastAsiaTheme="minorEastAsia"/>
                <w:sz w:val="16"/>
                <w:szCs w:val="16"/>
                <w:lang w:eastAsia="zh-CN"/>
              </w:rPr>
            </w:pPr>
            <w:ins w:id="13225" w:author="Jinwoong Park" w:date="2023-03-03T02:25:00Z">
              <w:r>
                <w:rPr>
                  <w:rFonts w:eastAsiaTheme="minorEastAsia" w:hint="eastAsia"/>
                  <w:sz w:val="16"/>
                  <w:szCs w:val="16"/>
                  <w:lang w:eastAsia="zh-CN"/>
                </w:rPr>
                <w:t>2</w:t>
              </w:r>
              <w:r>
                <w:rPr>
                  <w:rFonts w:eastAsiaTheme="minorEastAsia"/>
                  <w:sz w:val="16"/>
                  <w:szCs w:val="16"/>
                  <w:lang w:eastAsia="zh-CN"/>
                </w:rPr>
                <w:t>351</w:t>
              </w:r>
            </w:ins>
          </w:p>
        </w:tc>
      </w:tr>
      <w:tr w:rsidR="00076580" w:rsidRPr="009F41A3" w14:paraId="7E20000D" w14:textId="77777777" w:rsidTr="00031D4B">
        <w:trPr>
          <w:trHeight w:val="290"/>
          <w:ins w:id="13226" w:author="Jinwoong Park" w:date="2023-03-03T02:25:00Z"/>
        </w:trPr>
        <w:tc>
          <w:tcPr>
            <w:tcW w:w="2875" w:type="dxa"/>
            <w:noWrap/>
            <w:hideMark/>
          </w:tcPr>
          <w:p w14:paraId="5521E767" w14:textId="77777777" w:rsidR="00076580" w:rsidRPr="009F41A3" w:rsidRDefault="00076580" w:rsidP="00031D4B">
            <w:pPr>
              <w:rPr>
                <w:ins w:id="13227" w:author="Jinwoong Park" w:date="2023-03-03T02:25:00Z"/>
                <w:rFonts w:eastAsia="맑은 고딕"/>
                <w:sz w:val="16"/>
                <w:szCs w:val="16"/>
              </w:rPr>
            </w:pPr>
            <w:ins w:id="13228" w:author="Jinwoong Park" w:date="2023-03-03T02:25:00Z">
              <w:r w:rsidRPr="009F41A3">
                <w:rPr>
                  <w:rFonts w:eastAsia="맑은 고딕"/>
                  <w:sz w:val="16"/>
                  <w:szCs w:val="16"/>
                </w:rPr>
                <w:t>Two-tone 4th order IMD products</w:t>
              </w:r>
            </w:ins>
          </w:p>
        </w:tc>
        <w:tc>
          <w:tcPr>
            <w:tcW w:w="1710" w:type="dxa"/>
            <w:noWrap/>
            <w:hideMark/>
          </w:tcPr>
          <w:p w14:paraId="10B72A98" w14:textId="77777777" w:rsidR="00076580" w:rsidRPr="009F41A3" w:rsidRDefault="00076580" w:rsidP="00031D4B">
            <w:pPr>
              <w:rPr>
                <w:ins w:id="13229" w:author="Jinwoong Park" w:date="2023-03-03T02:25:00Z"/>
                <w:rFonts w:eastAsia="맑은 고딕"/>
                <w:sz w:val="16"/>
                <w:szCs w:val="16"/>
              </w:rPr>
            </w:pPr>
            <w:ins w:id="13230" w:author="Jinwoong Park" w:date="2023-03-03T02:25:00Z">
              <w:r w:rsidRPr="009F41A3">
                <w:rPr>
                  <w:rFonts w:eastAsia="맑은 고딕"/>
                  <w:sz w:val="16"/>
                  <w:szCs w:val="16"/>
                </w:rPr>
                <w:t>|2*fx_low –2*y_high|</w:t>
              </w:r>
            </w:ins>
          </w:p>
        </w:tc>
        <w:tc>
          <w:tcPr>
            <w:tcW w:w="1890" w:type="dxa"/>
            <w:noWrap/>
            <w:hideMark/>
          </w:tcPr>
          <w:p w14:paraId="5DE9CA54" w14:textId="77777777" w:rsidR="00076580" w:rsidRPr="009F41A3" w:rsidRDefault="00076580" w:rsidP="00031D4B">
            <w:pPr>
              <w:rPr>
                <w:ins w:id="13231" w:author="Jinwoong Park" w:date="2023-03-03T02:25:00Z"/>
                <w:rFonts w:eastAsia="맑은 고딕"/>
                <w:sz w:val="16"/>
                <w:szCs w:val="16"/>
              </w:rPr>
            </w:pPr>
            <w:ins w:id="13232" w:author="Jinwoong Park" w:date="2023-03-03T02:25:00Z">
              <w:r w:rsidRPr="009F41A3">
                <w:rPr>
                  <w:rFonts w:eastAsia="맑은 고딕"/>
                  <w:sz w:val="16"/>
                  <w:szCs w:val="16"/>
                </w:rPr>
                <w:t>|2*fx_high – 2*fy_low|</w:t>
              </w:r>
            </w:ins>
          </w:p>
        </w:tc>
        <w:tc>
          <w:tcPr>
            <w:tcW w:w="1710" w:type="dxa"/>
            <w:noWrap/>
            <w:hideMark/>
          </w:tcPr>
          <w:p w14:paraId="6D03F2CC" w14:textId="77777777" w:rsidR="00076580" w:rsidRPr="009F41A3" w:rsidRDefault="00076580" w:rsidP="00031D4B">
            <w:pPr>
              <w:rPr>
                <w:ins w:id="13233" w:author="Jinwoong Park" w:date="2023-03-03T02:25:00Z"/>
                <w:rFonts w:eastAsia="맑은 고딕"/>
                <w:sz w:val="16"/>
                <w:szCs w:val="16"/>
              </w:rPr>
            </w:pPr>
            <w:ins w:id="13234" w:author="Jinwoong Park" w:date="2023-03-03T02:25:00Z">
              <w:r w:rsidRPr="009F41A3">
                <w:rPr>
                  <w:rFonts w:eastAsia="맑은 고딕"/>
                  <w:sz w:val="16"/>
                  <w:szCs w:val="16"/>
                </w:rPr>
                <w:t>|2*fx_low +2* fy_low|</w:t>
              </w:r>
            </w:ins>
          </w:p>
        </w:tc>
        <w:tc>
          <w:tcPr>
            <w:tcW w:w="1980" w:type="dxa"/>
            <w:noWrap/>
            <w:hideMark/>
          </w:tcPr>
          <w:p w14:paraId="4B8666BB" w14:textId="77777777" w:rsidR="00076580" w:rsidRPr="009F41A3" w:rsidRDefault="00076580" w:rsidP="00031D4B">
            <w:pPr>
              <w:rPr>
                <w:ins w:id="13235" w:author="Jinwoong Park" w:date="2023-03-03T02:25:00Z"/>
                <w:rFonts w:eastAsia="맑은 고딕"/>
                <w:sz w:val="16"/>
                <w:szCs w:val="16"/>
              </w:rPr>
            </w:pPr>
            <w:ins w:id="13236" w:author="Jinwoong Park" w:date="2023-03-03T02:25:00Z">
              <w:r w:rsidRPr="009F41A3">
                <w:rPr>
                  <w:rFonts w:eastAsia="맑은 고딕"/>
                  <w:sz w:val="16"/>
                  <w:szCs w:val="16"/>
                </w:rPr>
                <w:t>|2*fx_high +2* fy_high|</w:t>
              </w:r>
            </w:ins>
          </w:p>
        </w:tc>
      </w:tr>
      <w:tr w:rsidR="00076580" w:rsidRPr="009F41A3" w14:paraId="1B08F502" w14:textId="77777777" w:rsidTr="00031D4B">
        <w:trPr>
          <w:trHeight w:val="290"/>
          <w:ins w:id="13237" w:author="Jinwoong Park" w:date="2023-03-03T02:25:00Z"/>
        </w:trPr>
        <w:tc>
          <w:tcPr>
            <w:tcW w:w="2875" w:type="dxa"/>
            <w:noWrap/>
            <w:hideMark/>
          </w:tcPr>
          <w:p w14:paraId="2CAEF70C" w14:textId="77777777" w:rsidR="00076580" w:rsidRPr="009F41A3" w:rsidRDefault="00076580" w:rsidP="00031D4B">
            <w:pPr>
              <w:rPr>
                <w:ins w:id="13238" w:author="Jinwoong Park" w:date="2023-03-03T02:25:00Z"/>
                <w:rFonts w:eastAsia="맑은 고딕"/>
                <w:sz w:val="16"/>
                <w:szCs w:val="16"/>
              </w:rPr>
            </w:pPr>
            <w:ins w:id="13239" w:author="Jinwoong Park" w:date="2023-03-03T02:25:00Z">
              <w:r w:rsidRPr="009F41A3">
                <w:rPr>
                  <w:rFonts w:eastAsia="맑은 고딕"/>
                  <w:sz w:val="16"/>
                  <w:szCs w:val="16"/>
                </w:rPr>
                <w:t>IMD frequency limits (MHz)</w:t>
              </w:r>
            </w:ins>
          </w:p>
        </w:tc>
        <w:tc>
          <w:tcPr>
            <w:tcW w:w="1710" w:type="dxa"/>
            <w:noWrap/>
          </w:tcPr>
          <w:p w14:paraId="4F4858CE" w14:textId="77777777" w:rsidR="00076580" w:rsidRPr="0090561E" w:rsidRDefault="00076580" w:rsidP="00031D4B">
            <w:pPr>
              <w:rPr>
                <w:ins w:id="13240" w:author="Jinwoong Park" w:date="2023-03-03T02:25:00Z"/>
                <w:rFonts w:eastAsiaTheme="minorEastAsia"/>
                <w:sz w:val="16"/>
                <w:szCs w:val="16"/>
                <w:lang w:eastAsia="zh-CN"/>
              </w:rPr>
            </w:pPr>
            <w:ins w:id="13241" w:author="Jinwoong Park" w:date="2023-03-03T02:25:00Z">
              <w:r>
                <w:rPr>
                  <w:rFonts w:eastAsiaTheme="minorEastAsia" w:hint="eastAsia"/>
                  <w:sz w:val="16"/>
                  <w:szCs w:val="16"/>
                  <w:lang w:eastAsia="zh-CN"/>
                </w:rPr>
                <w:t>1</w:t>
              </w:r>
              <w:r>
                <w:rPr>
                  <w:rFonts w:eastAsiaTheme="minorEastAsia"/>
                  <w:sz w:val="16"/>
                  <w:szCs w:val="16"/>
                  <w:lang w:eastAsia="zh-CN"/>
                </w:rPr>
                <w:t>52</w:t>
              </w:r>
            </w:ins>
          </w:p>
        </w:tc>
        <w:tc>
          <w:tcPr>
            <w:tcW w:w="1890" w:type="dxa"/>
            <w:noWrap/>
          </w:tcPr>
          <w:p w14:paraId="2583C1B0" w14:textId="77777777" w:rsidR="00076580" w:rsidRPr="0090561E" w:rsidRDefault="00076580" w:rsidP="00031D4B">
            <w:pPr>
              <w:rPr>
                <w:ins w:id="13242" w:author="Jinwoong Park" w:date="2023-03-03T02:25:00Z"/>
                <w:rFonts w:eastAsiaTheme="minorEastAsia"/>
                <w:sz w:val="16"/>
                <w:szCs w:val="16"/>
                <w:lang w:eastAsia="zh-CN"/>
              </w:rPr>
            </w:pPr>
            <w:ins w:id="13243" w:author="Jinwoong Park" w:date="2023-03-03T02:25:00Z">
              <w:r>
                <w:rPr>
                  <w:rFonts w:eastAsiaTheme="minorEastAsia" w:hint="eastAsia"/>
                  <w:sz w:val="16"/>
                  <w:szCs w:val="16"/>
                  <w:lang w:eastAsia="zh-CN"/>
                </w:rPr>
                <w:t>2</w:t>
              </w:r>
              <w:r>
                <w:rPr>
                  <w:rFonts w:eastAsiaTheme="minorEastAsia"/>
                  <w:sz w:val="16"/>
                  <w:szCs w:val="16"/>
                  <w:lang w:eastAsia="zh-CN"/>
                </w:rPr>
                <w:t>92</w:t>
              </w:r>
            </w:ins>
          </w:p>
        </w:tc>
        <w:tc>
          <w:tcPr>
            <w:tcW w:w="1710" w:type="dxa"/>
            <w:noWrap/>
          </w:tcPr>
          <w:p w14:paraId="4AAA312A" w14:textId="77777777" w:rsidR="00076580" w:rsidRPr="0090561E" w:rsidRDefault="00076580" w:rsidP="00031D4B">
            <w:pPr>
              <w:rPr>
                <w:ins w:id="13244" w:author="Jinwoong Park" w:date="2023-03-03T02:25:00Z"/>
                <w:rFonts w:eastAsiaTheme="minorEastAsia"/>
                <w:sz w:val="16"/>
                <w:szCs w:val="16"/>
                <w:lang w:eastAsia="zh-CN"/>
              </w:rPr>
            </w:pPr>
            <w:ins w:id="13245" w:author="Jinwoong Park" w:date="2023-03-03T02:25:00Z">
              <w:r>
                <w:rPr>
                  <w:rFonts w:eastAsiaTheme="minorEastAsia" w:hint="eastAsia"/>
                  <w:sz w:val="16"/>
                  <w:szCs w:val="16"/>
                  <w:lang w:eastAsia="zh-CN"/>
                </w:rPr>
                <w:t>3</w:t>
              </w:r>
              <w:r>
                <w:rPr>
                  <w:rFonts w:eastAsiaTheme="minorEastAsia"/>
                  <w:sz w:val="16"/>
                  <w:szCs w:val="16"/>
                  <w:lang w:eastAsia="zh-CN"/>
                </w:rPr>
                <w:t>054</w:t>
              </w:r>
            </w:ins>
          </w:p>
        </w:tc>
        <w:tc>
          <w:tcPr>
            <w:tcW w:w="1980" w:type="dxa"/>
            <w:noWrap/>
          </w:tcPr>
          <w:p w14:paraId="7E2CE2E2" w14:textId="77777777" w:rsidR="00076580" w:rsidRPr="0090561E" w:rsidRDefault="00076580" w:rsidP="00031D4B">
            <w:pPr>
              <w:rPr>
                <w:ins w:id="13246" w:author="Jinwoong Park" w:date="2023-03-03T02:25:00Z"/>
                <w:rFonts w:eastAsiaTheme="minorEastAsia"/>
                <w:sz w:val="16"/>
                <w:szCs w:val="16"/>
                <w:lang w:eastAsia="zh-CN"/>
              </w:rPr>
            </w:pPr>
            <w:ins w:id="13247" w:author="Jinwoong Park" w:date="2023-03-03T02:25:00Z">
              <w:r>
                <w:rPr>
                  <w:rFonts w:eastAsiaTheme="minorEastAsia" w:hint="eastAsia"/>
                  <w:sz w:val="16"/>
                  <w:szCs w:val="16"/>
                  <w:lang w:eastAsia="zh-CN"/>
                </w:rPr>
                <w:t>3</w:t>
              </w:r>
              <w:r>
                <w:rPr>
                  <w:rFonts w:eastAsiaTheme="minorEastAsia"/>
                  <w:sz w:val="16"/>
                  <w:szCs w:val="16"/>
                  <w:lang w:eastAsia="zh-CN"/>
                </w:rPr>
                <w:t>194</w:t>
              </w:r>
            </w:ins>
          </w:p>
        </w:tc>
      </w:tr>
      <w:tr w:rsidR="00076580" w:rsidRPr="009F41A3" w14:paraId="6640004B" w14:textId="77777777" w:rsidTr="00031D4B">
        <w:trPr>
          <w:trHeight w:val="290"/>
          <w:ins w:id="13248" w:author="Jinwoong Park" w:date="2023-03-03T02:25:00Z"/>
        </w:trPr>
        <w:tc>
          <w:tcPr>
            <w:tcW w:w="2875" w:type="dxa"/>
            <w:noWrap/>
            <w:hideMark/>
          </w:tcPr>
          <w:p w14:paraId="41AC1FC6" w14:textId="77777777" w:rsidR="00076580" w:rsidRPr="009F41A3" w:rsidRDefault="00076580" w:rsidP="00031D4B">
            <w:pPr>
              <w:rPr>
                <w:ins w:id="13249" w:author="Jinwoong Park" w:date="2023-03-03T02:25:00Z"/>
                <w:rFonts w:eastAsia="맑은 고딕"/>
                <w:sz w:val="16"/>
                <w:szCs w:val="16"/>
              </w:rPr>
            </w:pPr>
            <w:ins w:id="13250" w:author="Jinwoong Park" w:date="2023-03-03T02:25:00Z">
              <w:r w:rsidRPr="009F41A3">
                <w:rPr>
                  <w:rFonts w:eastAsia="맑은 고딕"/>
                  <w:sz w:val="16"/>
                  <w:szCs w:val="16"/>
                </w:rPr>
                <w:t>Two-tone 4th order IMD products</w:t>
              </w:r>
            </w:ins>
          </w:p>
        </w:tc>
        <w:tc>
          <w:tcPr>
            <w:tcW w:w="1710" w:type="dxa"/>
            <w:noWrap/>
            <w:hideMark/>
          </w:tcPr>
          <w:p w14:paraId="034BC4CD" w14:textId="77777777" w:rsidR="00076580" w:rsidRPr="009F41A3" w:rsidRDefault="00076580" w:rsidP="00031D4B">
            <w:pPr>
              <w:rPr>
                <w:ins w:id="13251" w:author="Jinwoong Park" w:date="2023-03-03T02:25:00Z"/>
                <w:rFonts w:eastAsia="맑은 고딕"/>
                <w:sz w:val="16"/>
                <w:szCs w:val="16"/>
              </w:rPr>
            </w:pPr>
            <w:ins w:id="13252" w:author="Jinwoong Park" w:date="2023-03-03T02:25:00Z">
              <w:r w:rsidRPr="009F41A3">
                <w:rPr>
                  <w:rFonts w:eastAsia="맑은 고딕"/>
                  <w:sz w:val="16"/>
                  <w:szCs w:val="16"/>
                </w:rPr>
                <w:t>|3*fx_low –1*fy_high|</w:t>
              </w:r>
            </w:ins>
          </w:p>
        </w:tc>
        <w:tc>
          <w:tcPr>
            <w:tcW w:w="1890" w:type="dxa"/>
            <w:noWrap/>
            <w:hideMark/>
          </w:tcPr>
          <w:p w14:paraId="0CC9A619" w14:textId="77777777" w:rsidR="00076580" w:rsidRPr="009F41A3" w:rsidRDefault="00076580" w:rsidP="00031D4B">
            <w:pPr>
              <w:rPr>
                <w:ins w:id="13253" w:author="Jinwoong Park" w:date="2023-03-03T02:25:00Z"/>
                <w:rFonts w:eastAsia="맑은 고딕"/>
                <w:sz w:val="16"/>
                <w:szCs w:val="16"/>
              </w:rPr>
            </w:pPr>
            <w:ins w:id="13254" w:author="Jinwoong Park" w:date="2023-03-03T02:25:00Z">
              <w:r w:rsidRPr="009F41A3">
                <w:rPr>
                  <w:rFonts w:eastAsia="맑은 고딕"/>
                  <w:sz w:val="16"/>
                  <w:szCs w:val="16"/>
                </w:rPr>
                <w:t>|3*fx_high – 1*fy_low|</w:t>
              </w:r>
            </w:ins>
          </w:p>
        </w:tc>
        <w:tc>
          <w:tcPr>
            <w:tcW w:w="1710" w:type="dxa"/>
            <w:noWrap/>
            <w:hideMark/>
          </w:tcPr>
          <w:p w14:paraId="2EF5B459" w14:textId="77777777" w:rsidR="00076580" w:rsidRPr="009F41A3" w:rsidRDefault="00076580" w:rsidP="00031D4B">
            <w:pPr>
              <w:rPr>
                <w:ins w:id="13255" w:author="Jinwoong Park" w:date="2023-03-03T02:25:00Z"/>
                <w:rFonts w:eastAsia="맑은 고딕"/>
                <w:sz w:val="16"/>
                <w:szCs w:val="16"/>
              </w:rPr>
            </w:pPr>
            <w:ins w:id="13256" w:author="Jinwoong Park" w:date="2023-03-03T02:25:00Z">
              <w:r w:rsidRPr="009F41A3">
                <w:rPr>
                  <w:rFonts w:eastAsia="맑은 고딕"/>
                  <w:sz w:val="16"/>
                  <w:szCs w:val="16"/>
                </w:rPr>
                <w:t>|3*fy_low – *fx_high|</w:t>
              </w:r>
            </w:ins>
          </w:p>
        </w:tc>
        <w:tc>
          <w:tcPr>
            <w:tcW w:w="1980" w:type="dxa"/>
            <w:noWrap/>
            <w:hideMark/>
          </w:tcPr>
          <w:p w14:paraId="23148BB2" w14:textId="77777777" w:rsidR="00076580" w:rsidRPr="009F41A3" w:rsidRDefault="00076580" w:rsidP="00031D4B">
            <w:pPr>
              <w:rPr>
                <w:ins w:id="13257" w:author="Jinwoong Park" w:date="2023-03-03T02:25:00Z"/>
                <w:rFonts w:eastAsia="맑은 고딕"/>
                <w:sz w:val="16"/>
                <w:szCs w:val="16"/>
              </w:rPr>
            </w:pPr>
            <w:ins w:id="13258" w:author="Jinwoong Park" w:date="2023-03-03T02:25:00Z">
              <w:r w:rsidRPr="009F41A3">
                <w:rPr>
                  <w:rFonts w:eastAsia="맑은 고딕"/>
                  <w:sz w:val="16"/>
                  <w:szCs w:val="16"/>
                </w:rPr>
                <w:t>|3*fy_high – 1*fx_low|</w:t>
              </w:r>
            </w:ins>
          </w:p>
        </w:tc>
      </w:tr>
      <w:tr w:rsidR="00076580" w:rsidRPr="009F41A3" w14:paraId="6DBFA2CA" w14:textId="77777777" w:rsidTr="00031D4B">
        <w:trPr>
          <w:trHeight w:val="290"/>
          <w:ins w:id="13259" w:author="Jinwoong Park" w:date="2023-03-03T02:25:00Z"/>
        </w:trPr>
        <w:tc>
          <w:tcPr>
            <w:tcW w:w="2875" w:type="dxa"/>
            <w:noWrap/>
            <w:hideMark/>
          </w:tcPr>
          <w:p w14:paraId="40583086" w14:textId="77777777" w:rsidR="00076580" w:rsidRPr="009F41A3" w:rsidRDefault="00076580" w:rsidP="00031D4B">
            <w:pPr>
              <w:rPr>
                <w:ins w:id="13260" w:author="Jinwoong Park" w:date="2023-03-03T02:25:00Z"/>
                <w:rFonts w:eastAsia="맑은 고딕"/>
                <w:sz w:val="16"/>
                <w:szCs w:val="16"/>
              </w:rPr>
            </w:pPr>
            <w:ins w:id="13261" w:author="Jinwoong Park" w:date="2023-03-03T02:25:00Z">
              <w:r w:rsidRPr="009F41A3">
                <w:rPr>
                  <w:rFonts w:eastAsia="맑은 고딕"/>
                  <w:sz w:val="16"/>
                  <w:szCs w:val="16"/>
                </w:rPr>
                <w:t>IMD frequency limits (MHz)</w:t>
              </w:r>
            </w:ins>
          </w:p>
        </w:tc>
        <w:tc>
          <w:tcPr>
            <w:tcW w:w="1710" w:type="dxa"/>
            <w:noWrap/>
          </w:tcPr>
          <w:p w14:paraId="124A5CCC" w14:textId="77777777" w:rsidR="00076580" w:rsidRPr="00167835" w:rsidRDefault="00076580" w:rsidP="00031D4B">
            <w:pPr>
              <w:rPr>
                <w:ins w:id="13262" w:author="Jinwoong Park" w:date="2023-03-03T02:25:00Z"/>
                <w:rFonts w:eastAsiaTheme="minorEastAsia"/>
                <w:sz w:val="16"/>
                <w:szCs w:val="16"/>
                <w:lang w:eastAsia="zh-CN"/>
              </w:rPr>
            </w:pPr>
            <w:ins w:id="13263" w:author="Jinwoong Park" w:date="2023-03-03T02:25:00Z">
              <w:r>
                <w:rPr>
                  <w:rFonts w:eastAsiaTheme="minorEastAsia" w:hint="eastAsia"/>
                  <w:sz w:val="16"/>
                  <w:szCs w:val="16"/>
                  <w:lang w:eastAsia="zh-CN"/>
                </w:rPr>
                <w:t>1</w:t>
              </w:r>
              <w:r>
                <w:rPr>
                  <w:rFonts w:eastAsiaTheme="minorEastAsia"/>
                  <w:sz w:val="16"/>
                  <w:szCs w:val="16"/>
                  <w:lang w:eastAsia="zh-CN"/>
                </w:rPr>
                <w:t>260</w:t>
              </w:r>
            </w:ins>
          </w:p>
        </w:tc>
        <w:tc>
          <w:tcPr>
            <w:tcW w:w="1890" w:type="dxa"/>
            <w:noWrap/>
          </w:tcPr>
          <w:p w14:paraId="49D6C8F6" w14:textId="77777777" w:rsidR="00076580" w:rsidRPr="00167835" w:rsidRDefault="00076580" w:rsidP="00031D4B">
            <w:pPr>
              <w:rPr>
                <w:ins w:id="13264" w:author="Jinwoong Park" w:date="2023-03-03T02:25:00Z"/>
                <w:rFonts w:eastAsiaTheme="minorEastAsia"/>
                <w:sz w:val="16"/>
                <w:szCs w:val="16"/>
                <w:lang w:eastAsia="zh-CN"/>
              </w:rPr>
            </w:pPr>
            <w:ins w:id="13265" w:author="Jinwoong Park" w:date="2023-03-03T02:25:00Z">
              <w:r>
                <w:rPr>
                  <w:rFonts w:eastAsiaTheme="minorEastAsia" w:hint="eastAsia"/>
                  <w:sz w:val="16"/>
                  <w:szCs w:val="16"/>
                  <w:lang w:eastAsia="zh-CN"/>
                </w:rPr>
                <w:t>1</w:t>
              </w:r>
              <w:r>
                <w:rPr>
                  <w:rFonts w:eastAsiaTheme="minorEastAsia"/>
                  <w:sz w:val="16"/>
                  <w:szCs w:val="16"/>
                  <w:lang w:eastAsia="zh-CN"/>
                </w:rPr>
                <w:t>420</w:t>
              </w:r>
            </w:ins>
          </w:p>
        </w:tc>
        <w:tc>
          <w:tcPr>
            <w:tcW w:w="1710" w:type="dxa"/>
            <w:noWrap/>
          </w:tcPr>
          <w:p w14:paraId="4FE870D0" w14:textId="77777777" w:rsidR="00076580" w:rsidRPr="00167835" w:rsidRDefault="00076580" w:rsidP="00031D4B">
            <w:pPr>
              <w:rPr>
                <w:ins w:id="13266" w:author="Jinwoong Park" w:date="2023-03-03T02:25:00Z"/>
                <w:rFonts w:eastAsiaTheme="minorEastAsia"/>
                <w:sz w:val="16"/>
                <w:szCs w:val="16"/>
                <w:lang w:eastAsia="zh-CN"/>
              </w:rPr>
            </w:pPr>
            <w:ins w:id="13267" w:author="Jinwoong Park" w:date="2023-03-03T02:25:00Z">
              <w:r>
                <w:rPr>
                  <w:rFonts w:eastAsiaTheme="minorEastAsia" w:hint="eastAsia"/>
                  <w:sz w:val="16"/>
                  <w:szCs w:val="16"/>
                  <w:lang w:eastAsia="zh-CN"/>
                </w:rPr>
                <w:t>1</w:t>
              </w:r>
              <w:r>
                <w:rPr>
                  <w:rFonts w:eastAsiaTheme="minorEastAsia"/>
                  <w:sz w:val="16"/>
                  <w:szCs w:val="16"/>
                  <w:lang w:eastAsia="zh-CN"/>
                </w:rPr>
                <w:t>724</w:t>
              </w:r>
            </w:ins>
          </w:p>
        </w:tc>
        <w:tc>
          <w:tcPr>
            <w:tcW w:w="1980" w:type="dxa"/>
            <w:noWrap/>
          </w:tcPr>
          <w:p w14:paraId="233CC789" w14:textId="77777777" w:rsidR="00076580" w:rsidRPr="00167835" w:rsidRDefault="00076580" w:rsidP="00031D4B">
            <w:pPr>
              <w:rPr>
                <w:ins w:id="13268" w:author="Jinwoong Park" w:date="2023-03-03T02:25:00Z"/>
                <w:rFonts w:eastAsiaTheme="minorEastAsia"/>
                <w:sz w:val="16"/>
                <w:szCs w:val="16"/>
                <w:lang w:eastAsia="zh-CN"/>
              </w:rPr>
            </w:pPr>
            <w:ins w:id="13269" w:author="Jinwoong Park" w:date="2023-03-03T02:25:00Z">
              <w:r>
                <w:rPr>
                  <w:rFonts w:eastAsiaTheme="minorEastAsia"/>
                  <w:sz w:val="16"/>
                  <w:szCs w:val="16"/>
                  <w:lang w:eastAsia="zh-CN"/>
                </w:rPr>
                <w:t>1844</w:t>
              </w:r>
            </w:ins>
          </w:p>
        </w:tc>
      </w:tr>
      <w:tr w:rsidR="00076580" w:rsidRPr="009F41A3" w14:paraId="2B2476D2" w14:textId="77777777" w:rsidTr="00031D4B">
        <w:trPr>
          <w:trHeight w:val="290"/>
          <w:ins w:id="13270" w:author="Jinwoong Park" w:date="2023-03-03T02:25:00Z"/>
        </w:trPr>
        <w:tc>
          <w:tcPr>
            <w:tcW w:w="2875" w:type="dxa"/>
            <w:noWrap/>
            <w:hideMark/>
          </w:tcPr>
          <w:p w14:paraId="6BD51F48" w14:textId="77777777" w:rsidR="00076580" w:rsidRPr="009F41A3" w:rsidRDefault="00076580" w:rsidP="00031D4B">
            <w:pPr>
              <w:rPr>
                <w:ins w:id="13271" w:author="Jinwoong Park" w:date="2023-03-03T02:25:00Z"/>
                <w:rFonts w:eastAsia="맑은 고딕"/>
                <w:sz w:val="16"/>
                <w:szCs w:val="16"/>
              </w:rPr>
            </w:pPr>
            <w:ins w:id="13272" w:author="Jinwoong Park" w:date="2023-03-03T02:25:00Z">
              <w:r w:rsidRPr="009F41A3">
                <w:rPr>
                  <w:rFonts w:eastAsia="맑은 고딕"/>
                  <w:sz w:val="16"/>
                  <w:szCs w:val="16"/>
                </w:rPr>
                <w:t>Two-tone 4th order IMD products</w:t>
              </w:r>
            </w:ins>
          </w:p>
        </w:tc>
        <w:tc>
          <w:tcPr>
            <w:tcW w:w="1710" w:type="dxa"/>
            <w:noWrap/>
            <w:hideMark/>
          </w:tcPr>
          <w:p w14:paraId="6A1E0FC1" w14:textId="77777777" w:rsidR="00076580" w:rsidRPr="009F41A3" w:rsidRDefault="00076580" w:rsidP="00031D4B">
            <w:pPr>
              <w:rPr>
                <w:ins w:id="13273" w:author="Jinwoong Park" w:date="2023-03-03T02:25:00Z"/>
                <w:rFonts w:eastAsia="맑은 고딕"/>
                <w:sz w:val="16"/>
                <w:szCs w:val="16"/>
              </w:rPr>
            </w:pPr>
            <w:ins w:id="13274" w:author="Jinwoong Park" w:date="2023-03-03T02:25:00Z">
              <w:r w:rsidRPr="009F41A3">
                <w:rPr>
                  <w:rFonts w:eastAsia="맑은 고딕"/>
                  <w:sz w:val="16"/>
                  <w:szCs w:val="16"/>
                </w:rPr>
                <w:t>|3*fx_low +1* fy_low|</w:t>
              </w:r>
            </w:ins>
          </w:p>
        </w:tc>
        <w:tc>
          <w:tcPr>
            <w:tcW w:w="1890" w:type="dxa"/>
            <w:noWrap/>
            <w:hideMark/>
          </w:tcPr>
          <w:p w14:paraId="1E4F5008" w14:textId="77777777" w:rsidR="00076580" w:rsidRPr="009F41A3" w:rsidRDefault="00076580" w:rsidP="00031D4B">
            <w:pPr>
              <w:rPr>
                <w:ins w:id="13275" w:author="Jinwoong Park" w:date="2023-03-03T02:25:00Z"/>
                <w:rFonts w:eastAsia="맑은 고딕"/>
                <w:sz w:val="16"/>
                <w:szCs w:val="16"/>
              </w:rPr>
            </w:pPr>
            <w:ins w:id="13276" w:author="Jinwoong Park" w:date="2023-03-03T02:25:00Z">
              <w:r w:rsidRPr="009F41A3">
                <w:rPr>
                  <w:rFonts w:eastAsia="맑은 고딕"/>
                  <w:sz w:val="16"/>
                  <w:szCs w:val="16"/>
                </w:rPr>
                <w:t>|3*fx_high +1* fy_high|</w:t>
              </w:r>
            </w:ins>
          </w:p>
        </w:tc>
        <w:tc>
          <w:tcPr>
            <w:tcW w:w="1710" w:type="dxa"/>
            <w:noWrap/>
            <w:hideMark/>
          </w:tcPr>
          <w:p w14:paraId="63BE127A" w14:textId="77777777" w:rsidR="00076580" w:rsidRPr="009F41A3" w:rsidRDefault="00076580" w:rsidP="00031D4B">
            <w:pPr>
              <w:rPr>
                <w:ins w:id="13277" w:author="Jinwoong Park" w:date="2023-03-03T02:25:00Z"/>
                <w:rFonts w:eastAsia="맑은 고딕"/>
                <w:sz w:val="16"/>
                <w:szCs w:val="16"/>
              </w:rPr>
            </w:pPr>
            <w:ins w:id="13278" w:author="Jinwoong Park" w:date="2023-03-03T02:25:00Z">
              <w:r w:rsidRPr="009F41A3">
                <w:rPr>
                  <w:rFonts w:eastAsia="맑은 고딕"/>
                  <w:sz w:val="16"/>
                  <w:szCs w:val="16"/>
                </w:rPr>
                <w:t>|3*fy_low + 1*fx_low|</w:t>
              </w:r>
            </w:ins>
          </w:p>
        </w:tc>
        <w:tc>
          <w:tcPr>
            <w:tcW w:w="1980" w:type="dxa"/>
            <w:noWrap/>
            <w:hideMark/>
          </w:tcPr>
          <w:p w14:paraId="0DD7CEC8" w14:textId="77777777" w:rsidR="00076580" w:rsidRPr="009F41A3" w:rsidRDefault="00076580" w:rsidP="00031D4B">
            <w:pPr>
              <w:rPr>
                <w:ins w:id="13279" w:author="Jinwoong Park" w:date="2023-03-03T02:25:00Z"/>
                <w:rFonts w:eastAsia="맑은 고딕"/>
                <w:sz w:val="16"/>
                <w:szCs w:val="16"/>
              </w:rPr>
            </w:pPr>
            <w:ins w:id="13280" w:author="Jinwoong Park" w:date="2023-03-03T02:25:00Z">
              <w:r w:rsidRPr="009F41A3">
                <w:rPr>
                  <w:rFonts w:eastAsia="맑은 고딕"/>
                  <w:sz w:val="16"/>
                  <w:szCs w:val="16"/>
                </w:rPr>
                <w:t>|3*fy_high + 1*fx_high|</w:t>
              </w:r>
            </w:ins>
          </w:p>
        </w:tc>
      </w:tr>
      <w:tr w:rsidR="00076580" w:rsidRPr="009F41A3" w14:paraId="268C063F" w14:textId="77777777" w:rsidTr="00031D4B">
        <w:trPr>
          <w:trHeight w:val="290"/>
          <w:ins w:id="13281" w:author="Jinwoong Park" w:date="2023-03-03T02:25:00Z"/>
        </w:trPr>
        <w:tc>
          <w:tcPr>
            <w:tcW w:w="2875" w:type="dxa"/>
            <w:noWrap/>
            <w:hideMark/>
          </w:tcPr>
          <w:p w14:paraId="30EF178E" w14:textId="77777777" w:rsidR="00076580" w:rsidRPr="009F41A3" w:rsidRDefault="00076580" w:rsidP="00031D4B">
            <w:pPr>
              <w:rPr>
                <w:ins w:id="13282" w:author="Jinwoong Park" w:date="2023-03-03T02:25:00Z"/>
                <w:rFonts w:eastAsia="맑은 고딕"/>
                <w:sz w:val="16"/>
                <w:szCs w:val="16"/>
              </w:rPr>
            </w:pPr>
            <w:ins w:id="13283" w:author="Jinwoong Park" w:date="2023-03-03T02:25:00Z">
              <w:r w:rsidRPr="009F41A3">
                <w:rPr>
                  <w:rFonts w:eastAsia="맑은 고딕"/>
                  <w:sz w:val="16"/>
                  <w:szCs w:val="16"/>
                </w:rPr>
                <w:t>IMD frequency limits (MHz)</w:t>
              </w:r>
            </w:ins>
          </w:p>
        </w:tc>
        <w:tc>
          <w:tcPr>
            <w:tcW w:w="1710" w:type="dxa"/>
            <w:noWrap/>
          </w:tcPr>
          <w:p w14:paraId="5F675E14" w14:textId="77777777" w:rsidR="00076580" w:rsidRPr="00167835" w:rsidRDefault="00076580" w:rsidP="00031D4B">
            <w:pPr>
              <w:rPr>
                <w:ins w:id="13284" w:author="Jinwoong Park" w:date="2023-03-03T02:25:00Z"/>
                <w:rFonts w:eastAsiaTheme="minorEastAsia"/>
                <w:sz w:val="16"/>
                <w:szCs w:val="16"/>
                <w:lang w:eastAsia="zh-CN"/>
              </w:rPr>
            </w:pPr>
            <w:ins w:id="13285" w:author="Jinwoong Park" w:date="2023-03-03T02:25:00Z">
              <w:r>
                <w:rPr>
                  <w:rFonts w:eastAsiaTheme="minorEastAsia" w:hint="eastAsia"/>
                  <w:sz w:val="16"/>
                  <w:szCs w:val="16"/>
                  <w:lang w:eastAsia="zh-CN"/>
                </w:rPr>
                <w:t>2</w:t>
              </w:r>
              <w:r>
                <w:rPr>
                  <w:rFonts w:eastAsiaTheme="minorEastAsia"/>
                  <w:sz w:val="16"/>
                  <w:szCs w:val="16"/>
                  <w:lang w:eastAsia="zh-CN"/>
                </w:rPr>
                <w:t>933</w:t>
              </w:r>
            </w:ins>
          </w:p>
        </w:tc>
        <w:tc>
          <w:tcPr>
            <w:tcW w:w="1890" w:type="dxa"/>
            <w:noWrap/>
          </w:tcPr>
          <w:p w14:paraId="1B9107A6" w14:textId="77777777" w:rsidR="00076580" w:rsidRPr="00167835" w:rsidRDefault="00076580" w:rsidP="00031D4B">
            <w:pPr>
              <w:rPr>
                <w:ins w:id="13286" w:author="Jinwoong Park" w:date="2023-03-03T02:25:00Z"/>
                <w:rFonts w:eastAsiaTheme="minorEastAsia"/>
                <w:sz w:val="16"/>
                <w:szCs w:val="16"/>
                <w:lang w:eastAsia="zh-CN"/>
              </w:rPr>
            </w:pPr>
            <w:ins w:id="13287" w:author="Jinwoong Park" w:date="2023-03-03T02:25:00Z">
              <w:r>
                <w:rPr>
                  <w:rFonts w:eastAsiaTheme="minorEastAsia" w:hint="eastAsia"/>
                  <w:sz w:val="16"/>
                  <w:szCs w:val="16"/>
                  <w:lang w:eastAsia="zh-CN"/>
                </w:rPr>
                <w:t>3</w:t>
              </w:r>
              <w:r>
                <w:rPr>
                  <w:rFonts w:eastAsiaTheme="minorEastAsia"/>
                  <w:sz w:val="16"/>
                  <w:szCs w:val="16"/>
                  <w:lang w:eastAsia="zh-CN"/>
                </w:rPr>
                <w:t>093</w:t>
              </w:r>
            </w:ins>
          </w:p>
        </w:tc>
        <w:tc>
          <w:tcPr>
            <w:tcW w:w="1710" w:type="dxa"/>
            <w:noWrap/>
          </w:tcPr>
          <w:p w14:paraId="25DF31BD" w14:textId="77777777" w:rsidR="00076580" w:rsidRPr="00167835" w:rsidRDefault="00076580" w:rsidP="00031D4B">
            <w:pPr>
              <w:rPr>
                <w:ins w:id="13288" w:author="Jinwoong Park" w:date="2023-03-03T02:25:00Z"/>
                <w:rFonts w:eastAsiaTheme="minorEastAsia"/>
                <w:sz w:val="16"/>
                <w:szCs w:val="16"/>
                <w:lang w:eastAsia="zh-CN"/>
              </w:rPr>
            </w:pPr>
            <w:ins w:id="13289" w:author="Jinwoong Park" w:date="2023-03-03T02:25:00Z">
              <w:r>
                <w:rPr>
                  <w:rFonts w:eastAsiaTheme="minorEastAsia" w:hint="eastAsia"/>
                  <w:sz w:val="16"/>
                  <w:szCs w:val="16"/>
                  <w:lang w:eastAsia="zh-CN"/>
                </w:rPr>
                <w:t>3</w:t>
              </w:r>
              <w:r>
                <w:rPr>
                  <w:rFonts w:eastAsiaTheme="minorEastAsia"/>
                  <w:sz w:val="16"/>
                  <w:szCs w:val="16"/>
                  <w:lang w:eastAsia="zh-CN"/>
                </w:rPr>
                <w:t>175</w:t>
              </w:r>
            </w:ins>
          </w:p>
        </w:tc>
        <w:tc>
          <w:tcPr>
            <w:tcW w:w="1980" w:type="dxa"/>
            <w:noWrap/>
          </w:tcPr>
          <w:p w14:paraId="7E83EF9B" w14:textId="77777777" w:rsidR="00076580" w:rsidRPr="00167835" w:rsidRDefault="00076580" w:rsidP="00031D4B">
            <w:pPr>
              <w:rPr>
                <w:ins w:id="13290" w:author="Jinwoong Park" w:date="2023-03-03T02:25:00Z"/>
                <w:rFonts w:eastAsiaTheme="minorEastAsia"/>
                <w:sz w:val="16"/>
                <w:szCs w:val="16"/>
                <w:lang w:eastAsia="zh-CN"/>
              </w:rPr>
            </w:pPr>
            <w:ins w:id="13291" w:author="Jinwoong Park" w:date="2023-03-03T02:25:00Z">
              <w:r>
                <w:rPr>
                  <w:rFonts w:eastAsiaTheme="minorEastAsia" w:hint="eastAsia"/>
                  <w:sz w:val="16"/>
                  <w:szCs w:val="16"/>
                  <w:lang w:eastAsia="zh-CN"/>
                </w:rPr>
                <w:t>3</w:t>
              </w:r>
              <w:r>
                <w:rPr>
                  <w:rFonts w:eastAsiaTheme="minorEastAsia"/>
                  <w:sz w:val="16"/>
                  <w:szCs w:val="16"/>
                  <w:lang w:eastAsia="zh-CN"/>
                </w:rPr>
                <w:t>295</w:t>
              </w:r>
            </w:ins>
          </w:p>
        </w:tc>
      </w:tr>
      <w:tr w:rsidR="00076580" w:rsidRPr="009F41A3" w14:paraId="117980DF" w14:textId="77777777" w:rsidTr="00031D4B">
        <w:trPr>
          <w:trHeight w:val="290"/>
          <w:ins w:id="13292" w:author="Jinwoong Park" w:date="2023-03-03T02:25:00Z"/>
        </w:trPr>
        <w:tc>
          <w:tcPr>
            <w:tcW w:w="2875" w:type="dxa"/>
            <w:noWrap/>
            <w:hideMark/>
          </w:tcPr>
          <w:p w14:paraId="64D858F4" w14:textId="77777777" w:rsidR="00076580" w:rsidRPr="009F41A3" w:rsidRDefault="00076580" w:rsidP="00031D4B">
            <w:pPr>
              <w:rPr>
                <w:ins w:id="13293" w:author="Jinwoong Park" w:date="2023-03-03T02:25:00Z"/>
                <w:rFonts w:eastAsia="맑은 고딕"/>
                <w:sz w:val="16"/>
                <w:szCs w:val="16"/>
              </w:rPr>
            </w:pPr>
            <w:ins w:id="13294" w:author="Jinwoong Park" w:date="2023-03-03T02:25:00Z">
              <w:r w:rsidRPr="009F41A3">
                <w:rPr>
                  <w:rFonts w:eastAsia="맑은 고딕"/>
                  <w:sz w:val="16"/>
                  <w:szCs w:val="16"/>
                </w:rPr>
                <w:t>Two-tone 5th order IMD products</w:t>
              </w:r>
            </w:ins>
          </w:p>
        </w:tc>
        <w:tc>
          <w:tcPr>
            <w:tcW w:w="1710" w:type="dxa"/>
            <w:noWrap/>
            <w:hideMark/>
          </w:tcPr>
          <w:p w14:paraId="5AD98013" w14:textId="77777777" w:rsidR="00076580" w:rsidRPr="009F41A3" w:rsidRDefault="00076580" w:rsidP="00031D4B">
            <w:pPr>
              <w:rPr>
                <w:ins w:id="13295" w:author="Jinwoong Park" w:date="2023-03-03T02:25:00Z"/>
                <w:rFonts w:eastAsia="맑은 고딕"/>
                <w:sz w:val="16"/>
                <w:szCs w:val="16"/>
              </w:rPr>
            </w:pPr>
            <w:ins w:id="13296" w:author="Jinwoong Park" w:date="2023-03-03T02:25:00Z">
              <w:r w:rsidRPr="009F41A3">
                <w:rPr>
                  <w:rFonts w:eastAsia="맑은 고딕"/>
                  <w:sz w:val="16"/>
                  <w:szCs w:val="16"/>
                </w:rPr>
                <w:t>|fx_low – 4*fy_high|</w:t>
              </w:r>
            </w:ins>
          </w:p>
        </w:tc>
        <w:tc>
          <w:tcPr>
            <w:tcW w:w="1890" w:type="dxa"/>
            <w:noWrap/>
            <w:hideMark/>
          </w:tcPr>
          <w:p w14:paraId="65134745" w14:textId="77777777" w:rsidR="00076580" w:rsidRPr="009F41A3" w:rsidRDefault="00076580" w:rsidP="00031D4B">
            <w:pPr>
              <w:rPr>
                <w:ins w:id="13297" w:author="Jinwoong Park" w:date="2023-03-03T02:25:00Z"/>
                <w:rFonts w:eastAsia="맑은 고딕"/>
                <w:sz w:val="16"/>
                <w:szCs w:val="16"/>
              </w:rPr>
            </w:pPr>
            <w:ins w:id="13298" w:author="Jinwoong Park" w:date="2023-03-03T02:25:00Z">
              <w:r w:rsidRPr="009F41A3">
                <w:rPr>
                  <w:rFonts w:eastAsia="맑은 고딕"/>
                  <w:sz w:val="16"/>
                  <w:szCs w:val="16"/>
                </w:rPr>
                <w:t>|fx_high – 4*fy_low|</w:t>
              </w:r>
            </w:ins>
          </w:p>
        </w:tc>
        <w:tc>
          <w:tcPr>
            <w:tcW w:w="1710" w:type="dxa"/>
            <w:noWrap/>
            <w:hideMark/>
          </w:tcPr>
          <w:p w14:paraId="2FA21143" w14:textId="77777777" w:rsidR="00076580" w:rsidRPr="009F41A3" w:rsidRDefault="00076580" w:rsidP="00031D4B">
            <w:pPr>
              <w:rPr>
                <w:ins w:id="13299" w:author="Jinwoong Park" w:date="2023-03-03T02:25:00Z"/>
                <w:rFonts w:eastAsia="맑은 고딕"/>
                <w:sz w:val="16"/>
                <w:szCs w:val="16"/>
              </w:rPr>
            </w:pPr>
            <w:ins w:id="13300" w:author="Jinwoong Park" w:date="2023-03-03T02:25:00Z">
              <w:r w:rsidRPr="009F41A3">
                <w:rPr>
                  <w:rFonts w:eastAsia="맑은 고딕"/>
                  <w:sz w:val="16"/>
                  <w:szCs w:val="16"/>
                </w:rPr>
                <w:t>|fy_low – 4*fx_high|</w:t>
              </w:r>
            </w:ins>
          </w:p>
        </w:tc>
        <w:tc>
          <w:tcPr>
            <w:tcW w:w="1980" w:type="dxa"/>
            <w:noWrap/>
            <w:hideMark/>
          </w:tcPr>
          <w:p w14:paraId="777D0018" w14:textId="77777777" w:rsidR="00076580" w:rsidRPr="009F41A3" w:rsidRDefault="00076580" w:rsidP="00031D4B">
            <w:pPr>
              <w:rPr>
                <w:ins w:id="13301" w:author="Jinwoong Park" w:date="2023-03-03T02:25:00Z"/>
                <w:rFonts w:eastAsia="맑은 고딕"/>
                <w:sz w:val="16"/>
                <w:szCs w:val="16"/>
              </w:rPr>
            </w:pPr>
            <w:ins w:id="13302" w:author="Jinwoong Park" w:date="2023-03-03T02:25:00Z">
              <w:r w:rsidRPr="009F41A3">
                <w:rPr>
                  <w:rFonts w:eastAsia="맑은 고딕"/>
                  <w:sz w:val="16"/>
                  <w:szCs w:val="16"/>
                </w:rPr>
                <w:t>|fy_high – 4*fx_low|</w:t>
              </w:r>
            </w:ins>
          </w:p>
        </w:tc>
      </w:tr>
      <w:tr w:rsidR="00076580" w:rsidRPr="009F41A3" w14:paraId="71EEF764" w14:textId="77777777" w:rsidTr="00031D4B">
        <w:trPr>
          <w:trHeight w:val="290"/>
          <w:ins w:id="13303" w:author="Jinwoong Park" w:date="2023-03-03T02:25:00Z"/>
        </w:trPr>
        <w:tc>
          <w:tcPr>
            <w:tcW w:w="2875" w:type="dxa"/>
            <w:noWrap/>
            <w:hideMark/>
          </w:tcPr>
          <w:p w14:paraId="7D51B111" w14:textId="77777777" w:rsidR="00076580" w:rsidRPr="009F41A3" w:rsidRDefault="00076580" w:rsidP="00031D4B">
            <w:pPr>
              <w:rPr>
                <w:ins w:id="13304" w:author="Jinwoong Park" w:date="2023-03-03T02:25:00Z"/>
                <w:rFonts w:eastAsia="맑은 고딕"/>
                <w:sz w:val="16"/>
                <w:szCs w:val="16"/>
              </w:rPr>
            </w:pPr>
            <w:ins w:id="13305" w:author="Jinwoong Park" w:date="2023-03-03T02:25:00Z">
              <w:r w:rsidRPr="009F41A3">
                <w:rPr>
                  <w:rFonts w:eastAsia="맑은 고딕"/>
                  <w:sz w:val="16"/>
                  <w:szCs w:val="16"/>
                </w:rPr>
                <w:t>IMD frequency limits (MHz)</w:t>
              </w:r>
            </w:ins>
          </w:p>
        </w:tc>
        <w:tc>
          <w:tcPr>
            <w:tcW w:w="1710" w:type="dxa"/>
            <w:noWrap/>
          </w:tcPr>
          <w:p w14:paraId="4202D302" w14:textId="77777777" w:rsidR="00076580" w:rsidRPr="00167835" w:rsidRDefault="00076580" w:rsidP="00031D4B">
            <w:pPr>
              <w:rPr>
                <w:ins w:id="13306" w:author="Jinwoong Park" w:date="2023-03-03T02:25:00Z"/>
                <w:rFonts w:eastAsiaTheme="minorEastAsia"/>
                <w:sz w:val="16"/>
                <w:szCs w:val="16"/>
                <w:lang w:eastAsia="zh-CN"/>
              </w:rPr>
            </w:pPr>
            <w:ins w:id="13307" w:author="Jinwoong Park" w:date="2023-03-03T02:25:00Z">
              <w:r>
                <w:rPr>
                  <w:rFonts w:eastAsiaTheme="minorEastAsia" w:hint="eastAsia"/>
                  <w:sz w:val="16"/>
                  <w:szCs w:val="16"/>
                  <w:lang w:eastAsia="zh-CN"/>
                </w:rPr>
                <w:t>2</w:t>
              </w:r>
              <w:r>
                <w:rPr>
                  <w:rFonts w:eastAsiaTheme="minorEastAsia"/>
                  <w:sz w:val="16"/>
                  <w:szCs w:val="16"/>
                  <w:lang w:eastAsia="zh-CN"/>
                </w:rPr>
                <w:t>548</w:t>
              </w:r>
            </w:ins>
          </w:p>
        </w:tc>
        <w:tc>
          <w:tcPr>
            <w:tcW w:w="1890" w:type="dxa"/>
            <w:noWrap/>
          </w:tcPr>
          <w:p w14:paraId="0165DB0F" w14:textId="77777777" w:rsidR="00076580" w:rsidRPr="00167835" w:rsidRDefault="00076580" w:rsidP="00031D4B">
            <w:pPr>
              <w:rPr>
                <w:ins w:id="13308" w:author="Jinwoong Park" w:date="2023-03-03T02:25:00Z"/>
                <w:rFonts w:eastAsiaTheme="minorEastAsia"/>
                <w:sz w:val="16"/>
                <w:szCs w:val="16"/>
                <w:lang w:eastAsia="zh-CN"/>
              </w:rPr>
            </w:pPr>
            <w:ins w:id="13309" w:author="Jinwoong Park" w:date="2023-03-03T02:25:00Z">
              <w:r>
                <w:rPr>
                  <w:rFonts w:eastAsiaTheme="minorEastAsia" w:hint="eastAsia"/>
                  <w:sz w:val="16"/>
                  <w:szCs w:val="16"/>
                  <w:lang w:eastAsia="zh-CN"/>
                </w:rPr>
                <w:t>2</w:t>
              </w:r>
              <w:r>
                <w:rPr>
                  <w:rFonts w:eastAsiaTheme="minorEastAsia"/>
                  <w:sz w:val="16"/>
                  <w:szCs w:val="16"/>
                  <w:lang w:eastAsia="zh-CN"/>
                </w:rPr>
                <w:t>693</w:t>
              </w:r>
            </w:ins>
          </w:p>
        </w:tc>
        <w:tc>
          <w:tcPr>
            <w:tcW w:w="1710" w:type="dxa"/>
            <w:noWrap/>
          </w:tcPr>
          <w:p w14:paraId="3B916E12" w14:textId="77777777" w:rsidR="00076580" w:rsidRPr="00167835" w:rsidRDefault="00076580" w:rsidP="00031D4B">
            <w:pPr>
              <w:rPr>
                <w:ins w:id="13310" w:author="Jinwoong Park" w:date="2023-03-03T02:25:00Z"/>
                <w:rFonts w:eastAsiaTheme="minorEastAsia"/>
                <w:sz w:val="16"/>
                <w:szCs w:val="16"/>
                <w:lang w:eastAsia="zh-CN"/>
              </w:rPr>
            </w:pPr>
            <w:ins w:id="13311" w:author="Jinwoong Park" w:date="2023-03-03T02:25:00Z">
              <w:r>
                <w:rPr>
                  <w:rFonts w:eastAsiaTheme="minorEastAsia" w:hint="eastAsia"/>
                  <w:sz w:val="16"/>
                  <w:szCs w:val="16"/>
                  <w:lang w:eastAsia="zh-CN"/>
                </w:rPr>
                <w:t>1</w:t>
              </w:r>
              <w:r>
                <w:rPr>
                  <w:rFonts w:eastAsiaTheme="minorEastAsia"/>
                  <w:sz w:val="16"/>
                  <w:szCs w:val="16"/>
                  <w:lang w:eastAsia="zh-CN"/>
                </w:rPr>
                <w:t>963</w:t>
              </w:r>
            </w:ins>
          </w:p>
        </w:tc>
        <w:tc>
          <w:tcPr>
            <w:tcW w:w="1980" w:type="dxa"/>
            <w:noWrap/>
          </w:tcPr>
          <w:p w14:paraId="5538750B" w14:textId="77777777" w:rsidR="00076580" w:rsidRPr="00167835" w:rsidRDefault="00076580" w:rsidP="00031D4B">
            <w:pPr>
              <w:rPr>
                <w:ins w:id="13312" w:author="Jinwoong Park" w:date="2023-03-03T02:25:00Z"/>
                <w:rFonts w:eastAsiaTheme="minorEastAsia"/>
                <w:sz w:val="16"/>
                <w:szCs w:val="16"/>
                <w:lang w:eastAsia="zh-CN"/>
              </w:rPr>
            </w:pPr>
            <w:ins w:id="13313" w:author="Jinwoong Park" w:date="2023-03-03T02:25:00Z">
              <w:r>
                <w:rPr>
                  <w:rFonts w:eastAsiaTheme="minorEastAsia" w:hint="eastAsia"/>
                  <w:sz w:val="16"/>
                  <w:szCs w:val="16"/>
                  <w:lang w:eastAsia="zh-CN"/>
                </w:rPr>
                <w:t>2</w:t>
              </w:r>
              <w:r>
                <w:rPr>
                  <w:rFonts w:eastAsiaTheme="minorEastAsia"/>
                  <w:sz w:val="16"/>
                  <w:szCs w:val="16"/>
                  <w:lang w:eastAsia="zh-CN"/>
                </w:rPr>
                <w:t>168</w:t>
              </w:r>
            </w:ins>
          </w:p>
        </w:tc>
      </w:tr>
      <w:tr w:rsidR="00076580" w:rsidRPr="009F41A3" w14:paraId="631BB9E2" w14:textId="77777777" w:rsidTr="00031D4B">
        <w:trPr>
          <w:trHeight w:val="290"/>
          <w:ins w:id="13314" w:author="Jinwoong Park" w:date="2023-03-03T02:25:00Z"/>
        </w:trPr>
        <w:tc>
          <w:tcPr>
            <w:tcW w:w="2875" w:type="dxa"/>
            <w:noWrap/>
            <w:hideMark/>
          </w:tcPr>
          <w:p w14:paraId="7795B3B5" w14:textId="77777777" w:rsidR="00076580" w:rsidRPr="009F41A3" w:rsidRDefault="00076580" w:rsidP="00031D4B">
            <w:pPr>
              <w:rPr>
                <w:ins w:id="13315" w:author="Jinwoong Park" w:date="2023-03-03T02:25:00Z"/>
                <w:rFonts w:eastAsia="맑은 고딕"/>
                <w:sz w:val="16"/>
                <w:szCs w:val="16"/>
              </w:rPr>
            </w:pPr>
            <w:ins w:id="13316" w:author="Jinwoong Park" w:date="2023-03-03T02:25:00Z">
              <w:r w:rsidRPr="009F41A3">
                <w:rPr>
                  <w:rFonts w:eastAsia="맑은 고딕"/>
                  <w:sz w:val="16"/>
                  <w:szCs w:val="16"/>
                </w:rPr>
                <w:t>Two-tone 5th order IMD products</w:t>
              </w:r>
            </w:ins>
          </w:p>
        </w:tc>
        <w:tc>
          <w:tcPr>
            <w:tcW w:w="1710" w:type="dxa"/>
            <w:noWrap/>
            <w:hideMark/>
          </w:tcPr>
          <w:p w14:paraId="451C14AC" w14:textId="77777777" w:rsidR="00076580" w:rsidRPr="009F41A3" w:rsidRDefault="00076580" w:rsidP="00031D4B">
            <w:pPr>
              <w:rPr>
                <w:ins w:id="13317" w:author="Jinwoong Park" w:date="2023-03-03T02:25:00Z"/>
                <w:rFonts w:eastAsia="맑은 고딕"/>
                <w:sz w:val="16"/>
                <w:szCs w:val="16"/>
              </w:rPr>
            </w:pPr>
            <w:ins w:id="13318" w:author="Jinwoong Park" w:date="2023-03-03T02:25:00Z">
              <w:r w:rsidRPr="009F41A3">
                <w:rPr>
                  <w:rFonts w:eastAsia="맑은 고딕"/>
                  <w:sz w:val="16"/>
                  <w:szCs w:val="16"/>
                </w:rPr>
                <w:t>|fx_low + 4*fy_low|</w:t>
              </w:r>
            </w:ins>
          </w:p>
        </w:tc>
        <w:tc>
          <w:tcPr>
            <w:tcW w:w="1890" w:type="dxa"/>
            <w:noWrap/>
            <w:hideMark/>
          </w:tcPr>
          <w:p w14:paraId="6151F64E" w14:textId="77777777" w:rsidR="00076580" w:rsidRPr="009F41A3" w:rsidRDefault="00076580" w:rsidP="00031D4B">
            <w:pPr>
              <w:rPr>
                <w:ins w:id="13319" w:author="Jinwoong Park" w:date="2023-03-03T02:25:00Z"/>
                <w:rFonts w:eastAsia="맑은 고딕"/>
                <w:sz w:val="16"/>
                <w:szCs w:val="16"/>
              </w:rPr>
            </w:pPr>
            <w:ins w:id="13320" w:author="Jinwoong Park" w:date="2023-03-03T02:25:00Z">
              <w:r w:rsidRPr="009F41A3">
                <w:rPr>
                  <w:rFonts w:eastAsia="맑은 고딕"/>
                  <w:sz w:val="16"/>
                  <w:szCs w:val="16"/>
                </w:rPr>
                <w:t>|fx_high + 4*fy_high|</w:t>
              </w:r>
            </w:ins>
          </w:p>
        </w:tc>
        <w:tc>
          <w:tcPr>
            <w:tcW w:w="1710" w:type="dxa"/>
            <w:noWrap/>
            <w:hideMark/>
          </w:tcPr>
          <w:p w14:paraId="2062F6CA" w14:textId="77777777" w:rsidR="00076580" w:rsidRPr="009F41A3" w:rsidRDefault="00076580" w:rsidP="00031D4B">
            <w:pPr>
              <w:rPr>
                <w:ins w:id="13321" w:author="Jinwoong Park" w:date="2023-03-03T02:25:00Z"/>
                <w:rFonts w:eastAsia="맑은 고딕"/>
                <w:sz w:val="16"/>
                <w:szCs w:val="16"/>
              </w:rPr>
            </w:pPr>
            <w:ins w:id="13322" w:author="Jinwoong Park" w:date="2023-03-03T02:25:00Z">
              <w:r w:rsidRPr="009F41A3">
                <w:rPr>
                  <w:rFonts w:eastAsia="맑은 고딕"/>
                  <w:sz w:val="16"/>
                  <w:szCs w:val="16"/>
                </w:rPr>
                <w:t xml:space="preserve">|fy_low + </w:t>
              </w:r>
              <w:r>
                <w:rPr>
                  <w:rFonts w:eastAsia="맑은 고딕"/>
                  <w:sz w:val="16"/>
                  <w:szCs w:val="16"/>
                </w:rPr>
                <w:t>4</w:t>
              </w:r>
              <w:r w:rsidRPr="009F41A3">
                <w:rPr>
                  <w:rFonts w:eastAsia="맑은 고딕"/>
                  <w:sz w:val="16"/>
                  <w:szCs w:val="16"/>
                </w:rPr>
                <w:t>*fx_low|</w:t>
              </w:r>
            </w:ins>
          </w:p>
        </w:tc>
        <w:tc>
          <w:tcPr>
            <w:tcW w:w="1980" w:type="dxa"/>
            <w:noWrap/>
            <w:hideMark/>
          </w:tcPr>
          <w:p w14:paraId="0FA25ECE" w14:textId="77777777" w:rsidR="00076580" w:rsidRPr="009F41A3" w:rsidRDefault="00076580" w:rsidP="00031D4B">
            <w:pPr>
              <w:rPr>
                <w:ins w:id="13323" w:author="Jinwoong Park" w:date="2023-03-03T02:25:00Z"/>
                <w:rFonts w:eastAsia="맑은 고딕"/>
                <w:sz w:val="16"/>
                <w:szCs w:val="16"/>
              </w:rPr>
            </w:pPr>
            <w:ins w:id="13324" w:author="Jinwoong Park" w:date="2023-03-03T02:25:00Z">
              <w:r w:rsidRPr="009F41A3">
                <w:rPr>
                  <w:rFonts w:eastAsia="맑은 고딕"/>
                  <w:sz w:val="16"/>
                  <w:szCs w:val="16"/>
                </w:rPr>
                <w:t>|fy_high + 4*fx_high|</w:t>
              </w:r>
            </w:ins>
          </w:p>
        </w:tc>
      </w:tr>
      <w:tr w:rsidR="00076580" w:rsidRPr="009F41A3" w14:paraId="798CCB60" w14:textId="77777777" w:rsidTr="00031D4B">
        <w:trPr>
          <w:trHeight w:val="290"/>
          <w:ins w:id="13325" w:author="Jinwoong Park" w:date="2023-03-03T02:25:00Z"/>
        </w:trPr>
        <w:tc>
          <w:tcPr>
            <w:tcW w:w="2875" w:type="dxa"/>
            <w:noWrap/>
            <w:hideMark/>
          </w:tcPr>
          <w:p w14:paraId="39B70405" w14:textId="77777777" w:rsidR="00076580" w:rsidRPr="009F41A3" w:rsidRDefault="00076580" w:rsidP="00031D4B">
            <w:pPr>
              <w:rPr>
                <w:ins w:id="13326" w:author="Jinwoong Park" w:date="2023-03-03T02:25:00Z"/>
                <w:rFonts w:eastAsia="맑은 고딕"/>
                <w:sz w:val="16"/>
                <w:szCs w:val="16"/>
              </w:rPr>
            </w:pPr>
            <w:ins w:id="13327" w:author="Jinwoong Park" w:date="2023-03-03T02:25:00Z">
              <w:r w:rsidRPr="009F41A3">
                <w:rPr>
                  <w:rFonts w:eastAsia="맑은 고딕"/>
                  <w:sz w:val="16"/>
                  <w:szCs w:val="16"/>
                </w:rPr>
                <w:t>IMD frequency limits (MHz)</w:t>
              </w:r>
            </w:ins>
          </w:p>
        </w:tc>
        <w:tc>
          <w:tcPr>
            <w:tcW w:w="1710" w:type="dxa"/>
            <w:noWrap/>
          </w:tcPr>
          <w:p w14:paraId="3D220364" w14:textId="77777777" w:rsidR="00076580" w:rsidRPr="00167835" w:rsidRDefault="00076580" w:rsidP="00031D4B">
            <w:pPr>
              <w:rPr>
                <w:ins w:id="13328" w:author="Jinwoong Park" w:date="2023-03-03T02:25:00Z"/>
                <w:rFonts w:eastAsiaTheme="minorEastAsia"/>
                <w:sz w:val="16"/>
                <w:szCs w:val="16"/>
                <w:lang w:eastAsia="zh-CN"/>
              </w:rPr>
            </w:pPr>
            <w:ins w:id="13329" w:author="Jinwoong Park" w:date="2023-03-03T02:25:00Z">
              <w:r>
                <w:rPr>
                  <w:rFonts w:eastAsiaTheme="minorEastAsia" w:hint="eastAsia"/>
                  <w:sz w:val="16"/>
                  <w:szCs w:val="16"/>
                  <w:lang w:eastAsia="zh-CN"/>
                </w:rPr>
                <w:t>3</w:t>
              </w:r>
              <w:r>
                <w:rPr>
                  <w:rFonts w:eastAsiaTheme="minorEastAsia"/>
                  <w:sz w:val="16"/>
                  <w:szCs w:val="16"/>
                  <w:lang w:eastAsia="zh-CN"/>
                </w:rPr>
                <w:t>999</w:t>
              </w:r>
            </w:ins>
          </w:p>
        </w:tc>
        <w:tc>
          <w:tcPr>
            <w:tcW w:w="1890" w:type="dxa"/>
            <w:noWrap/>
          </w:tcPr>
          <w:p w14:paraId="5CE8E96B" w14:textId="77777777" w:rsidR="00076580" w:rsidRPr="00167835" w:rsidRDefault="00076580" w:rsidP="00031D4B">
            <w:pPr>
              <w:rPr>
                <w:ins w:id="13330" w:author="Jinwoong Park" w:date="2023-03-03T02:25:00Z"/>
                <w:rFonts w:eastAsiaTheme="minorEastAsia"/>
                <w:sz w:val="16"/>
                <w:szCs w:val="16"/>
                <w:lang w:eastAsia="zh-CN"/>
              </w:rPr>
            </w:pPr>
            <w:ins w:id="13331" w:author="Jinwoong Park" w:date="2023-03-03T02:25:00Z">
              <w:r>
                <w:rPr>
                  <w:rFonts w:eastAsiaTheme="minorEastAsia" w:hint="eastAsia"/>
                  <w:sz w:val="16"/>
                  <w:szCs w:val="16"/>
                  <w:lang w:eastAsia="zh-CN"/>
                </w:rPr>
                <w:t>4</w:t>
              </w:r>
              <w:r>
                <w:rPr>
                  <w:rFonts w:eastAsiaTheme="minorEastAsia"/>
                  <w:sz w:val="16"/>
                  <w:szCs w:val="16"/>
                  <w:lang w:eastAsia="zh-CN"/>
                </w:rPr>
                <w:t>144</w:t>
              </w:r>
            </w:ins>
          </w:p>
        </w:tc>
        <w:tc>
          <w:tcPr>
            <w:tcW w:w="1710" w:type="dxa"/>
            <w:noWrap/>
          </w:tcPr>
          <w:p w14:paraId="6E4FA2C2" w14:textId="77777777" w:rsidR="00076580" w:rsidRPr="00167835" w:rsidRDefault="00076580" w:rsidP="00031D4B">
            <w:pPr>
              <w:rPr>
                <w:ins w:id="13332" w:author="Jinwoong Park" w:date="2023-03-03T02:25:00Z"/>
                <w:rFonts w:eastAsiaTheme="minorEastAsia"/>
                <w:sz w:val="16"/>
                <w:szCs w:val="16"/>
                <w:lang w:eastAsia="zh-CN"/>
              </w:rPr>
            </w:pPr>
            <w:ins w:id="13333" w:author="Jinwoong Park" w:date="2023-03-03T02:25:00Z">
              <w:r>
                <w:rPr>
                  <w:rFonts w:eastAsiaTheme="minorEastAsia" w:hint="eastAsia"/>
                  <w:sz w:val="16"/>
                  <w:szCs w:val="16"/>
                  <w:lang w:eastAsia="zh-CN"/>
                </w:rPr>
                <w:t>3</w:t>
              </w:r>
              <w:r>
                <w:rPr>
                  <w:rFonts w:eastAsiaTheme="minorEastAsia"/>
                  <w:sz w:val="16"/>
                  <w:szCs w:val="16"/>
                  <w:lang w:eastAsia="zh-CN"/>
                </w:rPr>
                <w:t>636</w:t>
              </w:r>
            </w:ins>
          </w:p>
        </w:tc>
        <w:tc>
          <w:tcPr>
            <w:tcW w:w="1980" w:type="dxa"/>
            <w:noWrap/>
          </w:tcPr>
          <w:p w14:paraId="0023D41B" w14:textId="77777777" w:rsidR="00076580" w:rsidRPr="00167835" w:rsidRDefault="00076580" w:rsidP="00031D4B">
            <w:pPr>
              <w:rPr>
                <w:ins w:id="13334" w:author="Jinwoong Park" w:date="2023-03-03T02:25:00Z"/>
                <w:rFonts w:eastAsiaTheme="minorEastAsia"/>
                <w:sz w:val="16"/>
                <w:szCs w:val="16"/>
                <w:lang w:eastAsia="zh-CN"/>
              </w:rPr>
            </w:pPr>
            <w:ins w:id="13335" w:author="Jinwoong Park" w:date="2023-03-03T02:25:00Z">
              <w:r>
                <w:rPr>
                  <w:rFonts w:eastAsiaTheme="minorEastAsia" w:hint="eastAsia"/>
                  <w:sz w:val="16"/>
                  <w:szCs w:val="16"/>
                  <w:lang w:eastAsia="zh-CN"/>
                </w:rPr>
                <w:t>3</w:t>
              </w:r>
              <w:r>
                <w:rPr>
                  <w:rFonts w:eastAsiaTheme="minorEastAsia"/>
                  <w:sz w:val="16"/>
                  <w:szCs w:val="16"/>
                  <w:lang w:eastAsia="zh-CN"/>
                </w:rPr>
                <w:t>841</w:t>
              </w:r>
            </w:ins>
          </w:p>
        </w:tc>
      </w:tr>
      <w:tr w:rsidR="00076580" w:rsidRPr="009F41A3" w14:paraId="6F8FE1C5" w14:textId="77777777" w:rsidTr="00031D4B">
        <w:trPr>
          <w:trHeight w:val="290"/>
          <w:ins w:id="13336" w:author="Jinwoong Park" w:date="2023-03-03T02:25:00Z"/>
        </w:trPr>
        <w:tc>
          <w:tcPr>
            <w:tcW w:w="2875" w:type="dxa"/>
            <w:noWrap/>
            <w:hideMark/>
          </w:tcPr>
          <w:p w14:paraId="29630B3A" w14:textId="77777777" w:rsidR="00076580" w:rsidRPr="009F41A3" w:rsidRDefault="00076580" w:rsidP="00031D4B">
            <w:pPr>
              <w:rPr>
                <w:ins w:id="13337" w:author="Jinwoong Park" w:date="2023-03-03T02:25:00Z"/>
                <w:rFonts w:eastAsia="맑은 고딕"/>
                <w:sz w:val="16"/>
                <w:szCs w:val="16"/>
              </w:rPr>
            </w:pPr>
            <w:ins w:id="13338" w:author="Jinwoong Park" w:date="2023-03-03T02:25:00Z">
              <w:r w:rsidRPr="009F41A3">
                <w:rPr>
                  <w:rFonts w:eastAsia="맑은 고딕"/>
                  <w:sz w:val="16"/>
                  <w:szCs w:val="16"/>
                </w:rPr>
                <w:t>Two-tone 5th order IMD products</w:t>
              </w:r>
            </w:ins>
          </w:p>
        </w:tc>
        <w:tc>
          <w:tcPr>
            <w:tcW w:w="1710" w:type="dxa"/>
            <w:noWrap/>
            <w:hideMark/>
          </w:tcPr>
          <w:p w14:paraId="57B280C4" w14:textId="77777777" w:rsidR="00076580" w:rsidRPr="009F41A3" w:rsidRDefault="00076580" w:rsidP="00031D4B">
            <w:pPr>
              <w:rPr>
                <w:ins w:id="13339" w:author="Jinwoong Park" w:date="2023-03-03T02:25:00Z"/>
                <w:rFonts w:eastAsia="맑은 고딕"/>
                <w:sz w:val="16"/>
                <w:szCs w:val="16"/>
              </w:rPr>
            </w:pPr>
            <w:ins w:id="13340" w:author="Jinwoong Park" w:date="2023-03-03T02:25:00Z">
              <w:r w:rsidRPr="009F41A3">
                <w:rPr>
                  <w:rFonts w:eastAsia="맑은 고딕"/>
                  <w:sz w:val="16"/>
                  <w:szCs w:val="16"/>
                </w:rPr>
                <w:t xml:space="preserve">|2*fx_low – </w:t>
              </w:r>
              <w:r>
                <w:rPr>
                  <w:rFonts w:eastAsia="맑은 고딕"/>
                  <w:sz w:val="16"/>
                  <w:szCs w:val="16"/>
                </w:rPr>
                <w:t>3</w:t>
              </w:r>
              <w:r w:rsidRPr="009F41A3">
                <w:rPr>
                  <w:rFonts w:eastAsia="맑은 고딕"/>
                  <w:sz w:val="16"/>
                  <w:szCs w:val="16"/>
                </w:rPr>
                <w:t>*fy_high|</w:t>
              </w:r>
            </w:ins>
          </w:p>
        </w:tc>
        <w:tc>
          <w:tcPr>
            <w:tcW w:w="1890" w:type="dxa"/>
            <w:noWrap/>
            <w:hideMark/>
          </w:tcPr>
          <w:p w14:paraId="7602D117" w14:textId="77777777" w:rsidR="00076580" w:rsidRPr="009F41A3" w:rsidRDefault="00076580" w:rsidP="00031D4B">
            <w:pPr>
              <w:rPr>
                <w:ins w:id="13341" w:author="Jinwoong Park" w:date="2023-03-03T02:25:00Z"/>
                <w:rFonts w:eastAsia="맑은 고딕"/>
                <w:sz w:val="16"/>
                <w:szCs w:val="16"/>
              </w:rPr>
            </w:pPr>
            <w:ins w:id="13342" w:author="Jinwoong Park" w:date="2023-03-03T02:25:00Z">
              <w:r w:rsidRPr="009F41A3">
                <w:rPr>
                  <w:rFonts w:eastAsia="맑은 고딕"/>
                  <w:sz w:val="16"/>
                  <w:szCs w:val="16"/>
                </w:rPr>
                <w:t>|2*fx_high – 3*fy_low|</w:t>
              </w:r>
            </w:ins>
          </w:p>
        </w:tc>
        <w:tc>
          <w:tcPr>
            <w:tcW w:w="1710" w:type="dxa"/>
            <w:noWrap/>
            <w:hideMark/>
          </w:tcPr>
          <w:p w14:paraId="651C6327" w14:textId="77777777" w:rsidR="00076580" w:rsidRPr="009F41A3" w:rsidRDefault="00076580" w:rsidP="00031D4B">
            <w:pPr>
              <w:rPr>
                <w:ins w:id="13343" w:author="Jinwoong Park" w:date="2023-03-03T02:25:00Z"/>
                <w:rFonts w:eastAsia="맑은 고딕"/>
                <w:sz w:val="16"/>
                <w:szCs w:val="16"/>
              </w:rPr>
            </w:pPr>
            <w:ins w:id="13344" w:author="Jinwoong Park" w:date="2023-03-03T02:25:00Z">
              <w:r w:rsidRPr="009F41A3">
                <w:rPr>
                  <w:rFonts w:eastAsia="맑은 고딕"/>
                  <w:sz w:val="16"/>
                  <w:szCs w:val="16"/>
                </w:rPr>
                <w:t>|2*fy_low –</w:t>
              </w:r>
              <w:r>
                <w:rPr>
                  <w:rFonts w:eastAsia="맑은 고딕"/>
                  <w:sz w:val="16"/>
                  <w:szCs w:val="16"/>
                </w:rPr>
                <w:t>3</w:t>
              </w:r>
              <w:r w:rsidRPr="009F41A3">
                <w:rPr>
                  <w:rFonts w:eastAsia="맑은 고딕"/>
                  <w:sz w:val="16"/>
                  <w:szCs w:val="16"/>
                </w:rPr>
                <w:t xml:space="preserve"> *fx_high|</w:t>
              </w:r>
            </w:ins>
          </w:p>
        </w:tc>
        <w:tc>
          <w:tcPr>
            <w:tcW w:w="1980" w:type="dxa"/>
            <w:noWrap/>
            <w:hideMark/>
          </w:tcPr>
          <w:p w14:paraId="0D14BC7E" w14:textId="77777777" w:rsidR="00076580" w:rsidRPr="009F41A3" w:rsidRDefault="00076580" w:rsidP="00031D4B">
            <w:pPr>
              <w:rPr>
                <w:ins w:id="13345" w:author="Jinwoong Park" w:date="2023-03-03T02:25:00Z"/>
                <w:rFonts w:eastAsia="맑은 고딕"/>
                <w:sz w:val="16"/>
                <w:szCs w:val="16"/>
              </w:rPr>
            </w:pPr>
            <w:ins w:id="13346" w:author="Jinwoong Park" w:date="2023-03-03T02:25:00Z">
              <w:r w:rsidRPr="009F41A3">
                <w:rPr>
                  <w:rFonts w:eastAsia="맑은 고딕"/>
                  <w:sz w:val="16"/>
                  <w:szCs w:val="16"/>
                </w:rPr>
                <w:t>|2*fy_high – 3*fx_low|</w:t>
              </w:r>
            </w:ins>
          </w:p>
        </w:tc>
      </w:tr>
      <w:tr w:rsidR="00076580" w:rsidRPr="009F41A3" w14:paraId="53E8DA0A" w14:textId="77777777" w:rsidTr="00031D4B">
        <w:trPr>
          <w:trHeight w:val="290"/>
          <w:ins w:id="13347" w:author="Jinwoong Park" w:date="2023-03-03T02:25:00Z"/>
        </w:trPr>
        <w:tc>
          <w:tcPr>
            <w:tcW w:w="2875" w:type="dxa"/>
            <w:noWrap/>
            <w:hideMark/>
          </w:tcPr>
          <w:p w14:paraId="7DD54503" w14:textId="77777777" w:rsidR="00076580" w:rsidRPr="009F41A3" w:rsidRDefault="00076580" w:rsidP="00031D4B">
            <w:pPr>
              <w:rPr>
                <w:ins w:id="13348" w:author="Jinwoong Park" w:date="2023-03-03T02:25:00Z"/>
                <w:rFonts w:eastAsia="맑은 고딕"/>
                <w:sz w:val="16"/>
                <w:szCs w:val="16"/>
              </w:rPr>
            </w:pPr>
            <w:ins w:id="13349" w:author="Jinwoong Park" w:date="2023-03-03T02:25:00Z">
              <w:r w:rsidRPr="009F41A3">
                <w:rPr>
                  <w:rFonts w:eastAsia="맑은 고딕"/>
                  <w:sz w:val="16"/>
                  <w:szCs w:val="16"/>
                </w:rPr>
                <w:t>IMD frequency limits (MHz)</w:t>
              </w:r>
            </w:ins>
          </w:p>
        </w:tc>
        <w:tc>
          <w:tcPr>
            <w:tcW w:w="1710" w:type="dxa"/>
            <w:noWrap/>
          </w:tcPr>
          <w:p w14:paraId="79C58D6E" w14:textId="77777777" w:rsidR="00076580" w:rsidRPr="002B3390" w:rsidRDefault="00076580" w:rsidP="00031D4B">
            <w:pPr>
              <w:rPr>
                <w:ins w:id="13350" w:author="Jinwoong Park" w:date="2023-03-03T02:25:00Z"/>
                <w:rFonts w:eastAsiaTheme="minorEastAsia"/>
                <w:sz w:val="16"/>
                <w:szCs w:val="16"/>
                <w:lang w:eastAsia="zh-CN"/>
              </w:rPr>
            </w:pPr>
            <w:ins w:id="13351" w:author="Jinwoong Park" w:date="2023-03-03T02:25:00Z">
              <w:r>
                <w:rPr>
                  <w:rFonts w:eastAsiaTheme="minorEastAsia" w:hint="eastAsia"/>
                  <w:sz w:val="16"/>
                  <w:szCs w:val="16"/>
                  <w:lang w:eastAsia="zh-CN"/>
                </w:rPr>
                <w:t>9</w:t>
              </w:r>
              <w:r>
                <w:rPr>
                  <w:rFonts w:eastAsiaTheme="minorEastAsia"/>
                  <w:sz w:val="16"/>
                  <w:szCs w:val="16"/>
                  <w:lang w:eastAsia="zh-CN"/>
                </w:rPr>
                <w:t>76</w:t>
              </w:r>
            </w:ins>
          </w:p>
        </w:tc>
        <w:tc>
          <w:tcPr>
            <w:tcW w:w="1890" w:type="dxa"/>
            <w:noWrap/>
          </w:tcPr>
          <w:p w14:paraId="2ACFB337" w14:textId="77777777" w:rsidR="00076580" w:rsidRPr="002B3390" w:rsidRDefault="00076580" w:rsidP="00031D4B">
            <w:pPr>
              <w:rPr>
                <w:ins w:id="13352" w:author="Jinwoong Park" w:date="2023-03-03T02:25:00Z"/>
                <w:rFonts w:eastAsiaTheme="minorEastAsia"/>
                <w:sz w:val="16"/>
                <w:szCs w:val="16"/>
                <w:lang w:eastAsia="zh-CN"/>
              </w:rPr>
            </w:pPr>
            <w:ins w:id="13353" w:author="Jinwoong Park" w:date="2023-03-03T02:25:00Z">
              <w:r>
                <w:rPr>
                  <w:rFonts w:eastAsiaTheme="minorEastAsia" w:hint="eastAsia"/>
                  <w:sz w:val="16"/>
                  <w:szCs w:val="16"/>
                  <w:lang w:eastAsia="zh-CN"/>
                </w:rPr>
                <w:t>1</w:t>
              </w:r>
              <w:r>
                <w:rPr>
                  <w:rFonts w:eastAsiaTheme="minorEastAsia"/>
                  <w:sz w:val="16"/>
                  <w:szCs w:val="16"/>
                  <w:lang w:eastAsia="zh-CN"/>
                </w:rPr>
                <w:t>141</w:t>
              </w:r>
            </w:ins>
          </w:p>
        </w:tc>
        <w:tc>
          <w:tcPr>
            <w:tcW w:w="1710" w:type="dxa"/>
            <w:noWrap/>
          </w:tcPr>
          <w:p w14:paraId="7D1B215D" w14:textId="77777777" w:rsidR="00076580" w:rsidRPr="002B3390" w:rsidRDefault="00076580" w:rsidP="00031D4B">
            <w:pPr>
              <w:rPr>
                <w:ins w:id="13354" w:author="Jinwoong Park" w:date="2023-03-03T02:25:00Z"/>
                <w:rFonts w:eastAsiaTheme="minorEastAsia"/>
                <w:sz w:val="16"/>
                <w:szCs w:val="16"/>
                <w:lang w:eastAsia="zh-CN"/>
              </w:rPr>
            </w:pPr>
            <w:ins w:id="13355" w:author="Jinwoong Park" w:date="2023-03-03T02:25:00Z">
              <w:r>
                <w:rPr>
                  <w:rFonts w:eastAsiaTheme="minorEastAsia" w:hint="eastAsia"/>
                  <w:sz w:val="16"/>
                  <w:szCs w:val="16"/>
                  <w:lang w:eastAsia="zh-CN"/>
                </w:rPr>
                <w:t>4</w:t>
              </w:r>
              <w:r>
                <w:rPr>
                  <w:rFonts w:eastAsiaTheme="minorEastAsia"/>
                  <w:sz w:val="16"/>
                  <w:szCs w:val="16"/>
                  <w:lang w:eastAsia="zh-CN"/>
                </w:rPr>
                <w:t>11</w:t>
              </w:r>
            </w:ins>
          </w:p>
        </w:tc>
        <w:tc>
          <w:tcPr>
            <w:tcW w:w="1980" w:type="dxa"/>
            <w:noWrap/>
          </w:tcPr>
          <w:p w14:paraId="14DBEB91" w14:textId="77777777" w:rsidR="00076580" w:rsidRPr="002B3390" w:rsidRDefault="00076580" w:rsidP="00031D4B">
            <w:pPr>
              <w:rPr>
                <w:ins w:id="13356" w:author="Jinwoong Park" w:date="2023-03-03T02:25:00Z"/>
                <w:rFonts w:eastAsiaTheme="minorEastAsia"/>
                <w:sz w:val="16"/>
                <w:szCs w:val="16"/>
                <w:lang w:eastAsia="zh-CN"/>
              </w:rPr>
            </w:pPr>
            <w:ins w:id="13357" w:author="Jinwoong Park" w:date="2023-03-03T02:25:00Z">
              <w:r>
                <w:rPr>
                  <w:rFonts w:eastAsiaTheme="minorEastAsia" w:hint="eastAsia"/>
                  <w:sz w:val="16"/>
                  <w:szCs w:val="16"/>
                  <w:lang w:eastAsia="zh-CN"/>
                </w:rPr>
                <w:t>5</w:t>
              </w:r>
              <w:r>
                <w:rPr>
                  <w:rFonts w:eastAsiaTheme="minorEastAsia"/>
                  <w:sz w:val="16"/>
                  <w:szCs w:val="16"/>
                  <w:lang w:eastAsia="zh-CN"/>
                </w:rPr>
                <w:t>96</w:t>
              </w:r>
            </w:ins>
          </w:p>
        </w:tc>
      </w:tr>
      <w:tr w:rsidR="00076580" w:rsidRPr="009F41A3" w14:paraId="61306793" w14:textId="77777777" w:rsidTr="00031D4B">
        <w:trPr>
          <w:trHeight w:val="290"/>
          <w:ins w:id="13358" w:author="Jinwoong Park" w:date="2023-03-03T02:25:00Z"/>
        </w:trPr>
        <w:tc>
          <w:tcPr>
            <w:tcW w:w="2875" w:type="dxa"/>
            <w:noWrap/>
            <w:hideMark/>
          </w:tcPr>
          <w:p w14:paraId="27018C99" w14:textId="77777777" w:rsidR="00076580" w:rsidRPr="009F41A3" w:rsidRDefault="00076580" w:rsidP="00031D4B">
            <w:pPr>
              <w:rPr>
                <w:ins w:id="13359" w:author="Jinwoong Park" w:date="2023-03-03T02:25:00Z"/>
                <w:rFonts w:eastAsia="맑은 고딕"/>
                <w:sz w:val="16"/>
                <w:szCs w:val="16"/>
              </w:rPr>
            </w:pPr>
            <w:ins w:id="13360" w:author="Jinwoong Park" w:date="2023-03-03T02:25:00Z">
              <w:r w:rsidRPr="009F41A3">
                <w:rPr>
                  <w:rFonts w:eastAsia="맑은 고딕"/>
                  <w:sz w:val="16"/>
                  <w:szCs w:val="16"/>
                </w:rPr>
                <w:t>Two-tone 5th order IMD products</w:t>
              </w:r>
            </w:ins>
          </w:p>
        </w:tc>
        <w:tc>
          <w:tcPr>
            <w:tcW w:w="1710" w:type="dxa"/>
            <w:noWrap/>
            <w:hideMark/>
          </w:tcPr>
          <w:p w14:paraId="017B90B1" w14:textId="77777777" w:rsidR="00076580" w:rsidRPr="009F41A3" w:rsidRDefault="00076580" w:rsidP="00031D4B">
            <w:pPr>
              <w:rPr>
                <w:ins w:id="13361" w:author="Jinwoong Park" w:date="2023-03-03T02:25:00Z"/>
                <w:rFonts w:eastAsia="맑은 고딕"/>
                <w:sz w:val="16"/>
                <w:szCs w:val="16"/>
              </w:rPr>
            </w:pPr>
            <w:ins w:id="13362" w:author="Jinwoong Park" w:date="2023-03-03T02:25:00Z">
              <w:r w:rsidRPr="009F41A3">
                <w:rPr>
                  <w:rFonts w:eastAsia="맑은 고딕"/>
                  <w:sz w:val="16"/>
                  <w:szCs w:val="16"/>
                </w:rPr>
                <w:t>|2*fx_low + 3*fy_low|</w:t>
              </w:r>
            </w:ins>
          </w:p>
        </w:tc>
        <w:tc>
          <w:tcPr>
            <w:tcW w:w="1890" w:type="dxa"/>
            <w:noWrap/>
            <w:hideMark/>
          </w:tcPr>
          <w:p w14:paraId="7C6A983C" w14:textId="77777777" w:rsidR="00076580" w:rsidRPr="009F41A3" w:rsidRDefault="00076580" w:rsidP="00031D4B">
            <w:pPr>
              <w:rPr>
                <w:ins w:id="13363" w:author="Jinwoong Park" w:date="2023-03-03T02:25:00Z"/>
                <w:rFonts w:eastAsia="맑은 고딕"/>
                <w:sz w:val="16"/>
                <w:szCs w:val="16"/>
              </w:rPr>
            </w:pPr>
            <w:ins w:id="13364" w:author="Jinwoong Park" w:date="2023-03-03T02:25:00Z">
              <w:r w:rsidRPr="009F41A3">
                <w:rPr>
                  <w:rFonts w:eastAsia="맑은 고딕"/>
                  <w:sz w:val="16"/>
                  <w:szCs w:val="16"/>
                </w:rPr>
                <w:t>|2*fx_high + 3*fy_high|</w:t>
              </w:r>
            </w:ins>
          </w:p>
        </w:tc>
        <w:tc>
          <w:tcPr>
            <w:tcW w:w="1710" w:type="dxa"/>
            <w:noWrap/>
            <w:hideMark/>
          </w:tcPr>
          <w:p w14:paraId="205F3002" w14:textId="77777777" w:rsidR="00076580" w:rsidRPr="009F41A3" w:rsidRDefault="00076580" w:rsidP="00031D4B">
            <w:pPr>
              <w:rPr>
                <w:ins w:id="13365" w:author="Jinwoong Park" w:date="2023-03-03T02:25:00Z"/>
                <w:rFonts w:eastAsia="맑은 고딕"/>
                <w:sz w:val="16"/>
                <w:szCs w:val="16"/>
              </w:rPr>
            </w:pPr>
            <w:ins w:id="13366" w:author="Jinwoong Park" w:date="2023-03-03T02:25:00Z">
              <w:r w:rsidRPr="009F41A3">
                <w:rPr>
                  <w:rFonts w:eastAsia="맑은 고딕"/>
                  <w:sz w:val="16"/>
                  <w:szCs w:val="16"/>
                </w:rPr>
                <w:t>|2*fy_low + 3*fx_low|</w:t>
              </w:r>
            </w:ins>
          </w:p>
        </w:tc>
        <w:tc>
          <w:tcPr>
            <w:tcW w:w="1980" w:type="dxa"/>
            <w:noWrap/>
            <w:hideMark/>
          </w:tcPr>
          <w:p w14:paraId="7EC185A1" w14:textId="77777777" w:rsidR="00076580" w:rsidRPr="009F41A3" w:rsidRDefault="00076580" w:rsidP="00031D4B">
            <w:pPr>
              <w:rPr>
                <w:ins w:id="13367" w:author="Jinwoong Park" w:date="2023-03-03T02:25:00Z"/>
                <w:rFonts w:eastAsia="맑은 고딕"/>
                <w:sz w:val="16"/>
                <w:szCs w:val="16"/>
              </w:rPr>
            </w:pPr>
            <w:ins w:id="13368" w:author="Jinwoong Park" w:date="2023-03-03T02:25:00Z">
              <w:r w:rsidRPr="009F41A3">
                <w:rPr>
                  <w:rFonts w:eastAsia="맑은 고딕"/>
                  <w:sz w:val="16"/>
                  <w:szCs w:val="16"/>
                </w:rPr>
                <w:t>|2*fy_high + 3*fx_high|</w:t>
              </w:r>
            </w:ins>
          </w:p>
        </w:tc>
      </w:tr>
      <w:tr w:rsidR="00076580" w:rsidRPr="009F41A3" w14:paraId="3AF19DAE" w14:textId="77777777" w:rsidTr="00031D4B">
        <w:trPr>
          <w:trHeight w:val="290"/>
          <w:ins w:id="13369" w:author="Jinwoong Park" w:date="2023-03-03T02:25:00Z"/>
        </w:trPr>
        <w:tc>
          <w:tcPr>
            <w:tcW w:w="2875" w:type="dxa"/>
            <w:noWrap/>
            <w:hideMark/>
          </w:tcPr>
          <w:p w14:paraId="1902566F" w14:textId="77777777" w:rsidR="00076580" w:rsidRPr="009F41A3" w:rsidRDefault="00076580" w:rsidP="00031D4B">
            <w:pPr>
              <w:rPr>
                <w:ins w:id="13370" w:author="Jinwoong Park" w:date="2023-03-03T02:25:00Z"/>
                <w:rFonts w:eastAsia="맑은 고딕"/>
                <w:sz w:val="16"/>
                <w:szCs w:val="16"/>
              </w:rPr>
            </w:pPr>
            <w:ins w:id="13371" w:author="Jinwoong Park" w:date="2023-03-03T02:25:00Z">
              <w:r w:rsidRPr="009F41A3">
                <w:rPr>
                  <w:rFonts w:eastAsia="맑은 고딕"/>
                  <w:sz w:val="16"/>
                  <w:szCs w:val="16"/>
                </w:rPr>
                <w:t>IMD frequency limits (MHz)</w:t>
              </w:r>
            </w:ins>
          </w:p>
        </w:tc>
        <w:tc>
          <w:tcPr>
            <w:tcW w:w="1710" w:type="dxa"/>
            <w:noWrap/>
          </w:tcPr>
          <w:p w14:paraId="09BAA69C" w14:textId="77777777" w:rsidR="00076580" w:rsidRPr="002B3390" w:rsidRDefault="00076580" w:rsidP="00031D4B">
            <w:pPr>
              <w:rPr>
                <w:ins w:id="13372" w:author="Jinwoong Park" w:date="2023-03-03T02:25:00Z"/>
                <w:rFonts w:eastAsiaTheme="minorEastAsia"/>
                <w:sz w:val="16"/>
                <w:szCs w:val="16"/>
                <w:lang w:eastAsia="zh-CN"/>
              </w:rPr>
            </w:pPr>
            <w:ins w:id="13373" w:author="Jinwoong Park" w:date="2023-03-03T02:25:00Z">
              <w:r>
                <w:rPr>
                  <w:rFonts w:eastAsiaTheme="minorEastAsia" w:hint="eastAsia"/>
                  <w:sz w:val="16"/>
                  <w:szCs w:val="16"/>
                  <w:lang w:eastAsia="zh-CN"/>
                </w:rPr>
                <w:t>3</w:t>
              </w:r>
              <w:r>
                <w:rPr>
                  <w:rFonts w:eastAsiaTheme="minorEastAsia"/>
                  <w:sz w:val="16"/>
                  <w:szCs w:val="16"/>
                  <w:lang w:eastAsia="zh-CN"/>
                </w:rPr>
                <w:t>878</w:t>
              </w:r>
            </w:ins>
          </w:p>
        </w:tc>
        <w:tc>
          <w:tcPr>
            <w:tcW w:w="1890" w:type="dxa"/>
            <w:noWrap/>
          </w:tcPr>
          <w:p w14:paraId="589670AF" w14:textId="77777777" w:rsidR="00076580" w:rsidRPr="002B3390" w:rsidRDefault="00076580" w:rsidP="00031D4B">
            <w:pPr>
              <w:rPr>
                <w:ins w:id="13374" w:author="Jinwoong Park" w:date="2023-03-03T02:25:00Z"/>
                <w:rFonts w:eastAsiaTheme="minorEastAsia"/>
                <w:sz w:val="16"/>
                <w:szCs w:val="16"/>
                <w:lang w:eastAsia="zh-CN"/>
              </w:rPr>
            </w:pPr>
            <w:ins w:id="13375" w:author="Jinwoong Park" w:date="2023-03-03T02:25:00Z">
              <w:r>
                <w:rPr>
                  <w:rFonts w:eastAsiaTheme="minorEastAsia" w:hint="eastAsia"/>
                  <w:sz w:val="16"/>
                  <w:szCs w:val="16"/>
                  <w:lang w:eastAsia="zh-CN"/>
                </w:rPr>
                <w:t>4</w:t>
              </w:r>
              <w:r>
                <w:rPr>
                  <w:rFonts w:eastAsiaTheme="minorEastAsia"/>
                  <w:sz w:val="16"/>
                  <w:szCs w:val="16"/>
                  <w:lang w:eastAsia="zh-CN"/>
                </w:rPr>
                <w:t>043</w:t>
              </w:r>
            </w:ins>
          </w:p>
        </w:tc>
        <w:tc>
          <w:tcPr>
            <w:tcW w:w="1710" w:type="dxa"/>
            <w:noWrap/>
          </w:tcPr>
          <w:p w14:paraId="1E6DC464" w14:textId="77777777" w:rsidR="00076580" w:rsidRPr="002B3390" w:rsidRDefault="00076580" w:rsidP="00031D4B">
            <w:pPr>
              <w:rPr>
                <w:ins w:id="13376" w:author="Jinwoong Park" w:date="2023-03-03T02:25:00Z"/>
                <w:rFonts w:eastAsiaTheme="minorEastAsia"/>
                <w:sz w:val="16"/>
                <w:szCs w:val="16"/>
                <w:lang w:eastAsia="zh-CN"/>
              </w:rPr>
            </w:pPr>
            <w:ins w:id="13377" w:author="Jinwoong Park" w:date="2023-03-03T02:25:00Z">
              <w:r>
                <w:rPr>
                  <w:rFonts w:eastAsiaTheme="minorEastAsia" w:hint="eastAsia"/>
                  <w:sz w:val="16"/>
                  <w:szCs w:val="16"/>
                  <w:lang w:eastAsia="zh-CN"/>
                </w:rPr>
                <w:t>3</w:t>
              </w:r>
              <w:r>
                <w:rPr>
                  <w:rFonts w:eastAsiaTheme="minorEastAsia"/>
                  <w:sz w:val="16"/>
                  <w:szCs w:val="16"/>
                  <w:lang w:eastAsia="zh-CN"/>
                </w:rPr>
                <w:t>757</w:t>
              </w:r>
            </w:ins>
          </w:p>
        </w:tc>
        <w:tc>
          <w:tcPr>
            <w:tcW w:w="1980" w:type="dxa"/>
            <w:noWrap/>
          </w:tcPr>
          <w:p w14:paraId="7413E97F" w14:textId="77777777" w:rsidR="00076580" w:rsidRPr="002B3390" w:rsidRDefault="00076580" w:rsidP="00031D4B">
            <w:pPr>
              <w:rPr>
                <w:ins w:id="13378" w:author="Jinwoong Park" w:date="2023-03-03T02:25:00Z"/>
                <w:rFonts w:eastAsiaTheme="minorEastAsia"/>
                <w:sz w:val="16"/>
                <w:szCs w:val="16"/>
                <w:lang w:eastAsia="zh-CN"/>
              </w:rPr>
            </w:pPr>
            <w:ins w:id="13379" w:author="Jinwoong Park" w:date="2023-03-03T02:25:00Z">
              <w:r>
                <w:rPr>
                  <w:rFonts w:eastAsiaTheme="minorEastAsia" w:hint="eastAsia"/>
                  <w:sz w:val="16"/>
                  <w:szCs w:val="16"/>
                  <w:lang w:eastAsia="zh-CN"/>
                </w:rPr>
                <w:t>3</w:t>
              </w:r>
              <w:r>
                <w:rPr>
                  <w:rFonts w:eastAsiaTheme="minorEastAsia"/>
                  <w:sz w:val="16"/>
                  <w:szCs w:val="16"/>
                  <w:lang w:eastAsia="zh-CN"/>
                </w:rPr>
                <w:t>942</w:t>
              </w:r>
            </w:ins>
          </w:p>
        </w:tc>
      </w:tr>
    </w:tbl>
    <w:p w14:paraId="623AEF74" w14:textId="77777777" w:rsidR="00076580" w:rsidRPr="009F41A3" w:rsidRDefault="00076580" w:rsidP="00076580">
      <w:pPr>
        <w:keepNext/>
        <w:keepLines/>
        <w:spacing w:before="60"/>
        <w:jc w:val="center"/>
        <w:rPr>
          <w:ins w:id="13380" w:author="Jinwoong Park" w:date="2023-03-03T02:25:00Z"/>
          <w:rFonts w:ascii="Arial" w:eastAsia="맑은 고딕" w:hAnsi="Arial"/>
          <w:b/>
        </w:rPr>
      </w:pPr>
    </w:p>
    <w:p w14:paraId="0A012DC7" w14:textId="77777777" w:rsidR="00076580" w:rsidRPr="009F41A3" w:rsidRDefault="00076580" w:rsidP="00076580">
      <w:pPr>
        <w:rPr>
          <w:ins w:id="13381" w:author="Jinwoong Park" w:date="2023-03-03T02:25:00Z"/>
          <w:rFonts w:eastAsia="맑은 고딕"/>
        </w:rPr>
      </w:pPr>
    </w:p>
    <w:p w14:paraId="6A45EFB3" w14:textId="77777777" w:rsidR="00076580" w:rsidRPr="009F41A3" w:rsidRDefault="00076580" w:rsidP="00076580">
      <w:pPr>
        <w:rPr>
          <w:ins w:id="13382" w:author="Jinwoong Park" w:date="2023-03-03T02:25:00Z"/>
          <w:rFonts w:eastAsia="맑은 고딕"/>
          <w:lang w:eastAsia="ko-KR"/>
        </w:rPr>
      </w:pPr>
      <w:ins w:id="13383" w:author="Jinwoong Park" w:date="2023-03-03T02:25:00Z">
        <w:r w:rsidRPr="009F41A3">
          <w:rPr>
            <w:rFonts w:eastAsia="맑은 고딕"/>
            <w:lang w:eastAsia="ko-KR"/>
          </w:rPr>
          <w:t>The IMD products caused by UL DC_</w:t>
        </w:r>
        <w:r>
          <w:rPr>
            <w:rFonts w:eastAsia="맑은 고딕"/>
            <w:lang w:eastAsia="ko-KR"/>
          </w:rPr>
          <w:t>28</w:t>
        </w:r>
        <w:r w:rsidRPr="009F41A3">
          <w:rPr>
            <w:rFonts w:eastAsia="맑은 고딕"/>
            <w:lang w:eastAsia="ko-KR"/>
          </w:rPr>
          <w:t>_n</w:t>
        </w:r>
        <w:r>
          <w:rPr>
            <w:rFonts w:eastAsia="맑은 고딕"/>
            <w:lang w:eastAsia="ko-KR"/>
          </w:rPr>
          <w:t xml:space="preserve">40 </w:t>
        </w:r>
        <w:r w:rsidRPr="009F41A3">
          <w:rPr>
            <w:rFonts w:eastAsia="맑은 고딕"/>
            <w:lang w:eastAsia="ko-KR"/>
          </w:rPr>
          <w:t>are shown below.</w:t>
        </w:r>
      </w:ins>
    </w:p>
    <w:p w14:paraId="1809A003" w14:textId="672301F2" w:rsidR="00076580" w:rsidRPr="009F41A3" w:rsidRDefault="00076580" w:rsidP="00735A9B">
      <w:pPr>
        <w:pStyle w:val="TH"/>
        <w:rPr>
          <w:ins w:id="13384" w:author="Jinwoong Park" w:date="2023-03-03T02:25:00Z"/>
          <w:rFonts w:eastAsia="맑은 고딕"/>
        </w:rPr>
      </w:pPr>
      <w:ins w:id="13385" w:author="Jinwoong Park" w:date="2023-03-03T02:25:00Z">
        <w:r w:rsidRPr="009F41A3">
          <w:rPr>
            <w:rFonts w:eastAsia="맑은 고딕"/>
          </w:rPr>
          <w:t xml:space="preserve">Table </w:t>
        </w:r>
      </w:ins>
      <w:ins w:id="13386" w:author="Jinwoong Park" w:date="2023-03-03T02:26:00Z">
        <w:r w:rsidR="00B66A24">
          <w:rPr>
            <w:rFonts w:eastAsia="맑은 고딕"/>
          </w:rPr>
          <w:t>6.27</w:t>
        </w:r>
      </w:ins>
      <w:ins w:id="13387" w:author="Jinwoong Park" w:date="2023-03-03T02:25:00Z">
        <w:r w:rsidRPr="009F41A3">
          <w:rPr>
            <w:rFonts w:eastAsia="맑은 고딕"/>
            <w:lang w:val="en-US"/>
          </w:rPr>
          <w:t>.3</w:t>
        </w:r>
        <w:r w:rsidRPr="009F41A3">
          <w:rPr>
            <w:rFonts w:eastAsia="맑은 고딕"/>
          </w:rPr>
          <w:t>-2: The IMD products caused by UL DC_</w:t>
        </w:r>
        <w:r>
          <w:rPr>
            <w:rFonts w:eastAsia="맑은 고딕"/>
          </w:rPr>
          <w:t>28</w:t>
        </w:r>
        <w:r w:rsidRPr="009F41A3">
          <w:rPr>
            <w:rFonts w:eastAsia="맑은 고딕"/>
          </w:rPr>
          <w:t>_n</w:t>
        </w:r>
        <w:r>
          <w:rPr>
            <w:rFonts w:eastAsia="맑은 고딕"/>
          </w:rPr>
          <w:t>40</w:t>
        </w:r>
      </w:ins>
    </w:p>
    <w:tbl>
      <w:tblPr>
        <w:tblStyle w:val="a7"/>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031D4B">
        <w:trPr>
          <w:trHeight w:val="290"/>
          <w:ins w:id="13388" w:author="Jinwoong Park" w:date="2023-03-03T02:25:00Z"/>
        </w:trPr>
        <w:tc>
          <w:tcPr>
            <w:tcW w:w="2790" w:type="dxa"/>
            <w:noWrap/>
            <w:vAlign w:val="center"/>
          </w:tcPr>
          <w:p w14:paraId="444C61D7" w14:textId="77777777" w:rsidR="00076580" w:rsidRPr="009F41A3" w:rsidRDefault="00076580" w:rsidP="00031D4B">
            <w:pPr>
              <w:keepNext/>
              <w:keepLines/>
              <w:spacing w:before="60"/>
              <w:rPr>
                <w:ins w:id="13389" w:author="Jinwoong Park" w:date="2023-03-03T02:25:00Z"/>
                <w:rFonts w:eastAsia="맑은 고딕"/>
                <w:b/>
                <w:sz w:val="16"/>
                <w:szCs w:val="16"/>
              </w:rPr>
            </w:pPr>
            <w:ins w:id="13390" w:author="Jinwoong Park" w:date="2023-03-03T02:25:00Z">
              <w:r w:rsidRPr="009F41A3">
                <w:rPr>
                  <w:rFonts w:ascii="Arial" w:eastAsia="맑은 고딕" w:hAnsi="Arial" w:hint="eastAsia"/>
                  <w:b/>
                  <w:sz w:val="16"/>
                  <w:szCs w:val="16"/>
                  <w:lang w:val="en-US"/>
                </w:rPr>
                <w:t>UE</w:t>
              </w:r>
              <w:r w:rsidRPr="009F41A3">
                <w:rPr>
                  <w:rFonts w:ascii="Arial" w:eastAsia="맑은 고딕" w:hAnsi="Arial"/>
                  <w:b/>
                  <w:sz w:val="16"/>
                  <w:szCs w:val="16"/>
                  <w:lang w:val="en-US"/>
                </w:rPr>
                <w:t xml:space="preserve"> </w:t>
              </w:r>
              <w:r w:rsidRPr="009F41A3">
                <w:rPr>
                  <w:rFonts w:ascii="Arial" w:eastAsia="맑은 고딕" w:hAnsi="Arial" w:hint="eastAsia"/>
                  <w:b/>
                  <w:sz w:val="16"/>
                  <w:szCs w:val="16"/>
                  <w:lang w:val="en-US"/>
                </w:rPr>
                <w:t>U</w:t>
              </w:r>
              <w:r w:rsidRPr="009F41A3">
                <w:rPr>
                  <w:rFonts w:ascii="Arial" w:eastAsia="맑은 고딕" w:hAnsi="Arial"/>
                  <w:b/>
                  <w:sz w:val="16"/>
                  <w:szCs w:val="16"/>
                  <w:lang w:val="en-US"/>
                </w:rPr>
                <w:t>L carriers</w:t>
              </w:r>
            </w:ins>
          </w:p>
        </w:tc>
        <w:tc>
          <w:tcPr>
            <w:tcW w:w="2078" w:type="dxa"/>
            <w:noWrap/>
            <w:vAlign w:val="center"/>
          </w:tcPr>
          <w:p w14:paraId="41524B46" w14:textId="77777777" w:rsidR="00076580" w:rsidRPr="009F41A3" w:rsidRDefault="00076580" w:rsidP="00031D4B">
            <w:pPr>
              <w:keepNext/>
              <w:keepLines/>
              <w:spacing w:before="60"/>
              <w:rPr>
                <w:ins w:id="13391" w:author="Jinwoong Park" w:date="2023-03-03T02:25:00Z"/>
                <w:rFonts w:eastAsia="맑은 고딕"/>
                <w:b/>
                <w:sz w:val="16"/>
                <w:szCs w:val="16"/>
              </w:rPr>
            </w:pPr>
            <w:ins w:id="13392"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_low</w:t>
              </w:r>
            </w:ins>
          </w:p>
        </w:tc>
        <w:tc>
          <w:tcPr>
            <w:tcW w:w="1972" w:type="dxa"/>
            <w:noWrap/>
            <w:vAlign w:val="center"/>
          </w:tcPr>
          <w:p w14:paraId="0D1E91ED" w14:textId="77777777" w:rsidR="00076580" w:rsidRPr="009F41A3" w:rsidRDefault="00076580" w:rsidP="00031D4B">
            <w:pPr>
              <w:keepNext/>
              <w:keepLines/>
              <w:spacing w:before="60"/>
              <w:rPr>
                <w:ins w:id="13393" w:author="Jinwoong Park" w:date="2023-03-03T02:25:00Z"/>
                <w:rFonts w:eastAsia="맑은 고딕"/>
                <w:b/>
                <w:sz w:val="16"/>
                <w:szCs w:val="16"/>
              </w:rPr>
            </w:pPr>
            <w:ins w:id="13394"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x</w:t>
              </w:r>
              <w:r w:rsidRPr="009F41A3">
                <w:rPr>
                  <w:rFonts w:ascii="Arial" w:eastAsia="맑은 고딕" w:hAnsi="Arial"/>
                  <w:b/>
                  <w:sz w:val="16"/>
                  <w:szCs w:val="16"/>
                  <w:lang w:val="en-US"/>
                </w:rPr>
                <w:t>_high</w:t>
              </w:r>
            </w:ins>
          </w:p>
        </w:tc>
        <w:tc>
          <w:tcPr>
            <w:tcW w:w="1800" w:type="dxa"/>
            <w:noWrap/>
            <w:vAlign w:val="center"/>
          </w:tcPr>
          <w:p w14:paraId="68D0EE3D" w14:textId="77777777" w:rsidR="00076580" w:rsidRPr="009F41A3" w:rsidRDefault="00076580" w:rsidP="00031D4B">
            <w:pPr>
              <w:keepNext/>
              <w:keepLines/>
              <w:spacing w:before="60"/>
              <w:rPr>
                <w:ins w:id="13395" w:author="Jinwoong Park" w:date="2023-03-03T02:25:00Z"/>
                <w:rFonts w:eastAsia="맑은 고딕"/>
                <w:b/>
                <w:sz w:val="16"/>
                <w:szCs w:val="16"/>
              </w:rPr>
            </w:pPr>
            <w:ins w:id="13396"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_low</w:t>
              </w:r>
            </w:ins>
          </w:p>
        </w:tc>
        <w:tc>
          <w:tcPr>
            <w:tcW w:w="2520" w:type="dxa"/>
            <w:noWrap/>
            <w:vAlign w:val="center"/>
          </w:tcPr>
          <w:p w14:paraId="32507C64" w14:textId="77777777" w:rsidR="00076580" w:rsidRPr="009F41A3" w:rsidRDefault="00076580" w:rsidP="00031D4B">
            <w:pPr>
              <w:keepNext/>
              <w:keepLines/>
              <w:spacing w:before="60"/>
              <w:rPr>
                <w:ins w:id="13397" w:author="Jinwoong Park" w:date="2023-03-03T02:25:00Z"/>
                <w:rFonts w:eastAsia="맑은 고딕"/>
                <w:b/>
                <w:sz w:val="16"/>
                <w:szCs w:val="16"/>
              </w:rPr>
            </w:pPr>
            <w:ins w:id="13398" w:author="Jinwoong Park" w:date="2023-03-03T02:25:00Z">
              <w:r w:rsidRPr="009F41A3">
                <w:rPr>
                  <w:rFonts w:ascii="Arial" w:eastAsia="맑은 고딕" w:hAnsi="Arial"/>
                  <w:b/>
                  <w:sz w:val="16"/>
                  <w:szCs w:val="16"/>
                  <w:lang w:val="en-US"/>
                </w:rPr>
                <w:t>f</w:t>
              </w:r>
              <w:r w:rsidRPr="009F41A3">
                <w:rPr>
                  <w:rFonts w:ascii="Arial" w:eastAsia="맑은 고딕" w:hAnsi="Arial" w:hint="eastAsia"/>
                  <w:b/>
                  <w:sz w:val="16"/>
                  <w:szCs w:val="16"/>
                  <w:lang w:val="en-US"/>
                </w:rPr>
                <w:t>y</w:t>
              </w:r>
              <w:r w:rsidRPr="009F41A3">
                <w:rPr>
                  <w:rFonts w:ascii="Arial" w:eastAsia="맑은 고딕" w:hAnsi="Arial"/>
                  <w:b/>
                  <w:sz w:val="16"/>
                  <w:szCs w:val="16"/>
                  <w:lang w:val="en-US"/>
                </w:rPr>
                <w:t>_high</w:t>
              </w:r>
            </w:ins>
          </w:p>
        </w:tc>
      </w:tr>
      <w:tr w:rsidR="00076580" w:rsidRPr="009F41A3" w14:paraId="25371889" w14:textId="77777777" w:rsidTr="00031D4B">
        <w:trPr>
          <w:trHeight w:val="290"/>
          <w:ins w:id="13399" w:author="Jinwoong Park" w:date="2023-03-03T02:25:00Z"/>
        </w:trPr>
        <w:tc>
          <w:tcPr>
            <w:tcW w:w="2790" w:type="dxa"/>
            <w:noWrap/>
            <w:vAlign w:val="bottom"/>
          </w:tcPr>
          <w:p w14:paraId="0771F4A2" w14:textId="77777777" w:rsidR="00076580" w:rsidRPr="009F41A3" w:rsidRDefault="00076580" w:rsidP="00031D4B">
            <w:pPr>
              <w:keepNext/>
              <w:keepLines/>
              <w:spacing w:before="60"/>
              <w:rPr>
                <w:ins w:id="13400" w:author="Jinwoong Park" w:date="2023-03-03T02:25:00Z"/>
                <w:rFonts w:eastAsia="맑은 고딕"/>
                <w:bCs/>
                <w:sz w:val="16"/>
                <w:szCs w:val="16"/>
              </w:rPr>
            </w:pPr>
            <w:ins w:id="13401" w:author="Jinwoong Park" w:date="2023-03-03T02:25:00Z">
              <w:r w:rsidRPr="009F41A3">
                <w:rPr>
                  <w:rFonts w:eastAsia="맑은 고딕"/>
                  <w:bCs/>
                  <w:sz w:val="16"/>
                  <w:szCs w:val="16"/>
                  <w:lang w:val="en-US"/>
                </w:rPr>
                <w:t>UL frequency (MHz)</w:t>
              </w:r>
            </w:ins>
          </w:p>
        </w:tc>
        <w:tc>
          <w:tcPr>
            <w:tcW w:w="2078" w:type="dxa"/>
            <w:noWrap/>
            <w:vAlign w:val="bottom"/>
          </w:tcPr>
          <w:p w14:paraId="39C29650" w14:textId="77777777" w:rsidR="00076580" w:rsidRPr="00DE3AFA" w:rsidRDefault="00076580" w:rsidP="00031D4B">
            <w:pPr>
              <w:keepNext/>
              <w:keepLines/>
              <w:spacing w:before="60"/>
              <w:rPr>
                <w:ins w:id="13402" w:author="Jinwoong Park" w:date="2023-03-03T02:25:00Z"/>
                <w:rFonts w:eastAsiaTheme="minorEastAsia"/>
                <w:bCs/>
                <w:sz w:val="16"/>
                <w:szCs w:val="16"/>
                <w:lang w:eastAsia="zh-CN"/>
              </w:rPr>
            </w:pPr>
            <w:ins w:id="13403" w:author="Jinwoong Park" w:date="2023-03-03T02:25:00Z">
              <w:r>
                <w:rPr>
                  <w:rFonts w:eastAsiaTheme="minorEastAsia" w:hint="eastAsia"/>
                  <w:bCs/>
                  <w:sz w:val="16"/>
                  <w:szCs w:val="16"/>
                  <w:lang w:eastAsia="zh-CN"/>
                </w:rPr>
                <w:t>7</w:t>
              </w:r>
              <w:r>
                <w:rPr>
                  <w:rFonts w:eastAsiaTheme="minorEastAsia"/>
                  <w:bCs/>
                  <w:sz w:val="16"/>
                  <w:szCs w:val="16"/>
                  <w:lang w:eastAsia="zh-CN"/>
                </w:rPr>
                <w:t>03</w:t>
              </w:r>
            </w:ins>
          </w:p>
        </w:tc>
        <w:tc>
          <w:tcPr>
            <w:tcW w:w="1972" w:type="dxa"/>
            <w:noWrap/>
            <w:vAlign w:val="bottom"/>
          </w:tcPr>
          <w:p w14:paraId="790D3C06" w14:textId="77777777" w:rsidR="00076580" w:rsidRPr="00DE3AFA" w:rsidRDefault="00076580" w:rsidP="00031D4B">
            <w:pPr>
              <w:keepNext/>
              <w:keepLines/>
              <w:spacing w:before="60"/>
              <w:rPr>
                <w:ins w:id="13404" w:author="Jinwoong Park" w:date="2023-03-03T02:25:00Z"/>
                <w:rFonts w:eastAsiaTheme="minorEastAsia"/>
                <w:bCs/>
                <w:sz w:val="16"/>
                <w:szCs w:val="16"/>
                <w:lang w:eastAsia="zh-CN"/>
              </w:rPr>
            </w:pPr>
            <w:ins w:id="13405" w:author="Jinwoong Park" w:date="2023-03-03T02:25:00Z">
              <w:r>
                <w:rPr>
                  <w:rFonts w:eastAsiaTheme="minorEastAsia" w:hint="eastAsia"/>
                  <w:bCs/>
                  <w:sz w:val="16"/>
                  <w:szCs w:val="16"/>
                  <w:lang w:eastAsia="zh-CN"/>
                </w:rPr>
                <w:t>7</w:t>
              </w:r>
              <w:r>
                <w:rPr>
                  <w:rFonts w:eastAsiaTheme="minorEastAsia"/>
                  <w:bCs/>
                  <w:sz w:val="16"/>
                  <w:szCs w:val="16"/>
                  <w:lang w:eastAsia="zh-CN"/>
                </w:rPr>
                <w:t>48</w:t>
              </w:r>
            </w:ins>
          </w:p>
        </w:tc>
        <w:tc>
          <w:tcPr>
            <w:tcW w:w="1800" w:type="dxa"/>
            <w:noWrap/>
            <w:vAlign w:val="bottom"/>
          </w:tcPr>
          <w:p w14:paraId="0BC49E88" w14:textId="77777777" w:rsidR="00076580" w:rsidRPr="00DE3AFA" w:rsidRDefault="00076580" w:rsidP="00031D4B">
            <w:pPr>
              <w:keepNext/>
              <w:keepLines/>
              <w:spacing w:before="60"/>
              <w:rPr>
                <w:ins w:id="13406" w:author="Jinwoong Park" w:date="2023-03-03T02:25:00Z"/>
                <w:rFonts w:eastAsiaTheme="minorEastAsia"/>
                <w:bCs/>
                <w:sz w:val="16"/>
                <w:szCs w:val="16"/>
                <w:lang w:eastAsia="zh-CN"/>
              </w:rPr>
            </w:pPr>
            <w:ins w:id="13407" w:author="Jinwoong Park" w:date="2023-03-03T02:25:00Z">
              <w:r>
                <w:rPr>
                  <w:rFonts w:eastAsiaTheme="minorEastAsia" w:hint="eastAsia"/>
                  <w:bCs/>
                  <w:sz w:val="16"/>
                  <w:szCs w:val="16"/>
                  <w:lang w:eastAsia="zh-CN"/>
                </w:rPr>
                <w:t>2</w:t>
              </w:r>
              <w:r>
                <w:rPr>
                  <w:rFonts w:eastAsiaTheme="minorEastAsia"/>
                  <w:bCs/>
                  <w:sz w:val="16"/>
                  <w:szCs w:val="16"/>
                  <w:lang w:eastAsia="zh-CN"/>
                </w:rPr>
                <w:t>300</w:t>
              </w:r>
            </w:ins>
          </w:p>
        </w:tc>
        <w:tc>
          <w:tcPr>
            <w:tcW w:w="2520" w:type="dxa"/>
            <w:noWrap/>
            <w:vAlign w:val="bottom"/>
          </w:tcPr>
          <w:p w14:paraId="11026DB3" w14:textId="77777777" w:rsidR="00076580" w:rsidRPr="00DE3AFA" w:rsidRDefault="00076580" w:rsidP="00031D4B">
            <w:pPr>
              <w:keepNext/>
              <w:keepLines/>
              <w:spacing w:before="60"/>
              <w:rPr>
                <w:ins w:id="13408" w:author="Jinwoong Park" w:date="2023-03-03T02:25:00Z"/>
                <w:rFonts w:eastAsiaTheme="minorEastAsia"/>
                <w:bCs/>
                <w:sz w:val="16"/>
                <w:szCs w:val="16"/>
                <w:lang w:eastAsia="zh-CN"/>
              </w:rPr>
            </w:pPr>
            <w:ins w:id="13409" w:author="Jinwoong Park" w:date="2023-03-03T02:25:00Z">
              <w:r>
                <w:rPr>
                  <w:rFonts w:eastAsiaTheme="minorEastAsia" w:hint="eastAsia"/>
                  <w:bCs/>
                  <w:sz w:val="16"/>
                  <w:szCs w:val="16"/>
                  <w:lang w:eastAsia="zh-CN"/>
                </w:rPr>
                <w:t>2</w:t>
              </w:r>
              <w:r>
                <w:rPr>
                  <w:rFonts w:eastAsiaTheme="minorEastAsia"/>
                  <w:bCs/>
                  <w:sz w:val="16"/>
                  <w:szCs w:val="16"/>
                  <w:lang w:eastAsia="zh-CN"/>
                </w:rPr>
                <w:t>400</w:t>
              </w:r>
            </w:ins>
          </w:p>
        </w:tc>
      </w:tr>
      <w:tr w:rsidR="00076580" w:rsidRPr="009F41A3" w14:paraId="0B4EDD39" w14:textId="77777777" w:rsidTr="00031D4B">
        <w:trPr>
          <w:trHeight w:val="290"/>
          <w:ins w:id="13410" w:author="Jinwoong Park" w:date="2023-03-03T02:25:00Z"/>
        </w:trPr>
        <w:tc>
          <w:tcPr>
            <w:tcW w:w="2790" w:type="dxa"/>
            <w:noWrap/>
            <w:hideMark/>
          </w:tcPr>
          <w:p w14:paraId="4DB51590" w14:textId="77777777" w:rsidR="00076580" w:rsidRPr="009F41A3" w:rsidRDefault="00076580" w:rsidP="00031D4B">
            <w:pPr>
              <w:keepNext/>
              <w:keepLines/>
              <w:spacing w:before="60"/>
              <w:rPr>
                <w:ins w:id="13411" w:author="Jinwoong Park" w:date="2023-03-03T02:25:00Z"/>
                <w:rFonts w:eastAsia="맑은 고딕"/>
                <w:bCs/>
                <w:sz w:val="16"/>
                <w:szCs w:val="16"/>
                <w:lang w:val="en-US"/>
              </w:rPr>
            </w:pPr>
            <w:ins w:id="13412" w:author="Jinwoong Park" w:date="2023-03-03T02:25:00Z">
              <w:r w:rsidRPr="009F41A3">
                <w:rPr>
                  <w:rFonts w:eastAsia="맑은 고딕"/>
                  <w:bCs/>
                  <w:sz w:val="16"/>
                  <w:szCs w:val="16"/>
                </w:rPr>
                <w:t>2nd order IMD products</w:t>
              </w:r>
            </w:ins>
          </w:p>
        </w:tc>
        <w:tc>
          <w:tcPr>
            <w:tcW w:w="2078" w:type="dxa"/>
            <w:noWrap/>
            <w:hideMark/>
          </w:tcPr>
          <w:p w14:paraId="37090E54" w14:textId="77777777" w:rsidR="00076580" w:rsidRPr="009F41A3" w:rsidRDefault="00076580" w:rsidP="00031D4B">
            <w:pPr>
              <w:keepNext/>
              <w:keepLines/>
              <w:spacing w:before="60"/>
              <w:rPr>
                <w:ins w:id="13413" w:author="Jinwoong Park" w:date="2023-03-03T02:25:00Z"/>
                <w:rFonts w:eastAsia="맑은 고딕"/>
                <w:bCs/>
                <w:sz w:val="16"/>
                <w:szCs w:val="16"/>
              </w:rPr>
            </w:pPr>
            <w:ins w:id="13414" w:author="Jinwoong Park" w:date="2023-03-03T02:25:00Z">
              <w:r w:rsidRPr="009F41A3">
                <w:rPr>
                  <w:rFonts w:eastAsia="맑은 고딕"/>
                  <w:bCs/>
                  <w:sz w:val="16"/>
                  <w:szCs w:val="16"/>
                </w:rPr>
                <w:t>|fy_high – fx_low|</w:t>
              </w:r>
            </w:ins>
          </w:p>
        </w:tc>
        <w:tc>
          <w:tcPr>
            <w:tcW w:w="1972" w:type="dxa"/>
            <w:noWrap/>
            <w:hideMark/>
          </w:tcPr>
          <w:p w14:paraId="71777E42" w14:textId="77777777" w:rsidR="00076580" w:rsidRPr="009F41A3" w:rsidRDefault="00076580" w:rsidP="00031D4B">
            <w:pPr>
              <w:keepNext/>
              <w:keepLines/>
              <w:spacing w:before="60"/>
              <w:rPr>
                <w:ins w:id="13415" w:author="Jinwoong Park" w:date="2023-03-03T02:25:00Z"/>
                <w:rFonts w:eastAsia="맑은 고딕"/>
                <w:bCs/>
                <w:sz w:val="16"/>
                <w:szCs w:val="16"/>
              </w:rPr>
            </w:pPr>
            <w:ins w:id="13416" w:author="Jinwoong Park" w:date="2023-03-03T02:25:00Z">
              <w:r w:rsidRPr="009F41A3">
                <w:rPr>
                  <w:rFonts w:eastAsia="맑은 고딕"/>
                  <w:bCs/>
                  <w:sz w:val="16"/>
                  <w:szCs w:val="16"/>
                </w:rPr>
                <w:t>|fy_low – fx_high|</w:t>
              </w:r>
            </w:ins>
          </w:p>
        </w:tc>
        <w:tc>
          <w:tcPr>
            <w:tcW w:w="1800" w:type="dxa"/>
            <w:noWrap/>
            <w:hideMark/>
          </w:tcPr>
          <w:p w14:paraId="1033B0B3" w14:textId="77777777" w:rsidR="00076580" w:rsidRPr="009F41A3" w:rsidRDefault="00076580" w:rsidP="00031D4B">
            <w:pPr>
              <w:keepNext/>
              <w:keepLines/>
              <w:spacing w:before="60"/>
              <w:rPr>
                <w:ins w:id="13417" w:author="Jinwoong Park" w:date="2023-03-03T02:25:00Z"/>
                <w:rFonts w:eastAsia="맑은 고딕"/>
                <w:bCs/>
                <w:sz w:val="16"/>
                <w:szCs w:val="16"/>
              </w:rPr>
            </w:pPr>
            <w:ins w:id="13418" w:author="Jinwoong Park" w:date="2023-03-03T02:25:00Z">
              <w:r w:rsidRPr="009F41A3">
                <w:rPr>
                  <w:rFonts w:eastAsia="맑은 고딕"/>
                  <w:bCs/>
                  <w:sz w:val="16"/>
                  <w:szCs w:val="16"/>
                </w:rPr>
                <w:t>|fy_low + fx_low|</w:t>
              </w:r>
            </w:ins>
          </w:p>
        </w:tc>
        <w:tc>
          <w:tcPr>
            <w:tcW w:w="2520" w:type="dxa"/>
            <w:noWrap/>
            <w:hideMark/>
          </w:tcPr>
          <w:p w14:paraId="2A0E8D48" w14:textId="77777777" w:rsidR="00076580" w:rsidRPr="009F41A3" w:rsidRDefault="00076580" w:rsidP="00031D4B">
            <w:pPr>
              <w:keepNext/>
              <w:keepLines/>
              <w:spacing w:before="60"/>
              <w:rPr>
                <w:ins w:id="13419" w:author="Jinwoong Park" w:date="2023-03-03T02:25:00Z"/>
                <w:rFonts w:eastAsia="맑은 고딕"/>
                <w:bCs/>
                <w:sz w:val="16"/>
                <w:szCs w:val="16"/>
              </w:rPr>
            </w:pPr>
            <w:ins w:id="13420" w:author="Jinwoong Park" w:date="2023-03-03T02:25:00Z">
              <w:r w:rsidRPr="009F41A3">
                <w:rPr>
                  <w:rFonts w:eastAsia="맑은 고딕"/>
                  <w:bCs/>
                  <w:sz w:val="16"/>
                  <w:szCs w:val="16"/>
                </w:rPr>
                <w:t>|fy_high + fx_high|</w:t>
              </w:r>
            </w:ins>
          </w:p>
        </w:tc>
      </w:tr>
      <w:tr w:rsidR="00076580" w:rsidRPr="009F41A3" w14:paraId="4FCF0D9C" w14:textId="77777777" w:rsidTr="00031D4B">
        <w:trPr>
          <w:trHeight w:val="290"/>
          <w:ins w:id="13421" w:author="Jinwoong Park" w:date="2023-03-03T02:25:00Z"/>
        </w:trPr>
        <w:tc>
          <w:tcPr>
            <w:tcW w:w="2790" w:type="dxa"/>
            <w:noWrap/>
            <w:hideMark/>
          </w:tcPr>
          <w:p w14:paraId="6B8993EB" w14:textId="77777777" w:rsidR="00076580" w:rsidRPr="009F41A3" w:rsidRDefault="00076580" w:rsidP="00031D4B">
            <w:pPr>
              <w:keepNext/>
              <w:keepLines/>
              <w:spacing w:before="60"/>
              <w:rPr>
                <w:ins w:id="13422" w:author="Jinwoong Park" w:date="2023-03-03T02:25:00Z"/>
                <w:rFonts w:eastAsia="맑은 고딕"/>
                <w:bCs/>
                <w:sz w:val="16"/>
                <w:szCs w:val="16"/>
              </w:rPr>
            </w:pPr>
            <w:ins w:id="13423" w:author="Jinwoong Park" w:date="2023-03-03T02:25:00Z">
              <w:r w:rsidRPr="009F41A3">
                <w:rPr>
                  <w:rFonts w:eastAsia="맑은 고딕"/>
                  <w:bCs/>
                  <w:sz w:val="16"/>
                  <w:szCs w:val="16"/>
                </w:rPr>
                <w:t>IMD frequency limits (MHz)</w:t>
              </w:r>
            </w:ins>
          </w:p>
        </w:tc>
        <w:tc>
          <w:tcPr>
            <w:tcW w:w="2078" w:type="dxa"/>
            <w:noWrap/>
          </w:tcPr>
          <w:p w14:paraId="17FC91C3" w14:textId="77777777" w:rsidR="00076580" w:rsidRPr="00DE3AFA" w:rsidRDefault="00076580" w:rsidP="00031D4B">
            <w:pPr>
              <w:keepNext/>
              <w:keepLines/>
              <w:spacing w:before="60"/>
              <w:rPr>
                <w:ins w:id="13424" w:author="Jinwoong Park" w:date="2023-03-03T02:25:00Z"/>
                <w:rFonts w:eastAsiaTheme="minorEastAsia"/>
                <w:bCs/>
                <w:sz w:val="16"/>
                <w:szCs w:val="16"/>
                <w:lang w:eastAsia="zh-CN"/>
              </w:rPr>
            </w:pPr>
            <w:ins w:id="13425" w:author="Jinwoong Park" w:date="2023-03-03T02:25:00Z">
              <w:r>
                <w:rPr>
                  <w:rFonts w:eastAsiaTheme="minorEastAsia" w:hint="eastAsia"/>
                  <w:bCs/>
                  <w:sz w:val="16"/>
                  <w:szCs w:val="16"/>
                  <w:lang w:eastAsia="zh-CN"/>
                </w:rPr>
                <w:t>1</w:t>
              </w:r>
              <w:r>
                <w:rPr>
                  <w:rFonts w:eastAsiaTheme="minorEastAsia"/>
                  <w:bCs/>
                  <w:sz w:val="16"/>
                  <w:szCs w:val="16"/>
                  <w:lang w:eastAsia="zh-CN"/>
                </w:rPr>
                <w:t>496</w:t>
              </w:r>
            </w:ins>
          </w:p>
        </w:tc>
        <w:tc>
          <w:tcPr>
            <w:tcW w:w="1972" w:type="dxa"/>
            <w:noWrap/>
          </w:tcPr>
          <w:p w14:paraId="4F70B530" w14:textId="77777777" w:rsidR="00076580" w:rsidRPr="00DE3AFA" w:rsidRDefault="00076580" w:rsidP="00031D4B">
            <w:pPr>
              <w:keepNext/>
              <w:keepLines/>
              <w:spacing w:before="60"/>
              <w:rPr>
                <w:ins w:id="13426" w:author="Jinwoong Park" w:date="2023-03-03T02:25:00Z"/>
                <w:rFonts w:eastAsiaTheme="minorEastAsia"/>
                <w:bCs/>
                <w:sz w:val="16"/>
                <w:szCs w:val="16"/>
                <w:lang w:eastAsia="zh-CN"/>
              </w:rPr>
            </w:pPr>
            <w:ins w:id="13427" w:author="Jinwoong Park" w:date="2023-03-03T02:25:00Z">
              <w:r>
                <w:rPr>
                  <w:rFonts w:eastAsiaTheme="minorEastAsia" w:hint="eastAsia"/>
                  <w:bCs/>
                  <w:sz w:val="16"/>
                  <w:szCs w:val="16"/>
                  <w:lang w:eastAsia="zh-CN"/>
                </w:rPr>
                <w:t>1</w:t>
              </w:r>
              <w:r>
                <w:rPr>
                  <w:rFonts w:eastAsiaTheme="minorEastAsia"/>
                  <w:bCs/>
                  <w:sz w:val="16"/>
                  <w:szCs w:val="16"/>
                  <w:lang w:eastAsia="zh-CN"/>
                </w:rPr>
                <w:t>406</w:t>
              </w:r>
            </w:ins>
          </w:p>
        </w:tc>
        <w:tc>
          <w:tcPr>
            <w:tcW w:w="1800" w:type="dxa"/>
            <w:noWrap/>
          </w:tcPr>
          <w:p w14:paraId="31E3D9FD" w14:textId="77777777" w:rsidR="00076580" w:rsidRPr="00DE3AFA" w:rsidRDefault="00076580" w:rsidP="00031D4B">
            <w:pPr>
              <w:keepNext/>
              <w:keepLines/>
              <w:spacing w:before="60"/>
              <w:rPr>
                <w:ins w:id="13428" w:author="Jinwoong Park" w:date="2023-03-03T02:25:00Z"/>
                <w:rFonts w:eastAsiaTheme="minorEastAsia"/>
                <w:bCs/>
                <w:sz w:val="16"/>
                <w:szCs w:val="16"/>
                <w:lang w:eastAsia="zh-CN"/>
              </w:rPr>
            </w:pPr>
            <w:ins w:id="13429" w:author="Jinwoong Park" w:date="2023-03-03T02:25:00Z">
              <w:r>
                <w:rPr>
                  <w:rFonts w:eastAsiaTheme="minorEastAsia" w:hint="eastAsia"/>
                  <w:bCs/>
                  <w:sz w:val="16"/>
                  <w:szCs w:val="16"/>
                  <w:lang w:eastAsia="zh-CN"/>
                </w:rPr>
                <w:t>4</w:t>
              </w:r>
              <w:r>
                <w:rPr>
                  <w:rFonts w:eastAsiaTheme="minorEastAsia"/>
                  <w:bCs/>
                  <w:sz w:val="16"/>
                  <w:szCs w:val="16"/>
                  <w:lang w:eastAsia="zh-CN"/>
                </w:rPr>
                <w:t>800</w:t>
              </w:r>
            </w:ins>
          </w:p>
        </w:tc>
        <w:tc>
          <w:tcPr>
            <w:tcW w:w="2520" w:type="dxa"/>
            <w:noWrap/>
          </w:tcPr>
          <w:p w14:paraId="0D2E99CD" w14:textId="77777777" w:rsidR="00076580" w:rsidRPr="00DE3AFA" w:rsidRDefault="00076580" w:rsidP="00031D4B">
            <w:pPr>
              <w:keepNext/>
              <w:keepLines/>
              <w:spacing w:before="60"/>
              <w:rPr>
                <w:ins w:id="13430" w:author="Jinwoong Park" w:date="2023-03-03T02:25:00Z"/>
                <w:rFonts w:eastAsiaTheme="minorEastAsia"/>
                <w:bCs/>
                <w:sz w:val="16"/>
                <w:szCs w:val="16"/>
                <w:lang w:eastAsia="zh-CN"/>
              </w:rPr>
            </w:pPr>
            <w:ins w:id="13431" w:author="Jinwoong Park" w:date="2023-03-03T02:25:00Z">
              <w:r>
                <w:rPr>
                  <w:rFonts w:eastAsiaTheme="minorEastAsia" w:hint="eastAsia"/>
                  <w:bCs/>
                  <w:sz w:val="16"/>
                  <w:szCs w:val="16"/>
                  <w:lang w:eastAsia="zh-CN"/>
                </w:rPr>
                <w:t>4</w:t>
              </w:r>
              <w:r>
                <w:rPr>
                  <w:rFonts w:eastAsiaTheme="minorEastAsia"/>
                  <w:bCs/>
                  <w:sz w:val="16"/>
                  <w:szCs w:val="16"/>
                  <w:lang w:eastAsia="zh-CN"/>
                </w:rPr>
                <w:t>600</w:t>
              </w:r>
            </w:ins>
          </w:p>
        </w:tc>
      </w:tr>
      <w:tr w:rsidR="00076580" w:rsidRPr="009F41A3" w14:paraId="0AC16A15" w14:textId="77777777" w:rsidTr="00031D4B">
        <w:trPr>
          <w:trHeight w:val="290"/>
          <w:ins w:id="13432" w:author="Jinwoong Park" w:date="2023-03-03T02:25:00Z"/>
        </w:trPr>
        <w:tc>
          <w:tcPr>
            <w:tcW w:w="2790" w:type="dxa"/>
            <w:noWrap/>
            <w:hideMark/>
          </w:tcPr>
          <w:p w14:paraId="554A0618" w14:textId="77777777" w:rsidR="00076580" w:rsidRPr="009F41A3" w:rsidRDefault="00076580" w:rsidP="00031D4B">
            <w:pPr>
              <w:keepNext/>
              <w:keepLines/>
              <w:spacing w:before="60"/>
              <w:rPr>
                <w:ins w:id="13433" w:author="Jinwoong Park" w:date="2023-03-03T02:25:00Z"/>
                <w:rFonts w:eastAsia="맑은 고딕"/>
                <w:bCs/>
                <w:sz w:val="16"/>
                <w:szCs w:val="16"/>
              </w:rPr>
            </w:pPr>
            <w:ins w:id="13434" w:author="Jinwoong Park" w:date="2023-03-03T02:25:00Z">
              <w:r w:rsidRPr="009F41A3">
                <w:rPr>
                  <w:rFonts w:eastAsia="맑은 고딕"/>
                  <w:bCs/>
                  <w:sz w:val="16"/>
                  <w:szCs w:val="16"/>
                </w:rPr>
                <w:t>3rd order IMD products</w:t>
              </w:r>
            </w:ins>
          </w:p>
        </w:tc>
        <w:tc>
          <w:tcPr>
            <w:tcW w:w="2078" w:type="dxa"/>
            <w:noWrap/>
            <w:hideMark/>
          </w:tcPr>
          <w:p w14:paraId="13D89A31" w14:textId="77777777" w:rsidR="00076580" w:rsidRPr="009F41A3" w:rsidRDefault="00076580" w:rsidP="00031D4B">
            <w:pPr>
              <w:keepNext/>
              <w:keepLines/>
              <w:spacing w:before="60"/>
              <w:rPr>
                <w:ins w:id="13435" w:author="Jinwoong Park" w:date="2023-03-03T02:25:00Z"/>
                <w:rFonts w:eastAsia="맑은 고딕"/>
                <w:bCs/>
                <w:sz w:val="16"/>
                <w:szCs w:val="16"/>
              </w:rPr>
            </w:pPr>
            <w:ins w:id="13436" w:author="Jinwoong Park" w:date="2023-03-03T02:25:00Z">
              <w:r w:rsidRPr="009F41A3">
                <w:rPr>
                  <w:rFonts w:eastAsia="맑은 고딕"/>
                  <w:bCs/>
                  <w:sz w:val="16"/>
                  <w:szCs w:val="16"/>
                </w:rPr>
                <w:t>|fy_high – 2*fx_low|</w:t>
              </w:r>
            </w:ins>
          </w:p>
        </w:tc>
        <w:tc>
          <w:tcPr>
            <w:tcW w:w="1972" w:type="dxa"/>
            <w:noWrap/>
            <w:hideMark/>
          </w:tcPr>
          <w:p w14:paraId="77A00A9C" w14:textId="77777777" w:rsidR="00076580" w:rsidRPr="009F41A3" w:rsidRDefault="00076580" w:rsidP="00031D4B">
            <w:pPr>
              <w:keepNext/>
              <w:keepLines/>
              <w:spacing w:before="60"/>
              <w:rPr>
                <w:ins w:id="13437" w:author="Jinwoong Park" w:date="2023-03-03T02:25:00Z"/>
                <w:rFonts w:eastAsia="맑은 고딕"/>
                <w:bCs/>
                <w:sz w:val="16"/>
                <w:szCs w:val="16"/>
              </w:rPr>
            </w:pPr>
            <w:ins w:id="13438" w:author="Jinwoong Park" w:date="2023-03-03T02:25:00Z">
              <w:r w:rsidRPr="009F41A3">
                <w:rPr>
                  <w:rFonts w:eastAsia="맑은 고딕"/>
                  <w:bCs/>
                  <w:sz w:val="16"/>
                  <w:szCs w:val="16"/>
                </w:rPr>
                <w:t>|fy_low – 2*fx_high|</w:t>
              </w:r>
            </w:ins>
          </w:p>
        </w:tc>
        <w:tc>
          <w:tcPr>
            <w:tcW w:w="1800" w:type="dxa"/>
            <w:noWrap/>
            <w:hideMark/>
          </w:tcPr>
          <w:p w14:paraId="51C40772" w14:textId="77777777" w:rsidR="00076580" w:rsidRPr="009F41A3" w:rsidRDefault="00076580" w:rsidP="00031D4B">
            <w:pPr>
              <w:keepNext/>
              <w:keepLines/>
              <w:spacing w:before="60"/>
              <w:rPr>
                <w:ins w:id="13439" w:author="Jinwoong Park" w:date="2023-03-03T02:25:00Z"/>
                <w:rFonts w:eastAsia="맑은 고딕"/>
                <w:bCs/>
                <w:sz w:val="16"/>
                <w:szCs w:val="16"/>
              </w:rPr>
            </w:pPr>
            <w:ins w:id="13440" w:author="Jinwoong Park" w:date="2023-03-03T02:25:00Z">
              <w:r w:rsidRPr="009F41A3">
                <w:rPr>
                  <w:rFonts w:eastAsia="맑은 고딕"/>
                  <w:bCs/>
                  <w:sz w:val="16"/>
                  <w:szCs w:val="16"/>
                </w:rPr>
                <w:t>|2*fy_low – fx_high|</w:t>
              </w:r>
            </w:ins>
          </w:p>
        </w:tc>
        <w:tc>
          <w:tcPr>
            <w:tcW w:w="2520" w:type="dxa"/>
            <w:noWrap/>
            <w:hideMark/>
          </w:tcPr>
          <w:p w14:paraId="685E7528" w14:textId="77777777" w:rsidR="00076580" w:rsidRPr="009F41A3" w:rsidRDefault="00076580" w:rsidP="00031D4B">
            <w:pPr>
              <w:keepNext/>
              <w:keepLines/>
              <w:spacing w:before="60"/>
              <w:rPr>
                <w:ins w:id="13441" w:author="Jinwoong Park" w:date="2023-03-03T02:25:00Z"/>
                <w:rFonts w:eastAsia="맑은 고딕"/>
                <w:bCs/>
                <w:sz w:val="16"/>
                <w:szCs w:val="16"/>
              </w:rPr>
            </w:pPr>
            <w:ins w:id="13442" w:author="Jinwoong Park" w:date="2023-03-03T02:25:00Z">
              <w:r w:rsidRPr="009F41A3">
                <w:rPr>
                  <w:rFonts w:eastAsia="맑은 고딕"/>
                  <w:bCs/>
                  <w:sz w:val="16"/>
                  <w:szCs w:val="16"/>
                </w:rPr>
                <w:t>|2*fy_high – fx_low|</w:t>
              </w:r>
            </w:ins>
          </w:p>
        </w:tc>
      </w:tr>
      <w:tr w:rsidR="00076580" w:rsidRPr="009F41A3" w14:paraId="2AC054F8" w14:textId="77777777" w:rsidTr="00031D4B">
        <w:trPr>
          <w:trHeight w:val="290"/>
          <w:ins w:id="13443" w:author="Jinwoong Park" w:date="2023-03-03T02:25:00Z"/>
        </w:trPr>
        <w:tc>
          <w:tcPr>
            <w:tcW w:w="2790" w:type="dxa"/>
            <w:noWrap/>
            <w:hideMark/>
          </w:tcPr>
          <w:p w14:paraId="390F6658" w14:textId="77777777" w:rsidR="00076580" w:rsidRPr="009F41A3" w:rsidRDefault="00076580" w:rsidP="00031D4B">
            <w:pPr>
              <w:keepNext/>
              <w:keepLines/>
              <w:spacing w:before="60"/>
              <w:rPr>
                <w:ins w:id="13444" w:author="Jinwoong Park" w:date="2023-03-03T02:25:00Z"/>
                <w:rFonts w:eastAsia="맑은 고딕"/>
                <w:bCs/>
                <w:sz w:val="16"/>
                <w:szCs w:val="16"/>
              </w:rPr>
            </w:pPr>
            <w:ins w:id="13445" w:author="Jinwoong Park" w:date="2023-03-03T02:25:00Z">
              <w:r w:rsidRPr="009F41A3">
                <w:rPr>
                  <w:rFonts w:eastAsia="맑은 고딕"/>
                  <w:bCs/>
                  <w:sz w:val="16"/>
                  <w:szCs w:val="16"/>
                </w:rPr>
                <w:t>IMD frequency limits (MHz)</w:t>
              </w:r>
            </w:ins>
          </w:p>
        </w:tc>
        <w:tc>
          <w:tcPr>
            <w:tcW w:w="2078" w:type="dxa"/>
            <w:noWrap/>
          </w:tcPr>
          <w:p w14:paraId="1ED61915" w14:textId="77777777" w:rsidR="00076580" w:rsidRPr="00DE3AFA" w:rsidRDefault="00076580" w:rsidP="00031D4B">
            <w:pPr>
              <w:keepNext/>
              <w:keepLines/>
              <w:spacing w:before="60"/>
              <w:rPr>
                <w:ins w:id="13446" w:author="Jinwoong Park" w:date="2023-03-03T02:25:00Z"/>
                <w:rFonts w:eastAsiaTheme="minorEastAsia"/>
                <w:bCs/>
                <w:sz w:val="16"/>
                <w:szCs w:val="16"/>
                <w:lang w:eastAsia="zh-CN"/>
              </w:rPr>
            </w:pPr>
            <w:ins w:id="13447" w:author="Jinwoong Park" w:date="2023-03-03T02:25:00Z">
              <w:r>
                <w:rPr>
                  <w:rFonts w:eastAsiaTheme="minorEastAsia"/>
                  <w:bCs/>
                  <w:sz w:val="16"/>
                  <w:szCs w:val="16"/>
                  <w:lang w:eastAsia="zh-CN"/>
                </w:rPr>
                <w:t>994</w:t>
              </w:r>
            </w:ins>
          </w:p>
        </w:tc>
        <w:tc>
          <w:tcPr>
            <w:tcW w:w="1972" w:type="dxa"/>
            <w:noWrap/>
          </w:tcPr>
          <w:p w14:paraId="168D0FAD" w14:textId="77777777" w:rsidR="00076580" w:rsidRPr="00DE3AFA" w:rsidRDefault="00076580" w:rsidP="00031D4B">
            <w:pPr>
              <w:keepNext/>
              <w:keepLines/>
              <w:spacing w:before="60"/>
              <w:rPr>
                <w:ins w:id="13448" w:author="Jinwoong Park" w:date="2023-03-03T02:25:00Z"/>
                <w:rFonts w:eastAsiaTheme="minorEastAsia"/>
                <w:bCs/>
                <w:sz w:val="16"/>
                <w:szCs w:val="16"/>
                <w:lang w:eastAsia="zh-CN"/>
              </w:rPr>
            </w:pPr>
            <w:ins w:id="13449" w:author="Jinwoong Park" w:date="2023-03-03T02:25:00Z">
              <w:r>
                <w:rPr>
                  <w:rFonts w:eastAsiaTheme="minorEastAsia" w:hint="eastAsia"/>
                  <w:bCs/>
                  <w:sz w:val="16"/>
                  <w:szCs w:val="16"/>
                  <w:lang w:eastAsia="zh-CN"/>
                </w:rPr>
                <w:t>8</w:t>
              </w:r>
              <w:r>
                <w:rPr>
                  <w:rFonts w:eastAsiaTheme="minorEastAsia"/>
                  <w:bCs/>
                  <w:sz w:val="16"/>
                  <w:szCs w:val="16"/>
                  <w:lang w:eastAsia="zh-CN"/>
                </w:rPr>
                <w:t>04</w:t>
              </w:r>
            </w:ins>
          </w:p>
        </w:tc>
        <w:tc>
          <w:tcPr>
            <w:tcW w:w="1800" w:type="dxa"/>
            <w:noWrap/>
          </w:tcPr>
          <w:p w14:paraId="3C9F198B" w14:textId="77777777" w:rsidR="00076580" w:rsidRPr="00DE3AFA" w:rsidRDefault="00076580" w:rsidP="00031D4B">
            <w:pPr>
              <w:keepNext/>
              <w:keepLines/>
              <w:spacing w:before="60"/>
              <w:rPr>
                <w:ins w:id="13450" w:author="Jinwoong Park" w:date="2023-03-03T02:25:00Z"/>
                <w:rFonts w:eastAsiaTheme="minorEastAsia"/>
                <w:bCs/>
                <w:sz w:val="16"/>
                <w:szCs w:val="16"/>
                <w:lang w:eastAsia="zh-CN"/>
              </w:rPr>
            </w:pPr>
            <w:ins w:id="13451" w:author="Jinwoong Park" w:date="2023-03-03T02:25:00Z">
              <w:r>
                <w:rPr>
                  <w:rFonts w:eastAsiaTheme="minorEastAsia" w:hint="eastAsia"/>
                  <w:bCs/>
                  <w:sz w:val="16"/>
                  <w:szCs w:val="16"/>
                  <w:lang w:eastAsia="zh-CN"/>
                </w:rPr>
                <w:t>4</w:t>
              </w:r>
              <w:r>
                <w:rPr>
                  <w:rFonts w:eastAsiaTheme="minorEastAsia"/>
                  <w:bCs/>
                  <w:sz w:val="16"/>
                  <w:szCs w:val="16"/>
                  <w:lang w:eastAsia="zh-CN"/>
                </w:rPr>
                <w:t>097</w:t>
              </w:r>
            </w:ins>
          </w:p>
        </w:tc>
        <w:tc>
          <w:tcPr>
            <w:tcW w:w="2520" w:type="dxa"/>
            <w:noWrap/>
          </w:tcPr>
          <w:p w14:paraId="3EA3BE17" w14:textId="77777777" w:rsidR="00076580" w:rsidRPr="00DE3AFA" w:rsidRDefault="00076580" w:rsidP="00031D4B">
            <w:pPr>
              <w:keepNext/>
              <w:keepLines/>
              <w:spacing w:before="60"/>
              <w:rPr>
                <w:ins w:id="13452" w:author="Jinwoong Park" w:date="2023-03-03T02:25:00Z"/>
                <w:rFonts w:eastAsiaTheme="minorEastAsia"/>
                <w:bCs/>
                <w:sz w:val="16"/>
                <w:szCs w:val="16"/>
                <w:lang w:eastAsia="zh-CN"/>
              </w:rPr>
            </w:pPr>
            <w:ins w:id="13453" w:author="Jinwoong Park" w:date="2023-03-03T02:25:00Z">
              <w:r>
                <w:rPr>
                  <w:rFonts w:eastAsiaTheme="minorEastAsia" w:hint="eastAsia"/>
                  <w:bCs/>
                  <w:sz w:val="16"/>
                  <w:szCs w:val="16"/>
                  <w:lang w:eastAsia="zh-CN"/>
                </w:rPr>
                <w:t>3</w:t>
              </w:r>
              <w:r>
                <w:rPr>
                  <w:rFonts w:eastAsiaTheme="minorEastAsia"/>
                  <w:bCs/>
                  <w:sz w:val="16"/>
                  <w:szCs w:val="16"/>
                  <w:lang w:eastAsia="zh-CN"/>
                </w:rPr>
                <w:t>852</w:t>
              </w:r>
            </w:ins>
          </w:p>
        </w:tc>
      </w:tr>
      <w:tr w:rsidR="00076580" w:rsidRPr="009F41A3" w14:paraId="715D74EA" w14:textId="77777777" w:rsidTr="00031D4B">
        <w:trPr>
          <w:trHeight w:val="290"/>
          <w:ins w:id="13454" w:author="Jinwoong Park" w:date="2023-03-03T02:25:00Z"/>
        </w:trPr>
        <w:tc>
          <w:tcPr>
            <w:tcW w:w="2790" w:type="dxa"/>
            <w:noWrap/>
            <w:hideMark/>
          </w:tcPr>
          <w:p w14:paraId="2F88750D" w14:textId="77777777" w:rsidR="00076580" w:rsidRPr="009F41A3" w:rsidRDefault="00076580" w:rsidP="00031D4B">
            <w:pPr>
              <w:keepNext/>
              <w:keepLines/>
              <w:spacing w:before="60"/>
              <w:rPr>
                <w:ins w:id="13455" w:author="Jinwoong Park" w:date="2023-03-03T02:25:00Z"/>
                <w:rFonts w:eastAsia="맑은 고딕"/>
                <w:bCs/>
                <w:sz w:val="16"/>
                <w:szCs w:val="16"/>
              </w:rPr>
            </w:pPr>
            <w:ins w:id="13456" w:author="Jinwoong Park" w:date="2023-03-03T02:25:00Z">
              <w:r w:rsidRPr="009F41A3">
                <w:rPr>
                  <w:rFonts w:eastAsia="맑은 고딕"/>
                  <w:bCs/>
                  <w:sz w:val="16"/>
                  <w:szCs w:val="16"/>
                </w:rPr>
                <w:t>3rd order IMD products</w:t>
              </w:r>
            </w:ins>
          </w:p>
        </w:tc>
        <w:tc>
          <w:tcPr>
            <w:tcW w:w="2078" w:type="dxa"/>
            <w:noWrap/>
            <w:hideMark/>
          </w:tcPr>
          <w:p w14:paraId="20FF4E17" w14:textId="77777777" w:rsidR="00076580" w:rsidRPr="009F41A3" w:rsidRDefault="00076580" w:rsidP="00031D4B">
            <w:pPr>
              <w:keepNext/>
              <w:keepLines/>
              <w:spacing w:before="60"/>
              <w:rPr>
                <w:ins w:id="13457" w:author="Jinwoong Park" w:date="2023-03-03T02:25:00Z"/>
                <w:rFonts w:eastAsia="맑은 고딕"/>
                <w:bCs/>
                <w:sz w:val="16"/>
                <w:szCs w:val="16"/>
              </w:rPr>
            </w:pPr>
            <w:ins w:id="13458" w:author="Jinwoong Park" w:date="2023-03-03T02:25:00Z">
              <w:r w:rsidRPr="009F41A3">
                <w:rPr>
                  <w:rFonts w:eastAsia="맑은 고딕"/>
                  <w:bCs/>
                  <w:sz w:val="16"/>
                  <w:szCs w:val="16"/>
                </w:rPr>
                <w:t>|2*fx_low + fy_low|</w:t>
              </w:r>
            </w:ins>
          </w:p>
        </w:tc>
        <w:tc>
          <w:tcPr>
            <w:tcW w:w="1972" w:type="dxa"/>
            <w:noWrap/>
            <w:hideMark/>
          </w:tcPr>
          <w:p w14:paraId="7D637E13" w14:textId="77777777" w:rsidR="00076580" w:rsidRPr="009F41A3" w:rsidRDefault="00076580" w:rsidP="00031D4B">
            <w:pPr>
              <w:keepNext/>
              <w:keepLines/>
              <w:spacing w:before="60"/>
              <w:rPr>
                <w:ins w:id="13459" w:author="Jinwoong Park" w:date="2023-03-03T02:25:00Z"/>
                <w:rFonts w:eastAsia="맑은 고딕"/>
                <w:bCs/>
                <w:sz w:val="16"/>
                <w:szCs w:val="16"/>
              </w:rPr>
            </w:pPr>
            <w:ins w:id="13460" w:author="Jinwoong Park" w:date="2023-03-03T02:25:00Z">
              <w:r w:rsidRPr="009F41A3">
                <w:rPr>
                  <w:rFonts w:eastAsia="맑은 고딕"/>
                  <w:bCs/>
                  <w:sz w:val="16"/>
                  <w:szCs w:val="16"/>
                </w:rPr>
                <w:t>|2*fx_high + fy_high|</w:t>
              </w:r>
            </w:ins>
          </w:p>
        </w:tc>
        <w:tc>
          <w:tcPr>
            <w:tcW w:w="1800" w:type="dxa"/>
            <w:noWrap/>
            <w:hideMark/>
          </w:tcPr>
          <w:p w14:paraId="6CE8A82B" w14:textId="77777777" w:rsidR="00076580" w:rsidRPr="009F41A3" w:rsidRDefault="00076580" w:rsidP="00031D4B">
            <w:pPr>
              <w:keepNext/>
              <w:keepLines/>
              <w:spacing w:before="60"/>
              <w:rPr>
                <w:ins w:id="13461" w:author="Jinwoong Park" w:date="2023-03-03T02:25:00Z"/>
                <w:rFonts w:eastAsia="맑은 고딕"/>
                <w:bCs/>
                <w:sz w:val="16"/>
                <w:szCs w:val="16"/>
              </w:rPr>
            </w:pPr>
            <w:ins w:id="13462" w:author="Jinwoong Park" w:date="2023-03-03T02:25:00Z">
              <w:r w:rsidRPr="009F41A3">
                <w:rPr>
                  <w:rFonts w:eastAsia="맑은 고딕"/>
                  <w:bCs/>
                  <w:sz w:val="16"/>
                  <w:szCs w:val="16"/>
                </w:rPr>
                <w:t>|2*fy_low + fx_low|</w:t>
              </w:r>
            </w:ins>
          </w:p>
        </w:tc>
        <w:tc>
          <w:tcPr>
            <w:tcW w:w="2520" w:type="dxa"/>
            <w:noWrap/>
            <w:hideMark/>
          </w:tcPr>
          <w:p w14:paraId="348870D5" w14:textId="77777777" w:rsidR="00076580" w:rsidRPr="009F41A3" w:rsidRDefault="00076580" w:rsidP="00031D4B">
            <w:pPr>
              <w:keepNext/>
              <w:keepLines/>
              <w:spacing w:before="60"/>
              <w:rPr>
                <w:ins w:id="13463" w:author="Jinwoong Park" w:date="2023-03-03T02:25:00Z"/>
                <w:rFonts w:eastAsia="맑은 고딕"/>
                <w:bCs/>
                <w:sz w:val="16"/>
                <w:szCs w:val="16"/>
              </w:rPr>
            </w:pPr>
            <w:ins w:id="13464" w:author="Jinwoong Park" w:date="2023-03-03T02:25:00Z">
              <w:r w:rsidRPr="009F41A3">
                <w:rPr>
                  <w:rFonts w:eastAsia="맑은 고딕"/>
                  <w:bCs/>
                  <w:sz w:val="16"/>
                  <w:szCs w:val="16"/>
                </w:rPr>
                <w:t>|2*fy_high + fx_high|</w:t>
              </w:r>
            </w:ins>
          </w:p>
        </w:tc>
      </w:tr>
      <w:tr w:rsidR="00076580" w:rsidRPr="009F41A3" w14:paraId="5437A8D5" w14:textId="77777777" w:rsidTr="00031D4B">
        <w:trPr>
          <w:trHeight w:val="290"/>
          <w:ins w:id="13465" w:author="Jinwoong Park" w:date="2023-03-03T02:25:00Z"/>
        </w:trPr>
        <w:tc>
          <w:tcPr>
            <w:tcW w:w="2790" w:type="dxa"/>
            <w:noWrap/>
            <w:hideMark/>
          </w:tcPr>
          <w:p w14:paraId="295B3789" w14:textId="77777777" w:rsidR="00076580" w:rsidRPr="009F41A3" w:rsidRDefault="00076580" w:rsidP="00031D4B">
            <w:pPr>
              <w:keepNext/>
              <w:keepLines/>
              <w:spacing w:before="60"/>
              <w:rPr>
                <w:ins w:id="13466" w:author="Jinwoong Park" w:date="2023-03-03T02:25:00Z"/>
                <w:rFonts w:eastAsia="맑은 고딕"/>
                <w:bCs/>
                <w:sz w:val="16"/>
                <w:szCs w:val="16"/>
              </w:rPr>
            </w:pPr>
            <w:ins w:id="13467" w:author="Jinwoong Park" w:date="2023-03-03T02:25:00Z">
              <w:r w:rsidRPr="009F41A3">
                <w:rPr>
                  <w:rFonts w:eastAsia="맑은 고딕"/>
                  <w:bCs/>
                  <w:sz w:val="16"/>
                  <w:szCs w:val="16"/>
                </w:rPr>
                <w:t>IMD frequency limits (MHz)</w:t>
              </w:r>
            </w:ins>
          </w:p>
        </w:tc>
        <w:tc>
          <w:tcPr>
            <w:tcW w:w="2078" w:type="dxa"/>
            <w:noWrap/>
          </w:tcPr>
          <w:p w14:paraId="2B6E466E" w14:textId="77777777" w:rsidR="00076580" w:rsidRPr="00DE3AFA" w:rsidRDefault="00076580" w:rsidP="00031D4B">
            <w:pPr>
              <w:keepNext/>
              <w:keepLines/>
              <w:spacing w:before="60"/>
              <w:rPr>
                <w:ins w:id="13468" w:author="Jinwoong Park" w:date="2023-03-03T02:25:00Z"/>
                <w:rFonts w:eastAsiaTheme="minorEastAsia"/>
                <w:bCs/>
                <w:sz w:val="16"/>
                <w:szCs w:val="16"/>
                <w:lang w:eastAsia="zh-CN"/>
              </w:rPr>
            </w:pPr>
            <w:ins w:id="13469" w:author="Jinwoong Park" w:date="2023-03-03T02:25:00Z">
              <w:r>
                <w:rPr>
                  <w:rFonts w:eastAsiaTheme="minorEastAsia" w:hint="eastAsia"/>
                  <w:bCs/>
                  <w:sz w:val="16"/>
                  <w:szCs w:val="16"/>
                  <w:lang w:eastAsia="zh-CN"/>
                </w:rPr>
                <w:t>3</w:t>
              </w:r>
              <w:r>
                <w:rPr>
                  <w:rFonts w:eastAsiaTheme="minorEastAsia"/>
                  <w:bCs/>
                  <w:sz w:val="16"/>
                  <w:szCs w:val="16"/>
                  <w:lang w:eastAsia="zh-CN"/>
                </w:rPr>
                <w:t>896</w:t>
              </w:r>
            </w:ins>
          </w:p>
        </w:tc>
        <w:tc>
          <w:tcPr>
            <w:tcW w:w="1972" w:type="dxa"/>
            <w:noWrap/>
          </w:tcPr>
          <w:p w14:paraId="4090C4A0" w14:textId="77777777" w:rsidR="00076580" w:rsidRPr="00DE3AFA" w:rsidRDefault="00076580" w:rsidP="00031D4B">
            <w:pPr>
              <w:keepNext/>
              <w:keepLines/>
              <w:spacing w:before="60"/>
              <w:rPr>
                <w:ins w:id="13470" w:author="Jinwoong Park" w:date="2023-03-03T02:25:00Z"/>
                <w:rFonts w:eastAsiaTheme="minorEastAsia"/>
                <w:bCs/>
                <w:sz w:val="16"/>
                <w:szCs w:val="16"/>
                <w:lang w:eastAsia="zh-CN"/>
              </w:rPr>
            </w:pPr>
            <w:ins w:id="13471" w:author="Jinwoong Park" w:date="2023-03-03T02:25:00Z">
              <w:r>
                <w:rPr>
                  <w:rFonts w:eastAsiaTheme="minorEastAsia" w:hint="eastAsia"/>
                  <w:bCs/>
                  <w:sz w:val="16"/>
                  <w:szCs w:val="16"/>
                  <w:lang w:eastAsia="zh-CN"/>
                </w:rPr>
                <w:t>3</w:t>
              </w:r>
              <w:r>
                <w:rPr>
                  <w:rFonts w:eastAsiaTheme="minorEastAsia"/>
                  <w:bCs/>
                  <w:sz w:val="16"/>
                  <w:szCs w:val="16"/>
                  <w:lang w:eastAsia="zh-CN"/>
                </w:rPr>
                <w:t>706</w:t>
              </w:r>
            </w:ins>
          </w:p>
        </w:tc>
        <w:tc>
          <w:tcPr>
            <w:tcW w:w="1800" w:type="dxa"/>
            <w:noWrap/>
          </w:tcPr>
          <w:p w14:paraId="0CD3FFBA" w14:textId="77777777" w:rsidR="00076580" w:rsidRPr="00DE3AFA" w:rsidRDefault="00076580" w:rsidP="00031D4B">
            <w:pPr>
              <w:keepNext/>
              <w:keepLines/>
              <w:spacing w:before="60"/>
              <w:rPr>
                <w:ins w:id="13472" w:author="Jinwoong Park" w:date="2023-03-03T02:25:00Z"/>
                <w:rFonts w:eastAsiaTheme="minorEastAsia"/>
                <w:bCs/>
                <w:sz w:val="16"/>
                <w:szCs w:val="16"/>
                <w:lang w:eastAsia="zh-CN"/>
              </w:rPr>
            </w:pPr>
            <w:ins w:id="13473" w:author="Jinwoong Park" w:date="2023-03-03T02:25:00Z">
              <w:r>
                <w:rPr>
                  <w:rFonts w:eastAsiaTheme="minorEastAsia" w:hint="eastAsia"/>
                  <w:bCs/>
                  <w:sz w:val="16"/>
                  <w:szCs w:val="16"/>
                  <w:lang w:eastAsia="zh-CN"/>
                </w:rPr>
                <w:t>5</w:t>
              </w:r>
              <w:r>
                <w:rPr>
                  <w:rFonts w:eastAsiaTheme="minorEastAsia"/>
                  <w:bCs/>
                  <w:sz w:val="16"/>
                  <w:szCs w:val="16"/>
                  <w:lang w:eastAsia="zh-CN"/>
                </w:rPr>
                <w:t>548</w:t>
              </w:r>
            </w:ins>
          </w:p>
        </w:tc>
        <w:tc>
          <w:tcPr>
            <w:tcW w:w="2520" w:type="dxa"/>
            <w:noWrap/>
          </w:tcPr>
          <w:p w14:paraId="3C062EA1" w14:textId="77777777" w:rsidR="00076580" w:rsidRPr="00DE3AFA" w:rsidRDefault="00076580" w:rsidP="00031D4B">
            <w:pPr>
              <w:keepNext/>
              <w:keepLines/>
              <w:spacing w:before="60"/>
              <w:rPr>
                <w:ins w:id="13474" w:author="Jinwoong Park" w:date="2023-03-03T02:25:00Z"/>
                <w:rFonts w:eastAsiaTheme="minorEastAsia"/>
                <w:bCs/>
                <w:sz w:val="16"/>
                <w:szCs w:val="16"/>
                <w:lang w:eastAsia="zh-CN"/>
              </w:rPr>
            </w:pPr>
            <w:ins w:id="13475" w:author="Jinwoong Park" w:date="2023-03-03T02:25:00Z">
              <w:r>
                <w:rPr>
                  <w:rFonts w:eastAsiaTheme="minorEastAsia" w:hint="eastAsia"/>
                  <w:bCs/>
                  <w:sz w:val="16"/>
                  <w:szCs w:val="16"/>
                  <w:lang w:eastAsia="zh-CN"/>
                </w:rPr>
                <w:t>5</w:t>
              </w:r>
              <w:r>
                <w:rPr>
                  <w:rFonts w:eastAsiaTheme="minorEastAsia"/>
                  <w:bCs/>
                  <w:sz w:val="16"/>
                  <w:szCs w:val="16"/>
                  <w:lang w:eastAsia="zh-CN"/>
                </w:rPr>
                <w:t>303</w:t>
              </w:r>
            </w:ins>
          </w:p>
        </w:tc>
      </w:tr>
      <w:tr w:rsidR="00076580" w:rsidRPr="009F41A3" w14:paraId="1F5CC135" w14:textId="77777777" w:rsidTr="00031D4B">
        <w:trPr>
          <w:trHeight w:val="290"/>
          <w:ins w:id="13476" w:author="Jinwoong Park" w:date="2023-03-03T02:25:00Z"/>
        </w:trPr>
        <w:tc>
          <w:tcPr>
            <w:tcW w:w="2790" w:type="dxa"/>
            <w:noWrap/>
            <w:hideMark/>
          </w:tcPr>
          <w:p w14:paraId="7654E51E" w14:textId="77777777" w:rsidR="00076580" w:rsidRPr="009F41A3" w:rsidRDefault="00076580" w:rsidP="00031D4B">
            <w:pPr>
              <w:keepNext/>
              <w:keepLines/>
              <w:spacing w:before="60"/>
              <w:rPr>
                <w:ins w:id="13477" w:author="Jinwoong Park" w:date="2023-03-03T02:25:00Z"/>
                <w:rFonts w:eastAsia="맑은 고딕"/>
                <w:bCs/>
                <w:sz w:val="16"/>
                <w:szCs w:val="16"/>
              </w:rPr>
            </w:pPr>
            <w:ins w:id="13478" w:author="Jinwoong Park" w:date="2023-03-03T02:25:00Z">
              <w:r w:rsidRPr="009F41A3">
                <w:rPr>
                  <w:rFonts w:eastAsia="맑은 고딕"/>
                  <w:bCs/>
                  <w:sz w:val="16"/>
                  <w:szCs w:val="16"/>
                </w:rPr>
                <w:t>Two-tone 4th order IMD products</w:t>
              </w:r>
            </w:ins>
          </w:p>
        </w:tc>
        <w:tc>
          <w:tcPr>
            <w:tcW w:w="2078" w:type="dxa"/>
            <w:noWrap/>
            <w:hideMark/>
          </w:tcPr>
          <w:p w14:paraId="31E6A5C3" w14:textId="77777777" w:rsidR="00076580" w:rsidRPr="009F41A3" w:rsidRDefault="00076580" w:rsidP="00031D4B">
            <w:pPr>
              <w:keepNext/>
              <w:keepLines/>
              <w:spacing w:before="60"/>
              <w:rPr>
                <w:ins w:id="13479" w:author="Jinwoong Park" w:date="2023-03-03T02:25:00Z"/>
                <w:rFonts w:eastAsia="맑은 고딕"/>
                <w:bCs/>
                <w:sz w:val="16"/>
                <w:szCs w:val="16"/>
              </w:rPr>
            </w:pPr>
            <w:ins w:id="13480" w:author="Jinwoong Park" w:date="2023-03-03T02:25:00Z">
              <w:r w:rsidRPr="009F41A3">
                <w:rPr>
                  <w:rFonts w:eastAsia="맑은 고딕"/>
                  <w:bCs/>
                  <w:sz w:val="16"/>
                  <w:szCs w:val="16"/>
                </w:rPr>
                <w:t>|2*fx_low –2* fy_high|</w:t>
              </w:r>
            </w:ins>
          </w:p>
        </w:tc>
        <w:tc>
          <w:tcPr>
            <w:tcW w:w="1972" w:type="dxa"/>
            <w:noWrap/>
            <w:hideMark/>
          </w:tcPr>
          <w:p w14:paraId="7871F909" w14:textId="77777777" w:rsidR="00076580" w:rsidRPr="009F41A3" w:rsidRDefault="00076580" w:rsidP="00031D4B">
            <w:pPr>
              <w:keepNext/>
              <w:keepLines/>
              <w:spacing w:before="60"/>
              <w:rPr>
                <w:ins w:id="13481" w:author="Jinwoong Park" w:date="2023-03-03T02:25:00Z"/>
                <w:rFonts w:eastAsia="맑은 고딕"/>
                <w:bCs/>
                <w:sz w:val="16"/>
                <w:szCs w:val="16"/>
              </w:rPr>
            </w:pPr>
            <w:ins w:id="13482" w:author="Jinwoong Park" w:date="2023-03-03T02:25:00Z">
              <w:r w:rsidRPr="009F41A3">
                <w:rPr>
                  <w:rFonts w:eastAsia="맑은 고딕"/>
                  <w:bCs/>
                  <w:sz w:val="16"/>
                  <w:szCs w:val="16"/>
                </w:rPr>
                <w:t>|2*fx_high – 2*fy_low|</w:t>
              </w:r>
            </w:ins>
          </w:p>
        </w:tc>
        <w:tc>
          <w:tcPr>
            <w:tcW w:w="1800" w:type="dxa"/>
            <w:noWrap/>
            <w:hideMark/>
          </w:tcPr>
          <w:p w14:paraId="476BCE3F" w14:textId="77777777" w:rsidR="00076580" w:rsidRPr="009F41A3" w:rsidRDefault="00076580" w:rsidP="00031D4B">
            <w:pPr>
              <w:keepNext/>
              <w:keepLines/>
              <w:spacing w:before="60"/>
              <w:rPr>
                <w:ins w:id="13483" w:author="Jinwoong Park" w:date="2023-03-03T02:25:00Z"/>
                <w:rFonts w:eastAsia="맑은 고딕"/>
                <w:bCs/>
                <w:sz w:val="16"/>
                <w:szCs w:val="16"/>
              </w:rPr>
            </w:pPr>
            <w:ins w:id="13484" w:author="Jinwoong Park" w:date="2023-03-03T02:25:00Z">
              <w:r w:rsidRPr="009F41A3">
                <w:rPr>
                  <w:rFonts w:eastAsia="맑은 고딕"/>
                  <w:bCs/>
                  <w:sz w:val="16"/>
                  <w:szCs w:val="16"/>
                </w:rPr>
                <w:t>|2*fx_low +2* fy_low|</w:t>
              </w:r>
            </w:ins>
          </w:p>
        </w:tc>
        <w:tc>
          <w:tcPr>
            <w:tcW w:w="2520" w:type="dxa"/>
            <w:noWrap/>
            <w:hideMark/>
          </w:tcPr>
          <w:p w14:paraId="0DD42A05" w14:textId="77777777" w:rsidR="00076580" w:rsidRPr="009F41A3" w:rsidRDefault="00076580" w:rsidP="00031D4B">
            <w:pPr>
              <w:keepNext/>
              <w:keepLines/>
              <w:spacing w:before="60"/>
              <w:rPr>
                <w:ins w:id="13485" w:author="Jinwoong Park" w:date="2023-03-03T02:25:00Z"/>
                <w:rFonts w:eastAsia="맑은 고딕"/>
                <w:bCs/>
                <w:sz w:val="16"/>
                <w:szCs w:val="16"/>
              </w:rPr>
            </w:pPr>
            <w:ins w:id="13486" w:author="Jinwoong Park" w:date="2023-03-03T02:25:00Z">
              <w:r w:rsidRPr="009F41A3">
                <w:rPr>
                  <w:rFonts w:eastAsia="맑은 고딕"/>
                  <w:bCs/>
                  <w:sz w:val="16"/>
                  <w:szCs w:val="16"/>
                </w:rPr>
                <w:t>|2*fx_high +2* fy_high|</w:t>
              </w:r>
            </w:ins>
          </w:p>
        </w:tc>
      </w:tr>
      <w:tr w:rsidR="00076580" w:rsidRPr="009F41A3" w14:paraId="75080533" w14:textId="77777777" w:rsidTr="00031D4B">
        <w:trPr>
          <w:trHeight w:val="290"/>
          <w:ins w:id="13487" w:author="Jinwoong Park" w:date="2023-03-03T02:25:00Z"/>
        </w:trPr>
        <w:tc>
          <w:tcPr>
            <w:tcW w:w="2790" w:type="dxa"/>
            <w:noWrap/>
            <w:hideMark/>
          </w:tcPr>
          <w:p w14:paraId="446CDB5B" w14:textId="77777777" w:rsidR="00076580" w:rsidRPr="009F41A3" w:rsidRDefault="00076580" w:rsidP="00031D4B">
            <w:pPr>
              <w:keepNext/>
              <w:keepLines/>
              <w:spacing w:before="60"/>
              <w:rPr>
                <w:ins w:id="13488" w:author="Jinwoong Park" w:date="2023-03-03T02:25:00Z"/>
                <w:rFonts w:eastAsia="맑은 고딕"/>
                <w:bCs/>
                <w:sz w:val="16"/>
                <w:szCs w:val="16"/>
              </w:rPr>
            </w:pPr>
            <w:ins w:id="13489" w:author="Jinwoong Park" w:date="2023-03-03T02:25:00Z">
              <w:r w:rsidRPr="009F41A3">
                <w:rPr>
                  <w:rFonts w:eastAsia="맑은 고딕"/>
                  <w:bCs/>
                  <w:sz w:val="16"/>
                  <w:szCs w:val="16"/>
                </w:rPr>
                <w:t>IMD frequency limits (MHz)</w:t>
              </w:r>
            </w:ins>
          </w:p>
        </w:tc>
        <w:tc>
          <w:tcPr>
            <w:tcW w:w="2078" w:type="dxa"/>
            <w:noWrap/>
          </w:tcPr>
          <w:p w14:paraId="1F280861" w14:textId="77777777" w:rsidR="00076580" w:rsidRPr="002968F1" w:rsidRDefault="00076580" w:rsidP="00031D4B">
            <w:pPr>
              <w:keepNext/>
              <w:keepLines/>
              <w:spacing w:before="60"/>
              <w:rPr>
                <w:ins w:id="13490" w:author="Jinwoong Park" w:date="2023-03-03T02:25:00Z"/>
                <w:rFonts w:eastAsiaTheme="minorEastAsia"/>
                <w:bCs/>
                <w:sz w:val="16"/>
                <w:szCs w:val="16"/>
                <w:lang w:eastAsia="zh-CN"/>
              </w:rPr>
            </w:pPr>
            <w:ins w:id="13491" w:author="Jinwoong Park" w:date="2023-03-03T02:25:00Z">
              <w:r>
                <w:rPr>
                  <w:rFonts w:eastAsiaTheme="minorEastAsia" w:hint="eastAsia"/>
                  <w:bCs/>
                  <w:sz w:val="16"/>
                  <w:szCs w:val="16"/>
                  <w:lang w:eastAsia="zh-CN"/>
                </w:rPr>
                <w:t>3</w:t>
              </w:r>
              <w:r>
                <w:rPr>
                  <w:rFonts w:eastAsiaTheme="minorEastAsia"/>
                  <w:bCs/>
                  <w:sz w:val="16"/>
                  <w:szCs w:val="16"/>
                  <w:lang w:eastAsia="zh-CN"/>
                </w:rPr>
                <w:t>104</w:t>
              </w:r>
            </w:ins>
          </w:p>
        </w:tc>
        <w:tc>
          <w:tcPr>
            <w:tcW w:w="1972" w:type="dxa"/>
            <w:noWrap/>
          </w:tcPr>
          <w:p w14:paraId="5DD62E4E" w14:textId="77777777" w:rsidR="00076580" w:rsidRPr="002968F1" w:rsidRDefault="00076580" w:rsidP="00031D4B">
            <w:pPr>
              <w:keepNext/>
              <w:keepLines/>
              <w:spacing w:before="60"/>
              <w:rPr>
                <w:ins w:id="13492" w:author="Jinwoong Park" w:date="2023-03-03T02:25:00Z"/>
                <w:rFonts w:eastAsiaTheme="minorEastAsia"/>
                <w:bCs/>
                <w:sz w:val="16"/>
                <w:szCs w:val="16"/>
                <w:lang w:eastAsia="zh-CN"/>
              </w:rPr>
            </w:pPr>
            <w:ins w:id="13493" w:author="Jinwoong Park" w:date="2023-03-03T02:25:00Z">
              <w:r>
                <w:rPr>
                  <w:rFonts w:eastAsiaTheme="minorEastAsia" w:hint="eastAsia"/>
                  <w:bCs/>
                  <w:sz w:val="16"/>
                  <w:szCs w:val="16"/>
                  <w:lang w:eastAsia="zh-CN"/>
                </w:rPr>
                <w:t>3</w:t>
              </w:r>
              <w:r>
                <w:rPr>
                  <w:rFonts w:eastAsiaTheme="minorEastAsia"/>
                  <w:bCs/>
                  <w:sz w:val="16"/>
                  <w:szCs w:val="16"/>
                  <w:lang w:eastAsia="zh-CN"/>
                </w:rPr>
                <w:t>394</w:t>
              </w:r>
            </w:ins>
          </w:p>
        </w:tc>
        <w:tc>
          <w:tcPr>
            <w:tcW w:w="1800" w:type="dxa"/>
            <w:noWrap/>
          </w:tcPr>
          <w:p w14:paraId="7CBB4198" w14:textId="77777777" w:rsidR="00076580" w:rsidRPr="002968F1" w:rsidRDefault="00076580" w:rsidP="00031D4B">
            <w:pPr>
              <w:keepNext/>
              <w:keepLines/>
              <w:spacing w:before="60"/>
              <w:rPr>
                <w:ins w:id="13494" w:author="Jinwoong Park" w:date="2023-03-03T02:25:00Z"/>
                <w:rFonts w:eastAsiaTheme="minorEastAsia"/>
                <w:bCs/>
                <w:sz w:val="16"/>
                <w:szCs w:val="16"/>
                <w:lang w:eastAsia="zh-CN"/>
              </w:rPr>
            </w:pPr>
            <w:ins w:id="13495" w:author="Jinwoong Park" w:date="2023-03-03T02:25:00Z">
              <w:r>
                <w:rPr>
                  <w:rFonts w:eastAsiaTheme="minorEastAsia" w:hint="eastAsia"/>
                  <w:bCs/>
                  <w:sz w:val="16"/>
                  <w:szCs w:val="16"/>
                  <w:lang w:eastAsia="zh-CN"/>
                </w:rPr>
                <w:t>6</w:t>
              </w:r>
              <w:r>
                <w:rPr>
                  <w:rFonts w:eastAsiaTheme="minorEastAsia"/>
                  <w:bCs/>
                  <w:sz w:val="16"/>
                  <w:szCs w:val="16"/>
                  <w:lang w:eastAsia="zh-CN"/>
                </w:rPr>
                <w:t>006</w:t>
              </w:r>
            </w:ins>
          </w:p>
        </w:tc>
        <w:tc>
          <w:tcPr>
            <w:tcW w:w="2520" w:type="dxa"/>
            <w:noWrap/>
          </w:tcPr>
          <w:p w14:paraId="36D06D90" w14:textId="77777777" w:rsidR="00076580" w:rsidRPr="002968F1" w:rsidRDefault="00076580" w:rsidP="00031D4B">
            <w:pPr>
              <w:keepNext/>
              <w:keepLines/>
              <w:spacing w:before="60"/>
              <w:rPr>
                <w:ins w:id="13496" w:author="Jinwoong Park" w:date="2023-03-03T02:25:00Z"/>
                <w:rFonts w:eastAsiaTheme="minorEastAsia"/>
                <w:bCs/>
                <w:sz w:val="16"/>
                <w:szCs w:val="16"/>
                <w:lang w:eastAsia="zh-CN"/>
              </w:rPr>
            </w:pPr>
            <w:ins w:id="13497" w:author="Jinwoong Park" w:date="2023-03-03T02:25:00Z">
              <w:r>
                <w:rPr>
                  <w:rFonts w:eastAsiaTheme="minorEastAsia" w:hint="eastAsia"/>
                  <w:bCs/>
                  <w:sz w:val="16"/>
                  <w:szCs w:val="16"/>
                  <w:lang w:eastAsia="zh-CN"/>
                </w:rPr>
                <w:t>6</w:t>
              </w:r>
              <w:r>
                <w:rPr>
                  <w:rFonts w:eastAsiaTheme="minorEastAsia"/>
                  <w:bCs/>
                  <w:sz w:val="16"/>
                  <w:szCs w:val="16"/>
                  <w:lang w:eastAsia="zh-CN"/>
                </w:rPr>
                <w:t>296</w:t>
              </w:r>
            </w:ins>
          </w:p>
        </w:tc>
      </w:tr>
      <w:tr w:rsidR="00076580" w:rsidRPr="009F41A3" w14:paraId="6A92E709" w14:textId="77777777" w:rsidTr="00031D4B">
        <w:trPr>
          <w:trHeight w:val="290"/>
          <w:ins w:id="13498" w:author="Jinwoong Park" w:date="2023-03-03T02:25:00Z"/>
        </w:trPr>
        <w:tc>
          <w:tcPr>
            <w:tcW w:w="2790" w:type="dxa"/>
            <w:noWrap/>
            <w:hideMark/>
          </w:tcPr>
          <w:p w14:paraId="4FBC7834" w14:textId="77777777" w:rsidR="00076580" w:rsidRPr="009F41A3" w:rsidRDefault="00076580" w:rsidP="00031D4B">
            <w:pPr>
              <w:keepNext/>
              <w:keepLines/>
              <w:spacing w:before="60"/>
              <w:rPr>
                <w:ins w:id="13499" w:author="Jinwoong Park" w:date="2023-03-03T02:25:00Z"/>
                <w:rFonts w:eastAsia="맑은 고딕"/>
                <w:bCs/>
                <w:sz w:val="16"/>
                <w:szCs w:val="16"/>
              </w:rPr>
            </w:pPr>
            <w:ins w:id="13500" w:author="Jinwoong Park" w:date="2023-03-03T02:25:00Z">
              <w:r w:rsidRPr="009F41A3">
                <w:rPr>
                  <w:rFonts w:eastAsia="맑은 고딕"/>
                  <w:bCs/>
                  <w:sz w:val="16"/>
                  <w:szCs w:val="16"/>
                </w:rPr>
                <w:t>Two-tone 4th order IMD products</w:t>
              </w:r>
            </w:ins>
          </w:p>
        </w:tc>
        <w:tc>
          <w:tcPr>
            <w:tcW w:w="2078" w:type="dxa"/>
            <w:noWrap/>
            <w:hideMark/>
          </w:tcPr>
          <w:p w14:paraId="0C5C3457" w14:textId="77777777" w:rsidR="00076580" w:rsidRPr="009F41A3" w:rsidRDefault="00076580" w:rsidP="00031D4B">
            <w:pPr>
              <w:keepNext/>
              <w:keepLines/>
              <w:spacing w:before="60"/>
              <w:rPr>
                <w:ins w:id="13501" w:author="Jinwoong Park" w:date="2023-03-03T02:25:00Z"/>
                <w:rFonts w:eastAsia="맑은 고딕"/>
                <w:bCs/>
                <w:sz w:val="16"/>
                <w:szCs w:val="16"/>
              </w:rPr>
            </w:pPr>
            <w:ins w:id="13502" w:author="Jinwoong Park" w:date="2023-03-03T02:25:00Z">
              <w:r w:rsidRPr="009F41A3">
                <w:rPr>
                  <w:rFonts w:eastAsia="맑은 고딕"/>
                  <w:bCs/>
                  <w:sz w:val="16"/>
                  <w:szCs w:val="16"/>
                </w:rPr>
                <w:t>|3*fx_low –1* fy_high|</w:t>
              </w:r>
            </w:ins>
          </w:p>
        </w:tc>
        <w:tc>
          <w:tcPr>
            <w:tcW w:w="1972" w:type="dxa"/>
            <w:noWrap/>
            <w:hideMark/>
          </w:tcPr>
          <w:p w14:paraId="4850B217" w14:textId="77777777" w:rsidR="00076580" w:rsidRPr="009F41A3" w:rsidRDefault="00076580" w:rsidP="00031D4B">
            <w:pPr>
              <w:keepNext/>
              <w:keepLines/>
              <w:spacing w:before="60"/>
              <w:rPr>
                <w:ins w:id="13503" w:author="Jinwoong Park" w:date="2023-03-03T02:25:00Z"/>
                <w:rFonts w:eastAsia="맑은 고딕"/>
                <w:bCs/>
                <w:sz w:val="16"/>
                <w:szCs w:val="16"/>
              </w:rPr>
            </w:pPr>
            <w:ins w:id="13504" w:author="Jinwoong Park" w:date="2023-03-03T02:25:00Z">
              <w:r w:rsidRPr="009F41A3">
                <w:rPr>
                  <w:rFonts w:eastAsia="맑은 고딕"/>
                  <w:bCs/>
                  <w:sz w:val="16"/>
                  <w:szCs w:val="16"/>
                </w:rPr>
                <w:t>|3*fx_high – 1*fy_low|</w:t>
              </w:r>
            </w:ins>
          </w:p>
        </w:tc>
        <w:tc>
          <w:tcPr>
            <w:tcW w:w="1800" w:type="dxa"/>
            <w:noWrap/>
            <w:hideMark/>
          </w:tcPr>
          <w:p w14:paraId="5ACCF6F1" w14:textId="77777777" w:rsidR="00076580" w:rsidRPr="009F41A3" w:rsidRDefault="00076580" w:rsidP="00031D4B">
            <w:pPr>
              <w:keepNext/>
              <w:keepLines/>
              <w:spacing w:before="60"/>
              <w:rPr>
                <w:ins w:id="13505" w:author="Jinwoong Park" w:date="2023-03-03T02:25:00Z"/>
                <w:rFonts w:eastAsia="맑은 고딕"/>
                <w:bCs/>
                <w:sz w:val="16"/>
                <w:szCs w:val="16"/>
              </w:rPr>
            </w:pPr>
            <w:ins w:id="13506" w:author="Jinwoong Park" w:date="2023-03-03T02:25:00Z">
              <w:r w:rsidRPr="009F41A3">
                <w:rPr>
                  <w:rFonts w:eastAsia="맑은 고딕"/>
                  <w:bCs/>
                  <w:sz w:val="16"/>
                  <w:szCs w:val="16"/>
                </w:rPr>
                <w:t>|3*fy_low – 1*fx_high|</w:t>
              </w:r>
            </w:ins>
          </w:p>
        </w:tc>
        <w:tc>
          <w:tcPr>
            <w:tcW w:w="2520" w:type="dxa"/>
            <w:noWrap/>
            <w:hideMark/>
          </w:tcPr>
          <w:p w14:paraId="042A6C8C" w14:textId="77777777" w:rsidR="00076580" w:rsidRPr="009F41A3" w:rsidRDefault="00076580" w:rsidP="00031D4B">
            <w:pPr>
              <w:keepNext/>
              <w:keepLines/>
              <w:spacing w:before="60"/>
              <w:rPr>
                <w:ins w:id="13507" w:author="Jinwoong Park" w:date="2023-03-03T02:25:00Z"/>
                <w:rFonts w:eastAsia="맑은 고딕"/>
                <w:bCs/>
                <w:sz w:val="16"/>
                <w:szCs w:val="16"/>
              </w:rPr>
            </w:pPr>
            <w:ins w:id="13508" w:author="Jinwoong Park" w:date="2023-03-03T02:25:00Z">
              <w:r w:rsidRPr="009F41A3">
                <w:rPr>
                  <w:rFonts w:eastAsia="맑은 고딕"/>
                  <w:bCs/>
                  <w:sz w:val="16"/>
                  <w:szCs w:val="16"/>
                </w:rPr>
                <w:t>|3*fy_high – 1*fx_low|</w:t>
              </w:r>
            </w:ins>
          </w:p>
        </w:tc>
      </w:tr>
      <w:tr w:rsidR="00076580" w:rsidRPr="009F41A3" w14:paraId="11AEC3DA" w14:textId="77777777" w:rsidTr="00031D4B">
        <w:trPr>
          <w:trHeight w:val="290"/>
          <w:ins w:id="13509" w:author="Jinwoong Park" w:date="2023-03-03T02:25:00Z"/>
        </w:trPr>
        <w:tc>
          <w:tcPr>
            <w:tcW w:w="2790" w:type="dxa"/>
            <w:noWrap/>
            <w:hideMark/>
          </w:tcPr>
          <w:p w14:paraId="20B63C9B" w14:textId="77777777" w:rsidR="00076580" w:rsidRPr="009F41A3" w:rsidRDefault="00076580" w:rsidP="00031D4B">
            <w:pPr>
              <w:keepNext/>
              <w:keepLines/>
              <w:spacing w:before="60"/>
              <w:rPr>
                <w:ins w:id="13510" w:author="Jinwoong Park" w:date="2023-03-03T02:25:00Z"/>
                <w:rFonts w:eastAsia="맑은 고딕"/>
                <w:bCs/>
                <w:sz w:val="16"/>
                <w:szCs w:val="16"/>
              </w:rPr>
            </w:pPr>
            <w:ins w:id="13511" w:author="Jinwoong Park" w:date="2023-03-03T02:25:00Z">
              <w:r w:rsidRPr="009F41A3">
                <w:rPr>
                  <w:rFonts w:eastAsia="맑은 고딕"/>
                  <w:bCs/>
                  <w:sz w:val="16"/>
                  <w:szCs w:val="16"/>
                </w:rPr>
                <w:t>IMD frequency limits (MHz)</w:t>
              </w:r>
            </w:ins>
          </w:p>
        </w:tc>
        <w:tc>
          <w:tcPr>
            <w:tcW w:w="2078" w:type="dxa"/>
            <w:noWrap/>
          </w:tcPr>
          <w:p w14:paraId="0A3FD536" w14:textId="77777777" w:rsidR="00076580" w:rsidRPr="002968F1" w:rsidRDefault="00076580" w:rsidP="00031D4B">
            <w:pPr>
              <w:keepNext/>
              <w:keepLines/>
              <w:spacing w:before="60"/>
              <w:rPr>
                <w:ins w:id="13512" w:author="Jinwoong Park" w:date="2023-03-03T02:25:00Z"/>
                <w:rFonts w:eastAsiaTheme="minorEastAsia"/>
                <w:bCs/>
                <w:sz w:val="16"/>
                <w:szCs w:val="16"/>
                <w:lang w:eastAsia="zh-CN"/>
              </w:rPr>
            </w:pPr>
            <w:ins w:id="13513" w:author="Jinwoong Park" w:date="2023-03-03T02:25:00Z">
              <w:r>
                <w:rPr>
                  <w:rFonts w:eastAsiaTheme="minorEastAsia" w:hint="eastAsia"/>
                  <w:bCs/>
                  <w:sz w:val="16"/>
                  <w:szCs w:val="16"/>
                  <w:lang w:eastAsia="zh-CN"/>
                </w:rPr>
                <w:t>5</w:t>
              </w:r>
              <w:r>
                <w:rPr>
                  <w:rFonts w:eastAsiaTheme="minorEastAsia"/>
                  <w:bCs/>
                  <w:sz w:val="16"/>
                  <w:szCs w:val="16"/>
                  <w:lang w:eastAsia="zh-CN"/>
                </w:rPr>
                <w:t>6</w:t>
              </w:r>
            </w:ins>
          </w:p>
        </w:tc>
        <w:tc>
          <w:tcPr>
            <w:tcW w:w="1972" w:type="dxa"/>
            <w:noWrap/>
          </w:tcPr>
          <w:p w14:paraId="4DE3365C" w14:textId="77777777" w:rsidR="00076580" w:rsidRPr="002968F1" w:rsidRDefault="00076580" w:rsidP="00031D4B">
            <w:pPr>
              <w:keepNext/>
              <w:keepLines/>
              <w:spacing w:before="60"/>
              <w:rPr>
                <w:ins w:id="13514" w:author="Jinwoong Park" w:date="2023-03-03T02:25:00Z"/>
                <w:rFonts w:eastAsiaTheme="minorEastAsia"/>
                <w:bCs/>
                <w:sz w:val="16"/>
                <w:szCs w:val="16"/>
                <w:lang w:eastAsia="zh-CN"/>
              </w:rPr>
            </w:pPr>
            <w:ins w:id="13515" w:author="Jinwoong Park" w:date="2023-03-03T02:25:00Z">
              <w:r>
                <w:rPr>
                  <w:rFonts w:eastAsiaTheme="minorEastAsia" w:hint="eastAsia"/>
                  <w:bCs/>
                  <w:sz w:val="16"/>
                  <w:szCs w:val="16"/>
                  <w:lang w:eastAsia="zh-CN"/>
                </w:rPr>
                <w:t>2</w:t>
              </w:r>
              <w:r>
                <w:rPr>
                  <w:rFonts w:eastAsiaTheme="minorEastAsia"/>
                  <w:bCs/>
                  <w:sz w:val="16"/>
                  <w:szCs w:val="16"/>
                  <w:lang w:eastAsia="zh-CN"/>
                </w:rPr>
                <w:t>91</w:t>
              </w:r>
            </w:ins>
          </w:p>
        </w:tc>
        <w:tc>
          <w:tcPr>
            <w:tcW w:w="1800" w:type="dxa"/>
            <w:noWrap/>
          </w:tcPr>
          <w:p w14:paraId="20A934AD" w14:textId="77777777" w:rsidR="00076580" w:rsidRPr="002968F1" w:rsidRDefault="00076580" w:rsidP="00031D4B">
            <w:pPr>
              <w:keepNext/>
              <w:keepLines/>
              <w:spacing w:before="60"/>
              <w:rPr>
                <w:ins w:id="13516" w:author="Jinwoong Park" w:date="2023-03-03T02:25:00Z"/>
                <w:rFonts w:eastAsiaTheme="minorEastAsia"/>
                <w:bCs/>
                <w:sz w:val="16"/>
                <w:szCs w:val="16"/>
                <w:lang w:eastAsia="zh-CN"/>
              </w:rPr>
            </w:pPr>
            <w:ins w:id="13517" w:author="Jinwoong Park" w:date="2023-03-03T02:25:00Z">
              <w:r>
                <w:rPr>
                  <w:rFonts w:eastAsiaTheme="minorEastAsia" w:hint="eastAsia"/>
                  <w:bCs/>
                  <w:sz w:val="16"/>
                  <w:szCs w:val="16"/>
                  <w:lang w:eastAsia="zh-CN"/>
                </w:rPr>
                <w:t>6</w:t>
              </w:r>
              <w:r>
                <w:rPr>
                  <w:rFonts w:eastAsiaTheme="minorEastAsia"/>
                  <w:bCs/>
                  <w:sz w:val="16"/>
                  <w:szCs w:val="16"/>
                  <w:lang w:eastAsia="zh-CN"/>
                </w:rPr>
                <w:t>152</w:t>
              </w:r>
            </w:ins>
          </w:p>
        </w:tc>
        <w:tc>
          <w:tcPr>
            <w:tcW w:w="2520" w:type="dxa"/>
            <w:noWrap/>
          </w:tcPr>
          <w:p w14:paraId="16568EBE" w14:textId="77777777" w:rsidR="00076580" w:rsidRPr="002968F1" w:rsidRDefault="00076580" w:rsidP="00031D4B">
            <w:pPr>
              <w:keepNext/>
              <w:keepLines/>
              <w:spacing w:before="60"/>
              <w:rPr>
                <w:ins w:id="13518" w:author="Jinwoong Park" w:date="2023-03-03T02:25:00Z"/>
                <w:rFonts w:eastAsiaTheme="minorEastAsia"/>
                <w:bCs/>
                <w:sz w:val="16"/>
                <w:szCs w:val="16"/>
                <w:lang w:eastAsia="zh-CN"/>
              </w:rPr>
            </w:pPr>
            <w:ins w:id="13519" w:author="Jinwoong Park" w:date="2023-03-03T02:25:00Z">
              <w:r>
                <w:rPr>
                  <w:rFonts w:eastAsiaTheme="minorEastAsia" w:hint="eastAsia"/>
                  <w:bCs/>
                  <w:sz w:val="16"/>
                  <w:szCs w:val="16"/>
                  <w:lang w:eastAsia="zh-CN"/>
                </w:rPr>
                <w:t>6</w:t>
              </w:r>
              <w:r>
                <w:rPr>
                  <w:rFonts w:eastAsiaTheme="minorEastAsia"/>
                  <w:bCs/>
                  <w:sz w:val="16"/>
                  <w:szCs w:val="16"/>
                  <w:lang w:eastAsia="zh-CN"/>
                </w:rPr>
                <w:t>497</w:t>
              </w:r>
            </w:ins>
          </w:p>
        </w:tc>
      </w:tr>
      <w:tr w:rsidR="00076580" w:rsidRPr="009F41A3" w14:paraId="1B2DD9BB" w14:textId="77777777" w:rsidTr="00031D4B">
        <w:trPr>
          <w:trHeight w:val="290"/>
          <w:ins w:id="13520" w:author="Jinwoong Park" w:date="2023-03-03T02:25:00Z"/>
        </w:trPr>
        <w:tc>
          <w:tcPr>
            <w:tcW w:w="2790" w:type="dxa"/>
            <w:noWrap/>
            <w:hideMark/>
          </w:tcPr>
          <w:p w14:paraId="789C37D7" w14:textId="77777777" w:rsidR="00076580" w:rsidRPr="009F41A3" w:rsidRDefault="00076580" w:rsidP="00031D4B">
            <w:pPr>
              <w:keepNext/>
              <w:keepLines/>
              <w:spacing w:before="60"/>
              <w:rPr>
                <w:ins w:id="13521" w:author="Jinwoong Park" w:date="2023-03-03T02:25:00Z"/>
                <w:rFonts w:eastAsia="맑은 고딕"/>
                <w:bCs/>
                <w:sz w:val="16"/>
                <w:szCs w:val="16"/>
              </w:rPr>
            </w:pPr>
            <w:ins w:id="13522" w:author="Jinwoong Park" w:date="2023-03-03T02:25:00Z">
              <w:r w:rsidRPr="009F41A3">
                <w:rPr>
                  <w:rFonts w:eastAsia="맑은 고딕"/>
                  <w:bCs/>
                  <w:sz w:val="16"/>
                  <w:szCs w:val="16"/>
                </w:rPr>
                <w:t>Two-tone 4th order IMD products</w:t>
              </w:r>
            </w:ins>
          </w:p>
        </w:tc>
        <w:tc>
          <w:tcPr>
            <w:tcW w:w="2078" w:type="dxa"/>
            <w:noWrap/>
            <w:hideMark/>
          </w:tcPr>
          <w:p w14:paraId="1C173569" w14:textId="77777777" w:rsidR="00076580" w:rsidRPr="009F41A3" w:rsidRDefault="00076580" w:rsidP="00031D4B">
            <w:pPr>
              <w:keepNext/>
              <w:keepLines/>
              <w:spacing w:before="60"/>
              <w:rPr>
                <w:ins w:id="13523" w:author="Jinwoong Park" w:date="2023-03-03T02:25:00Z"/>
                <w:rFonts w:eastAsia="맑은 고딕"/>
                <w:bCs/>
                <w:sz w:val="16"/>
                <w:szCs w:val="16"/>
              </w:rPr>
            </w:pPr>
            <w:ins w:id="13524" w:author="Jinwoong Park" w:date="2023-03-03T02:25:00Z">
              <w:r w:rsidRPr="009F41A3">
                <w:rPr>
                  <w:rFonts w:eastAsia="맑은 고딕"/>
                  <w:bCs/>
                  <w:sz w:val="16"/>
                  <w:szCs w:val="16"/>
                </w:rPr>
                <w:t>|3*fx_low +1* fy_low|</w:t>
              </w:r>
            </w:ins>
          </w:p>
        </w:tc>
        <w:tc>
          <w:tcPr>
            <w:tcW w:w="1972" w:type="dxa"/>
            <w:noWrap/>
            <w:hideMark/>
          </w:tcPr>
          <w:p w14:paraId="4168ABD3" w14:textId="77777777" w:rsidR="00076580" w:rsidRPr="009F41A3" w:rsidRDefault="00076580" w:rsidP="00031D4B">
            <w:pPr>
              <w:keepNext/>
              <w:keepLines/>
              <w:spacing w:before="60"/>
              <w:rPr>
                <w:ins w:id="13525" w:author="Jinwoong Park" w:date="2023-03-03T02:25:00Z"/>
                <w:rFonts w:eastAsia="맑은 고딕"/>
                <w:bCs/>
                <w:sz w:val="16"/>
                <w:szCs w:val="16"/>
              </w:rPr>
            </w:pPr>
            <w:ins w:id="13526" w:author="Jinwoong Park" w:date="2023-03-03T02:25:00Z">
              <w:r w:rsidRPr="009F41A3">
                <w:rPr>
                  <w:rFonts w:eastAsia="맑은 고딕"/>
                  <w:bCs/>
                  <w:sz w:val="16"/>
                  <w:szCs w:val="16"/>
                </w:rPr>
                <w:t>|3*fx_high +1* fy_high|</w:t>
              </w:r>
            </w:ins>
          </w:p>
        </w:tc>
        <w:tc>
          <w:tcPr>
            <w:tcW w:w="1800" w:type="dxa"/>
            <w:noWrap/>
            <w:hideMark/>
          </w:tcPr>
          <w:p w14:paraId="67949DB5" w14:textId="77777777" w:rsidR="00076580" w:rsidRPr="009F41A3" w:rsidRDefault="00076580" w:rsidP="00031D4B">
            <w:pPr>
              <w:keepNext/>
              <w:keepLines/>
              <w:spacing w:before="60"/>
              <w:rPr>
                <w:ins w:id="13527" w:author="Jinwoong Park" w:date="2023-03-03T02:25:00Z"/>
                <w:rFonts w:eastAsia="맑은 고딕"/>
                <w:bCs/>
                <w:sz w:val="16"/>
                <w:szCs w:val="16"/>
              </w:rPr>
            </w:pPr>
            <w:ins w:id="13528" w:author="Jinwoong Park" w:date="2023-03-03T02:25:00Z">
              <w:r w:rsidRPr="009F41A3">
                <w:rPr>
                  <w:rFonts w:eastAsia="맑은 고딕"/>
                  <w:bCs/>
                  <w:sz w:val="16"/>
                  <w:szCs w:val="16"/>
                </w:rPr>
                <w:t>|3*fy_low + 1*fx_low|</w:t>
              </w:r>
            </w:ins>
          </w:p>
        </w:tc>
        <w:tc>
          <w:tcPr>
            <w:tcW w:w="2520" w:type="dxa"/>
            <w:noWrap/>
            <w:hideMark/>
          </w:tcPr>
          <w:p w14:paraId="4B7323B6" w14:textId="77777777" w:rsidR="00076580" w:rsidRPr="009F41A3" w:rsidRDefault="00076580" w:rsidP="00031D4B">
            <w:pPr>
              <w:keepNext/>
              <w:keepLines/>
              <w:spacing w:before="60"/>
              <w:rPr>
                <w:ins w:id="13529" w:author="Jinwoong Park" w:date="2023-03-03T02:25:00Z"/>
                <w:rFonts w:eastAsia="맑은 고딕"/>
                <w:bCs/>
                <w:sz w:val="16"/>
                <w:szCs w:val="16"/>
              </w:rPr>
            </w:pPr>
            <w:ins w:id="13530" w:author="Jinwoong Park" w:date="2023-03-03T02:25:00Z">
              <w:r w:rsidRPr="009F41A3">
                <w:rPr>
                  <w:rFonts w:eastAsia="맑은 고딕"/>
                  <w:bCs/>
                  <w:sz w:val="16"/>
                  <w:szCs w:val="16"/>
                </w:rPr>
                <w:t>|3*fy_high + 1*fx_high|</w:t>
              </w:r>
            </w:ins>
          </w:p>
        </w:tc>
      </w:tr>
      <w:tr w:rsidR="00076580" w:rsidRPr="009F41A3" w14:paraId="453CDBE3" w14:textId="77777777" w:rsidTr="00031D4B">
        <w:trPr>
          <w:trHeight w:val="290"/>
          <w:ins w:id="13531" w:author="Jinwoong Park" w:date="2023-03-03T02:25:00Z"/>
        </w:trPr>
        <w:tc>
          <w:tcPr>
            <w:tcW w:w="2790" w:type="dxa"/>
            <w:noWrap/>
            <w:hideMark/>
          </w:tcPr>
          <w:p w14:paraId="4906A1E4" w14:textId="77777777" w:rsidR="00076580" w:rsidRPr="009F41A3" w:rsidRDefault="00076580" w:rsidP="00031D4B">
            <w:pPr>
              <w:keepNext/>
              <w:keepLines/>
              <w:spacing w:before="60"/>
              <w:rPr>
                <w:ins w:id="13532" w:author="Jinwoong Park" w:date="2023-03-03T02:25:00Z"/>
                <w:rFonts w:eastAsia="맑은 고딕"/>
                <w:bCs/>
                <w:sz w:val="16"/>
                <w:szCs w:val="16"/>
              </w:rPr>
            </w:pPr>
            <w:ins w:id="13533" w:author="Jinwoong Park" w:date="2023-03-03T02:25:00Z">
              <w:r w:rsidRPr="009F41A3">
                <w:rPr>
                  <w:rFonts w:eastAsia="맑은 고딕"/>
                  <w:bCs/>
                  <w:sz w:val="16"/>
                  <w:szCs w:val="16"/>
                </w:rPr>
                <w:t>IMD frequency limits (MHz)</w:t>
              </w:r>
            </w:ins>
          </w:p>
        </w:tc>
        <w:tc>
          <w:tcPr>
            <w:tcW w:w="2078" w:type="dxa"/>
            <w:noWrap/>
          </w:tcPr>
          <w:p w14:paraId="1E7D8232" w14:textId="77777777" w:rsidR="00076580" w:rsidRPr="002968F1" w:rsidRDefault="00076580" w:rsidP="00031D4B">
            <w:pPr>
              <w:keepNext/>
              <w:keepLines/>
              <w:spacing w:before="60"/>
              <w:rPr>
                <w:ins w:id="13534" w:author="Jinwoong Park" w:date="2023-03-03T02:25:00Z"/>
                <w:rFonts w:eastAsiaTheme="minorEastAsia"/>
                <w:bCs/>
                <w:sz w:val="16"/>
                <w:szCs w:val="16"/>
                <w:lang w:eastAsia="zh-CN"/>
              </w:rPr>
            </w:pPr>
            <w:ins w:id="13535" w:author="Jinwoong Park" w:date="2023-03-03T02:25:00Z">
              <w:r>
                <w:rPr>
                  <w:rFonts w:eastAsiaTheme="minorEastAsia" w:hint="eastAsia"/>
                  <w:bCs/>
                  <w:sz w:val="16"/>
                  <w:szCs w:val="16"/>
                  <w:lang w:eastAsia="zh-CN"/>
                </w:rPr>
                <w:t>4</w:t>
              </w:r>
              <w:r>
                <w:rPr>
                  <w:rFonts w:eastAsiaTheme="minorEastAsia"/>
                  <w:bCs/>
                  <w:sz w:val="16"/>
                  <w:szCs w:val="16"/>
                  <w:lang w:eastAsia="zh-CN"/>
                </w:rPr>
                <w:t>409</w:t>
              </w:r>
            </w:ins>
          </w:p>
        </w:tc>
        <w:tc>
          <w:tcPr>
            <w:tcW w:w="1972" w:type="dxa"/>
            <w:noWrap/>
          </w:tcPr>
          <w:p w14:paraId="4FF86DE3" w14:textId="77777777" w:rsidR="00076580" w:rsidRPr="002968F1" w:rsidRDefault="00076580" w:rsidP="00031D4B">
            <w:pPr>
              <w:keepNext/>
              <w:keepLines/>
              <w:spacing w:before="60"/>
              <w:rPr>
                <w:ins w:id="13536" w:author="Jinwoong Park" w:date="2023-03-03T02:25:00Z"/>
                <w:rFonts w:eastAsiaTheme="minorEastAsia"/>
                <w:bCs/>
                <w:sz w:val="16"/>
                <w:szCs w:val="16"/>
                <w:lang w:eastAsia="zh-CN"/>
              </w:rPr>
            </w:pPr>
            <w:ins w:id="13537" w:author="Jinwoong Park" w:date="2023-03-03T02:25:00Z">
              <w:r>
                <w:rPr>
                  <w:rFonts w:eastAsiaTheme="minorEastAsia" w:hint="eastAsia"/>
                  <w:bCs/>
                  <w:sz w:val="16"/>
                  <w:szCs w:val="16"/>
                  <w:lang w:eastAsia="zh-CN"/>
                </w:rPr>
                <w:t>4</w:t>
              </w:r>
              <w:r>
                <w:rPr>
                  <w:rFonts w:eastAsiaTheme="minorEastAsia"/>
                  <w:bCs/>
                  <w:sz w:val="16"/>
                  <w:szCs w:val="16"/>
                  <w:lang w:eastAsia="zh-CN"/>
                </w:rPr>
                <w:t>644</w:t>
              </w:r>
            </w:ins>
          </w:p>
        </w:tc>
        <w:tc>
          <w:tcPr>
            <w:tcW w:w="1800" w:type="dxa"/>
            <w:noWrap/>
          </w:tcPr>
          <w:p w14:paraId="089C8060" w14:textId="77777777" w:rsidR="00076580" w:rsidRPr="002968F1" w:rsidRDefault="00076580" w:rsidP="00031D4B">
            <w:pPr>
              <w:keepNext/>
              <w:keepLines/>
              <w:spacing w:before="60"/>
              <w:rPr>
                <w:ins w:id="13538" w:author="Jinwoong Park" w:date="2023-03-03T02:25:00Z"/>
                <w:rFonts w:eastAsiaTheme="minorEastAsia"/>
                <w:bCs/>
                <w:sz w:val="16"/>
                <w:szCs w:val="16"/>
                <w:lang w:eastAsia="zh-CN"/>
              </w:rPr>
            </w:pPr>
            <w:ins w:id="13539" w:author="Jinwoong Park" w:date="2023-03-03T02:25:00Z">
              <w:r>
                <w:rPr>
                  <w:rFonts w:eastAsiaTheme="minorEastAsia" w:hint="eastAsia"/>
                  <w:bCs/>
                  <w:sz w:val="16"/>
                  <w:szCs w:val="16"/>
                  <w:lang w:eastAsia="zh-CN"/>
                </w:rPr>
                <w:t>7</w:t>
              </w:r>
              <w:r>
                <w:rPr>
                  <w:rFonts w:eastAsiaTheme="minorEastAsia"/>
                  <w:bCs/>
                  <w:sz w:val="16"/>
                  <w:szCs w:val="16"/>
                  <w:lang w:eastAsia="zh-CN"/>
                </w:rPr>
                <w:t>603</w:t>
              </w:r>
            </w:ins>
          </w:p>
        </w:tc>
        <w:tc>
          <w:tcPr>
            <w:tcW w:w="2520" w:type="dxa"/>
            <w:noWrap/>
          </w:tcPr>
          <w:p w14:paraId="76F58D5B" w14:textId="77777777" w:rsidR="00076580" w:rsidRPr="002968F1" w:rsidRDefault="00076580" w:rsidP="00031D4B">
            <w:pPr>
              <w:keepNext/>
              <w:keepLines/>
              <w:spacing w:before="60"/>
              <w:rPr>
                <w:ins w:id="13540" w:author="Jinwoong Park" w:date="2023-03-03T02:25:00Z"/>
                <w:rFonts w:eastAsiaTheme="minorEastAsia"/>
                <w:bCs/>
                <w:sz w:val="16"/>
                <w:szCs w:val="16"/>
                <w:lang w:eastAsia="zh-CN"/>
              </w:rPr>
            </w:pPr>
            <w:ins w:id="13541" w:author="Jinwoong Park" w:date="2023-03-03T02:25:00Z">
              <w:r>
                <w:rPr>
                  <w:rFonts w:eastAsiaTheme="minorEastAsia" w:hint="eastAsia"/>
                  <w:bCs/>
                  <w:sz w:val="16"/>
                  <w:szCs w:val="16"/>
                  <w:lang w:eastAsia="zh-CN"/>
                </w:rPr>
                <w:t>7</w:t>
              </w:r>
              <w:r>
                <w:rPr>
                  <w:rFonts w:eastAsiaTheme="minorEastAsia"/>
                  <w:bCs/>
                  <w:sz w:val="16"/>
                  <w:szCs w:val="16"/>
                  <w:lang w:eastAsia="zh-CN"/>
                </w:rPr>
                <w:t>948</w:t>
              </w:r>
            </w:ins>
          </w:p>
        </w:tc>
      </w:tr>
      <w:tr w:rsidR="00076580" w:rsidRPr="009F41A3" w14:paraId="5DEEBFE7" w14:textId="77777777" w:rsidTr="00031D4B">
        <w:trPr>
          <w:trHeight w:val="290"/>
          <w:ins w:id="13542" w:author="Jinwoong Park" w:date="2023-03-03T02:25:00Z"/>
        </w:trPr>
        <w:tc>
          <w:tcPr>
            <w:tcW w:w="2790" w:type="dxa"/>
            <w:noWrap/>
            <w:hideMark/>
          </w:tcPr>
          <w:p w14:paraId="4ACC68CF" w14:textId="77777777" w:rsidR="00076580" w:rsidRPr="009F41A3" w:rsidRDefault="00076580" w:rsidP="00031D4B">
            <w:pPr>
              <w:keepNext/>
              <w:keepLines/>
              <w:spacing w:before="60"/>
              <w:rPr>
                <w:ins w:id="13543" w:author="Jinwoong Park" w:date="2023-03-03T02:25:00Z"/>
                <w:rFonts w:eastAsia="맑은 고딕"/>
                <w:bCs/>
                <w:sz w:val="16"/>
                <w:szCs w:val="16"/>
              </w:rPr>
            </w:pPr>
            <w:ins w:id="13544" w:author="Jinwoong Park" w:date="2023-03-03T02:25:00Z">
              <w:r w:rsidRPr="009F41A3">
                <w:rPr>
                  <w:rFonts w:eastAsia="맑은 고딕"/>
                  <w:bCs/>
                  <w:sz w:val="16"/>
                  <w:szCs w:val="16"/>
                </w:rPr>
                <w:t>Two-tone 5th order IMD products</w:t>
              </w:r>
            </w:ins>
          </w:p>
        </w:tc>
        <w:tc>
          <w:tcPr>
            <w:tcW w:w="2078" w:type="dxa"/>
            <w:noWrap/>
            <w:hideMark/>
          </w:tcPr>
          <w:p w14:paraId="1EDDA2C5" w14:textId="77777777" w:rsidR="00076580" w:rsidRPr="009F41A3" w:rsidRDefault="00076580" w:rsidP="00031D4B">
            <w:pPr>
              <w:keepNext/>
              <w:keepLines/>
              <w:spacing w:before="60"/>
              <w:rPr>
                <w:ins w:id="13545" w:author="Jinwoong Park" w:date="2023-03-03T02:25:00Z"/>
                <w:rFonts w:eastAsia="맑은 고딕"/>
                <w:bCs/>
                <w:sz w:val="16"/>
                <w:szCs w:val="16"/>
              </w:rPr>
            </w:pPr>
            <w:ins w:id="13546" w:author="Jinwoong Park" w:date="2023-03-03T02:25:00Z">
              <w:r w:rsidRPr="009F41A3">
                <w:rPr>
                  <w:rFonts w:eastAsia="맑은 고딕"/>
                  <w:bCs/>
                  <w:sz w:val="16"/>
                  <w:szCs w:val="16"/>
                </w:rPr>
                <w:t>|fx_low – 4*fy_high|</w:t>
              </w:r>
            </w:ins>
          </w:p>
        </w:tc>
        <w:tc>
          <w:tcPr>
            <w:tcW w:w="1972" w:type="dxa"/>
            <w:noWrap/>
            <w:hideMark/>
          </w:tcPr>
          <w:p w14:paraId="37BA23AD" w14:textId="77777777" w:rsidR="00076580" w:rsidRPr="009F41A3" w:rsidRDefault="00076580" w:rsidP="00031D4B">
            <w:pPr>
              <w:keepNext/>
              <w:keepLines/>
              <w:spacing w:before="60"/>
              <w:rPr>
                <w:ins w:id="13547" w:author="Jinwoong Park" w:date="2023-03-03T02:25:00Z"/>
                <w:rFonts w:eastAsia="맑은 고딕"/>
                <w:bCs/>
                <w:sz w:val="16"/>
                <w:szCs w:val="16"/>
              </w:rPr>
            </w:pPr>
            <w:ins w:id="13548" w:author="Jinwoong Park" w:date="2023-03-03T02:25:00Z">
              <w:r w:rsidRPr="009F41A3">
                <w:rPr>
                  <w:rFonts w:eastAsia="맑은 고딕"/>
                  <w:bCs/>
                  <w:sz w:val="16"/>
                  <w:szCs w:val="16"/>
                </w:rPr>
                <w:t>|fx_high – 4*fy_low|</w:t>
              </w:r>
            </w:ins>
          </w:p>
        </w:tc>
        <w:tc>
          <w:tcPr>
            <w:tcW w:w="1800" w:type="dxa"/>
            <w:noWrap/>
            <w:hideMark/>
          </w:tcPr>
          <w:p w14:paraId="7AF781F4" w14:textId="77777777" w:rsidR="00076580" w:rsidRPr="009F41A3" w:rsidRDefault="00076580" w:rsidP="00031D4B">
            <w:pPr>
              <w:keepNext/>
              <w:keepLines/>
              <w:spacing w:before="60"/>
              <w:rPr>
                <w:ins w:id="13549" w:author="Jinwoong Park" w:date="2023-03-03T02:25:00Z"/>
                <w:rFonts w:eastAsia="맑은 고딕"/>
                <w:bCs/>
                <w:sz w:val="16"/>
                <w:szCs w:val="16"/>
              </w:rPr>
            </w:pPr>
            <w:ins w:id="13550" w:author="Jinwoong Park" w:date="2023-03-03T02:25:00Z">
              <w:r w:rsidRPr="009F41A3">
                <w:rPr>
                  <w:rFonts w:eastAsia="맑은 고딕"/>
                  <w:bCs/>
                  <w:sz w:val="16"/>
                  <w:szCs w:val="16"/>
                </w:rPr>
                <w:t>|fy_low – 4*fx_high|</w:t>
              </w:r>
            </w:ins>
          </w:p>
        </w:tc>
        <w:tc>
          <w:tcPr>
            <w:tcW w:w="2520" w:type="dxa"/>
            <w:noWrap/>
            <w:hideMark/>
          </w:tcPr>
          <w:p w14:paraId="0441733E" w14:textId="77777777" w:rsidR="00076580" w:rsidRPr="009F41A3" w:rsidRDefault="00076580" w:rsidP="00031D4B">
            <w:pPr>
              <w:keepNext/>
              <w:keepLines/>
              <w:spacing w:before="60"/>
              <w:rPr>
                <w:ins w:id="13551" w:author="Jinwoong Park" w:date="2023-03-03T02:25:00Z"/>
                <w:rFonts w:eastAsia="맑은 고딕"/>
                <w:bCs/>
                <w:sz w:val="16"/>
                <w:szCs w:val="16"/>
              </w:rPr>
            </w:pPr>
            <w:ins w:id="13552" w:author="Jinwoong Park" w:date="2023-03-03T02:25:00Z">
              <w:r w:rsidRPr="009F41A3">
                <w:rPr>
                  <w:rFonts w:eastAsia="맑은 고딕"/>
                  <w:bCs/>
                  <w:sz w:val="16"/>
                  <w:szCs w:val="16"/>
                </w:rPr>
                <w:t>|fy_high – 4*fx_low|</w:t>
              </w:r>
            </w:ins>
          </w:p>
        </w:tc>
      </w:tr>
      <w:tr w:rsidR="00076580" w:rsidRPr="009F41A3" w14:paraId="7FB13ABD" w14:textId="77777777" w:rsidTr="00031D4B">
        <w:trPr>
          <w:trHeight w:val="290"/>
          <w:ins w:id="13553" w:author="Jinwoong Park" w:date="2023-03-03T02:25:00Z"/>
        </w:trPr>
        <w:tc>
          <w:tcPr>
            <w:tcW w:w="2790" w:type="dxa"/>
            <w:noWrap/>
            <w:hideMark/>
          </w:tcPr>
          <w:p w14:paraId="2B44EB78" w14:textId="77777777" w:rsidR="00076580" w:rsidRPr="009F41A3" w:rsidRDefault="00076580" w:rsidP="00031D4B">
            <w:pPr>
              <w:keepNext/>
              <w:keepLines/>
              <w:spacing w:before="60"/>
              <w:rPr>
                <w:ins w:id="13554" w:author="Jinwoong Park" w:date="2023-03-03T02:25:00Z"/>
                <w:rFonts w:eastAsia="맑은 고딕"/>
                <w:bCs/>
                <w:sz w:val="16"/>
                <w:szCs w:val="16"/>
              </w:rPr>
            </w:pPr>
            <w:ins w:id="13555" w:author="Jinwoong Park" w:date="2023-03-03T02:25:00Z">
              <w:r w:rsidRPr="009F41A3">
                <w:rPr>
                  <w:rFonts w:eastAsia="맑은 고딕"/>
                  <w:bCs/>
                  <w:sz w:val="16"/>
                  <w:szCs w:val="16"/>
                </w:rPr>
                <w:t>IMD frequency limits (MHz)</w:t>
              </w:r>
            </w:ins>
          </w:p>
        </w:tc>
        <w:tc>
          <w:tcPr>
            <w:tcW w:w="2078" w:type="dxa"/>
            <w:noWrap/>
          </w:tcPr>
          <w:p w14:paraId="0E0A1950" w14:textId="77777777" w:rsidR="00076580" w:rsidRPr="00096D16" w:rsidRDefault="00076580" w:rsidP="00031D4B">
            <w:pPr>
              <w:keepNext/>
              <w:keepLines/>
              <w:spacing w:before="60"/>
              <w:rPr>
                <w:ins w:id="13556" w:author="Jinwoong Park" w:date="2023-03-03T02:25:00Z"/>
                <w:rFonts w:eastAsiaTheme="minorEastAsia"/>
                <w:bCs/>
                <w:sz w:val="16"/>
                <w:szCs w:val="16"/>
                <w:lang w:eastAsia="zh-CN"/>
              </w:rPr>
            </w:pPr>
            <w:ins w:id="13557" w:author="Jinwoong Park" w:date="2023-03-03T02:25:00Z">
              <w:r>
                <w:rPr>
                  <w:rFonts w:eastAsiaTheme="minorEastAsia" w:hint="eastAsia"/>
                  <w:bCs/>
                  <w:sz w:val="16"/>
                  <w:szCs w:val="16"/>
                  <w:lang w:eastAsia="zh-CN"/>
                </w:rPr>
                <w:t>8</w:t>
              </w:r>
              <w:r>
                <w:rPr>
                  <w:rFonts w:eastAsiaTheme="minorEastAsia"/>
                  <w:bCs/>
                  <w:sz w:val="16"/>
                  <w:szCs w:val="16"/>
                  <w:lang w:eastAsia="zh-CN"/>
                </w:rPr>
                <w:t>452</w:t>
              </w:r>
            </w:ins>
          </w:p>
        </w:tc>
        <w:tc>
          <w:tcPr>
            <w:tcW w:w="1972" w:type="dxa"/>
            <w:noWrap/>
          </w:tcPr>
          <w:p w14:paraId="3479C6D0" w14:textId="77777777" w:rsidR="00076580" w:rsidRPr="002968F1" w:rsidRDefault="00076580" w:rsidP="00031D4B">
            <w:pPr>
              <w:keepNext/>
              <w:keepLines/>
              <w:spacing w:before="60"/>
              <w:rPr>
                <w:ins w:id="13558" w:author="Jinwoong Park" w:date="2023-03-03T02:25:00Z"/>
                <w:rFonts w:eastAsiaTheme="minorEastAsia"/>
                <w:bCs/>
                <w:sz w:val="16"/>
                <w:szCs w:val="16"/>
                <w:lang w:eastAsia="zh-CN"/>
              </w:rPr>
            </w:pPr>
            <w:ins w:id="13559" w:author="Jinwoong Park" w:date="2023-03-03T02:25:00Z">
              <w:r>
                <w:rPr>
                  <w:rFonts w:eastAsiaTheme="minorEastAsia" w:hint="eastAsia"/>
                  <w:bCs/>
                  <w:sz w:val="16"/>
                  <w:szCs w:val="16"/>
                  <w:lang w:eastAsia="zh-CN"/>
                </w:rPr>
                <w:t>8</w:t>
              </w:r>
              <w:r>
                <w:rPr>
                  <w:rFonts w:eastAsiaTheme="minorEastAsia"/>
                  <w:bCs/>
                  <w:sz w:val="16"/>
                  <w:szCs w:val="16"/>
                  <w:lang w:eastAsia="zh-CN"/>
                </w:rPr>
                <w:t>897</w:t>
              </w:r>
            </w:ins>
          </w:p>
        </w:tc>
        <w:tc>
          <w:tcPr>
            <w:tcW w:w="1800" w:type="dxa"/>
            <w:noWrap/>
          </w:tcPr>
          <w:p w14:paraId="3ECCEE9B" w14:textId="77777777" w:rsidR="00076580" w:rsidRPr="002968F1" w:rsidRDefault="00076580" w:rsidP="00031D4B">
            <w:pPr>
              <w:keepNext/>
              <w:keepLines/>
              <w:spacing w:before="60"/>
              <w:rPr>
                <w:ins w:id="13560" w:author="Jinwoong Park" w:date="2023-03-03T02:25:00Z"/>
                <w:rFonts w:eastAsiaTheme="minorEastAsia"/>
                <w:bCs/>
                <w:sz w:val="16"/>
                <w:szCs w:val="16"/>
                <w:lang w:eastAsia="zh-CN"/>
              </w:rPr>
            </w:pPr>
            <w:ins w:id="13561" w:author="Jinwoong Park" w:date="2023-03-03T02:25:00Z">
              <w:r>
                <w:rPr>
                  <w:rFonts w:eastAsiaTheme="minorEastAsia" w:hint="eastAsia"/>
                  <w:bCs/>
                  <w:sz w:val="16"/>
                  <w:szCs w:val="16"/>
                  <w:lang w:eastAsia="zh-CN"/>
                </w:rPr>
                <w:t>4</w:t>
              </w:r>
              <w:r>
                <w:rPr>
                  <w:rFonts w:eastAsiaTheme="minorEastAsia"/>
                  <w:bCs/>
                  <w:sz w:val="16"/>
                  <w:szCs w:val="16"/>
                  <w:lang w:eastAsia="zh-CN"/>
                </w:rPr>
                <w:t>12</w:t>
              </w:r>
            </w:ins>
          </w:p>
        </w:tc>
        <w:tc>
          <w:tcPr>
            <w:tcW w:w="2520" w:type="dxa"/>
            <w:noWrap/>
          </w:tcPr>
          <w:p w14:paraId="56EA905E" w14:textId="77777777" w:rsidR="00076580" w:rsidRPr="002968F1" w:rsidRDefault="00076580" w:rsidP="00031D4B">
            <w:pPr>
              <w:keepNext/>
              <w:keepLines/>
              <w:spacing w:before="60"/>
              <w:rPr>
                <w:ins w:id="13562" w:author="Jinwoong Park" w:date="2023-03-03T02:25:00Z"/>
                <w:rFonts w:eastAsiaTheme="minorEastAsia"/>
                <w:bCs/>
                <w:sz w:val="16"/>
                <w:szCs w:val="16"/>
                <w:lang w:eastAsia="zh-CN"/>
              </w:rPr>
            </w:pPr>
            <w:ins w:id="13563" w:author="Jinwoong Park" w:date="2023-03-03T02:25:00Z">
              <w:r>
                <w:rPr>
                  <w:rFonts w:eastAsiaTheme="minorEastAsia" w:hint="eastAsia"/>
                  <w:bCs/>
                  <w:sz w:val="16"/>
                  <w:szCs w:val="16"/>
                  <w:lang w:eastAsia="zh-CN"/>
                </w:rPr>
                <w:t>6</w:t>
              </w:r>
              <w:r>
                <w:rPr>
                  <w:rFonts w:eastAsiaTheme="minorEastAsia"/>
                  <w:bCs/>
                  <w:sz w:val="16"/>
                  <w:szCs w:val="16"/>
                  <w:lang w:eastAsia="zh-CN"/>
                </w:rPr>
                <w:t>92</w:t>
              </w:r>
            </w:ins>
          </w:p>
        </w:tc>
      </w:tr>
      <w:tr w:rsidR="00076580" w:rsidRPr="009F41A3" w14:paraId="37712C6D" w14:textId="77777777" w:rsidTr="00031D4B">
        <w:trPr>
          <w:trHeight w:val="290"/>
          <w:ins w:id="13564" w:author="Jinwoong Park" w:date="2023-03-03T02:25:00Z"/>
        </w:trPr>
        <w:tc>
          <w:tcPr>
            <w:tcW w:w="2790" w:type="dxa"/>
            <w:noWrap/>
            <w:hideMark/>
          </w:tcPr>
          <w:p w14:paraId="4D2767A2" w14:textId="77777777" w:rsidR="00076580" w:rsidRPr="009F41A3" w:rsidRDefault="00076580" w:rsidP="00031D4B">
            <w:pPr>
              <w:keepNext/>
              <w:keepLines/>
              <w:spacing w:before="60"/>
              <w:rPr>
                <w:ins w:id="13565" w:author="Jinwoong Park" w:date="2023-03-03T02:25:00Z"/>
                <w:rFonts w:eastAsia="맑은 고딕"/>
                <w:bCs/>
                <w:sz w:val="16"/>
                <w:szCs w:val="16"/>
              </w:rPr>
            </w:pPr>
            <w:ins w:id="13566" w:author="Jinwoong Park" w:date="2023-03-03T02:25:00Z">
              <w:r w:rsidRPr="009F41A3">
                <w:rPr>
                  <w:rFonts w:eastAsia="맑은 고딕"/>
                  <w:bCs/>
                  <w:sz w:val="16"/>
                  <w:szCs w:val="16"/>
                </w:rPr>
                <w:t>Two-tone 5th order IMD products</w:t>
              </w:r>
            </w:ins>
          </w:p>
        </w:tc>
        <w:tc>
          <w:tcPr>
            <w:tcW w:w="2078" w:type="dxa"/>
            <w:noWrap/>
            <w:hideMark/>
          </w:tcPr>
          <w:p w14:paraId="7BBF9F2B" w14:textId="77777777" w:rsidR="00076580" w:rsidRPr="009F41A3" w:rsidRDefault="00076580" w:rsidP="00031D4B">
            <w:pPr>
              <w:keepNext/>
              <w:keepLines/>
              <w:spacing w:before="60"/>
              <w:rPr>
                <w:ins w:id="13567" w:author="Jinwoong Park" w:date="2023-03-03T02:25:00Z"/>
                <w:rFonts w:eastAsia="맑은 고딕"/>
                <w:bCs/>
                <w:sz w:val="16"/>
                <w:szCs w:val="16"/>
              </w:rPr>
            </w:pPr>
            <w:ins w:id="13568" w:author="Jinwoong Park" w:date="2023-03-03T02:25:00Z">
              <w:r w:rsidRPr="009F41A3">
                <w:rPr>
                  <w:rFonts w:eastAsia="맑은 고딕"/>
                  <w:bCs/>
                  <w:sz w:val="16"/>
                  <w:szCs w:val="16"/>
                </w:rPr>
                <w:t>|fx_low + 4*fy_low|</w:t>
              </w:r>
            </w:ins>
          </w:p>
        </w:tc>
        <w:tc>
          <w:tcPr>
            <w:tcW w:w="1972" w:type="dxa"/>
            <w:noWrap/>
            <w:hideMark/>
          </w:tcPr>
          <w:p w14:paraId="014A355A" w14:textId="77777777" w:rsidR="00076580" w:rsidRPr="009F41A3" w:rsidRDefault="00076580" w:rsidP="00031D4B">
            <w:pPr>
              <w:keepNext/>
              <w:keepLines/>
              <w:spacing w:before="60"/>
              <w:rPr>
                <w:ins w:id="13569" w:author="Jinwoong Park" w:date="2023-03-03T02:25:00Z"/>
                <w:rFonts w:eastAsia="맑은 고딕"/>
                <w:bCs/>
                <w:sz w:val="16"/>
                <w:szCs w:val="16"/>
              </w:rPr>
            </w:pPr>
            <w:ins w:id="13570" w:author="Jinwoong Park" w:date="2023-03-03T02:25:00Z">
              <w:r w:rsidRPr="009F41A3">
                <w:rPr>
                  <w:rFonts w:eastAsia="맑은 고딕"/>
                  <w:bCs/>
                  <w:sz w:val="16"/>
                  <w:szCs w:val="16"/>
                </w:rPr>
                <w:t>|fx_high + 4*fy_high|</w:t>
              </w:r>
            </w:ins>
          </w:p>
        </w:tc>
        <w:tc>
          <w:tcPr>
            <w:tcW w:w="1800" w:type="dxa"/>
            <w:noWrap/>
            <w:hideMark/>
          </w:tcPr>
          <w:p w14:paraId="16ED7392" w14:textId="77777777" w:rsidR="00076580" w:rsidRPr="009F41A3" w:rsidRDefault="00076580" w:rsidP="00031D4B">
            <w:pPr>
              <w:keepNext/>
              <w:keepLines/>
              <w:spacing w:before="60"/>
              <w:rPr>
                <w:ins w:id="13571" w:author="Jinwoong Park" w:date="2023-03-03T02:25:00Z"/>
                <w:rFonts w:eastAsia="맑은 고딕"/>
                <w:bCs/>
                <w:sz w:val="16"/>
                <w:szCs w:val="16"/>
              </w:rPr>
            </w:pPr>
            <w:ins w:id="13572" w:author="Jinwoong Park" w:date="2023-03-03T02:25:00Z">
              <w:r w:rsidRPr="009F41A3">
                <w:rPr>
                  <w:rFonts w:eastAsia="맑은 고딕"/>
                  <w:bCs/>
                  <w:sz w:val="16"/>
                  <w:szCs w:val="16"/>
                </w:rPr>
                <w:t>|fy_low + 4*fx_low|</w:t>
              </w:r>
            </w:ins>
          </w:p>
        </w:tc>
        <w:tc>
          <w:tcPr>
            <w:tcW w:w="2520" w:type="dxa"/>
            <w:noWrap/>
            <w:hideMark/>
          </w:tcPr>
          <w:p w14:paraId="2E777285" w14:textId="77777777" w:rsidR="00076580" w:rsidRPr="009F41A3" w:rsidRDefault="00076580" w:rsidP="00031D4B">
            <w:pPr>
              <w:keepNext/>
              <w:keepLines/>
              <w:spacing w:before="60"/>
              <w:rPr>
                <w:ins w:id="13573" w:author="Jinwoong Park" w:date="2023-03-03T02:25:00Z"/>
                <w:rFonts w:eastAsia="맑은 고딕"/>
                <w:bCs/>
                <w:sz w:val="16"/>
                <w:szCs w:val="16"/>
              </w:rPr>
            </w:pPr>
            <w:ins w:id="13574" w:author="Jinwoong Park" w:date="2023-03-03T02:25:00Z">
              <w:r w:rsidRPr="009F41A3">
                <w:rPr>
                  <w:rFonts w:eastAsia="맑은 고딕"/>
                  <w:bCs/>
                  <w:sz w:val="16"/>
                  <w:szCs w:val="16"/>
                </w:rPr>
                <w:t>|fy_high + 4*fx_high|</w:t>
              </w:r>
            </w:ins>
          </w:p>
        </w:tc>
      </w:tr>
      <w:tr w:rsidR="00076580" w:rsidRPr="009F41A3" w14:paraId="326596A7" w14:textId="77777777" w:rsidTr="00031D4B">
        <w:trPr>
          <w:trHeight w:val="290"/>
          <w:ins w:id="13575" w:author="Jinwoong Park" w:date="2023-03-03T02:25:00Z"/>
        </w:trPr>
        <w:tc>
          <w:tcPr>
            <w:tcW w:w="2790" w:type="dxa"/>
            <w:noWrap/>
            <w:hideMark/>
          </w:tcPr>
          <w:p w14:paraId="0BC2141A" w14:textId="77777777" w:rsidR="00076580" w:rsidRPr="009F41A3" w:rsidRDefault="00076580" w:rsidP="00031D4B">
            <w:pPr>
              <w:keepNext/>
              <w:keepLines/>
              <w:spacing w:before="60"/>
              <w:rPr>
                <w:ins w:id="13576" w:author="Jinwoong Park" w:date="2023-03-03T02:25:00Z"/>
                <w:rFonts w:eastAsia="맑은 고딕"/>
                <w:bCs/>
                <w:sz w:val="16"/>
                <w:szCs w:val="16"/>
              </w:rPr>
            </w:pPr>
            <w:ins w:id="13577" w:author="Jinwoong Park" w:date="2023-03-03T02:25:00Z">
              <w:r w:rsidRPr="009F41A3">
                <w:rPr>
                  <w:rFonts w:eastAsia="맑은 고딕"/>
                  <w:bCs/>
                  <w:sz w:val="16"/>
                  <w:szCs w:val="16"/>
                </w:rPr>
                <w:t>IMD frequency limits (MHz)</w:t>
              </w:r>
            </w:ins>
          </w:p>
        </w:tc>
        <w:tc>
          <w:tcPr>
            <w:tcW w:w="2078" w:type="dxa"/>
            <w:noWrap/>
          </w:tcPr>
          <w:p w14:paraId="2F89D19C" w14:textId="77777777" w:rsidR="00076580" w:rsidRPr="002968F1" w:rsidRDefault="00076580" w:rsidP="00031D4B">
            <w:pPr>
              <w:keepNext/>
              <w:keepLines/>
              <w:spacing w:before="60"/>
              <w:rPr>
                <w:ins w:id="13578" w:author="Jinwoong Park" w:date="2023-03-03T02:25:00Z"/>
                <w:rFonts w:eastAsiaTheme="minorEastAsia"/>
                <w:bCs/>
                <w:sz w:val="16"/>
                <w:szCs w:val="16"/>
                <w:lang w:eastAsia="zh-CN"/>
              </w:rPr>
            </w:pPr>
            <w:ins w:id="13579" w:author="Jinwoong Park" w:date="2023-03-03T02:25:00Z">
              <w:r>
                <w:rPr>
                  <w:rFonts w:eastAsiaTheme="minorEastAsia" w:hint="eastAsia"/>
                  <w:bCs/>
                  <w:sz w:val="16"/>
                  <w:szCs w:val="16"/>
                  <w:lang w:eastAsia="zh-CN"/>
                </w:rPr>
                <w:t>9</w:t>
              </w:r>
              <w:r>
                <w:rPr>
                  <w:rFonts w:eastAsiaTheme="minorEastAsia"/>
                  <w:bCs/>
                  <w:sz w:val="16"/>
                  <w:szCs w:val="16"/>
                  <w:lang w:eastAsia="zh-CN"/>
                </w:rPr>
                <w:t>903</w:t>
              </w:r>
            </w:ins>
          </w:p>
        </w:tc>
        <w:tc>
          <w:tcPr>
            <w:tcW w:w="1972" w:type="dxa"/>
            <w:noWrap/>
          </w:tcPr>
          <w:p w14:paraId="553B0EEF" w14:textId="77777777" w:rsidR="00076580" w:rsidRPr="002968F1" w:rsidRDefault="00076580" w:rsidP="00031D4B">
            <w:pPr>
              <w:keepNext/>
              <w:keepLines/>
              <w:spacing w:before="60"/>
              <w:rPr>
                <w:ins w:id="13580" w:author="Jinwoong Park" w:date="2023-03-03T02:25:00Z"/>
                <w:rFonts w:eastAsiaTheme="minorEastAsia"/>
                <w:bCs/>
                <w:sz w:val="16"/>
                <w:szCs w:val="16"/>
                <w:lang w:eastAsia="zh-CN"/>
              </w:rPr>
            </w:pPr>
            <w:ins w:id="13581" w:author="Jinwoong Park" w:date="2023-03-03T02:25:00Z">
              <w:r>
                <w:rPr>
                  <w:rFonts w:eastAsiaTheme="minorEastAsia" w:hint="eastAsia"/>
                  <w:bCs/>
                  <w:sz w:val="16"/>
                  <w:szCs w:val="16"/>
                  <w:lang w:eastAsia="zh-CN"/>
                </w:rPr>
                <w:t>1</w:t>
              </w:r>
              <w:r>
                <w:rPr>
                  <w:rFonts w:eastAsiaTheme="minorEastAsia"/>
                  <w:bCs/>
                  <w:sz w:val="16"/>
                  <w:szCs w:val="16"/>
                  <w:lang w:eastAsia="zh-CN"/>
                </w:rPr>
                <w:t>0348</w:t>
              </w:r>
            </w:ins>
          </w:p>
        </w:tc>
        <w:tc>
          <w:tcPr>
            <w:tcW w:w="1800" w:type="dxa"/>
            <w:noWrap/>
          </w:tcPr>
          <w:p w14:paraId="55B8C8AE" w14:textId="77777777" w:rsidR="00076580" w:rsidRPr="002968F1" w:rsidRDefault="00076580" w:rsidP="00031D4B">
            <w:pPr>
              <w:keepNext/>
              <w:keepLines/>
              <w:spacing w:before="60"/>
              <w:rPr>
                <w:ins w:id="13582" w:author="Jinwoong Park" w:date="2023-03-03T02:25:00Z"/>
                <w:rFonts w:eastAsiaTheme="minorEastAsia"/>
                <w:bCs/>
                <w:sz w:val="16"/>
                <w:szCs w:val="16"/>
                <w:lang w:eastAsia="zh-CN"/>
              </w:rPr>
            </w:pPr>
            <w:ins w:id="13583" w:author="Jinwoong Park" w:date="2023-03-03T02:25:00Z">
              <w:r>
                <w:rPr>
                  <w:rFonts w:eastAsiaTheme="minorEastAsia" w:hint="eastAsia"/>
                  <w:bCs/>
                  <w:sz w:val="16"/>
                  <w:szCs w:val="16"/>
                  <w:lang w:eastAsia="zh-CN"/>
                </w:rPr>
                <w:t>5</w:t>
              </w:r>
              <w:r>
                <w:rPr>
                  <w:rFonts w:eastAsiaTheme="minorEastAsia"/>
                  <w:bCs/>
                  <w:sz w:val="16"/>
                  <w:szCs w:val="16"/>
                  <w:lang w:eastAsia="zh-CN"/>
                </w:rPr>
                <w:t>112</w:t>
              </w:r>
            </w:ins>
          </w:p>
        </w:tc>
        <w:tc>
          <w:tcPr>
            <w:tcW w:w="2520" w:type="dxa"/>
            <w:noWrap/>
          </w:tcPr>
          <w:p w14:paraId="2CF79D98" w14:textId="77777777" w:rsidR="00076580" w:rsidRPr="002968F1" w:rsidRDefault="00076580" w:rsidP="00031D4B">
            <w:pPr>
              <w:keepNext/>
              <w:keepLines/>
              <w:spacing w:before="60"/>
              <w:rPr>
                <w:ins w:id="13584" w:author="Jinwoong Park" w:date="2023-03-03T02:25:00Z"/>
                <w:rFonts w:eastAsiaTheme="minorEastAsia"/>
                <w:bCs/>
                <w:sz w:val="16"/>
                <w:szCs w:val="16"/>
                <w:lang w:eastAsia="zh-CN"/>
              </w:rPr>
            </w:pPr>
            <w:ins w:id="13585" w:author="Jinwoong Park" w:date="2023-03-03T02:25:00Z">
              <w:r>
                <w:rPr>
                  <w:rFonts w:eastAsiaTheme="minorEastAsia" w:hint="eastAsia"/>
                  <w:bCs/>
                  <w:sz w:val="16"/>
                  <w:szCs w:val="16"/>
                  <w:lang w:eastAsia="zh-CN"/>
                </w:rPr>
                <w:t>5</w:t>
              </w:r>
              <w:r>
                <w:rPr>
                  <w:rFonts w:eastAsiaTheme="minorEastAsia"/>
                  <w:bCs/>
                  <w:sz w:val="16"/>
                  <w:szCs w:val="16"/>
                  <w:lang w:eastAsia="zh-CN"/>
                </w:rPr>
                <w:t>392</w:t>
              </w:r>
            </w:ins>
          </w:p>
        </w:tc>
      </w:tr>
      <w:tr w:rsidR="00076580" w:rsidRPr="009F41A3" w14:paraId="00520C1E" w14:textId="77777777" w:rsidTr="00031D4B">
        <w:trPr>
          <w:trHeight w:val="290"/>
          <w:ins w:id="13586" w:author="Jinwoong Park" w:date="2023-03-03T02:25:00Z"/>
        </w:trPr>
        <w:tc>
          <w:tcPr>
            <w:tcW w:w="2790" w:type="dxa"/>
            <w:noWrap/>
            <w:hideMark/>
          </w:tcPr>
          <w:p w14:paraId="7E51549D" w14:textId="77777777" w:rsidR="00076580" w:rsidRPr="009F41A3" w:rsidRDefault="00076580" w:rsidP="00031D4B">
            <w:pPr>
              <w:keepNext/>
              <w:keepLines/>
              <w:spacing w:before="60"/>
              <w:rPr>
                <w:ins w:id="13587" w:author="Jinwoong Park" w:date="2023-03-03T02:25:00Z"/>
                <w:rFonts w:eastAsia="맑은 고딕"/>
                <w:bCs/>
                <w:sz w:val="16"/>
                <w:szCs w:val="16"/>
              </w:rPr>
            </w:pPr>
            <w:ins w:id="13588" w:author="Jinwoong Park" w:date="2023-03-03T02:25:00Z">
              <w:r w:rsidRPr="009F41A3">
                <w:rPr>
                  <w:rFonts w:eastAsia="맑은 고딕"/>
                  <w:bCs/>
                  <w:sz w:val="16"/>
                  <w:szCs w:val="16"/>
                </w:rPr>
                <w:t>Two-tone 5th order IMD products</w:t>
              </w:r>
            </w:ins>
          </w:p>
        </w:tc>
        <w:tc>
          <w:tcPr>
            <w:tcW w:w="2078" w:type="dxa"/>
            <w:noWrap/>
            <w:hideMark/>
          </w:tcPr>
          <w:p w14:paraId="112803F9" w14:textId="77777777" w:rsidR="00076580" w:rsidRPr="009F41A3" w:rsidRDefault="00076580" w:rsidP="00031D4B">
            <w:pPr>
              <w:keepNext/>
              <w:keepLines/>
              <w:spacing w:before="60"/>
              <w:rPr>
                <w:ins w:id="13589" w:author="Jinwoong Park" w:date="2023-03-03T02:25:00Z"/>
                <w:rFonts w:eastAsia="맑은 고딕"/>
                <w:bCs/>
                <w:sz w:val="16"/>
                <w:szCs w:val="16"/>
              </w:rPr>
            </w:pPr>
            <w:ins w:id="13590" w:author="Jinwoong Park" w:date="2023-03-03T02:25:00Z">
              <w:r w:rsidRPr="009F41A3">
                <w:rPr>
                  <w:rFonts w:eastAsia="맑은 고딕"/>
                  <w:bCs/>
                  <w:sz w:val="16"/>
                  <w:szCs w:val="16"/>
                </w:rPr>
                <w:t>|2*fx_low – 3*fy_high|</w:t>
              </w:r>
            </w:ins>
          </w:p>
        </w:tc>
        <w:tc>
          <w:tcPr>
            <w:tcW w:w="1972" w:type="dxa"/>
            <w:noWrap/>
            <w:hideMark/>
          </w:tcPr>
          <w:p w14:paraId="472D2187" w14:textId="77777777" w:rsidR="00076580" w:rsidRPr="009F41A3" w:rsidRDefault="00076580" w:rsidP="00031D4B">
            <w:pPr>
              <w:keepNext/>
              <w:keepLines/>
              <w:spacing w:before="60"/>
              <w:rPr>
                <w:ins w:id="13591" w:author="Jinwoong Park" w:date="2023-03-03T02:25:00Z"/>
                <w:rFonts w:eastAsia="맑은 고딕"/>
                <w:bCs/>
                <w:sz w:val="16"/>
                <w:szCs w:val="16"/>
              </w:rPr>
            </w:pPr>
            <w:ins w:id="13592" w:author="Jinwoong Park" w:date="2023-03-03T02:25:00Z">
              <w:r w:rsidRPr="009F41A3">
                <w:rPr>
                  <w:rFonts w:eastAsia="맑은 고딕"/>
                  <w:bCs/>
                  <w:sz w:val="16"/>
                  <w:szCs w:val="16"/>
                </w:rPr>
                <w:t>|2*fx_high – 3*fy_low|</w:t>
              </w:r>
            </w:ins>
          </w:p>
        </w:tc>
        <w:tc>
          <w:tcPr>
            <w:tcW w:w="1800" w:type="dxa"/>
            <w:noWrap/>
            <w:hideMark/>
          </w:tcPr>
          <w:p w14:paraId="296C091E" w14:textId="77777777" w:rsidR="00076580" w:rsidRPr="009F41A3" w:rsidRDefault="00076580" w:rsidP="00031D4B">
            <w:pPr>
              <w:keepNext/>
              <w:keepLines/>
              <w:spacing w:before="60"/>
              <w:rPr>
                <w:ins w:id="13593" w:author="Jinwoong Park" w:date="2023-03-03T02:25:00Z"/>
                <w:rFonts w:eastAsia="맑은 고딕"/>
                <w:bCs/>
                <w:sz w:val="16"/>
                <w:szCs w:val="16"/>
              </w:rPr>
            </w:pPr>
            <w:ins w:id="13594" w:author="Jinwoong Park" w:date="2023-03-03T02:25:00Z">
              <w:r w:rsidRPr="009F41A3">
                <w:rPr>
                  <w:rFonts w:eastAsia="맑은 고딕"/>
                  <w:bCs/>
                  <w:sz w:val="16"/>
                  <w:szCs w:val="16"/>
                </w:rPr>
                <w:t>|2*fy_low – 3*fx_high|</w:t>
              </w:r>
            </w:ins>
          </w:p>
        </w:tc>
        <w:tc>
          <w:tcPr>
            <w:tcW w:w="2520" w:type="dxa"/>
            <w:noWrap/>
            <w:hideMark/>
          </w:tcPr>
          <w:p w14:paraId="30A68BE8" w14:textId="77777777" w:rsidR="00076580" w:rsidRPr="009F41A3" w:rsidRDefault="00076580" w:rsidP="00031D4B">
            <w:pPr>
              <w:keepNext/>
              <w:keepLines/>
              <w:spacing w:before="60"/>
              <w:rPr>
                <w:ins w:id="13595" w:author="Jinwoong Park" w:date="2023-03-03T02:25:00Z"/>
                <w:rFonts w:eastAsia="맑은 고딕"/>
                <w:bCs/>
                <w:sz w:val="16"/>
                <w:szCs w:val="16"/>
              </w:rPr>
            </w:pPr>
            <w:ins w:id="13596" w:author="Jinwoong Park" w:date="2023-03-03T02:25:00Z">
              <w:r w:rsidRPr="009F41A3">
                <w:rPr>
                  <w:rFonts w:eastAsia="맑은 고딕"/>
                  <w:bCs/>
                  <w:sz w:val="16"/>
                  <w:szCs w:val="16"/>
                </w:rPr>
                <w:t>|2*fy_high – 3*fx_low|</w:t>
              </w:r>
            </w:ins>
          </w:p>
        </w:tc>
      </w:tr>
      <w:tr w:rsidR="00076580" w:rsidRPr="009F41A3" w14:paraId="1671D425" w14:textId="77777777" w:rsidTr="00031D4B">
        <w:trPr>
          <w:trHeight w:val="290"/>
          <w:ins w:id="13597" w:author="Jinwoong Park" w:date="2023-03-03T02:25:00Z"/>
        </w:trPr>
        <w:tc>
          <w:tcPr>
            <w:tcW w:w="2790" w:type="dxa"/>
            <w:noWrap/>
            <w:hideMark/>
          </w:tcPr>
          <w:p w14:paraId="66A77D4A" w14:textId="77777777" w:rsidR="00076580" w:rsidRPr="009F41A3" w:rsidRDefault="00076580" w:rsidP="00031D4B">
            <w:pPr>
              <w:keepNext/>
              <w:keepLines/>
              <w:spacing w:before="60"/>
              <w:rPr>
                <w:ins w:id="13598" w:author="Jinwoong Park" w:date="2023-03-03T02:25:00Z"/>
                <w:rFonts w:eastAsia="맑은 고딕"/>
                <w:bCs/>
                <w:sz w:val="16"/>
                <w:szCs w:val="16"/>
              </w:rPr>
            </w:pPr>
            <w:ins w:id="13599" w:author="Jinwoong Park" w:date="2023-03-03T02:25:00Z">
              <w:r w:rsidRPr="009F41A3">
                <w:rPr>
                  <w:rFonts w:eastAsia="맑은 고딕"/>
                  <w:bCs/>
                  <w:sz w:val="16"/>
                  <w:szCs w:val="16"/>
                </w:rPr>
                <w:t>IMD frequency limits (MHz)</w:t>
              </w:r>
            </w:ins>
          </w:p>
        </w:tc>
        <w:tc>
          <w:tcPr>
            <w:tcW w:w="2078" w:type="dxa"/>
            <w:noWrap/>
          </w:tcPr>
          <w:p w14:paraId="427E6809" w14:textId="77777777" w:rsidR="00076580" w:rsidRPr="002968F1" w:rsidRDefault="00076580" w:rsidP="00031D4B">
            <w:pPr>
              <w:keepNext/>
              <w:keepLines/>
              <w:spacing w:before="60"/>
              <w:rPr>
                <w:ins w:id="13600" w:author="Jinwoong Park" w:date="2023-03-03T02:25:00Z"/>
                <w:rFonts w:eastAsiaTheme="minorEastAsia"/>
                <w:bCs/>
                <w:sz w:val="16"/>
                <w:szCs w:val="16"/>
                <w:lang w:eastAsia="zh-CN"/>
              </w:rPr>
            </w:pPr>
            <w:ins w:id="13601" w:author="Jinwoong Park" w:date="2023-03-03T02:25:00Z">
              <w:r>
                <w:rPr>
                  <w:rFonts w:eastAsiaTheme="minorEastAsia" w:hint="eastAsia"/>
                  <w:bCs/>
                  <w:sz w:val="16"/>
                  <w:szCs w:val="16"/>
                  <w:lang w:eastAsia="zh-CN"/>
                </w:rPr>
                <w:t>5</w:t>
              </w:r>
              <w:r>
                <w:rPr>
                  <w:rFonts w:eastAsiaTheme="minorEastAsia"/>
                  <w:bCs/>
                  <w:sz w:val="16"/>
                  <w:szCs w:val="16"/>
                  <w:lang w:eastAsia="zh-CN"/>
                </w:rPr>
                <w:t>404</w:t>
              </w:r>
            </w:ins>
          </w:p>
        </w:tc>
        <w:tc>
          <w:tcPr>
            <w:tcW w:w="1972" w:type="dxa"/>
            <w:noWrap/>
          </w:tcPr>
          <w:p w14:paraId="0669F591" w14:textId="77777777" w:rsidR="00076580" w:rsidRPr="002968F1" w:rsidRDefault="00076580" w:rsidP="00031D4B">
            <w:pPr>
              <w:keepNext/>
              <w:keepLines/>
              <w:spacing w:before="60"/>
              <w:rPr>
                <w:ins w:id="13602" w:author="Jinwoong Park" w:date="2023-03-03T02:25:00Z"/>
                <w:rFonts w:eastAsiaTheme="minorEastAsia"/>
                <w:bCs/>
                <w:sz w:val="16"/>
                <w:szCs w:val="16"/>
                <w:lang w:eastAsia="zh-CN"/>
              </w:rPr>
            </w:pPr>
            <w:ins w:id="13603" w:author="Jinwoong Park" w:date="2023-03-03T02:25:00Z">
              <w:r>
                <w:rPr>
                  <w:rFonts w:eastAsiaTheme="minorEastAsia" w:hint="eastAsia"/>
                  <w:bCs/>
                  <w:sz w:val="16"/>
                  <w:szCs w:val="16"/>
                  <w:lang w:eastAsia="zh-CN"/>
                </w:rPr>
                <w:t>5</w:t>
              </w:r>
              <w:r>
                <w:rPr>
                  <w:rFonts w:eastAsiaTheme="minorEastAsia"/>
                  <w:bCs/>
                  <w:sz w:val="16"/>
                  <w:szCs w:val="16"/>
                  <w:lang w:eastAsia="zh-CN"/>
                </w:rPr>
                <w:t>794</w:t>
              </w:r>
            </w:ins>
          </w:p>
        </w:tc>
        <w:tc>
          <w:tcPr>
            <w:tcW w:w="1800" w:type="dxa"/>
            <w:noWrap/>
          </w:tcPr>
          <w:p w14:paraId="29FE7C6A" w14:textId="77777777" w:rsidR="00076580" w:rsidRPr="002968F1" w:rsidRDefault="00076580" w:rsidP="00031D4B">
            <w:pPr>
              <w:keepNext/>
              <w:keepLines/>
              <w:spacing w:before="60"/>
              <w:rPr>
                <w:ins w:id="13604" w:author="Jinwoong Park" w:date="2023-03-03T02:25:00Z"/>
                <w:rFonts w:eastAsiaTheme="minorEastAsia"/>
                <w:bCs/>
                <w:sz w:val="16"/>
                <w:szCs w:val="16"/>
                <w:lang w:eastAsia="zh-CN"/>
              </w:rPr>
            </w:pPr>
            <w:ins w:id="13605" w:author="Jinwoong Park" w:date="2023-03-03T02:25:00Z">
              <w:r>
                <w:rPr>
                  <w:rFonts w:eastAsiaTheme="minorEastAsia" w:hint="eastAsia"/>
                  <w:bCs/>
                  <w:sz w:val="16"/>
                  <w:szCs w:val="16"/>
                  <w:lang w:eastAsia="zh-CN"/>
                </w:rPr>
                <w:t>2</w:t>
              </w:r>
              <w:r>
                <w:rPr>
                  <w:rFonts w:eastAsiaTheme="minorEastAsia"/>
                  <w:bCs/>
                  <w:sz w:val="16"/>
                  <w:szCs w:val="16"/>
                  <w:lang w:eastAsia="zh-CN"/>
                </w:rPr>
                <w:t>356</w:t>
              </w:r>
            </w:ins>
          </w:p>
        </w:tc>
        <w:tc>
          <w:tcPr>
            <w:tcW w:w="2520" w:type="dxa"/>
            <w:noWrap/>
          </w:tcPr>
          <w:p w14:paraId="22F7C5F4" w14:textId="77777777" w:rsidR="00076580" w:rsidRPr="002968F1" w:rsidRDefault="00076580" w:rsidP="00031D4B">
            <w:pPr>
              <w:keepNext/>
              <w:keepLines/>
              <w:spacing w:before="60"/>
              <w:rPr>
                <w:ins w:id="13606" w:author="Jinwoong Park" w:date="2023-03-03T02:25:00Z"/>
                <w:rFonts w:eastAsiaTheme="minorEastAsia"/>
                <w:bCs/>
                <w:sz w:val="16"/>
                <w:szCs w:val="16"/>
                <w:lang w:eastAsia="zh-CN"/>
              </w:rPr>
            </w:pPr>
            <w:ins w:id="13607" w:author="Jinwoong Park" w:date="2023-03-03T02:25:00Z">
              <w:r>
                <w:rPr>
                  <w:rFonts w:eastAsiaTheme="minorEastAsia" w:hint="eastAsia"/>
                  <w:bCs/>
                  <w:sz w:val="16"/>
                  <w:szCs w:val="16"/>
                  <w:lang w:eastAsia="zh-CN"/>
                </w:rPr>
                <w:t>2</w:t>
              </w:r>
              <w:r>
                <w:rPr>
                  <w:rFonts w:eastAsiaTheme="minorEastAsia"/>
                  <w:bCs/>
                  <w:sz w:val="16"/>
                  <w:szCs w:val="16"/>
                  <w:lang w:eastAsia="zh-CN"/>
                </w:rPr>
                <w:t>691</w:t>
              </w:r>
            </w:ins>
          </w:p>
        </w:tc>
      </w:tr>
      <w:tr w:rsidR="00076580" w:rsidRPr="009F41A3" w14:paraId="28E7E036" w14:textId="77777777" w:rsidTr="00031D4B">
        <w:trPr>
          <w:trHeight w:val="290"/>
          <w:ins w:id="13608" w:author="Jinwoong Park" w:date="2023-03-03T02:25:00Z"/>
        </w:trPr>
        <w:tc>
          <w:tcPr>
            <w:tcW w:w="2790" w:type="dxa"/>
            <w:noWrap/>
            <w:hideMark/>
          </w:tcPr>
          <w:p w14:paraId="27E45341" w14:textId="77777777" w:rsidR="00076580" w:rsidRPr="009F41A3" w:rsidRDefault="00076580" w:rsidP="00031D4B">
            <w:pPr>
              <w:keepNext/>
              <w:keepLines/>
              <w:spacing w:before="60"/>
              <w:rPr>
                <w:ins w:id="13609" w:author="Jinwoong Park" w:date="2023-03-03T02:25:00Z"/>
                <w:rFonts w:eastAsia="맑은 고딕"/>
                <w:bCs/>
                <w:sz w:val="16"/>
                <w:szCs w:val="16"/>
              </w:rPr>
            </w:pPr>
            <w:ins w:id="13610" w:author="Jinwoong Park" w:date="2023-03-03T02:25:00Z">
              <w:r w:rsidRPr="009F41A3">
                <w:rPr>
                  <w:rFonts w:eastAsia="맑은 고딕"/>
                  <w:bCs/>
                  <w:sz w:val="16"/>
                  <w:szCs w:val="16"/>
                </w:rPr>
                <w:t>Two-tone 5th order IMD products</w:t>
              </w:r>
            </w:ins>
          </w:p>
        </w:tc>
        <w:tc>
          <w:tcPr>
            <w:tcW w:w="2078" w:type="dxa"/>
            <w:noWrap/>
            <w:hideMark/>
          </w:tcPr>
          <w:p w14:paraId="7D5AA6D9" w14:textId="77777777" w:rsidR="00076580" w:rsidRPr="009F41A3" w:rsidRDefault="00076580" w:rsidP="00031D4B">
            <w:pPr>
              <w:keepNext/>
              <w:keepLines/>
              <w:spacing w:before="60"/>
              <w:rPr>
                <w:ins w:id="13611" w:author="Jinwoong Park" w:date="2023-03-03T02:25:00Z"/>
                <w:rFonts w:eastAsia="맑은 고딕"/>
                <w:bCs/>
                <w:sz w:val="16"/>
                <w:szCs w:val="16"/>
              </w:rPr>
            </w:pPr>
            <w:ins w:id="13612" w:author="Jinwoong Park" w:date="2023-03-03T02:25:00Z">
              <w:r w:rsidRPr="009F41A3">
                <w:rPr>
                  <w:rFonts w:eastAsia="맑은 고딕"/>
                  <w:bCs/>
                  <w:sz w:val="16"/>
                  <w:szCs w:val="16"/>
                </w:rPr>
                <w:t>|2*fx_low + 3*fy_low|</w:t>
              </w:r>
            </w:ins>
          </w:p>
        </w:tc>
        <w:tc>
          <w:tcPr>
            <w:tcW w:w="1972" w:type="dxa"/>
            <w:noWrap/>
            <w:hideMark/>
          </w:tcPr>
          <w:p w14:paraId="19BFC28E" w14:textId="77777777" w:rsidR="00076580" w:rsidRPr="009F41A3" w:rsidRDefault="00076580" w:rsidP="00031D4B">
            <w:pPr>
              <w:keepNext/>
              <w:keepLines/>
              <w:spacing w:before="60"/>
              <w:rPr>
                <w:ins w:id="13613" w:author="Jinwoong Park" w:date="2023-03-03T02:25:00Z"/>
                <w:rFonts w:eastAsia="맑은 고딕"/>
                <w:bCs/>
                <w:sz w:val="16"/>
                <w:szCs w:val="16"/>
              </w:rPr>
            </w:pPr>
            <w:ins w:id="13614" w:author="Jinwoong Park" w:date="2023-03-03T02:25:00Z">
              <w:r w:rsidRPr="009F41A3">
                <w:rPr>
                  <w:rFonts w:eastAsia="맑은 고딕"/>
                  <w:bCs/>
                  <w:sz w:val="16"/>
                  <w:szCs w:val="16"/>
                </w:rPr>
                <w:t>|2*fx_high + 3*fy_high|</w:t>
              </w:r>
            </w:ins>
          </w:p>
        </w:tc>
        <w:tc>
          <w:tcPr>
            <w:tcW w:w="1800" w:type="dxa"/>
            <w:noWrap/>
            <w:hideMark/>
          </w:tcPr>
          <w:p w14:paraId="6C976E77" w14:textId="77777777" w:rsidR="00076580" w:rsidRPr="009F41A3" w:rsidRDefault="00076580" w:rsidP="00031D4B">
            <w:pPr>
              <w:keepNext/>
              <w:keepLines/>
              <w:spacing w:before="60"/>
              <w:rPr>
                <w:ins w:id="13615" w:author="Jinwoong Park" w:date="2023-03-03T02:25:00Z"/>
                <w:rFonts w:eastAsia="맑은 고딕"/>
                <w:bCs/>
                <w:sz w:val="16"/>
                <w:szCs w:val="16"/>
              </w:rPr>
            </w:pPr>
            <w:ins w:id="13616" w:author="Jinwoong Park" w:date="2023-03-03T02:25:00Z">
              <w:r w:rsidRPr="009F41A3">
                <w:rPr>
                  <w:rFonts w:eastAsia="맑은 고딕"/>
                  <w:bCs/>
                  <w:sz w:val="16"/>
                  <w:szCs w:val="16"/>
                </w:rPr>
                <w:t>|2*fy_low + 3*fx_low|</w:t>
              </w:r>
            </w:ins>
          </w:p>
        </w:tc>
        <w:tc>
          <w:tcPr>
            <w:tcW w:w="2520" w:type="dxa"/>
            <w:noWrap/>
            <w:hideMark/>
          </w:tcPr>
          <w:p w14:paraId="0875C3DE" w14:textId="77777777" w:rsidR="00076580" w:rsidRPr="009F41A3" w:rsidRDefault="00076580" w:rsidP="00031D4B">
            <w:pPr>
              <w:keepNext/>
              <w:keepLines/>
              <w:spacing w:before="60"/>
              <w:rPr>
                <w:ins w:id="13617" w:author="Jinwoong Park" w:date="2023-03-03T02:25:00Z"/>
                <w:rFonts w:eastAsia="맑은 고딕"/>
                <w:bCs/>
                <w:sz w:val="16"/>
                <w:szCs w:val="16"/>
              </w:rPr>
            </w:pPr>
            <w:ins w:id="13618" w:author="Jinwoong Park" w:date="2023-03-03T02:25:00Z">
              <w:r w:rsidRPr="009F41A3">
                <w:rPr>
                  <w:rFonts w:eastAsia="맑은 고딕"/>
                  <w:bCs/>
                  <w:sz w:val="16"/>
                  <w:szCs w:val="16"/>
                </w:rPr>
                <w:t>|2*fy_high + 3*fx_high|</w:t>
              </w:r>
            </w:ins>
          </w:p>
        </w:tc>
      </w:tr>
      <w:tr w:rsidR="00076580" w:rsidRPr="009F41A3" w14:paraId="3CDB6596" w14:textId="77777777" w:rsidTr="00031D4B">
        <w:trPr>
          <w:trHeight w:val="290"/>
          <w:ins w:id="13619" w:author="Jinwoong Park" w:date="2023-03-03T02:25:00Z"/>
        </w:trPr>
        <w:tc>
          <w:tcPr>
            <w:tcW w:w="2790" w:type="dxa"/>
            <w:noWrap/>
            <w:hideMark/>
          </w:tcPr>
          <w:p w14:paraId="629132CF" w14:textId="77777777" w:rsidR="00076580" w:rsidRPr="009F41A3" w:rsidRDefault="00076580" w:rsidP="00031D4B">
            <w:pPr>
              <w:keepNext/>
              <w:keepLines/>
              <w:spacing w:before="60"/>
              <w:rPr>
                <w:ins w:id="13620" w:author="Jinwoong Park" w:date="2023-03-03T02:25:00Z"/>
                <w:rFonts w:eastAsia="맑은 고딕"/>
                <w:bCs/>
                <w:sz w:val="16"/>
                <w:szCs w:val="16"/>
              </w:rPr>
            </w:pPr>
            <w:ins w:id="13621" w:author="Jinwoong Park" w:date="2023-03-03T02:25:00Z">
              <w:r w:rsidRPr="009F41A3">
                <w:rPr>
                  <w:rFonts w:eastAsia="맑은 고딕"/>
                  <w:bCs/>
                  <w:sz w:val="16"/>
                  <w:szCs w:val="16"/>
                </w:rPr>
                <w:t>IMD frequency limits (MHz)</w:t>
              </w:r>
            </w:ins>
          </w:p>
        </w:tc>
        <w:tc>
          <w:tcPr>
            <w:tcW w:w="2078" w:type="dxa"/>
            <w:noWrap/>
          </w:tcPr>
          <w:p w14:paraId="77571C11" w14:textId="77777777" w:rsidR="00076580" w:rsidRPr="002968F1" w:rsidRDefault="00076580" w:rsidP="00031D4B">
            <w:pPr>
              <w:keepNext/>
              <w:keepLines/>
              <w:spacing w:before="60"/>
              <w:rPr>
                <w:ins w:id="13622" w:author="Jinwoong Park" w:date="2023-03-03T02:25:00Z"/>
                <w:rFonts w:eastAsiaTheme="minorEastAsia"/>
                <w:bCs/>
                <w:sz w:val="16"/>
                <w:szCs w:val="16"/>
                <w:lang w:eastAsia="zh-CN"/>
              </w:rPr>
            </w:pPr>
            <w:ins w:id="13623" w:author="Jinwoong Park" w:date="2023-03-03T02:25:00Z">
              <w:r>
                <w:rPr>
                  <w:rFonts w:eastAsiaTheme="minorEastAsia" w:hint="eastAsia"/>
                  <w:bCs/>
                  <w:sz w:val="16"/>
                  <w:szCs w:val="16"/>
                  <w:lang w:eastAsia="zh-CN"/>
                </w:rPr>
                <w:t>8</w:t>
              </w:r>
              <w:r>
                <w:rPr>
                  <w:rFonts w:eastAsiaTheme="minorEastAsia"/>
                  <w:bCs/>
                  <w:sz w:val="16"/>
                  <w:szCs w:val="16"/>
                  <w:lang w:eastAsia="zh-CN"/>
                </w:rPr>
                <w:t>306</w:t>
              </w:r>
            </w:ins>
          </w:p>
        </w:tc>
        <w:tc>
          <w:tcPr>
            <w:tcW w:w="1972" w:type="dxa"/>
            <w:noWrap/>
          </w:tcPr>
          <w:p w14:paraId="63DCB574" w14:textId="77777777" w:rsidR="00076580" w:rsidRPr="002968F1" w:rsidRDefault="00076580" w:rsidP="00031D4B">
            <w:pPr>
              <w:keepNext/>
              <w:keepLines/>
              <w:spacing w:before="60"/>
              <w:rPr>
                <w:ins w:id="13624" w:author="Jinwoong Park" w:date="2023-03-03T02:25:00Z"/>
                <w:rFonts w:eastAsiaTheme="minorEastAsia"/>
                <w:bCs/>
                <w:sz w:val="16"/>
                <w:szCs w:val="16"/>
                <w:lang w:eastAsia="zh-CN"/>
              </w:rPr>
            </w:pPr>
            <w:ins w:id="13625" w:author="Jinwoong Park" w:date="2023-03-03T02:25:00Z">
              <w:r>
                <w:rPr>
                  <w:rFonts w:eastAsiaTheme="minorEastAsia" w:hint="eastAsia"/>
                  <w:bCs/>
                  <w:sz w:val="16"/>
                  <w:szCs w:val="16"/>
                  <w:lang w:eastAsia="zh-CN"/>
                </w:rPr>
                <w:t>8</w:t>
              </w:r>
              <w:r>
                <w:rPr>
                  <w:rFonts w:eastAsiaTheme="minorEastAsia"/>
                  <w:bCs/>
                  <w:sz w:val="16"/>
                  <w:szCs w:val="16"/>
                  <w:lang w:eastAsia="zh-CN"/>
                </w:rPr>
                <w:t>696</w:t>
              </w:r>
            </w:ins>
          </w:p>
        </w:tc>
        <w:tc>
          <w:tcPr>
            <w:tcW w:w="1800" w:type="dxa"/>
            <w:noWrap/>
          </w:tcPr>
          <w:p w14:paraId="252A17F5" w14:textId="77777777" w:rsidR="00076580" w:rsidRPr="002968F1" w:rsidRDefault="00076580" w:rsidP="00031D4B">
            <w:pPr>
              <w:keepNext/>
              <w:keepLines/>
              <w:spacing w:before="60"/>
              <w:rPr>
                <w:ins w:id="13626" w:author="Jinwoong Park" w:date="2023-03-03T02:25:00Z"/>
                <w:rFonts w:eastAsiaTheme="minorEastAsia"/>
                <w:bCs/>
                <w:sz w:val="16"/>
                <w:szCs w:val="16"/>
                <w:lang w:eastAsia="zh-CN"/>
              </w:rPr>
            </w:pPr>
            <w:ins w:id="13627" w:author="Jinwoong Park" w:date="2023-03-03T02:25:00Z">
              <w:r>
                <w:rPr>
                  <w:rFonts w:eastAsiaTheme="minorEastAsia" w:hint="eastAsia"/>
                  <w:bCs/>
                  <w:sz w:val="16"/>
                  <w:szCs w:val="16"/>
                  <w:lang w:eastAsia="zh-CN"/>
                </w:rPr>
                <w:t>6</w:t>
              </w:r>
              <w:r>
                <w:rPr>
                  <w:rFonts w:eastAsiaTheme="minorEastAsia"/>
                  <w:bCs/>
                  <w:sz w:val="16"/>
                  <w:szCs w:val="16"/>
                  <w:lang w:eastAsia="zh-CN"/>
                </w:rPr>
                <w:t>709</w:t>
              </w:r>
            </w:ins>
          </w:p>
        </w:tc>
        <w:tc>
          <w:tcPr>
            <w:tcW w:w="2520" w:type="dxa"/>
            <w:noWrap/>
          </w:tcPr>
          <w:p w14:paraId="5AE5CC4C" w14:textId="77777777" w:rsidR="00076580" w:rsidRPr="002968F1" w:rsidRDefault="00076580" w:rsidP="00031D4B">
            <w:pPr>
              <w:keepNext/>
              <w:keepLines/>
              <w:spacing w:before="60"/>
              <w:rPr>
                <w:ins w:id="13628" w:author="Jinwoong Park" w:date="2023-03-03T02:25:00Z"/>
                <w:rFonts w:eastAsiaTheme="minorEastAsia"/>
                <w:bCs/>
                <w:sz w:val="16"/>
                <w:szCs w:val="16"/>
                <w:lang w:eastAsia="zh-CN"/>
              </w:rPr>
            </w:pPr>
            <w:ins w:id="13629" w:author="Jinwoong Park" w:date="2023-03-03T02:25:00Z">
              <w:r>
                <w:rPr>
                  <w:rFonts w:eastAsiaTheme="minorEastAsia" w:hint="eastAsia"/>
                  <w:bCs/>
                  <w:sz w:val="16"/>
                  <w:szCs w:val="16"/>
                  <w:lang w:eastAsia="zh-CN"/>
                </w:rPr>
                <w:t>7</w:t>
              </w:r>
              <w:r>
                <w:rPr>
                  <w:rFonts w:eastAsiaTheme="minorEastAsia"/>
                  <w:bCs/>
                  <w:sz w:val="16"/>
                  <w:szCs w:val="16"/>
                  <w:lang w:eastAsia="zh-CN"/>
                </w:rPr>
                <w:t>044</w:t>
              </w:r>
            </w:ins>
          </w:p>
        </w:tc>
      </w:tr>
    </w:tbl>
    <w:p w14:paraId="47D50D80" w14:textId="77777777" w:rsidR="00076580" w:rsidRPr="009F41A3" w:rsidRDefault="00076580" w:rsidP="00076580">
      <w:pPr>
        <w:keepNext/>
        <w:keepLines/>
        <w:spacing w:before="60"/>
        <w:jc w:val="center"/>
        <w:rPr>
          <w:ins w:id="13630" w:author="Jinwoong Park" w:date="2023-03-03T02:25:00Z"/>
          <w:rFonts w:ascii="Arial" w:eastAsia="맑은 고딕" w:hAnsi="Arial"/>
          <w:b/>
        </w:rPr>
      </w:pPr>
    </w:p>
    <w:p w14:paraId="5373B174" w14:textId="77777777" w:rsidR="00076580" w:rsidRPr="009F41A3" w:rsidRDefault="00076580" w:rsidP="00076580">
      <w:pPr>
        <w:rPr>
          <w:ins w:id="13631" w:author="Jinwoong Park" w:date="2023-03-03T02:25:00Z"/>
          <w:rFonts w:eastAsia="맑은 고딕"/>
        </w:rPr>
      </w:pPr>
    </w:p>
    <w:p w14:paraId="186B93B2" w14:textId="77777777" w:rsidR="00076580" w:rsidRPr="009F41A3" w:rsidRDefault="00076580" w:rsidP="00076580">
      <w:pPr>
        <w:rPr>
          <w:ins w:id="13632" w:author="Jinwoong Park" w:date="2023-03-03T02:25:00Z"/>
          <w:lang w:val="en-US" w:eastAsia="zh-CN"/>
        </w:rPr>
      </w:pPr>
      <w:ins w:id="13633" w:author="Jinwoong Park" w:date="2023-03-03T02:25:00Z">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ins>
    </w:p>
    <w:p w14:paraId="720DE45C" w14:textId="77777777" w:rsidR="00076580" w:rsidRPr="009F41A3" w:rsidRDefault="00076580" w:rsidP="00076580">
      <w:pPr>
        <w:rPr>
          <w:ins w:id="13634" w:author="Jinwoong Park" w:date="2023-03-03T02:25:00Z"/>
          <w:lang w:val="en-US" w:eastAsia="zh-CN"/>
        </w:rPr>
      </w:pPr>
      <w:ins w:id="13635" w:author="Jinwoong Park" w:date="2023-03-03T02:25:00Z">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ins>
    </w:p>
    <w:p w14:paraId="19FE8F51" w14:textId="77777777" w:rsidR="00076580" w:rsidRPr="009F41A3" w:rsidRDefault="00076580" w:rsidP="00076580">
      <w:pPr>
        <w:rPr>
          <w:ins w:id="13636" w:author="Jinwoong Park" w:date="2023-03-03T02:25:00Z"/>
          <w:lang w:val="en-US" w:eastAsia="zh-CN"/>
        </w:rPr>
      </w:pPr>
    </w:p>
    <w:p w14:paraId="55CCCD7F" w14:textId="0228545E" w:rsidR="00076580" w:rsidRPr="009F41A3" w:rsidRDefault="00B66A24" w:rsidP="00B94A68">
      <w:pPr>
        <w:pStyle w:val="3"/>
        <w:rPr>
          <w:ins w:id="13637" w:author="Jinwoong Park" w:date="2023-03-03T02:25:00Z"/>
          <w:lang w:val="en-US" w:eastAsia="zh-CN"/>
        </w:rPr>
      </w:pPr>
      <w:bookmarkStart w:id="13638" w:name="_Toc129078765"/>
      <w:ins w:id="13639" w:author="Jinwoong Park" w:date="2023-03-03T02:26:00Z">
        <w:r>
          <w:rPr>
            <w:lang w:val="en-US" w:eastAsia="zh-CN"/>
          </w:rPr>
          <w:t>6.27</w:t>
        </w:r>
      </w:ins>
      <w:ins w:id="13640" w:author="Jinwoong Park" w:date="2023-03-03T02:25:00Z">
        <w:r w:rsidR="00076580" w:rsidRPr="009F41A3">
          <w:rPr>
            <w:lang w:val="en-US" w:eastAsia="zh-CN"/>
          </w:rPr>
          <w:t>.4</w:t>
        </w:r>
        <w:r w:rsidR="00076580" w:rsidRPr="009F41A3">
          <w:rPr>
            <w:lang w:val="en-US" w:eastAsia="zh-CN"/>
          </w:rPr>
          <w:tab/>
          <w:t>∆TIB and ∆RIB values</w:t>
        </w:r>
        <w:bookmarkEnd w:id="13638"/>
      </w:ins>
    </w:p>
    <w:p w14:paraId="2CF46E62" w14:textId="77777777" w:rsidR="00076580" w:rsidRPr="009F41A3" w:rsidRDefault="00076580" w:rsidP="00076580">
      <w:pPr>
        <w:rPr>
          <w:ins w:id="13641" w:author="Jinwoong Park" w:date="2023-03-03T02:25:00Z"/>
          <w:lang w:val="en-US" w:eastAsia="zh-CN"/>
        </w:rPr>
      </w:pPr>
      <w:ins w:id="13642" w:author="Jinwoong Park" w:date="2023-03-03T02:25:00Z">
        <w:r w:rsidRPr="009F41A3">
          <w:rPr>
            <w:rFonts w:eastAsia="맑은 고딕"/>
          </w:rPr>
          <w:t>ΔT</w:t>
        </w:r>
        <w:r w:rsidRPr="009F41A3">
          <w:rPr>
            <w:rFonts w:eastAsia="맑은 고딕"/>
            <w:vertAlign w:val="subscript"/>
          </w:rPr>
          <w:t>IB,c</w:t>
        </w:r>
        <w:r w:rsidRPr="009F41A3">
          <w:rPr>
            <w:lang w:val="en-US" w:eastAsia="zh-CN"/>
          </w:rPr>
          <w:t xml:space="preserve"> and </w:t>
        </w:r>
        <w:r w:rsidRPr="009F41A3">
          <w:rPr>
            <w:rFonts w:ascii="Arial" w:eastAsia="맑은 고딕" w:hAnsi="Arial"/>
          </w:rPr>
          <w:t>ΔR</w:t>
        </w:r>
        <w:r w:rsidRPr="009F41A3">
          <w:rPr>
            <w:rFonts w:ascii="Arial" w:eastAsia="맑은 고딕"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ins>
    </w:p>
    <w:p w14:paraId="383B78FF" w14:textId="560F0424" w:rsidR="00076580" w:rsidRPr="009F41A3" w:rsidRDefault="00076580" w:rsidP="00735A9B">
      <w:pPr>
        <w:pStyle w:val="TH"/>
        <w:rPr>
          <w:ins w:id="13643" w:author="Jinwoong Park" w:date="2023-03-03T02:25:00Z"/>
          <w:rFonts w:eastAsia="맑은 고딕"/>
        </w:rPr>
      </w:pPr>
      <w:ins w:id="13644" w:author="Jinwoong Park" w:date="2023-03-03T02:25:00Z">
        <w:r w:rsidRPr="009F41A3">
          <w:rPr>
            <w:rFonts w:eastAsia="맑은 고딕"/>
          </w:rPr>
          <w:lastRenderedPageBreak/>
          <w:t xml:space="preserve">Table </w:t>
        </w:r>
      </w:ins>
      <w:ins w:id="13645" w:author="Jinwoong Park" w:date="2023-03-03T02:26:00Z">
        <w:r w:rsidR="00B66A24">
          <w:rPr>
            <w:rFonts w:eastAsia="맑은 고딕"/>
          </w:rPr>
          <w:t>6.27</w:t>
        </w:r>
      </w:ins>
      <w:ins w:id="13646" w:author="Jinwoong Park" w:date="2023-03-03T02:25:00Z">
        <w:r w:rsidRPr="009F41A3">
          <w:rPr>
            <w:rFonts w:eastAsia="맑은 고딕"/>
            <w:lang w:val="en-US"/>
          </w:rPr>
          <w:t>.4</w:t>
        </w:r>
        <w:r w:rsidRPr="009F41A3">
          <w:rPr>
            <w:rFonts w:eastAsia="맑은 고딕"/>
          </w:rPr>
          <w:t>-1: ΔT</w:t>
        </w:r>
        <w:r w:rsidRPr="009F41A3">
          <w:rPr>
            <w:rFonts w:eastAsia="맑은 고딕"/>
            <w:vertAlign w:val="subscript"/>
          </w:rPr>
          <w:t>IB,c</w:t>
        </w:r>
        <w:r w:rsidRPr="009F41A3">
          <w:rPr>
            <w:rFonts w:eastAsia="맑은 고딕"/>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031D4B">
        <w:trPr>
          <w:trHeight w:val="187"/>
          <w:tblHeader/>
          <w:jc w:val="center"/>
          <w:ins w:id="13647" w:author="Jinwoong Park" w:date="2023-03-03T02:25:00Z"/>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031D4B">
            <w:pPr>
              <w:keepLines/>
              <w:spacing w:after="0"/>
              <w:jc w:val="center"/>
              <w:rPr>
                <w:ins w:id="13648" w:author="Jinwoong Park" w:date="2023-03-03T02:25:00Z"/>
                <w:rFonts w:ascii="Arial" w:eastAsia="맑은 고딕" w:hAnsi="Arial"/>
                <w:b/>
                <w:sz w:val="18"/>
              </w:rPr>
            </w:pPr>
            <w:ins w:id="13649" w:author="Jinwoong Park" w:date="2023-03-03T02:25:00Z">
              <w:r w:rsidRPr="009F41A3">
                <w:rPr>
                  <w:rFonts w:ascii="Arial" w:eastAsia="맑은 고딕"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031D4B">
            <w:pPr>
              <w:keepLines/>
              <w:spacing w:after="0"/>
              <w:jc w:val="center"/>
              <w:rPr>
                <w:ins w:id="13650" w:author="Jinwoong Park" w:date="2023-03-03T02:25:00Z"/>
                <w:rFonts w:ascii="Arial" w:eastAsia="맑은 고딕" w:hAnsi="Arial"/>
                <w:b/>
                <w:sz w:val="18"/>
              </w:rPr>
            </w:pPr>
            <w:ins w:id="13651" w:author="Jinwoong Park" w:date="2023-03-03T02:25:00Z">
              <w:r w:rsidRPr="009F41A3">
                <w:rPr>
                  <w:rFonts w:ascii="Arial" w:eastAsia="맑은 고딕" w:hAnsi="Arial"/>
                  <w:b/>
                  <w:color w:val="000000"/>
                  <w:sz w:val="18"/>
                </w:rPr>
                <w:t>ΔT</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6</w:t>
              </w:r>
            </w:ins>
          </w:p>
        </w:tc>
      </w:tr>
      <w:tr w:rsidR="00076580" w:rsidRPr="009F41A3" w14:paraId="69EABCFF" w14:textId="77777777" w:rsidTr="00031D4B">
        <w:trPr>
          <w:trHeight w:val="187"/>
          <w:tblHeader/>
          <w:jc w:val="center"/>
          <w:ins w:id="13652" w:author="Jinwoong Park" w:date="2023-03-03T02:25:00Z"/>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031D4B">
            <w:pPr>
              <w:keepLines/>
              <w:spacing w:after="0"/>
              <w:jc w:val="center"/>
              <w:rPr>
                <w:ins w:id="13653" w:author="Jinwoong Park" w:date="2023-03-03T02:25:00Z"/>
                <w:rFonts w:ascii="Arial" w:eastAsia="맑은 고딕"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031D4B">
            <w:pPr>
              <w:keepLines/>
              <w:spacing w:after="0"/>
              <w:jc w:val="center"/>
              <w:rPr>
                <w:ins w:id="13654" w:author="Jinwoong Park" w:date="2023-03-03T02:25:00Z"/>
                <w:rFonts w:ascii="Arial" w:eastAsia="맑은 고딕" w:hAnsi="Arial"/>
                <w:b/>
                <w:sz w:val="18"/>
              </w:rPr>
            </w:pPr>
            <w:ins w:id="13655" w:author="Jinwoong Park" w:date="2023-03-03T02:25:00Z">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7</w:t>
              </w:r>
            </w:ins>
          </w:p>
        </w:tc>
      </w:tr>
      <w:tr w:rsidR="00076580" w:rsidRPr="009F41A3" w14:paraId="30FC2A4A" w14:textId="77777777" w:rsidTr="00031D4B">
        <w:trPr>
          <w:trHeight w:val="187"/>
          <w:jc w:val="center"/>
          <w:ins w:id="13656" w:author="Jinwoong Park" w:date="2023-03-03T02:25:00Z"/>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031D4B">
            <w:pPr>
              <w:keepNext/>
              <w:keepLines/>
              <w:spacing w:after="0"/>
              <w:jc w:val="center"/>
              <w:rPr>
                <w:ins w:id="13657" w:author="Jinwoong Park" w:date="2023-03-03T02:25:00Z"/>
                <w:rFonts w:ascii="Arial" w:eastAsia="맑은 고딕" w:hAnsi="Arial"/>
                <w:sz w:val="18"/>
              </w:rPr>
            </w:pPr>
            <w:ins w:id="13658" w:author="Jinwoong Park" w:date="2023-03-03T02:25:00Z">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031D4B">
            <w:pPr>
              <w:keepNext/>
              <w:keepLines/>
              <w:spacing w:after="0"/>
              <w:jc w:val="center"/>
              <w:rPr>
                <w:ins w:id="13659" w:author="Jinwoong Park" w:date="2023-03-03T02:25:00Z"/>
                <w:rFonts w:ascii="Arial" w:eastAsia="맑은 고딕" w:hAnsi="Arial"/>
                <w:sz w:val="18"/>
              </w:rPr>
            </w:pPr>
            <w:ins w:id="13660" w:author="Jinwoong Park" w:date="2023-03-03T02:25:00Z">
              <w:r w:rsidRPr="009F41A3">
                <w:rPr>
                  <w:rFonts w:ascii="Arial" w:eastAsia="맑은 고딕" w:hAnsi="Arial"/>
                  <w:sz w:val="18"/>
                </w:rPr>
                <w:t>0</w:t>
              </w:r>
              <w:r>
                <w:rPr>
                  <w:rFonts w:ascii="Arial" w:eastAsia="맑은 고딕" w:hAnsi="Arial"/>
                  <w:sz w:val="18"/>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031D4B">
            <w:pPr>
              <w:keepNext/>
              <w:keepLines/>
              <w:spacing w:after="0"/>
              <w:jc w:val="center"/>
              <w:rPr>
                <w:ins w:id="13661" w:author="Jinwoong Park" w:date="2023-03-03T02:25:00Z"/>
                <w:rFonts w:ascii="Arial" w:eastAsia="맑은 고딕" w:hAnsi="Arial"/>
                <w:sz w:val="18"/>
              </w:rPr>
            </w:pPr>
            <w:ins w:id="13662" w:author="Jinwoong Park" w:date="2023-03-03T02:25:00Z">
              <w:r w:rsidRPr="009F41A3">
                <w:rPr>
                  <w:rFonts w:ascii="Arial" w:eastAsia="맑은 고딕" w:hAnsi="Arial"/>
                  <w:sz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031D4B">
            <w:pPr>
              <w:keepNext/>
              <w:keepLines/>
              <w:spacing w:after="0"/>
              <w:jc w:val="center"/>
              <w:rPr>
                <w:ins w:id="13663" w:author="Jinwoong Park" w:date="2023-03-03T02:25:00Z"/>
                <w:rFonts w:ascii="Arial" w:eastAsia="맑은 고딕" w:hAnsi="Arial"/>
                <w:sz w:val="18"/>
              </w:rPr>
            </w:pPr>
            <w:ins w:id="13664" w:author="Jinwoong Park" w:date="2023-03-03T02:25:00Z">
              <w:r>
                <w:rPr>
                  <w:rFonts w:ascii="Arial" w:eastAsia="맑은 고딕" w:hAnsi="Arial"/>
                  <w:sz w:val="18"/>
                </w:rPr>
                <w:t>0.9</w:t>
              </w:r>
            </w:ins>
          </w:p>
        </w:tc>
      </w:tr>
      <w:tr w:rsidR="00076580" w:rsidRPr="009F41A3" w14:paraId="11552E2D" w14:textId="77777777" w:rsidTr="00031D4B">
        <w:trPr>
          <w:trHeight w:val="187"/>
          <w:jc w:val="center"/>
          <w:ins w:id="13665" w:author="Jinwoong Park" w:date="2023-03-03T02:25: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031D4B">
            <w:pPr>
              <w:keepNext/>
              <w:keepLines/>
              <w:spacing w:after="0"/>
              <w:ind w:left="851" w:hanging="851"/>
              <w:rPr>
                <w:ins w:id="13666" w:author="Jinwoong Park" w:date="2023-03-03T02:25:00Z"/>
                <w:rFonts w:eastAsia="맑은 고딕" w:cs="Arial"/>
              </w:rPr>
            </w:pPr>
            <w:ins w:id="13667" w:author="Jinwoong Park" w:date="2023-03-03T02:25:00Z">
              <w:r w:rsidRPr="009F41A3">
                <w:rPr>
                  <w:rFonts w:ascii="Arial" w:eastAsia="맑은 고딕" w:hAnsi="Arial" w:cs="Arial"/>
                  <w:sz w:val="18"/>
                </w:rPr>
                <w:t>NOTE 6:</w:t>
              </w:r>
              <w:r w:rsidRPr="009F41A3">
                <w:rPr>
                  <w:rFonts w:ascii="Arial" w:eastAsia="맑은 고딕" w:hAnsi="Arial" w:cs="Arial"/>
                  <w:sz w:val="18"/>
                </w:rPr>
                <w:tab/>
                <w:t>“-” denotes ΔT</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ins>
          </w:p>
          <w:p w14:paraId="765761F0" w14:textId="77777777" w:rsidR="00076580" w:rsidRPr="009F41A3" w:rsidRDefault="00076580" w:rsidP="00031D4B">
            <w:pPr>
              <w:keepNext/>
              <w:keepLines/>
              <w:spacing w:after="0"/>
              <w:ind w:left="851" w:hanging="851"/>
              <w:rPr>
                <w:ins w:id="13668" w:author="Jinwoong Park" w:date="2023-03-03T02:25:00Z"/>
                <w:rFonts w:eastAsia="맑은 고딕"/>
              </w:rPr>
            </w:pPr>
            <w:ins w:id="13669" w:author="Jinwoong Park" w:date="2023-03-03T02:25:00Z">
              <w:r w:rsidRPr="009F41A3">
                <w:rPr>
                  <w:rFonts w:ascii="Arial" w:eastAsia="맑은 고딕" w:hAnsi="Arial"/>
                  <w:sz w:val="18"/>
                  <w:szCs w:val="18"/>
                </w:rPr>
                <w:t>NOTE 7:</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DC_66_(n)12 the band order from left to right is 12, 66 and n12.</w:t>
              </w:r>
            </w:ins>
          </w:p>
        </w:tc>
      </w:tr>
    </w:tbl>
    <w:p w14:paraId="0BD91CBD" w14:textId="77777777" w:rsidR="00076580" w:rsidRPr="009F41A3" w:rsidRDefault="00076580" w:rsidP="00076580">
      <w:pPr>
        <w:rPr>
          <w:ins w:id="13670" w:author="Jinwoong Park" w:date="2023-03-03T02:25:00Z"/>
          <w:rFonts w:eastAsia="맑은 고딕"/>
        </w:rPr>
      </w:pPr>
    </w:p>
    <w:p w14:paraId="23302E77" w14:textId="4B74BF84" w:rsidR="00076580" w:rsidRPr="009F41A3" w:rsidRDefault="00076580" w:rsidP="00735A9B">
      <w:pPr>
        <w:pStyle w:val="TH"/>
        <w:rPr>
          <w:ins w:id="13671" w:author="Jinwoong Park" w:date="2023-03-03T02:25:00Z"/>
          <w:rFonts w:eastAsia="맑은 고딕"/>
        </w:rPr>
      </w:pPr>
      <w:ins w:id="13672" w:author="Jinwoong Park" w:date="2023-03-03T02:25:00Z">
        <w:r>
          <w:rPr>
            <w:rFonts w:eastAsia="맑은 고딕"/>
          </w:rPr>
          <w:t xml:space="preserve">Table </w:t>
        </w:r>
      </w:ins>
      <w:ins w:id="13673" w:author="Jinwoong Park" w:date="2023-03-03T02:26:00Z">
        <w:r w:rsidR="00B66A24">
          <w:rPr>
            <w:rFonts w:eastAsia="맑은 고딕"/>
          </w:rPr>
          <w:t>6.27</w:t>
        </w:r>
      </w:ins>
      <w:ins w:id="13674" w:author="Jinwoong Park" w:date="2023-03-03T02:25:00Z">
        <w:r w:rsidRPr="009F41A3">
          <w:rPr>
            <w:rFonts w:eastAsia="맑은 고딕"/>
          </w:rPr>
          <w:t>.4-2: ΔR</w:t>
        </w:r>
        <w:r w:rsidRPr="009F41A3">
          <w:rPr>
            <w:rFonts w:eastAsia="맑은 고딕"/>
            <w:vertAlign w:val="subscript"/>
          </w:rPr>
          <w:t>IB,c</w:t>
        </w:r>
        <w:r w:rsidRPr="009F41A3">
          <w:rPr>
            <w:rFonts w:eastAsia="맑은 고딕"/>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031D4B">
        <w:trPr>
          <w:trHeight w:val="187"/>
          <w:tblHeader/>
          <w:jc w:val="center"/>
          <w:ins w:id="13675" w:author="Jinwoong Park" w:date="2023-03-03T02:25:00Z"/>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031D4B">
            <w:pPr>
              <w:keepNext/>
              <w:keepLines/>
              <w:spacing w:after="0"/>
              <w:jc w:val="center"/>
              <w:rPr>
                <w:ins w:id="13676" w:author="Jinwoong Park" w:date="2023-03-03T02:25:00Z"/>
                <w:rFonts w:ascii="Arial" w:eastAsia="맑은 고딕" w:hAnsi="Arial"/>
                <w:b/>
                <w:sz w:val="18"/>
              </w:rPr>
            </w:pPr>
            <w:ins w:id="13677" w:author="Jinwoong Park" w:date="2023-03-03T02:25:00Z">
              <w:r w:rsidRPr="009F41A3">
                <w:rPr>
                  <w:rFonts w:ascii="Arial" w:eastAsia="맑은 고딕"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031D4B">
            <w:pPr>
              <w:keepLines/>
              <w:spacing w:after="0"/>
              <w:jc w:val="center"/>
              <w:rPr>
                <w:ins w:id="13678" w:author="Jinwoong Park" w:date="2023-03-03T02:25:00Z"/>
                <w:rFonts w:ascii="Arial" w:eastAsia="맑은 고딕" w:hAnsi="Arial"/>
                <w:color w:val="000000"/>
                <w:sz w:val="18"/>
              </w:rPr>
            </w:pPr>
            <w:ins w:id="13679" w:author="Jinwoong Park" w:date="2023-03-03T02:25:00Z">
              <w:r w:rsidRPr="009F41A3">
                <w:rPr>
                  <w:rFonts w:ascii="Arial" w:eastAsia="맑은 고딕" w:hAnsi="Arial"/>
                  <w:b/>
                  <w:color w:val="000000"/>
                  <w:sz w:val="18"/>
                </w:rPr>
                <w:t>ΔR</w:t>
              </w:r>
              <w:r w:rsidRPr="009F41A3">
                <w:rPr>
                  <w:rFonts w:ascii="Arial" w:eastAsia="맑은 고딕" w:hAnsi="Arial"/>
                  <w:b/>
                  <w:color w:val="000000"/>
                  <w:sz w:val="18"/>
                  <w:vertAlign w:val="subscript"/>
                </w:rPr>
                <w:t>IB,c</w:t>
              </w:r>
              <w:r w:rsidRPr="009F41A3">
                <w:rPr>
                  <w:rFonts w:ascii="Arial" w:eastAsia="맑은 고딕" w:hAnsi="Arial"/>
                  <w:b/>
                  <w:color w:val="000000"/>
                  <w:sz w:val="18"/>
                </w:rPr>
                <w:t xml:space="preserve"> for E-UTRA band / NR band (dB)</w:t>
              </w:r>
              <w:r w:rsidRPr="009F41A3">
                <w:rPr>
                  <w:rFonts w:ascii="Arial" w:eastAsia="맑은 고딕" w:hAnsi="Arial"/>
                  <w:b/>
                  <w:color w:val="000000"/>
                  <w:sz w:val="18"/>
                  <w:vertAlign w:val="superscript"/>
                </w:rPr>
                <w:t>7</w:t>
              </w:r>
            </w:ins>
          </w:p>
        </w:tc>
      </w:tr>
      <w:tr w:rsidR="00076580" w:rsidRPr="009F41A3" w14:paraId="257AAD1A" w14:textId="77777777" w:rsidTr="00031D4B">
        <w:trPr>
          <w:trHeight w:val="187"/>
          <w:tblHeader/>
          <w:jc w:val="center"/>
          <w:ins w:id="13680" w:author="Jinwoong Park" w:date="2023-03-03T02:25:00Z"/>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031D4B">
            <w:pPr>
              <w:keepNext/>
              <w:keepLines/>
              <w:spacing w:after="0"/>
              <w:jc w:val="center"/>
              <w:rPr>
                <w:ins w:id="13681" w:author="Jinwoong Park" w:date="2023-03-03T02:25:00Z"/>
                <w:rFonts w:ascii="Arial" w:eastAsia="맑은 고딕"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031D4B">
            <w:pPr>
              <w:keepLines/>
              <w:spacing w:after="0"/>
              <w:jc w:val="center"/>
              <w:rPr>
                <w:ins w:id="13682" w:author="Jinwoong Park" w:date="2023-03-03T02:25:00Z"/>
                <w:rFonts w:ascii="Arial" w:eastAsia="맑은 고딕" w:hAnsi="Arial"/>
                <w:color w:val="000000"/>
                <w:sz w:val="18"/>
                <w:vertAlign w:val="superscript"/>
              </w:rPr>
            </w:pPr>
            <w:ins w:id="13683" w:author="Jinwoong Park" w:date="2023-03-03T02:25:00Z">
              <w:r w:rsidRPr="009F41A3">
                <w:rPr>
                  <w:rFonts w:ascii="Arial" w:eastAsia="맑은 고딕" w:hAnsi="Arial" w:hint="eastAsia"/>
                  <w:b/>
                  <w:color w:val="000000"/>
                  <w:sz w:val="18"/>
                </w:rPr>
                <w:t>C</w:t>
              </w:r>
              <w:r w:rsidRPr="009F41A3">
                <w:rPr>
                  <w:rFonts w:ascii="Arial" w:eastAsia="맑은 고딕" w:hAnsi="Arial"/>
                  <w:b/>
                  <w:color w:val="000000"/>
                  <w:sz w:val="18"/>
                </w:rPr>
                <w:t>omponent band in order of bands in configuration</w:t>
              </w:r>
              <w:r w:rsidRPr="009F41A3">
                <w:rPr>
                  <w:rFonts w:ascii="Arial" w:eastAsia="맑은 고딕" w:hAnsi="Arial"/>
                  <w:b/>
                  <w:color w:val="000000"/>
                  <w:sz w:val="18"/>
                  <w:vertAlign w:val="superscript"/>
                </w:rPr>
                <w:t>8</w:t>
              </w:r>
            </w:ins>
          </w:p>
        </w:tc>
      </w:tr>
      <w:tr w:rsidR="00076580" w:rsidRPr="009F41A3" w14:paraId="63C87229" w14:textId="77777777" w:rsidTr="00031D4B">
        <w:trPr>
          <w:trHeight w:val="187"/>
          <w:jc w:val="center"/>
          <w:ins w:id="13684" w:author="Jinwoong Park" w:date="2023-03-03T02:25:00Z"/>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031D4B">
            <w:pPr>
              <w:keepNext/>
              <w:keepLines/>
              <w:spacing w:after="0"/>
              <w:jc w:val="center"/>
              <w:rPr>
                <w:ins w:id="13685" w:author="Jinwoong Park" w:date="2023-03-03T02:25:00Z"/>
                <w:rFonts w:ascii="Arial" w:eastAsia="맑은 고딕" w:hAnsi="Arial"/>
                <w:sz w:val="18"/>
              </w:rPr>
            </w:pPr>
            <w:ins w:id="13686" w:author="Jinwoong Park" w:date="2023-03-03T02:25:00Z">
              <w:r>
                <w:rPr>
                  <w:rFonts w:ascii="Arial" w:eastAsia="맑은 고딕" w:hAnsi="Arial"/>
                  <w:sz w:val="18"/>
                </w:rPr>
                <w:t>DC_28_</w:t>
              </w:r>
              <w:r w:rsidRPr="009F41A3">
                <w:rPr>
                  <w:rFonts w:ascii="Arial" w:eastAsia="맑은 고딕" w:hAnsi="Arial"/>
                  <w:sz w:val="18"/>
                </w:rPr>
                <w:t>n</w:t>
              </w:r>
              <w:r>
                <w:rPr>
                  <w:rFonts w:ascii="Arial" w:eastAsia="맑은 고딕" w:hAnsi="Arial"/>
                  <w:sz w:val="18"/>
                </w:rPr>
                <w:t>5</w:t>
              </w:r>
              <w:r w:rsidRPr="009F41A3">
                <w:rPr>
                  <w:rFonts w:ascii="Arial" w:eastAsia="맑은 고딕" w:hAnsi="Arial"/>
                  <w:sz w:val="18"/>
                </w:rPr>
                <w:t>-n</w:t>
              </w:r>
              <w:r>
                <w:rPr>
                  <w:rFonts w:ascii="Arial" w:eastAsia="맑은 고딕" w:hAnsi="Arial"/>
                  <w:sz w:val="18"/>
                </w:rPr>
                <w:t>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031D4B">
            <w:pPr>
              <w:keepNext/>
              <w:keepLines/>
              <w:spacing w:after="0"/>
              <w:jc w:val="center"/>
              <w:rPr>
                <w:ins w:id="13687" w:author="Jinwoong Park" w:date="2023-03-03T02:25:00Z"/>
                <w:rFonts w:ascii="Arial" w:eastAsia="맑은 고딕" w:hAnsi="Arial"/>
                <w:sz w:val="18"/>
                <w:lang w:eastAsia="ja-JP"/>
              </w:rPr>
            </w:pPr>
            <w:ins w:id="13688" w:author="Jinwoong Park" w:date="2023-03-03T02:25:00Z">
              <w:r>
                <w:rPr>
                  <w:rFonts w:ascii="Arial" w:eastAsia="맑은 고딕"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031D4B">
            <w:pPr>
              <w:keepNext/>
              <w:keepLines/>
              <w:spacing w:after="0"/>
              <w:jc w:val="center"/>
              <w:rPr>
                <w:ins w:id="13689" w:author="Jinwoong Park" w:date="2023-03-03T02:25:00Z"/>
                <w:rFonts w:ascii="Arial" w:eastAsia="맑은 고딕" w:hAnsi="Arial"/>
                <w:sz w:val="18"/>
              </w:rPr>
            </w:pPr>
            <w:ins w:id="13690" w:author="Jinwoong Park" w:date="2023-03-03T02:25:00Z">
              <w:r w:rsidRPr="009F41A3">
                <w:rPr>
                  <w:rFonts w:ascii="Arial" w:eastAsia="맑은 고딕"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031D4B">
            <w:pPr>
              <w:keepNext/>
              <w:keepLines/>
              <w:spacing w:after="0"/>
              <w:jc w:val="center"/>
              <w:rPr>
                <w:ins w:id="13691" w:author="Jinwoong Park" w:date="2023-03-03T02:25:00Z"/>
                <w:rFonts w:ascii="Arial" w:eastAsia="맑은 고딕" w:hAnsi="Arial"/>
                <w:sz w:val="18"/>
              </w:rPr>
            </w:pPr>
            <w:ins w:id="13692" w:author="Jinwoong Park" w:date="2023-03-03T02:25:00Z">
              <w:r w:rsidRPr="009F41A3">
                <w:rPr>
                  <w:rFonts w:ascii="Arial" w:eastAsia="맑은 고딕" w:hAnsi="Arial"/>
                  <w:sz w:val="18"/>
                  <w:lang w:eastAsia="ko-KR"/>
                </w:rPr>
                <w:t>0.</w:t>
              </w:r>
              <w:r>
                <w:rPr>
                  <w:rFonts w:ascii="Arial" w:eastAsia="맑은 고딕" w:hAnsi="Arial"/>
                  <w:sz w:val="18"/>
                  <w:lang w:eastAsia="ko-KR"/>
                </w:rPr>
                <w:t>8</w:t>
              </w:r>
            </w:ins>
          </w:p>
        </w:tc>
      </w:tr>
      <w:tr w:rsidR="00076580" w:rsidRPr="009F41A3" w14:paraId="5BB63E55" w14:textId="77777777" w:rsidTr="00031D4B">
        <w:trPr>
          <w:trHeight w:val="187"/>
          <w:jc w:val="center"/>
          <w:ins w:id="13693" w:author="Jinwoong Park" w:date="2023-03-03T02:25:00Z"/>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031D4B">
            <w:pPr>
              <w:keepNext/>
              <w:keepLines/>
              <w:spacing w:after="0"/>
              <w:ind w:left="851" w:hanging="851"/>
              <w:rPr>
                <w:ins w:id="13694" w:author="Jinwoong Park" w:date="2023-03-03T02:25:00Z"/>
                <w:rFonts w:eastAsia="맑은 고딕" w:cs="Arial"/>
              </w:rPr>
            </w:pPr>
            <w:ins w:id="13695" w:author="Jinwoong Park" w:date="2023-03-03T02:25:00Z">
              <w:r w:rsidRPr="009F41A3">
                <w:rPr>
                  <w:rFonts w:ascii="Arial" w:eastAsia="맑은 고딕" w:hAnsi="Arial" w:cs="Arial"/>
                  <w:sz w:val="18"/>
                </w:rPr>
                <w:t>NOTE 7:</w:t>
              </w:r>
              <w:r w:rsidRPr="009F41A3">
                <w:rPr>
                  <w:rFonts w:ascii="Arial" w:eastAsia="맑은 고딕" w:hAnsi="Arial" w:cs="Arial"/>
                  <w:sz w:val="18"/>
                </w:rPr>
                <w:tab/>
                <w:t>“-” denotes ΔR</w:t>
              </w:r>
              <w:r w:rsidRPr="009F41A3">
                <w:rPr>
                  <w:rFonts w:ascii="Arial" w:eastAsia="맑은 고딕" w:hAnsi="Arial" w:cs="Arial"/>
                  <w:sz w:val="18"/>
                  <w:vertAlign w:val="subscript"/>
                </w:rPr>
                <w:t>IB,c</w:t>
              </w:r>
              <w:r w:rsidRPr="009F41A3">
                <w:rPr>
                  <w:rFonts w:ascii="Arial" w:eastAsia="맑은 고딕" w:hAnsi="Arial" w:cs="Arial"/>
                  <w:sz w:val="18"/>
                </w:rPr>
                <w:t xml:space="preserve"> = 0.</w:t>
              </w:r>
            </w:ins>
          </w:p>
          <w:p w14:paraId="272BF081" w14:textId="77777777" w:rsidR="00076580" w:rsidRPr="009F41A3" w:rsidRDefault="00076580" w:rsidP="00031D4B">
            <w:pPr>
              <w:keepNext/>
              <w:keepLines/>
              <w:spacing w:after="0"/>
              <w:ind w:left="851" w:hanging="851"/>
              <w:rPr>
                <w:ins w:id="13696" w:author="Jinwoong Park" w:date="2023-03-03T02:25:00Z"/>
                <w:rFonts w:ascii="Arial" w:eastAsia="맑은 고딕" w:hAnsi="Arial"/>
                <w:sz w:val="18"/>
                <w:lang w:eastAsia="ko-KR"/>
              </w:rPr>
            </w:pPr>
            <w:ins w:id="13697" w:author="Jinwoong Park" w:date="2023-03-03T02:25:00Z">
              <w:r w:rsidRPr="009F41A3">
                <w:rPr>
                  <w:rFonts w:ascii="Arial" w:eastAsia="맑은 고딕" w:hAnsi="Arial"/>
                  <w:sz w:val="18"/>
                  <w:szCs w:val="18"/>
                </w:rPr>
                <w:t>NOTE 8:</w:t>
              </w:r>
              <w:r w:rsidRPr="009F41A3">
                <w:rPr>
                  <w:rFonts w:ascii="Arial" w:eastAsia="맑은 고딕" w:hAnsi="Arial"/>
                  <w:sz w:val="18"/>
                  <w:szCs w:val="18"/>
                </w:rPr>
                <w:tab/>
                <w:t>The component band order in the configuration should be listed by the order of E-UTRA band and NR band respectively</w:t>
              </w:r>
              <w:r w:rsidRPr="009F41A3">
                <w:rPr>
                  <w:rFonts w:ascii="Arial" w:eastAsia="맑은 고딕" w:hAnsi="Arial" w:hint="eastAsia"/>
                  <w:sz w:val="18"/>
                  <w:szCs w:val="18"/>
                </w:rPr>
                <w:t>,</w:t>
              </w:r>
              <w:r w:rsidRPr="009F41A3">
                <w:rPr>
                  <w:rFonts w:ascii="Arial" w:eastAsia="맑은 고딕" w:hAnsi="Arial"/>
                  <w:sz w:val="18"/>
                  <w:szCs w:val="18"/>
                </w:rPr>
                <w:t xml:space="preserve"> such as for DC_5_(n)12 the band order from left to right is 5, 12 and n12.</w:t>
              </w:r>
            </w:ins>
          </w:p>
        </w:tc>
      </w:tr>
    </w:tbl>
    <w:p w14:paraId="798228EE" w14:textId="77777777" w:rsidR="00076580" w:rsidRPr="009F41A3" w:rsidRDefault="00076580" w:rsidP="00076580">
      <w:pPr>
        <w:rPr>
          <w:ins w:id="13698" w:author="Jinwoong Park" w:date="2023-03-03T02:25:00Z"/>
          <w:rFonts w:eastAsia="맑은 고딕"/>
          <w:lang w:eastAsia="zh-CN"/>
        </w:rPr>
      </w:pPr>
    </w:p>
    <w:p w14:paraId="11691B70" w14:textId="603949F3" w:rsidR="00076580" w:rsidRPr="009F41A3" w:rsidRDefault="00B66A24" w:rsidP="00B94A68">
      <w:pPr>
        <w:pStyle w:val="3"/>
        <w:rPr>
          <w:ins w:id="13699" w:author="Jinwoong Park" w:date="2023-03-03T02:25:00Z"/>
          <w:lang w:val="en-US" w:eastAsia="zh-CN"/>
        </w:rPr>
      </w:pPr>
      <w:bookmarkStart w:id="13700" w:name="_Toc129078766"/>
      <w:ins w:id="13701" w:author="Jinwoong Park" w:date="2023-03-03T02:26:00Z">
        <w:r>
          <w:rPr>
            <w:lang w:val="en-US" w:eastAsia="zh-CN"/>
          </w:rPr>
          <w:t>6.27</w:t>
        </w:r>
      </w:ins>
      <w:ins w:id="13702" w:author="Jinwoong Park" w:date="2023-03-03T02:25:00Z">
        <w:r w:rsidR="00076580" w:rsidRPr="009F41A3">
          <w:rPr>
            <w:lang w:val="en-US" w:eastAsia="zh-CN"/>
          </w:rPr>
          <w:t>.4</w:t>
        </w:r>
        <w:r w:rsidR="00076580" w:rsidRPr="009F41A3">
          <w:rPr>
            <w:lang w:val="en-US" w:eastAsia="zh-CN"/>
          </w:rPr>
          <w:tab/>
          <w:t>MSD requirements</w:t>
        </w:r>
        <w:bookmarkEnd w:id="13700"/>
      </w:ins>
    </w:p>
    <w:p w14:paraId="084E5D99" w14:textId="77777777" w:rsidR="00076580" w:rsidRPr="009F41A3" w:rsidRDefault="00076580" w:rsidP="00076580">
      <w:pPr>
        <w:jc w:val="both"/>
        <w:rPr>
          <w:ins w:id="13703" w:author="Jinwoong Park" w:date="2023-03-03T02:25:00Z"/>
          <w:rFonts w:eastAsia="맑은 고딕"/>
          <w:lang w:val="en-US" w:eastAsia="zh-CN"/>
        </w:rPr>
      </w:pPr>
      <w:ins w:id="13704" w:author="Jinwoong Park" w:date="2023-03-03T02:25:00Z">
        <w:r w:rsidRPr="009F41A3">
          <w:rPr>
            <w:rFonts w:eastAsia="맑은 고딕"/>
            <w:lang w:val="en-US" w:eastAsia="zh-CN"/>
          </w:rPr>
          <w:t>Referring to</w:t>
        </w:r>
        <w:r w:rsidRPr="00AC28F2">
          <w:rPr>
            <w:rFonts w:ascii="Arial" w:eastAsia="맑은 고딕" w:hAnsi="Arial" w:cs="Arial"/>
            <w:sz w:val="18"/>
          </w:rPr>
          <w:t xml:space="preserve"> DC_12-30_n5, </w:t>
        </w:r>
        <w:r w:rsidRPr="009F41A3">
          <w:rPr>
            <w:rFonts w:ascii="Arial" w:eastAsia="맑은 고딕" w:hAnsi="Arial" w:cs="Arial"/>
            <w:sz w:val="18"/>
          </w:rPr>
          <w:t>the MSD requirements can be specified as below:</w:t>
        </w:r>
      </w:ins>
    </w:p>
    <w:p w14:paraId="41697C1E" w14:textId="416A5F12" w:rsidR="00076580" w:rsidRPr="009F41A3" w:rsidRDefault="00076580" w:rsidP="00735A9B">
      <w:pPr>
        <w:pStyle w:val="TH"/>
        <w:rPr>
          <w:ins w:id="13705" w:author="Jinwoong Park" w:date="2023-03-03T02:25:00Z"/>
          <w:rFonts w:eastAsia="맑은 고딕"/>
        </w:rPr>
      </w:pPr>
      <w:ins w:id="13706" w:author="Jinwoong Park" w:date="2023-03-03T02:25:00Z">
        <w:r w:rsidRPr="009F41A3">
          <w:rPr>
            <w:rFonts w:eastAsia="맑은 고딕"/>
          </w:rPr>
          <w:t xml:space="preserve">Table </w:t>
        </w:r>
      </w:ins>
      <w:ins w:id="13707" w:author="Jinwoong Park" w:date="2023-03-03T02:26:00Z">
        <w:r w:rsidR="00B66A24">
          <w:rPr>
            <w:rFonts w:eastAsia="맑은 고딕"/>
          </w:rPr>
          <w:t>6.27</w:t>
        </w:r>
      </w:ins>
      <w:ins w:id="13708" w:author="Jinwoong Park" w:date="2023-03-03T02:25:00Z">
        <w:r w:rsidRPr="009F41A3">
          <w:rPr>
            <w:rFonts w:eastAsia="맑은 고딕"/>
          </w:rPr>
          <w:t>.4-1: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031D4B">
        <w:trPr>
          <w:trHeight w:val="231"/>
          <w:tblHeader/>
          <w:jc w:val="center"/>
          <w:ins w:id="13709" w:author="Jinwoong Park" w:date="2023-03-03T02:25:00Z"/>
        </w:trPr>
        <w:tc>
          <w:tcPr>
            <w:tcW w:w="9379" w:type="dxa"/>
            <w:gridSpan w:val="8"/>
            <w:tcBorders>
              <w:bottom w:val="single" w:sz="4" w:space="0" w:color="auto"/>
            </w:tcBorders>
            <w:shd w:val="clear" w:color="auto" w:fill="auto"/>
          </w:tcPr>
          <w:p w14:paraId="06CB53F5" w14:textId="77777777" w:rsidR="00076580" w:rsidRPr="009F41A3" w:rsidRDefault="00076580" w:rsidP="00031D4B">
            <w:pPr>
              <w:keepNext/>
              <w:keepLines/>
              <w:spacing w:after="0"/>
              <w:jc w:val="center"/>
              <w:rPr>
                <w:ins w:id="13710" w:author="Jinwoong Park" w:date="2023-03-03T02:25:00Z"/>
                <w:rFonts w:ascii="Arial" w:eastAsia="맑은 고딕" w:hAnsi="Arial"/>
                <w:b/>
                <w:sz w:val="18"/>
              </w:rPr>
            </w:pPr>
            <w:ins w:id="13711" w:author="Jinwoong Park" w:date="2023-03-03T02:25:00Z">
              <w:r w:rsidRPr="009F41A3">
                <w:rPr>
                  <w:rFonts w:ascii="Arial" w:eastAsia="맑은 고딕" w:hAnsi="Arial"/>
                  <w:b/>
                  <w:sz w:val="18"/>
                </w:rPr>
                <w:t>NR or E-UTRA Band / Channel bandwidth / NRB / MSD</w:t>
              </w:r>
            </w:ins>
          </w:p>
        </w:tc>
      </w:tr>
      <w:tr w:rsidR="00076580" w:rsidRPr="009F41A3" w14:paraId="74997299" w14:textId="77777777" w:rsidTr="00031D4B">
        <w:trPr>
          <w:trHeight w:val="231"/>
          <w:tblHeader/>
          <w:jc w:val="center"/>
          <w:ins w:id="13712" w:author="Jinwoong Park" w:date="2023-03-03T02:25:00Z"/>
        </w:trPr>
        <w:tc>
          <w:tcPr>
            <w:tcW w:w="2258" w:type="dxa"/>
            <w:tcBorders>
              <w:bottom w:val="single" w:sz="4" w:space="0" w:color="auto"/>
            </w:tcBorders>
            <w:shd w:val="clear" w:color="auto" w:fill="auto"/>
          </w:tcPr>
          <w:p w14:paraId="314C86C3" w14:textId="77777777" w:rsidR="00076580" w:rsidRPr="009F41A3" w:rsidRDefault="00076580" w:rsidP="00031D4B">
            <w:pPr>
              <w:keepNext/>
              <w:keepLines/>
              <w:spacing w:after="0"/>
              <w:jc w:val="center"/>
              <w:rPr>
                <w:ins w:id="13713" w:author="Jinwoong Park" w:date="2023-03-03T02:25:00Z"/>
                <w:rFonts w:ascii="Arial" w:eastAsia="맑은 고딕" w:hAnsi="Arial"/>
                <w:b/>
                <w:sz w:val="18"/>
              </w:rPr>
            </w:pPr>
            <w:ins w:id="13714" w:author="Jinwoong Park" w:date="2023-03-03T02:25:00Z">
              <w:r w:rsidRPr="009F41A3">
                <w:rPr>
                  <w:rFonts w:ascii="Arial" w:eastAsia="맑은 고딕" w:hAnsi="Arial"/>
                  <w:b/>
                  <w:sz w:val="18"/>
                </w:rPr>
                <w:t>EN-DC Configuration</w:t>
              </w:r>
            </w:ins>
          </w:p>
        </w:tc>
        <w:tc>
          <w:tcPr>
            <w:tcW w:w="867" w:type="dxa"/>
            <w:tcBorders>
              <w:bottom w:val="single" w:sz="4" w:space="0" w:color="auto"/>
            </w:tcBorders>
            <w:shd w:val="clear" w:color="auto" w:fill="auto"/>
          </w:tcPr>
          <w:p w14:paraId="5FDAADDF" w14:textId="77777777" w:rsidR="00076580" w:rsidRPr="009F41A3" w:rsidRDefault="00076580" w:rsidP="00031D4B">
            <w:pPr>
              <w:keepNext/>
              <w:keepLines/>
              <w:spacing w:after="0"/>
              <w:jc w:val="center"/>
              <w:rPr>
                <w:ins w:id="13715" w:author="Jinwoong Park" w:date="2023-03-03T02:25:00Z"/>
                <w:rFonts w:ascii="Arial" w:eastAsia="맑은 고딕" w:hAnsi="Arial"/>
                <w:b/>
                <w:sz w:val="18"/>
              </w:rPr>
            </w:pPr>
            <w:ins w:id="13716" w:author="Jinwoong Park" w:date="2023-03-03T02:25:00Z">
              <w:r w:rsidRPr="009F41A3">
                <w:rPr>
                  <w:rFonts w:ascii="Arial" w:eastAsia="맑은 고딕" w:hAnsi="Arial"/>
                  <w:b/>
                  <w:sz w:val="18"/>
                </w:rPr>
                <w:t>EUTRA / NR band</w:t>
              </w:r>
            </w:ins>
          </w:p>
        </w:tc>
        <w:tc>
          <w:tcPr>
            <w:tcW w:w="1066" w:type="dxa"/>
            <w:tcBorders>
              <w:bottom w:val="single" w:sz="4" w:space="0" w:color="auto"/>
            </w:tcBorders>
            <w:shd w:val="clear" w:color="auto" w:fill="auto"/>
          </w:tcPr>
          <w:p w14:paraId="634D2557" w14:textId="77777777" w:rsidR="00076580" w:rsidRPr="009F41A3" w:rsidRDefault="00076580" w:rsidP="00031D4B">
            <w:pPr>
              <w:keepNext/>
              <w:keepLines/>
              <w:spacing w:after="0"/>
              <w:jc w:val="center"/>
              <w:rPr>
                <w:ins w:id="13717" w:author="Jinwoong Park" w:date="2023-03-03T02:25:00Z"/>
                <w:rFonts w:ascii="Arial" w:eastAsia="맑은 고딕" w:hAnsi="Arial"/>
                <w:b/>
                <w:sz w:val="18"/>
              </w:rPr>
            </w:pPr>
            <w:ins w:id="13718" w:author="Jinwoong Park" w:date="2023-03-03T02:25:00Z">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ins>
          </w:p>
        </w:tc>
        <w:tc>
          <w:tcPr>
            <w:tcW w:w="747" w:type="dxa"/>
            <w:tcBorders>
              <w:bottom w:val="single" w:sz="4" w:space="0" w:color="auto"/>
            </w:tcBorders>
            <w:shd w:val="clear" w:color="auto" w:fill="auto"/>
          </w:tcPr>
          <w:p w14:paraId="219E78F0" w14:textId="77777777" w:rsidR="00076580" w:rsidRPr="009F41A3" w:rsidRDefault="00076580" w:rsidP="00031D4B">
            <w:pPr>
              <w:keepNext/>
              <w:keepLines/>
              <w:spacing w:after="0"/>
              <w:jc w:val="center"/>
              <w:rPr>
                <w:ins w:id="13719" w:author="Jinwoong Park" w:date="2023-03-03T02:25:00Z"/>
                <w:rFonts w:ascii="Arial" w:eastAsia="맑은 고딕" w:hAnsi="Arial"/>
                <w:b/>
                <w:sz w:val="18"/>
              </w:rPr>
            </w:pPr>
            <w:ins w:id="13720" w:author="Jinwoong Park" w:date="2023-03-03T02:25:00Z">
              <w:r w:rsidRPr="009F41A3">
                <w:rPr>
                  <w:rFonts w:ascii="Arial" w:eastAsia="맑은 고딕" w:hAnsi="Arial"/>
                  <w:b/>
                  <w:sz w:val="18"/>
                </w:rPr>
                <w:t xml:space="preserve">UL/DL BW </w:t>
              </w:r>
              <w:r w:rsidRPr="009F41A3">
                <w:rPr>
                  <w:rFonts w:ascii="Arial" w:eastAsia="맑은 고딕" w:hAnsi="Arial"/>
                  <w:b/>
                  <w:sz w:val="18"/>
                </w:rPr>
                <w:br/>
                <w:t>(MHz)</w:t>
              </w:r>
            </w:ins>
          </w:p>
        </w:tc>
        <w:tc>
          <w:tcPr>
            <w:tcW w:w="1142" w:type="dxa"/>
            <w:tcBorders>
              <w:bottom w:val="single" w:sz="4" w:space="0" w:color="auto"/>
            </w:tcBorders>
            <w:shd w:val="clear" w:color="auto" w:fill="auto"/>
          </w:tcPr>
          <w:p w14:paraId="57924C1A" w14:textId="77777777" w:rsidR="00076580" w:rsidRPr="009F41A3" w:rsidRDefault="00076580" w:rsidP="00031D4B">
            <w:pPr>
              <w:keepNext/>
              <w:keepLines/>
              <w:spacing w:after="0"/>
              <w:jc w:val="center"/>
              <w:rPr>
                <w:ins w:id="13721" w:author="Jinwoong Park" w:date="2023-03-03T02:25:00Z"/>
                <w:rFonts w:ascii="Arial" w:eastAsia="맑은 고딕" w:hAnsi="Arial"/>
                <w:b/>
                <w:sz w:val="18"/>
              </w:rPr>
            </w:pPr>
            <w:ins w:id="13722" w:author="Jinwoong Park" w:date="2023-03-03T02:25:00Z">
              <w:r w:rsidRPr="009F41A3">
                <w:rPr>
                  <w:rFonts w:ascii="Arial" w:eastAsia="맑은 고딕" w:hAnsi="Arial"/>
                  <w:b/>
                  <w:sz w:val="18"/>
                </w:rPr>
                <w:t>UL</w:t>
              </w:r>
            </w:ins>
          </w:p>
          <w:p w14:paraId="227E7523" w14:textId="77777777" w:rsidR="00076580" w:rsidRPr="009F41A3" w:rsidRDefault="00076580" w:rsidP="00031D4B">
            <w:pPr>
              <w:keepNext/>
              <w:keepLines/>
              <w:spacing w:after="0"/>
              <w:jc w:val="center"/>
              <w:rPr>
                <w:ins w:id="13723" w:author="Jinwoong Park" w:date="2023-03-03T02:25:00Z"/>
                <w:rFonts w:ascii="Arial" w:eastAsia="맑은 고딕" w:hAnsi="Arial"/>
                <w:b/>
                <w:sz w:val="18"/>
              </w:rPr>
            </w:pPr>
            <w:ins w:id="13724" w:author="Jinwoong Park" w:date="2023-03-03T02:25:00Z">
              <w:r w:rsidRPr="009F41A3">
                <w:rPr>
                  <w:rFonts w:ascii="Arial" w:eastAsia="맑은 고딕" w:hAnsi="Arial"/>
                  <w:b/>
                  <w:sz w:val="18"/>
                </w:rPr>
                <w:t>L</w:t>
              </w:r>
              <w:r w:rsidRPr="009F41A3">
                <w:rPr>
                  <w:rFonts w:ascii="Arial" w:eastAsia="맑은 고딕" w:hAnsi="Arial"/>
                  <w:b/>
                  <w:sz w:val="18"/>
                  <w:vertAlign w:val="subscript"/>
                </w:rPr>
                <w:t>CRB</w:t>
              </w:r>
            </w:ins>
          </w:p>
        </w:tc>
        <w:tc>
          <w:tcPr>
            <w:tcW w:w="1299" w:type="dxa"/>
            <w:tcBorders>
              <w:bottom w:val="single" w:sz="4" w:space="0" w:color="auto"/>
            </w:tcBorders>
            <w:shd w:val="clear" w:color="auto" w:fill="auto"/>
          </w:tcPr>
          <w:p w14:paraId="68608492" w14:textId="77777777" w:rsidR="00076580" w:rsidRPr="009F41A3" w:rsidRDefault="00076580" w:rsidP="00031D4B">
            <w:pPr>
              <w:keepNext/>
              <w:keepLines/>
              <w:spacing w:after="0"/>
              <w:jc w:val="center"/>
              <w:rPr>
                <w:ins w:id="13725" w:author="Jinwoong Park" w:date="2023-03-03T02:25:00Z"/>
                <w:rFonts w:ascii="Arial" w:eastAsia="맑은 고딕" w:hAnsi="Arial"/>
                <w:b/>
                <w:sz w:val="18"/>
              </w:rPr>
            </w:pPr>
            <w:ins w:id="13726" w:author="Jinwoong Park" w:date="2023-03-03T02:25:00Z">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ins>
          </w:p>
        </w:tc>
        <w:tc>
          <w:tcPr>
            <w:tcW w:w="752" w:type="dxa"/>
            <w:tcBorders>
              <w:bottom w:val="single" w:sz="4" w:space="0" w:color="auto"/>
            </w:tcBorders>
            <w:shd w:val="clear" w:color="auto" w:fill="auto"/>
          </w:tcPr>
          <w:p w14:paraId="59CAD278" w14:textId="77777777" w:rsidR="00076580" w:rsidRPr="009F41A3" w:rsidRDefault="00076580" w:rsidP="00031D4B">
            <w:pPr>
              <w:keepNext/>
              <w:keepLines/>
              <w:spacing w:after="0"/>
              <w:jc w:val="center"/>
              <w:rPr>
                <w:ins w:id="13727" w:author="Jinwoong Park" w:date="2023-03-03T02:25:00Z"/>
                <w:rFonts w:ascii="Arial" w:eastAsia="맑은 고딕" w:hAnsi="Arial"/>
                <w:b/>
                <w:sz w:val="18"/>
              </w:rPr>
            </w:pPr>
            <w:ins w:id="13728" w:author="Jinwoong Park" w:date="2023-03-03T02:25:00Z">
              <w:r w:rsidRPr="009F41A3">
                <w:rPr>
                  <w:rFonts w:ascii="Arial" w:eastAsia="맑은 고딕" w:hAnsi="Arial"/>
                  <w:b/>
                  <w:sz w:val="18"/>
                </w:rPr>
                <w:t xml:space="preserve">MSD </w:t>
              </w:r>
              <w:r w:rsidRPr="009F41A3">
                <w:rPr>
                  <w:rFonts w:ascii="Arial" w:eastAsia="맑은 고딕" w:hAnsi="Arial"/>
                  <w:b/>
                  <w:sz w:val="18"/>
                </w:rPr>
                <w:br/>
                <w:t>(dB)</w:t>
              </w:r>
            </w:ins>
          </w:p>
        </w:tc>
        <w:tc>
          <w:tcPr>
            <w:tcW w:w="1248" w:type="dxa"/>
            <w:tcBorders>
              <w:bottom w:val="single" w:sz="4" w:space="0" w:color="auto"/>
            </w:tcBorders>
          </w:tcPr>
          <w:p w14:paraId="54F921FB" w14:textId="77777777" w:rsidR="00076580" w:rsidRPr="009F41A3" w:rsidRDefault="00076580" w:rsidP="00031D4B">
            <w:pPr>
              <w:keepNext/>
              <w:keepLines/>
              <w:spacing w:after="0"/>
              <w:jc w:val="center"/>
              <w:rPr>
                <w:ins w:id="13729" w:author="Jinwoong Park" w:date="2023-03-03T02:25:00Z"/>
                <w:rFonts w:ascii="Arial" w:eastAsia="맑은 고딕" w:hAnsi="Arial"/>
                <w:b/>
                <w:sz w:val="18"/>
              </w:rPr>
            </w:pPr>
            <w:ins w:id="13730" w:author="Jinwoong Park" w:date="2023-03-03T02:25:00Z">
              <w:r w:rsidRPr="009F41A3">
                <w:rPr>
                  <w:rFonts w:ascii="Arial" w:eastAsia="맑은 고딕" w:hAnsi="Arial"/>
                  <w:b/>
                  <w:sz w:val="18"/>
                </w:rPr>
                <w:t>IMD order</w:t>
              </w:r>
            </w:ins>
          </w:p>
        </w:tc>
      </w:tr>
      <w:tr w:rsidR="00076580" w:rsidRPr="009F41A3" w14:paraId="35D5BDED" w14:textId="77777777" w:rsidTr="00031D4B">
        <w:trPr>
          <w:trHeight w:val="54"/>
          <w:jc w:val="center"/>
          <w:ins w:id="13731" w:author="Jinwoong Park" w:date="2023-03-03T02:25:00Z"/>
        </w:trPr>
        <w:tc>
          <w:tcPr>
            <w:tcW w:w="2258" w:type="dxa"/>
            <w:tcBorders>
              <w:bottom w:val="nil"/>
            </w:tcBorders>
            <w:shd w:val="clear" w:color="auto" w:fill="auto"/>
          </w:tcPr>
          <w:p w14:paraId="3DCE3E4F" w14:textId="77777777" w:rsidR="00076580" w:rsidRPr="009F41A3" w:rsidRDefault="00076580" w:rsidP="00031D4B">
            <w:pPr>
              <w:keepNext/>
              <w:keepLines/>
              <w:spacing w:after="0"/>
              <w:jc w:val="center"/>
              <w:rPr>
                <w:ins w:id="13732" w:author="Jinwoong Park" w:date="2023-03-03T02:25:00Z"/>
                <w:rFonts w:ascii="Arial" w:eastAsia="맑은 고딕" w:hAnsi="Arial"/>
                <w:sz w:val="18"/>
              </w:rPr>
            </w:pPr>
            <w:ins w:id="13733" w:author="Jinwoong Park" w:date="2023-03-03T02:25:00Z">
              <w:r w:rsidRPr="009F41A3">
                <w:rPr>
                  <w:rFonts w:ascii="Arial" w:eastAsia="맑은 고딕" w:hAnsi="Arial"/>
                  <w:sz w:val="18"/>
                </w:rPr>
                <w:t>DC_</w:t>
              </w:r>
              <w:r>
                <w:rPr>
                  <w:rFonts w:ascii="Arial" w:eastAsia="맑은 고딕" w:hAnsi="Arial"/>
                  <w:sz w:val="18"/>
                </w:rPr>
                <w:t>28</w:t>
              </w:r>
              <w:r w:rsidRPr="009F41A3">
                <w:rPr>
                  <w:rFonts w:ascii="Arial" w:eastAsia="맑은 고딕" w:hAnsi="Arial"/>
                  <w:sz w:val="18"/>
                </w:rPr>
                <w:t>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ins>
          </w:p>
          <w:p w14:paraId="2C3937BD" w14:textId="77777777" w:rsidR="00076580" w:rsidRPr="009F41A3" w:rsidRDefault="00076580" w:rsidP="00031D4B">
            <w:pPr>
              <w:keepNext/>
              <w:keepLines/>
              <w:spacing w:after="0"/>
              <w:jc w:val="center"/>
              <w:rPr>
                <w:ins w:id="13734" w:author="Jinwoong Park" w:date="2023-03-03T02:25:00Z"/>
                <w:rFonts w:ascii="Arial" w:eastAsia="맑은 고딕" w:hAnsi="Arial"/>
                <w:sz w:val="18"/>
              </w:rPr>
            </w:pPr>
          </w:p>
        </w:tc>
        <w:tc>
          <w:tcPr>
            <w:tcW w:w="867" w:type="dxa"/>
            <w:shd w:val="clear" w:color="auto" w:fill="auto"/>
          </w:tcPr>
          <w:p w14:paraId="2A1C1BBD" w14:textId="77777777" w:rsidR="00076580" w:rsidRPr="009F41A3" w:rsidRDefault="00076580" w:rsidP="00031D4B">
            <w:pPr>
              <w:keepNext/>
              <w:keepLines/>
              <w:spacing w:after="0"/>
              <w:jc w:val="center"/>
              <w:rPr>
                <w:ins w:id="13735" w:author="Jinwoong Park" w:date="2023-03-03T02:25:00Z"/>
                <w:rFonts w:ascii="Arial" w:eastAsia="맑은 고딕" w:hAnsi="Arial"/>
                <w:sz w:val="18"/>
              </w:rPr>
            </w:pPr>
            <w:ins w:id="13736" w:author="Jinwoong Park" w:date="2023-03-03T02:25:00Z">
              <w:r>
                <w:rPr>
                  <w:rFonts w:ascii="Arial" w:eastAsia="맑은 고딕" w:hAnsi="Arial"/>
                  <w:color w:val="000000"/>
                  <w:sz w:val="18"/>
                </w:rPr>
                <w:t>28</w:t>
              </w:r>
            </w:ins>
          </w:p>
        </w:tc>
        <w:tc>
          <w:tcPr>
            <w:tcW w:w="1066" w:type="dxa"/>
            <w:shd w:val="clear" w:color="auto" w:fill="auto"/>
            <w:noWrap/>
          </w:tcPr>
          <w:p w14:paraId="1360DF7B" w14:textId="77777777" w:rsidR="00076580" w:rsidRPr="004D18F0" w:rsidRDefault="00076580" w:rsidP="00031D4B">
            <w:pPr>
              <w:keepNext/>
              <w:keepLines/>
              <w:spacing w:after="0"/>
              <w:jc w:val="center"/>
              <w:rPr>
                <w:ins w:id="13737" w:author="Jinwoong Park" w:date="2023-03-03T02:25:00Z"/>
                <w:rFonts w:ascii="Arial" w:eastAsiaTheme="minorEastAsia" w:hAnsi="Arial"/>
                <w:sz w:val="18"/>
                <w:lang w:eastAsia="zh-CN"/>
              </w:rPr>
            </w:pPr>
            <w:ins w:id="13738" w:author="Jinwoong Park" w:date="2023-03-03T02:25:00Z">
              <w:r>
                <w:rPr>
                  <w:rFonts w:ascii="Arial" w:eastAsiaTheme="minorEastAsia" w:hAnsi="Arial" w:hint="eastAsia"/>
                  <w:sz w:val="18"/>
                  <w:lang w:eastAsia="zh-CN"/>
                </w:rPr>
                <w:t>7</w:t>
              </w:r>
              <w:r>
                <w:rPr>
                  <w:rFonts w:ascii="Arial" w:eastAsiaTheme="minorEastAsia" w:hAnsi="Arial"/>
                  <w:sz w:val="18"/>
                  <w:lang w:eastAsia="zh-CN"/>
                </w:rPr>
                <w:t>12</w:t>
              </w:r>
            </w:ins>
          </w:p>
        </w:tc>
        <w:tc>
          <w:tcPr>
            <w:tcW w:w="747" w:type="dxa"/>
            <w:shd w:val="clear" w:color="auto" w:fill="auto"/>
            <w:noWrap/>
          </w:tcPr>
          <w:p w14:paraId="066A1F8B" w14:textId="77777777" w:rsidR="00076580" w:rsidRPr="00D93249" w:rsidRDefault="00076580" w:rsidP="00031D4B">
            <w:pPr>
              <w:keepNext/>
              <w:keepLines/>
              <w:spacing w:after="0"/>
              <w:jc w:val="center"/>
              <w:rPr>
                <w:ins w:id="13739" w:author="Jinwoong Park" w:date="2023-03-03T02:25:00Z"/>
                <w:rFonts w:ascii="Arial" w:eastAsiaTheme="minorEastAsia" w:hAnsi="Arial"/>
                <w:sz w:val="18"/>
                <w:lang w:eastAsia="zh-CN"/>
              </w:rPr>
            </w:pPr>
            <w:ins w:id="13740" w:author="Jinwoong Park" w:date="2023-03-03T02:25:00Z">
              <w:r>
                <w:rPr>
                  <w:rFonts w:ascii="Arial" w:eastAsiaTheme="minorEastAsia" w:hAnsi="Arial" w:hint="eastAsia"/>
                  <w:sz w:val="18"/>
                  <w:lang w:eastAsia="zh-CN"/>
                </w:rPr>
                <w:t>5</w:t>
              </w:r>
            </w:ins>
          </w:p>
        </w:tc>
        <w:tc>
          <w:tcPr>
            <w:tcW w:w="1142" w:type="dxa"/>
            <w:shd w:val="clear" w:color="auto" w:fill="auto"/>
            <w:noWrap/>
          </w:tcPr>
          <w:p w14:paraId="3048D144" w14:textId="77777777" w:rsidR="00076580" w:rsidRPr="00D93249" w:rsidRDefault="00076580" w:rsidP="00031D4B">
            <w:pPr>
              <w:keepNext/>
              <w:keepLines/>
              <w:spacing w:after="0"/>
              <w:jc w:val="center"/>
              <w:rPr>
                <w:ins w:id="13741" w:author="Jinwoong Park" w:date="2023-03-03T02:25:00Z"/>
                <w:rFonts w:ascii="Arial" w:eastAsiaTheme="minorEastAsia" w:hAnsi="Arial"/>
                <w:sz w:val="18"/>
                <w:lang w:eastAsia="zh-CN"/>
              </w:rPr>
            </w:pPr>
            <w:ins w:id="13742" w:author="Jinwoong Park" w:date="2023-03-03T02:25:00Z">
              <w:r>
                <w:rPr>
                  <w:rFonts w:ascii="Arial" w:eastAsiaTheme="minorEastAsia" w:hAnsi="Arial" w:hint="eastAsia"/>
                  <w:sz w:val="18"/>
                  <w:lang w:eastAsia="zh-CN"/>
                </w:rPr>
                <w:t>2</w:t>
              </w:r>
              <w:r>
                <w:rPr>
                  <w:rFonts w:ascii="Arial" w:eastAsiaTheme="minorEastAsia" w:hAnsi="Arial"/>
                  <w:sz w:val="18"/>
                  <w:lang w:eastAsia="zh-CN"/>
                </w:rPr>
                <w:t>5</w:t>
              </w:r>
            </w:ins>
          </w:p>
        </w:tc>
        <w:tc>
          <w:tcPr>
            <w:tcW w:w="1299" w:type="dxa"/>
            <w:shd w:val="clear" w:color="auto" w:fill="auto"/>
            <w:noWrap/>
          </w:tcPr>
          <w:p w14:paraId="7490F943" w14:textId="77777777" w:rsidR="00076580" w:rsidRPr="00D93249" w:rsidRDefault="00076580" w:rsidP="00031D4B">
            <w:pPr>
              <w:keepNext/>
              <w:keepLines/>
              <w:spacing w:after="0"/>
              <w:jc w:val="center"/>
              <w:rPr>
                <w:ins w:id="13743" w:author="Jinwoong Park" w:date="2023-03-03T02:25:00Z"/>
                <w:rFonts w:ascii="Arial" w:eastAsiaTheme="minorEastAsia" w:hAnsi="Arial"/>
                <w:sz w:val="18"/>
                <w:lang w:eastAsia="zh-CN"/>
              </w:rPr>
            </w:pPr>
            <w:ins w:id="13744" w:author="Jinwoong Park" w:date="2023-03-03T02:25:00Z">
              <w:r>
                <w:rPr>
                  <w:rFonts w:ascii="Arial" w:eastAsiaTheme="minorEastAsia" w:hAnsi="Arial" w:hint="eastAsia"/>
                  <w:sz w:val="18"/>
                  <w:lang w:eastAsia="zh-CN"/>
                </w:rPr>
                <w:t>7</w:t>
              </w:r>
              <w:r>
                <w:rPr>
                  <w:rFonts w:ascii="Arial" w:eastAsiaTheme="minorEastAsia" w:hAnsi="Arial"/>
                  <w:sz w:val="18"/>
                  <w:lang w:eastAsia="zh-CN"/>
                </w:rPr>
                <w:t>67</w:t>
              </w:r>
            </w:ins>
          </w:p>
        </w:tc>
        <w:tc>
          <w:tcPr>
            <w:tcW w:w="752" w:type="dxa"/>
            <w:shd w:val="clear" w:color="auto" w:fill="auto"/>
          </w:tcPr>
          <w:p w14:paraId="78B77E31" w14:textId="77777777" w:rsidR="00076580" w:rsidRPr="009F41A3" w:rsidRDefault="00076580" w:rsidP="00031D4B">
            <w:pPr>
              <w:keepNext/>
              <w:keepLines/>
              <w:spacing w:after="0"/>
              <w:jc w:val="center"/>
              <w:rPr>
                <w:ins w:id="13745" w:author="Jinwoong Park" w:date="2023-03-03T02:25:00Z"/>
                <w:rFonts w:ascii="Arial" w:eastAsia="맑은 고딕" w:hAnsi="Arial"/>
                <w:sz w:val="18"/>
              </w:rPr>
            </w:pPr>
            <w:ins w:id="13746" w:author="Jinwoong Park" w:date="2023-03-03T02:25:00Z">
              <w:r w:rsidRPr="009F41A3">
                <w:rPr>
                  <w:rFonts w:ascii="Arial" w:eastAsia="맑은 고딕" w:hAnsi="Arial"/>
                  <w:sz w:val="18"/>
                </w:rPr>
                <w:t>N/A</w:t>
              </w:r>
            </w:ins>
          </w:p>
        </w:tc>
        <w:tc>
          <w:tcPr>
            <w:tcW w:w="1248" w:type="dxa"/>
            <w:shd w:val="clear" w:color="auto" w:fill="auto"/>
          </w:tcPr>
          <w:p w14:paraId="32710B92" w14:textId="77777777" w:rsidR="00076580" w:rsidRPr="009F41A3" w:rsidRDefault="00076580" w:rsidP="00031D4B">
            <w:pPr>
              <w:keepNext/>
              <w:keepLines/>
              <w:spacing w:after="0"/>
              <w:jc w:val="center"/>
              <w:rPr>
                <w:ins w:id="13747" w:author="Jinwoong Park" w:date="2023-03-03T02:25:00Z"/>
                <w:rFonts w:ascii="Arial" w:eastAsia="맑은 고딕" w:hAnsi="Arial"/>
                <w:sz w:val="18"/>
              </w:rPr>
            </w:pPr>
            <w:ins w:id="13748" w:author="Jinwoong Park" w:date="2023-03-03T02:25:00Z">
              <w:r w:rsidRPr="009F41A3">
                <w:rPr>
                  <w:rFonts w:ascii="Arial" w:eastAsia="맑은 고딕" w:hAnsi="Arial"/>
                  <w:sz w:val="18"/>
                </w:rPr>
                <w:t>N/A</w:t>
              </w:r>
            </w:ins>
          </w:p>
        </w:tc>
      </w:tr>
      <w:tr w:rsidR="00076580" w:rsidRPr="009F41A3" w14:paraId="6C9FD135" w14:textId="77777777" w:rsidTr="00031D4B">
        <w:trPr>
          <w:trHeight w:val="54"/>
          <w:jc w:val="center"/>
          <w:ins w:id="13749" w:author="Jinwoong Park" w:date="2023-03-03T02:25:00Z"/>
        </w:trPr>
        <w:tc>
          <w:tcPr>
            <w:tcW w:w="2258" w:type="dxa"/>
            <w:tcBorders>
              <w:top w:val="nil"/>
              <w:bottom w:val="nil"/>
            </w:tcBorders>
            <w:shd w:val="clear" w:color="auto" w:fill="auto"/>
          </w:tcPr>
          <w:p w14:paraId="63E3F76D" w14:textId="77777777" w:rsidR="00076580" w:rsidRPr="009F41A3" w:rsidRDefault="00076580" w:rsidP="00031D4B">
            <w:pPr>
              <w:keepNext/>
              <w:keepLines/>
              <w:spacing w:after="0"/>
              <w:jc w:val="center"/>
              <w:rPr>
                <w:ins w:id="13750" w:author="Jinwoong Park" w:date="2023-03-03T02:25:00Z"/>
                <w:rFonts w:ascii="Arial" w:eastAsia="맑은 고딕" w:hAnsi="Arial"/>
                <w:sz w:val="18"/>
              </w:rPr>
            </w:pPr>
          </w:p>
        </w:tc>
        <w:tc>
          <w:tcPr>
            <w:tcW w:w="867" w:type="dxa"/>
            <w:shd w:val="clear" w:color="auto" w:fill="auto"/>
          </w:tcPr>
          <w:p w14:paraId="3B97F1A1" w14:textId="77777777" w:rsidR="00076580" w:rsidRPr="009F41A3" w:rsidRDefault="00076580" w:rsidP="00031D4B">
            <w:pPr>
              <w:keepNext/>
              <w:keepLines/>
              <w:spacing w:after="0"/>
              <w:jc w:val="center"/>
              <w:rPr>
                <w:ins w:id="13751" w:author="Jinwoong Park" w:date="2023-03-03T02:25:00Z"/>
                <w:rFonts w:ascii="Arial" w:eastAsia="맑은 고딕" w:hAnsi="Arial"/>
                <w:sz w:val="18"/>
              </w:rPr>
            </w:pPr>
            <w:ins w:id="13752" w:author="Jinwoong Park" w:date="2023-03-03T02:25:00Z">
              <w:r>
                <w:rPr>
                  <w:rFonts w:ascii="Arial" w:eastAsia="맑은 고딕" w:hAnsi="Arial"/>
                  <w:color w:val="000000"/>
                  <w:sz w:val="18"/>
                  <w:lang w:eastAsia="zh-CN"/>
                </w:rPr>
                <w:t>n5</w:t>
              </w:r>
            </w:ins>
          </w:p>
        </w:tc>
        <w:tc>
          <w:tcPr>
            <w:tcW w:w="1066" w:type="dxa"/>
            <w:shd w:val="clear" w:color="auto" w:fill="auto"/>
            <w:noWrap/>
          </w:tcPr>
          <w:p w14:paraId="4F1D8FF2" w14:textId="77777777" w:rsidR="00076580" w:rsidRPr="004D18F0" w:rsidRDefault="00076580" w:rsidP="00031D4B">
            <w:pPr>
              <w:keepNext/>
              <w:keepLines/>
              <w:spacing w:after="0"/>
              <w:jc w:val="center"/>
              <w:rPr>
                <w:ins w:id="13753" w:author="Jinwoong Park" w:date="2023-03-03T02:25:00Z"/>
                <w:rFonts w:ascii="Arial" w:eastAsiaTheme="minorEastAsia" w:hAnsi="Arial"/>
                <w:sz w:val="18"/>
                <w:lang w:eastAsia="zh-CN"/>
              </w:rPr>
            </w:pPr>
            <w:ins w:id="13754" w:author="Jinwoong Park" w:date="2023-03-03T02:25:00Z">
              <w:r>
                <w:rPr>
                  <w:rFonts w:ascii="Arial" w:eastAsiaTheme="minorEastAsia" w:hAnsi="Arial" w:hint="eastAsia"/>
                  <w:sz w:val="18"/>
                  <w:lang w:eastAsia="zh-CN"/>
                </w:rPr>
                <w:t>8</w:t>
              </w:r>
              <w:r>
                <w:rPr>
                  <w:rFonts w:ascii="Arial" w:eastAsiaTheme="minorEastAsia" w:hAnsi="Arial"/>
                  <w:sz w:val="18"/>
                  <w:lang w:eastAsia="zh-CN"/>
                </w:rPr>
                <w:t>26.5</w:t>
              </w:r>
            </w:ins>
          </w:p>
        </w:tc>
        <w:tc>
          <w:tcPr>
            <w:tcW w:w="747" w:type="dxa"/>
            <w:shd w:val="clear" w:color="auto" w:fill="auto"/>
            <w:noWrap/>
          </w:tcPr>
          <w:p w14:paraId="3C280451" w14:textId="77777777" w:rsidR="00076580" w:rsidRPr="00D93249" w:rsidRDefault="00076580" w:rsidP="00031D4B">
            <w:pPr>
              <w:keepNext/>
              <w:keepLines/>
              <w:spacing w:after="0"/>
              <w:jc w:val="center"/>
              <w:rPr>
                <w:ins w:id="13755" w:author="Jinwoong Park" w:date="2023-03-03T02:25:00Z"/>
                <w:rFonts w:ascii="Arial" w:eastAsiaTheme="minorEastAsia" w:hAnsi="Arial"/>
                <w:sz w:val="18"/>
                <w:lang w:eastAsia="zh-CN"/>
              </w:rPr>
            </w:pPr>
            <w:ins w:id="13756" w:author="Jinwoong Park" w:date="2023-03-03T02:25:00Z">
              <w:r>
                <w:rPr>
                  <w:rFonts w:ascii="Arial" w:eastAsiaTheme="minorEastAsia" w:hAnsi="Arial" w:hint="eastAsia"/>
                  <w:sz w:val="18"/>
                  <w:lang w:eastAsia="zh-CN"/>
                </w:rPr>
                <w:t>5</w:t>
              </w:r>
            </w:ins>
          </w:p>
        </w:tc>
        <w:tc>
          <w:tcPr>
            <w:tcW w:w="1142" w:type="dxa"/>
            <w:shd w:val="clear" w:color="auto" w:fill="auto"/>
            <w:noWrap/>
          </w:tcPr>
          <w:p w14:paraId="663A6340" w14:textId="77777777" w:rsidR="00076580" w:rsidRPr="00D93249" w:rsidRDefault="00076580" w:rsidP="00031D4B">
            <w:pPr>
              <w:keepNext/>
              <w:keepLines/>
              <w:spacing w:after="0"/>
              <w:jc w:val="center"/>
              <w:rPr>
                <w:ins w:id="13757" w:author="Jinwoong Park" w:date="2023-03-03T02:25:00Z"/>
                <w:rFonts w:ascii="Arial" w:eastAsiaTheme="minorEastAsia" w:hAnsi="Arial"/>
                <w:sz w:val="18"/>
                <w:lang w:eastAsia="zh-CN"/>
              </w:rPr>
            </w:pPr>
            <w:ins w:id="13758" w:author="Jinwoong Park" w:date="2023-03-03T02:25:00Z">
              <w:r>
                <w:rPr>
                  <w:rFonts w:ascii="Arial" w:eastAsiaTheme="minorEastAsia" w:hAnsi="Arial" w:hint="eastAsia"/>
                  <w:sz w:val="18"/>
                  <w:lang w:eastAsia="zh-CN"/>
                </w:rPr>
                <w:t>2</w:t>
              </w:r>
              <w:r>
                <w:rPr>
                  <w:rFonts w:ascii="Arial" w:eastAsiaTheme="minorEastAsia" w:hAnsi="Arial"/>
                  <w:sz w:val="18"/>
                  <w:lang w:eastAsia="zh-CN"/>
                </w:rPr>
                <w:t>5</w:t>
              </w:r>
            </w:ins>
          </w:p>
        </w:tc>
        <w:tc>
          <w:tcPr>
            <w:tcW w:w="1299" w:type="dxa"/>
            <w:shd w:val="clear" w:color="auto" w:fill="auto"/>
            <w:noWrap/>
          </w:tcPr>
          <w:p w14:paraId="68FE878F" w14:textId="77777777" w:rsidR="00076580" w:rsidRPr="00D93249" w:rsidRDefault="00076580" w:rsidP="00031D4B">
            <w:pPr>
              <w:keepNext/>
              <w:keepLines/>
              <w:spacing w:after="0"/>
              <w:jc w:val="center"/>
              <w:rPr>
                <w:ins w:id="13759" w:author="Jinwoong Park" w:date="2023-03-03T02:25:00Z"/>
                <w:rFonts w:ascii="Arial" w:eastAsiaTheme="minorEastAsia" w:hAnsi="Arial"/>
                <w:sz w:val="18"/>
                <w:lang w:eastAsia="zh-CN"/>
              </w:rPr>
            </w:pPr>
            <w:ins w:id="13760" w:author="Jinwoong Park" w:date="2023-03-03T02:25:00Z">
              <w:r>
                <w:rPr>
                  <w:rFonts w:ascii="Arial" w:eastAsiaTheme="minorEastAsia" w:hAnsi="Arial" w:hint="eastAsia"/>
                  <w:sz w:val="18"/>
                  <w:lang w:eastAsia="zh-CN"/>
                </w:rPr>
                <w:t>8</w:t>
              </w:r>
              <w:r>
                <w:rPr>
                  <w:rFonts w:ascii="Arial" w:eastAsiaTheme="minorEastAsia" w:hAnsi="Arial"/>
                  <w:sz w:val="18"/>
                  <w:lang w:eastAsia="zh-CN"/>
                </w:rPr>
                <w:t>71.5</w:t>
              </w:r>
            </w:ins>
          </w:p>
        </w:tc>
        <w:tc>
          <w:tcPr>
            <w:tcW w:w="752" w:type="dxa"/>
            <w:shd w:val="clear" w:color="auto" w:fill="auto"/>
          </w:tcPr>
          <w:p w14:paraId="07A355B7" w14:textId="77777777" w:rsidR="00076580" w:rsidRPr="009F41A3" w:rsidRDefault="00076580" w:rsidP="00031D4B">
            <w:pPr>
              <w:keepNext/>
              <w:keepLines/>
              <w:spacing w:after="0"/>
              <w:jc w:val="center"/>
              <w:rPr>
                <w:ins w:id="13761" w:author="Jinwoong Park" w:date="2023-03-03T02:25:00Z"/>
                <w:rFonts w:ascii="Arial" w:eastAsia="맑은 고딕" w:hAnsi="Arial"/>
                <w:sz w:val="18"/>
              </w:rPr>
            </w:pPr>
            <w:ins w:id="13762" w:author="Jinwoong Park" w:date="2023-03-03T02:25:00Z">
              <w:r w:rsidRPr="009F41A3">
                <w:rPr>
                  <w:rFonts w:ascii="Arial" w:eastAsia="맑은 고딕" w:hAnsi="Arial"/>
                  <w:sz w:val="18"/>
                </w:rPr>
                <w:t>N/A</w:t>
              </w:r>
            </w:ins>
          </w:p>
        </w:tc>
        <w:tc>
          <w:tcPr>
            <w:tcW w:w="1248" w:type="dxa"/>
            <w:shd w:val="clear" w:color="auto" w:fill="auto"/>
          </w:tcPr>
          <w:p w14:paraId="201BFC03" w14:textId="77777777" w:rsidR="00076580" w:rsidRPr="009F41A3" w:rsidRDefault="00076580" w:rsidP="00031D4B">
            <w:pPr>
              <w:keepNext/>
              <w:keepLines/>
              <w:spacing w:after="0"/>
              <w:jc w:val="center"/>
              <w:rPr>
                <w:ins w:id="13763" w:author="Jinwoong Park" w:date="2023-03-03T02:25:00Z"/>
                <w:rFonts w:ascii="Arial" w:eastAsia="맑은 고딕" w:hAnsi="Arial"/>
                <w:sz w:val="18"/>
              </w:rPr>
            </w:pPr>
            <w:ins w:id="13764" w:author="Jinwoong Park" w:date="2023-03-03T02:25:00Z">
              <w:r w:rsidRPr="009F41A3">
                <w:rPr>
                  <w:rFonts w:ascii="Arial" w:eastAsia="맑은 고딕" w:hAnsi="Arial"/>
                  <w:sz w:val="18"/>
                </w:rPr>
                <w:t>N/A</w:t>
              </w:r>
            </w:ins>
          </w:p>
        </w:tc>
      </w:tr>
      <w:tr w:rsidR="00076580" w:rsidRPr="009F41A3" w14:paraId="07F3D037" w14:textId="77777777" w:rsidTr="00031D4B">
        <w:trPr>
          <w:trHeight w:val="54"/>
          <w:jc w:val="center"/>
          <w:ins w:id="13765" w:author="Jinwoong Park" w:date="2023-03-03T02:25:00Z"/>
        </w:trPr>
        <w:tc>
          <w:tcPr>
            <w:tcW w:w="2258" w:type="dxa"/>
            <w:tcBorders>
              <w:top w:val="nil"/>
              <w:bottom w:val="nil"/>
            </w:tcBorders>
            <w:shd w:val="clear" w:color="auto" w:fill="auto"/>
          </w:tcPr>
          <w:p w14:paraId="4A29E174" w14:textId="77777777" w:rsidR="00076580" w:rsidRPr="009F41A3" w:rsidRDefault="00076580" w:rsidP="00031D4B">
            <w:pPr>
              <w:keepNext/>
              <w:keepLines/>
              <w:spacing w:after="0"/>
              <w:jc w:val="center"/>
              <w:rPr>
                <w:ins w:id="13766" w:author="Jinwoong Park" w:date="2023-03-03T02:25:00Z"/>
                <w:rFonts w:ascii="Arial" w:eastAsia="맑은 고딕" w:hAnsi="Arial"/>
                <w:sz w:val="18"/>
              </w:rPr>
            </w:pPr>
          </w:p>
        </w:tc>
        <w:tc>
          <w:tcPr>
            <w:tcW w:w="867" w:type="dxa"/>
            <w:shd w:val="clear" w:color="auto" w:fill="auto"/>
          </w:tcPr>
          <w:p w14:paraId="43BAFB14" w14:textId="77777777" w:rsidR="00076580" w:rsidRPr="009F41A3" w:rsidRDefault="00076580" w:rsidP="00031D4B">
            <w:pPr>
              <w:keepNext/>
              <w:keepLines/>
              <w:spacing w:after="0"/>
              <w:jc w:val="center"/>
              <w:rPr>
                <w:ins w:id="13767" w:author="Jinwoong Park" w:date="2023-03-03T02:25:00Z"/>
                <w:rFonts w:ascii="Arial" w:eastAsia="맑은 고딕" w:hAnsi="Arial"/>
                <w:sz w:val="18"/>
              </w:rPr>
            </w:pPr>
            <w:ins w:id="13768" w:author="Jinwoong Park" w:date="2023-03-03T02:25:00Z">
              <w:r>
                <w:rPr>
                  <w:rFonts w:ascii="Arial" w:eastAsia="맑은 고딕" w:hAnsi="Arial"/>
                  <w:color w:val="000000"/>
                  <w:sz w:val="18"/>
                </w:rPr>
                <w:t>n40</w:t>
              </w:r>
            </w:ins>
          </w:p>
        </w:tc>
        <w:tc>
          <w:tcPr>
            <w:tcW w:w="1066" w:type="dxa"/>
            <w:shd w:val="clear" w:color="auto" w:fill="auto"/>
            <w:noWrap/>
          </w:tcPr>
          <w:p w14:paraId="773F033B" w14:textId="77777777" w:rsidR="00076580" w:rsidRPr="004D18F0" w:rsidRDefault="00076580" w:rsidP="00031D4B">
            <w:pPr>
              <w:keepNext/>
              <w:keepLines/>
              <w:spacing w:after="0"/>
              <w:jc w:val="center"/>
              <w:rPr>
                <w:ins w:id="13769" w:author="Jinwoong Park" w:date="2023-03-03T02:25:00Z"/>
                <w:rFonts w:ascii="Arial" w:eastAsiaTheme="minorEastAsia" w:hAnsi="Arial"/>
                <w:sz w:val="18"/>
                <w:lang w:eastAsia="zh-CN"/>
              </w:rPr>
            </w:pPr>
            <w:ins w:id="13770" w:author="Jinwoong Park" w:date="2023-03-03T02:25:00Z">
              <w:r>
                <w:rPr>
                  <w:rFonts w:ascii="Arial" w:eastAsiaTheme="minorEastAsia" w:hAnsi="Arial" w:hint="eastAsia"/>
                  <w:sz w:val="18"/>
                  <w:lang w:eastAsia="zh-CN"/>
                </w:rPr>
                <w:t>2</w:t>
              </w:r>
              <w:r>
                <w:rPr>
                  <w:rFonts w:ascii="Arial" w:eastAsiaTheme="minorEastAsia" w:hAnsi="Arial"/>
                  <w:sz w:val="18"/>
                  <w:lang w:eastAsia="zh-CN"/>
                </w:rPr>
                <w:t>365</w:t>
              </w:r>
            </w:ins>
          </w:p>
        </w:tc>
        <w:tc>
          <w:tcPr>
            <w:tcW w:w="747" w:type="dxa"/>
            <w:shd w:val="clear" w:color="auto" w:fill="auto"/>
            <w:noWrap/>
          </w:tcPr>
          <w:p w14:paraId="476BEDE3" w14:textId="77777777" w:rsidR="00076580" w:rsidRPr="00D93249" w:rsidRDefault="00076580" w:rsidP="00031D4B">
            <w:pPr>
              <w:keepNext/>
              <w:keepLines/>
              <w:spacing w:after="0"/>
              <w:jc w:val="center"/>
              <w:rPr>
                <w:ins w:id="13771" w:author="Jinwoong Park" w:date="2023-03-03T02:25:00Z"/>
                <w:rFonts w:ascii="Arial" w:eastAsiaTheme="minorEastAsia" w:hAnsi="Arial"/>
                <w:sz w:val="18"/>
                <w:lang w:eastAsia="zh-CN"/>
              </w:rPr>
            </w:pPr>
            <w:ins w:id="13772" w:author="Jinwoong Park" w:date="2023-03-03T02:25:00Z">
              <w:r>
                <w:rPr>
                  <w:rFonts w:ascii="Arial" w:eastAsiaTheme="minorEastAsia" w:hAnsi="Arial"/>
                  <w:sz w:val="18"/>
                  <w:lang w:eastAsia="zh-CN"/>
                </w:rPr>
                <w:t>5</w:t>
              </w:r>
            </w:ins>
          </w:p>
        </w:tc>
        <w:tc>
          <w:tcPr>
            <w:tcW w:w="1142" w:type="dxa"/>
            <w:shd w:val="clear" w:color="auto" w:fill="auto"/>
            <w:noWrap/>
          </w:tcPr>
          <w:p w14:paraId="1291F642" w14:textId="77777777" w:rsidR="00076580" w:rsidRPr="00D93249" w:rsidRDefault="00076580" w:rsidP="00031D4B">
            <w:pPr>
              <w:keepNext/>
              <w:keepLines/>
              <w:spacing w:after="0"/>
              <w:jc w:val="center"/>
              <w:rPr>
                <w:ins w:id="13773" w:author="Jinwoong Park" w:date="2023-03-03T02:25:00Z"/>
                <w:rFonts w:ascii="Arial" w:eastAsiaTheme="minorEastAsia" w:hAnsi="Arial"/>
                <w:sz w:val="18"/>
                <w:lang w:eastAsia="zh-CN"/>
              </w:rPr>
            </w:pPr>
            <w:ins w:id="13774" w:author="Jinwoong Park" w:date="2023-03-03T02:25:00Z">
              <w:r>
                <w:rPr>
                  <w:rFonts w:ascii="Arial" w:eastAsiaTheme="minorEastAsia" w:hAnsi="Arial"/>
                  <w:sz w:val="18"/>
                  <w:lang w:eastAsia="zh-CN"/>
                </w:rPr>
                <w:t>25</w:t>
              </w:r>
            </w:ins>
          </w:p>
        </w:tc>
        <w:tc>
          <w:tcPr>
            <w:tcW w:w="1299" w:type="dxa"/>
            <w:shd w:val="clear" w:color="auto" w:fill="auto"/>
            <w:noWrap/>
          </w:tcPr>
          <w:p w14:paraId="04A0FED3" w14:textId="77777777" w:rsidR="00076580" w:rsidRPr="00D93249" w:rsidRDefault="00076580" w:rsidP="00031D4B">
            <w:pPr>
              <w:keepNext/>
              <w:keepLines/>
              <w:spacing w:after="0"/>
              <w:jc w:val="center"/>
              <w:rPr>
                <w:ins w:id="13775" w:author="Jinwoong Park" w:date="2023-03-03T02:25:00Z"/>
                <w:rFonts w:ascii="Arial" w:eastAsiaTheme="minorEastAsia" w:hAnsi="Arial"/>
                <w:sz w:val="18"/>
                <w:lang w:eastAsia="zh-CN"/>
              </w:rPr>
            </w:pPr>
            <w:ins w:id="13776" w:author="Jinwoong Park" w:date="2023-03-03T02:25:00Z">
              <w:r>
                <w:rPr>
                  <w:rFonts w:ascii="Arial" w:eastAsiaTheme="minorEastAsia" w:hAnsi="Arial" w:hint="eastAsia"/>
                  <w:sz w:val="18"/>
                  <w:lang w:eastAsia="zh-CN"/>
                </w:rPr>
                <w:t>2</w:t>
              </w:r>
              <w:r>
                <w:rPr>
                  <w:rFonts w:ascii="Arial" w:eastAsiaTheme="minorEastAsia" w:hAnsi="Arial"/>
                  <w:sz w:val="18"/>
                  <w:lang w:eastAsia="zh-CN"/>
                </w:rPr>
                <w:t>365</w:t>
              </w:r>
            </w:ins>
          </w:p>
        </w:tc>
        <w:tc>
          <w:tcPr>
            <w:tcW w:w="752" w:type="dxa"/>
            <w:shd w:val="clear" w:color="auto" w:fill="auto"/>
          </w:tcPr>
          <w:p w14:paraId="2F5C84A6" w14:textId="77777777" w:rsidR="00076580" w:rsidRPr="00D93249" w:rsidRDefault="00076580" w:rsidP="00031D4B">
            <w:pPr>
              <w:keepNext/>
              <w:keepLines/>
              <w:spacing w:after="0"/>
              <w:jc w:val="center"/>
              <w:rPr>
                <w:ins w:id="13777" w:author="Jinwoong Park" w:date="2023-03-03T02:25:00Z"/>
                <w:rFonts w:ascii="Arial" w:eastAsiaTheme="minorEastAsia" w:hAnsi="Arial"/>
                <w:sz w:val="18"/>
                <w:lang w:eastAsia="zh-CN"/>
              </w:rPr>
            </w:pPr>
            <w:ins w:id="13778" w:author="Jinwoong Park" w:date="2023-03-03T02:25:00Z">
              <w:r>
                <w:rPr>
                  <w:rFonts w:ascii="Arial" w:eastAsiaTheme="minorEastAsia" w:hAnsi="Arial"/>
                  <w:sz w:val="18"/>
                  <w:lang w:eastAsia="zh-CN"/>
                </w:rPr>
                <w:t>18.8</w:t>
              </w:r>
            </w:ins>
          </w:p>
        </w:tc>
        <w:tc>
          <w:tcPr>
            <w:tcW w:w="1248" w:type="dxa"/>
            <w:shd w:val="clear" w:color="auto" w:fill="auto"/>
          </w:tcPr>
          <w:p w14:paraId="0B599D4A" w14:textId="77777777" w:rsidR="00076580" w:rsidRPr="009F41A3" w:rsidRDefault="00076580" w:rsidP="00031D4B">
            <w:pPr>
              <w:keepNext/>
              <w:keepLines/>
              <w:spacing w:after="0"/>
              <w:jc w:val="center"/>
              <w:rPr>
                <w:ins w:id="13779" w:author="Jinwoong Park" w:date="2023-03-03T02:25:00Z"/>
                <w:rFonts w:ascii="Arial" w:eastAsia="맑은 고딕" w:hAnsi="Arial"/>
                <w:sz w:val="18"/>
                <w:vertAlign w:val="superscript"/>
              </w:rPr>
            </w:pPr>
            <w:ins w:id="13780" w:author="Jinwoong Park" w:date="2023-03-03T02:25:00Z">
              <w:r w:rsidRPr="009F41A3">
                <w:rPr>
                  <w:rFonts w:ascii="Arial" w:eastAsia="맑은 고딕" w:hAnsi="Arial"/>
                  <w:sz w:val="18"/>
                </w:rPr>
                <w:t>IMD</w:t>
              </w:r>
              <w:r>
                <w:rPr>
                  <w:rFonts w:ascii="Arial" w:eastAsia="맑은 고딕" w:hAnsi="Arial"/>
                  <w:sz w:val="18"/>
                </w:rPr>
                <w:t>3</w:t>
              </w:r>
            </w:ins>
          </w:p>
        </w:tc>
      </w:tr>
      <w:tr w:rsidR="00076580" w:rsidRPr="009F41A3" w14:paraId="7D89CD97" w14:textId="77777777" w:rsidTr="00031D4B">
        <w:trPr>
          <w:trHeight w:val="54"/>
          <w:jc w:val="center"/>
          <w:ins w:id="13781" w:author="Jinwoong Park" w:date="2023-03-03T02:25:00Z"/>
        </w:trPr>
        <w:tc>
          <w:tcPr>
            <w:tcW w:w="2258" w:type="dxa"/>
            <w:tcBorders>
              <w:top w:val="nil"/>
              <w:bottom w:val="nil"/>
            </w:tcBorders>
            <w:shd w:val="clear" w:color="auto" w:fill="auto"/>
          </w:tcPr>
          <w:p w14:paraId="2F878787" w14:textId="77777777" w:rsidR="00076580" w:rsidRPr="009F41A3" w:rsidRDefault="00076580" w:rsidP="00031D4B">
            <w:pPr>
              <w:keepNext/>
              <w:keepLines/>
              <w:spacing w:after="0"/>
              <w:jc w:val="center"/>
              <w:rPr>
                <w:ins w:id="13782" w:author="Jinwoong Park" w:date="2023-03-03T02:25:00Z"/>
                <w:rFonts w:ascii="Arial" w:eastAsia="맑은 고딕" w:hAnsi="Arial"/>
                <w:sz w:val="18"/>
              </w:rPr>
            </w:pPr>
          </w:p>
        </w:tc>
        <w:tc>
          <w:tcPr>
            <w:tcW w:w="867" w:type="dxa"/>
            <w:shd w:val="clear" w:color="auto" w:fill="auto"/>
          </w:tcPr>
          <w:p w14:paraId="7D670CB2" w14:textId="77777777" w:rsidR="00076580" w:rsidRPr="00C831FD" w:rsidRDefault="00076580" w:rsidP="00031D4B">
            <w:pPr>
              <w:keepNext/>
              <w:keepLines/>
              <w:spacing w:after="0"/>
              <w:jc w:val="center"/>
              <w:rPr>
                <w:ins w:id="13783" w:author="Jinwoong Park" w:date="2023-03-03T02:25:00Z"/>
                <w:rFonts w:ascii="Arial" w:eastAsia="맑은 고딕" w:hAnsi="Arial"/>
                <w:color w:val="000000" w:themeColor="text1"/>
                <w:sz w:val="18"/>
              </w:rPr>
            </w:pPr>
            <w:ins w:id="13784" w:author="Jinwoong Park" w:date="2023-03-03T02:25:00Z">
              <w:r w:rsidRPr="00C831FD">
                <w:rPr>
                  <w:rFonts w:ascii="Arial" w:eastAsia="맑은 고딕" w:hAnsi="Arial"/>
                  <w:color w:val="000000" w:themeColor="text1"/>
                  <w:sz w:val="18"/>
                  <w:szCs w:val="18"/>
                  <w:lang w:eastAsia="ko-KR"/>
                </w:rPr>
                <w:t>28</w:t>
              </w:r>
            </w:ins>
          </w:p>
        </w:tc>
        <w:tc>
          <w:tcPr>
            <w:tcW w:w="1066" w:type="dxa"/>
            <w:shd w:val="clear" w:color="auto" w:fill="auto"/>
            <w:noWrap/>
          </w:tcPr>
          <w:p w14:paraId="755F13E1" w14:textId="77777777" w:rsidR="00076580" w:rsidRPr="00C831FD" w:rsidRDefault="00076580" w:rsidP="00031D4B">
            <w:pPr>
              <w:keepNext/>
              <w:keepLines/>
              <w:spacing w:after="0"/>
              <w:jc w:val="center"/>
              <w:rPr>
                <w:ins w:id="13785" w:author="Jinwoong Park" w:date="2023-03-03T02:25:00Z"/>
                <w:rFonts w:ascii="Arial" w:eastAsiaTheme="minorEastAsia" w:hAnsi="Arial"/>
                <w:color w:val="000000" w:themeColor="text1"/>
                <w:sz w:val="18"/>
                <w:lang w:eastAsia="zh-CN"/>
              </w:rPr>
            </w:pPr>
            <w:ins w:id="13786" w:author="Jinwoong Park" w:date="2023-03-03T02:25:00Z">
              <w:r w:rsidRPr="00C831FD">
                <w:rPr>
                  <w:rFonts w:ascii="Arial" w:eastAsiaTheme="minorEastAsia" w:hAnsi="Arial"/>
                  <w:color w:val="000000" w:themeColor="text1"/>
                  <w:sz w:val="18"/>
                  <w:lang w:eastAsia="zh-CN"/>
                </w:rPr>
                <w:t>720</w:t>
              </w:r>
            </w:ins>
          </w:p>
        </w:tc>
        <w:tc>
          <w:tcPr>
            <w:tcW w:w="747" w:type="dxa"/>
            <w:shd w:val="clear" w:color="auto" w:fill="auto"/>
            <w:noWrap/>
          </w:tcPr>
          <w:p w14:paraId="5B8A8B75" w14:textId="77777777" w:rsidR="00076580" w:rsidRPr="00C831FD" w:rsidRDefault="00076580" w:rsidP="00031D4B">
            <w:pPr>
              <w:keepNext/>
              <w:keepLines/>
              <w:spacing w:after="0"/>
              <w:jc w:val="center"/>
              <w:rPr>
                <w:ins w:id="13787" w:author="Jinwoong Park" w:date="2023-03-03T02:25:00Z"/>
                <w:rFonts w:ascii="Arial" w:eastAsiaTheme="minorEastAsia" w:hAnsi="Arial"/>
                <w:color w:val="000000" w:themeColor="text1"/>
                <w:sz w:val="18"/>
                <w:lang w:eastAsia="zh-CN"/>
              </w:rPr>
            </w:pPr>
            <w:ins w:id="13788" w:author="Jinwoong Park" w:date="2023-03-03T02:25:00Z">
              <w:r w:rsidRPr="00C831FD">
                <w:rPr>
                  <w:rFonts w:ascii="Arial" w:eastAsiaTheme="minorEastAsia" w:hAnsi="Arial" w:hint="eastAsia"/>
                  <w:color w:val="000000" w:themeColor="text1"/>
                  <w:sz w:val="18"/>
                  <w:lang w:eastAsia="zh-CN"/>
                </w:rPr>
                <w:t>5</w:t>
              </w:r>
            </w:ins>
          </w:p>
        </w:tc>
        <w:tc>
          <w:tcPr>
            <w:tcW w:w="1142" w:type="dxa"/>
            <w:shd w:val="clear" w:color="auto" w:fill="auto"/>
            <w:noWrap/>
          </w:tcPr>
          <w:p w14:paraId="6D14F6EB" w14:textId="77777777" w:rsidR="00076580" w:rsidRPr="00C831FD" w:rsidRDefault="00076580" w:rsidP="00031D4B">
            <w:pPr>
              <w:keepNext/>
              <w:keepLines/>
              <w:spacing w:after="0"/>
              <w:jc w:val="center"/>
              <w:rPr>
                <w:ins w:id="13789" w:author="Jinwoong Park" w:date="2023-03-03T02:25:00Z"/>
                <w:rFonts w:ascii="Arial" w:eastAsiaTheme="minorEastAsia" w:hAnsi="Arial"/>
                <w:color w:val="000000" w:themeColor="text1"/>
                <w:sz w:val="18"/>
                <w:lang w:eastAsia="zh-CN"/>
              </w:rPr>
            </w:pPr>
            <w:ins w:id="13790" w:author="Jinwoong Park" w:date="2023-03-03T02:25:00Z">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ins>
          </w:p>
        </w:tc>
        <w:tc>
          <w:tcPr>
            <w:tcW w:w="1299" w:type="dxa"/>
            <w:shd w:val="clear" w:color="auto" w:fill="auto"/>
            <w:noWrap/>
          </w:tcPr>
          <w:p w14:paraId="58519965" w14:textId="77777777" w:rsidR="00076580" w:rsidRPr="00C831FD" w:rsidRDefault="00076580" w:rsidP="00031D4B">
            <w:pPr>
              <w:keepNext/>
              <w:keepLines/>
              <w:spacing w:after="0"/>
              <w:jc w:val="center"/>
              <w:rPr>
                <w:ins w:id="13791" w:author="Jinwoong Park" w:date="2023-03-03T02:25:00Z"/>
                <w:rFonts w:ascii="Arial" w:eastAsiaTheme="minorEastAsia" w:hAnsi="Arial"/>
                <w:color w:val="000000" w:themeColor="text1"/>
                <w:sz w:val="18"/>
                <w:lang w:eastAsia="zh-CN"/>
              </w:rPr>
            </w:pPr>
            <w:ins w:id="13792" w:author="Jinwoong Park" w:date="2023-03-03T02:25:00Z">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ins>
          </w:p>
        </w:tc>
        <w:tc>
          <w:tcPr>
            <w:tcW w:w="752" w:type="dxa"/>
            <w:shd w:val="clear" w:color="auto" w:fill="auto"/>
          </w:tcPr>
          <w:p w14:paraId="4D7693A1" w14:textId="77777777" w:rsidR="00076580" w:rsidRPr="00C831FD" w:rsidRDefault="00076580" w:rsidP="00031D4B">
            <w:pPr>
              <w:keepNext/>
              <w:keepLines/>
              <w:spacing w:after="0"/>
              <w:jc w:val="center"/>
              <w:rPr>
                <w:ins w:id="13793" w:author="Jinwoong Park" w:date="2023-03-03T02:25:00Z"/>
                <w:rFonts w:ascii="Arial" w:eastAsia="맑은 고딕" w:hAnsi="Arial"/>
                <w:color w:val="000000" w:themeColor="text1"/>
                <w:sz w:val="18"/>
              </w:rPr>
            </w:pPr>
            <w:ins w:id="13794" w:author="Jinwoong Park" w:date="2023-03-03T02:25:00Z">
              <w:r w:rsidRPr="00C831FD">
                <w:rPr>
                  <w:rFonts w:ascii="Arial" w:eastAsia="맑은 고딕" w:hAnsi="Arial"/>
                  <w:color w:val="000000" w:themeColor="text1"/>
                  <w:sz w:val="18"/>
                </w:rPr>
                <w:t>N/A</w:t>
              </w:r>
            </w:ins>
          </w:p>
        </w:tc>
        <w:tc>
          <w:tcPr>
            <w:tcW w:w="1248" w:type="dxa"/>
            <w:shd w:val="clear" w:color="auto" w:fill="auto"/>
          </w:tcPr>
          <w:p w14:paraId="590A5C75" w14:textId="77777777" w:rsidR="00076580" w:rsidRPr="00C831FD" w:rsidRDefault="00076580" w:rsidP="00031D4B">
            <w:pPr>
              <w:keepNext/>
              <w:keepLines/>
              <w:spacing w:after="0"/>
              <w:jc w:val="center"/>
              <w:rPr>
                <w:ins w:id="13795" w:author="Jinwoong Park" w:date="2023-03-03T02:25:00Z"/>
                <w:rFonts w:ascii="Arial" w:eastAsia="맑은 고딕" w:hAnsi="Arial"/>
                <w:color w:val="000000" w:themeColor="text1"/>
                <w:sz w:val="18"/>
              </w:rPr>
            </w:pPr>
            <w:ins w:id="13796" w:author="Jinwoong Park" w:date="2023-03-03T02:25:00Z">
              <w:r w:rsidRPr="00C831FD">
                <w:rPr>
                  <w:rFonts w:ascii="Arial" w:eastAsia="맑은 고딕" w:hAnsi="Arial"/>
                  <w:color w:val="000000" w:themeColor="text1"/>
                  <w:sz w:val="18"/>
                  <w:szCs w:val="18"/>
                  <w:lang w:eastAsia="ko-KR"/>
                </w:rPr>
                <w:t>N/A</w:t>
              </w:r>
            </w:ins>
          </w:p>
        </w:tc>
      </w:tr>
      <w:tr w:rsidR="00076580" w:rsidRPr="009F41A3" w14:paraId="6E0CB50F" w14:textId="77777777" w:rsidTr="00031D4B">
        <w:trPr>
          <w:trHeight w:val="54"/>
          <w:jc w:val="center"/>
          <w:ins w:id="13797" w:author="Jinwoong Park" w:date="2023-03-03T02:25:00Z"/>
        </w:trPr>
        <w:tc>
          <w:tcPr>
            <w:tcW w:w="2258" w:type="dxa"/>
            <w:tcBorders>
              <w:top w:val="nil"/>
              <w:bottom w:val="nil"/>
            </w:tcBorders>
            <w:shd w:val="clear" w:color="auto" w:fill="auto"/>
          </w:tcPr>
          <w:p w14:paraId="2AA118EF" w14:textId="77777777" w:rsidR="00076580" w:rsidRPr="009F41A3" w:rsidRDefault="00076580" w:rsidP="00031D4B">
            <w:pPr>
              <w:keepNext/>
              <w:keepLines/>
              <w:spacing w:after="0"/>
              <w:jc w:val="center"/>
              <w:rPr>
                <w:ins w:id="13798" w:author="Jinwoong Park" w:date="2023-03-03T02:25:00Z"/>
                <w:rFonts w:ascii="Arial" w:eastAsia="맑은 고딕" w:hAnsi="Arial"/>
                <w:sz w:val="18"/>
              </w:rPr>
            </w:pPr>
          </w:p>
        </w:tc>
        <w:tc>
          <w:tcPr>
            <w:tcW w:w="867" w:type="dxa"/>
            <w:shd w:val="clear" w:color="auto" w:fill="auto"/>
          </w:tcPr>
          <w:p w14:paraId="01466511" w14:textId="77777777" w:rsidR="00076580" w:rsidRPr="00C831FD" w:rsidRDefault="00076580" w:rsidP="00031D4B">
            <w:pPr>
              <w:keepNext/>
              <w:keepLines/>
              <w:spacing w:after="0"/>
              <w:jc w:val="center"/>
              <w:rPr>
                <w:ins w:id="13799" w:author="Jinwoong Park" w:date="2023-03-03T02:25:00Z"/>
                <w:rFonts w:ascii="Arial" w:eastAsia="맑은 고딕" w:hAnsi="Arial"/>
                <w:color w:val="000000" w:themeColor="text1"/>
                <w:sz w:val="18"/>
              </w:rPr>
            </w:pPr>
            <w:ins w:id="13800" w:author="Jinwoong Park" w:date="2023-03-03T02:25:00Z">
              <w:r w:rsidRPr="00C831FD">
                <w:rPr>
                  <w:rFonts w:ascii="Arial" w:eastAsia="맑은 고딕" w:hAnsi="Arial"/>
                  <w:color w:val="000000" w:themeColor="text1"/>
                  <w:sz w:val="18"/>
                  <w:szCs w:val="18"/>
                  <w:lang w:eastAsia="ko-KR"/>
                </w:rPr>
                <w:t>n5</w:t>
              </w:r>
            </w:ins>
          </w:p>
        </w:tc>
        <w:tc>
          <w:tcPr>
            <w:tcW w:w="1066" w:type="dxa"/>
            <w:shd w:val="clear" w:color="auto" w:fill="auto"/>
            <w:noWrap/>
          </w:tcPr>
          <w:p w14:paraId="049FE14C" w14:textId="77777777" w:rsidR="00076580" w:rsidRPr="00C831FD" w:rsidRDefault="00076580" w:rsidP="00031D4B">
            <w:pPr>
              <w:keepNext/>
              <w:keepLines/>
              <w:spacing w:after="0"/>
              <w:jc w:val="center"/>
              <w:rPr>
                <w:ins w:id="13801" w:author="Jinwoong Park" w:date="2023-03-03T02:25:00Z"/>
                <w:rFonts w:ascii="Arial" w:eastAsiaTheme="minorEastAsia" w:hAnsi="Arial"/>
                <w:color w:val="000000" w:themeColor="text1"/>
                <w:sz w:val="18"/>
                <w:lang w:eastAsia="zh-CN"/>
              </w:rPr>
            </w:pPr>
            <w:ins w:id="13802" w:author="Jinwoong Park" w:date="2023-03-03T02:25:00Z">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ins>
          </w:p>
        </w:tc>
        <w:tc>
          <w:tcPr>
            <w:tcW w:w="747" w:type="dxa"/>
            <w:shd w:val="clear" w:color="auto" w:fill="auto"/>
            <w:noWrap/>
          </w:tcPr>
          <w:p w14:paraId="0492C2DB" w14:textId="77777777" w:rsidR="00076580" w:rsidRPr="00C831FD" w:rsidRDefault="00076580" w:rsidP="00031D4B">
            <w:pPr>
              <w:keepNext/>
              <w:keepLines/>
              <w:spacing w:after="0"/>
              <w:jc w:val="center"/>
              <w:rPr>
                <w:ins w:id="13803" w:author="Jinwoong Park" w:date="2023-03-03T02:25:00Z"/>
                <w:rFonts w:ascii="Arial" w:eastAsiaTheme="minorEastAsia" w:hAnsi="Arial"/>
                <w:color w:val="000000" w:themeColor="text1"/>
                <w:sz w:val="18"/>
                <w:lang w:eastAsia="zh-CN"/>
              </w:rPr>
            </w:pPr>
            <w:ins w:id="13804" w:author="Jinwoong Park" w:date="2023-03-03T02:25:00Z">
              <w:r w:rsidRPr="00C831FD">
                <w:rPr>
                  <w:rFonts w:ascii="Arial" w:eastAsiaTheme="minorEastAsia" w:hAnsi="Arial" w:hint="eastAsia"/>
                  <w:color w:val="000000" w:themeColor="text1"/>
                  <w:sz w:val="18"/>
                  <w:lang w:eastAsia="zh-CN"/>
                </w:rPr>
                <w:t>5</w:t>
              </w:r>
            </w:ins>
          </w:p>
        </w:tc>
        <w:tc>
          <w:tcPr>
            <w:tcW w:w="1142" w:type="dxa"/>
            <w:shd w:val="clear" w:color="auto" w:fill="auto"/>
            <w:noWrap/>
          </w:tcPr>
          <w:p w14:paraId="0D4A0AE9" w14:textId="77777777" w:rsidR="00076580" w:rsidRPr="00C831FD" w:rsidRDefault="00076580" w:rsidP="00031D4B">
            <w:pPr>
              <w:keepNext/>
              <w:keepLines/>
              <w:spacing w:after="0"/>
              <w:jc w:val="center"/>
              <w:rPr>
                <w:ins w:id="13805" w:author="Jinwoong Park" w:date="2023-03-03T02:25:00Z"/>
                <w:rFonts w:ascii="Arial" w:eastAsiaTheme="minorEastAsia" w:hAnsi="Arial"/>
                <w:color w:val="000000" w:themeColor="text1"/>
                <w:sz w:val="18"/>
                <w:lang w:eastAsia="zh-CN"/>
              </w:rPr>
            </w:pPr>
            <w:ins w:id="13806" w:author="Jinwoong Park" w:date="2023-03-03T02:25:00Z">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ins>
          </w:p>
        </w:tc>
        <w:tc>
          <w:tcPr>
            <w:tcW w:w="1299" w:type="dxa"/>
            <w:shd w:val="clear" w:color="auto" w:fill="auto"/>
            <w:noWrap/>
          </w:tcPr>
          <w:p w14:paraId="6C913B73" w14:textId="77777777" w:rsidR="00076580" w:rsidRPr="00C831FD" w:rsidRDefault="00076580" w:rsidP="00031D4B">
            <w:pPr>
              <w:keepNext/>
              <w:keepLines/>
              <w:spacing w:after="0"/>
              <w:jc w:val="center"/>
              <w:rPr>
                <w:ins w:id="13807" w:author="Jinwoong Park" w:date="2023-03-03T02:25:00Z"/>
                <w:rFonts w:ascii="Arial" w:eastAsiaTheme="minorEastAsia" w:hAnsi="Arial"/>
                <w:color w:val="000000" w:themeColor="text1"/>
                <w:sz w:val="18"/>
                <w:lang w:eastAsia="zh-CN"/>
              </w:rPr>
            </w:pPr>
            <w:ins w:id="13808" w:author="Jinwoong Park" w:date="2023-03-03T02:25:00Z">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ins>
          </w:p>
        </w:tc>
        <w:tc>
          <w:tcPr>
            <w:tcW w:w="752" w:type="dxa"/>
            <w:shd w:val="clear" w:color="auto" w:fill="auto"/>
          </w:tcPr>
          <w:p w14:paraId="1AA29900" w14:textId="77777777" w:rsidR="00076580" w:rsidRPr="00C831FD" w:rsidRDefault="00076580" w:rsidP="00031D4B">
            <w:pPr>
              <w:keepNext/>
              <w:keepLines/>
              <w:spacing w:after="0"/>
              <w:jc w:val="center"/>
              <w:rPr>
                <w:ins w:id="13809" w:author="Jinwoong Park" w:date="2023-03-03T02:25:00Z"/>
                <w:rFonts w:ascii="Arial" w:eastAsiaTheme="minorEastAsia" w:hAnsi="Arial"/>
                <w:color w:val="000000" w:themeColor="text1"/>
                <w:sz w:val="18"/>
                <w:lang w:eastAsia="zh-CN"/>
              </w:rPr>
            </w:pPr>
            <w:ins w:id="13810" w:author="Jinwoong Park" w:date="2023-03-03T02:25:00Z">
              <w:r w:rsidRPr="00C831FD">
                <w:rPr>
                  <w:rFonts w:ascii="Arial" w:eastAsiaTheme="minorEastAsia" w:hAnsi="Arial"/>
                  <w:color w:val="000000" w:themeColor="text1"/>
                  <w:sz w:val="18"/>
                  <w:lang w:eastAsia="zh-CN"/>
                </w:rPr>
                <w:t>17.0</w:t>
              </w:r>
            </w:ins>
          </w:p>
        </w:tc>
        <w:tc>
          <w:tcPr>
            <w:tcW w:w="1248" w:type="dxa"/>
            <w:shd w:val="clear" w:color="auto" w:fill="auto"/>
          </w:tcPr>
          <w:p w14:paraId="6AD44FF7" w14:textId="77777777" w:rsidR="00076580" w:rsidRPr="00C831FD" w:rsidRDefault="00076580" w:rsidP="00031D4B">
            <w:pPr>
              <w:keepNext/>
              <w:keepLines/>
              <w:spacing w:after="0"/>
              <w:jc w:val="center"/>
              <w:rPr>
                <w:ins w:id="13811" w:author="Jinwoong Park" w:date="2023-03-03T02:25:00Z"/>
                <w:rFonts w:ascii="Arial" w:eastAsia="맑은 고딕" w:hAnsi="Arial"/>
                <w:color w:val="000000" w:themeColor="text1"/>
                <w:sz w:val="18"/>
                <w:vertAlign w:val="superscript"/>
              </w:rPr>
            </w:pPr>
            <w:ins w:id="13812" w:author="Jinwoong Park" w:date="2023-03-03T02:25:00Z">
              <w:r w:rsidRPr="00C831FD">
                <w:rPr>
                  <w:rFonts w:ascii="Arial" w:eastAsia="맑은 고딕" w:hAnsi="Arial"/>
                  <w:color w:val="000000" w:themeColor="text1"/>
                  <w:sz w:val="18"/>
                  <w:szCs w:val="18"/>
                  <w:lang w:eastAsia="ko-KR"/>
                </w:rPr>
                <w:t>IMD3</w:t>
              </w:r>
            </w:ins>
          </w:p>
        </w:tc>
      </w:tr>
      <w:tr w:rsidR="00076580" w:rsidRPr="009F41A3" w14:paraId="2D60EDD1" w14:textId="77777777" w:rsidTr="00031D4B">
        <w:trPr>
          <w:trHeight w:val="54"/>
          <w:jc w:val="center"/>
          <w:ins w:id="13813" w:author="Jinwoong Park" w:date="2023-03-03T02:25:00Z"/>
        </w:trPr>
        <w:tc>
          <w:tcPr>
            <w:tcW w:w="2258" w:type="dxa"/>
            <w:tcBorders>
              <w:top w:val="nil"/>
              <w:bottom w:val="single" w:sz="4" w:space="0" w:color="auto"/>
            </w:tcBorders>
            <w:shd w:val="clear" w:color="auto" w:fill="auto"/>
          </w:tcPr>
          <w:p w14:paraId="788AE3E0" w14:textId="77777777" w:rsidR="00076580" w:rsidRPr="009F41A3" w:rsidRDefault="00076580" w:rsidP="00031D4B">
            <w:pPr>
              <w:keepNext/>
              <w:keepLines/>
              <w:spacing w:after="0"/>
              <w:jc w:val="center"/>
              <w:rPr>
                <w:ins w:id="13814" w:author="Jinwoong Park" w:date="2023-03-03T02:25:00Z"/>
                <w:rFonts w:ascii="Arial" w:eastAsia="맑은 고딕" w:hAnsi="Arial"/>
                <w:sz w:val="18"/>
              </w:rPr>
            </w:pPr>
          </w:p>
        </w:tc>
        <w:tc>
          <w:tcPr>
            <w:tcW w:w="867" w:type="dxa"/>
            <w:shd w:val="clear" w:color="auto" w:fill="auto"/>
          </w:tcPr>
          <w:p w14:paraId="03550A14" w14:textId="77777777" w:rsidR="00076580" w:rsidRPr="00C831FD" w:rsidRDefault="00076580" w:rsidP="00031D4B">
            <w:pPr>
              <w:keepNext/>
              <w:keepLines/>
              <w:spacing w:after="0"/>
              <w:jc w:val="center"/>
              <w:rPr>
                <w:ins w:id="13815" w:author="Jinwoong Park" w:date="2023-03-03T02:25:00Z"/>
                <w:rFonts w:ascii="Arial" w:eastAsia="맑은 고딕" w:hAnsi="Arial"/>
                <w:color w:val="000000" w:themeColor="text1"/>
                <w:sz w:val="18"/>
              </w:rPr>
            </w:pPr>
            <w:ins w:id="13816" w:author="Jinwoong Park" w:date="2023-03-03T02:25:00Z">
              <w:r w:rsidRPr="00C831FD">
                <w:rPr>
                  <w:rFonts w:ascii="Arial" w:eastAsia="맑은 고딕" w:hAnsi="Arial"/>
                  <w:color w:val="000000" w:themeColor="text1"/>
                  <w:sz w:val="18"/>
                  <w:szCs w:val="18"/>
                  <w:lang w:eastAsia="ko-KR"/>
                </w:rPr>
                <w:t>n40</w:t>
              </w:r>
            </w:ins>
          </w:p>
        </w:tc>
        <w:tc>
          <w:tcPr>
            <w:tcW w:w="1066" w:type="dxa"/>
            <w:shd w:val="clear" w:color="auto" w:fill="auto"/>
            <w:noWrap/>
          </w:tcPr>
          <w:p w14:paraId="707064EC" w14:textId="77777777" w:rsidR="00076580" w:rsidRPr="00C831FD" w:rsidRDefault="00076580" w:rsidP="00031D4B">
            <w:pPr>
              <w:keepNext/>
              <w:keepLines/>
              <w:spacing w:after="0"/>
              <w:jc w:val="center"/>
              <w:rPr>
                <w:ins w:id="13817" w:author="Jinwoong Park" w:date="2023-03-03T02:25:00Z"/>
                <w:rFonts w:ascii="Arial" w:eastAsiaTheme="minorEastAsia" w:hAnsi="Arial"/>
                <w:color w:val="000000" w:themeColor="text1"/>
                <w:sz w:val="18"/>
                <w:lang w:eastAsia="zh-CN"/>
              </w:rPr>
            </w:pPr>
            <w:ins w:id="13818" w:author="Jinwoong Park" w:date="2023-03-03T02:25:00Z">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ins>
          </w:p>
        </w:tc>
        <w:tc>
          <w:tcPr>
            <w:tcW w:w="747" w:type="dxa"/>
            <w:shd w:val="clear" w:color="auto" w:fill="auto"/>
            <w:noWrap/>
          </w:tcPr>
          <w:p w14:paraId="22DCB2C4" w14:textId="77777777" w:rsidR="00076580" w:rsidRPr="00C831FD" w:rsidRDefault="00076580" w:rsidP="00031D4B">
            <w:pPr>
              <w:keepNext/>
              <w:keepLines/>
              <w:spacing w:after="0"/>
              <w:jc w:val="center"/>
              <w:rPr>
                <w:ins w:id="13819" w:author="Jinwoong Park" w:date="2023-03-03T02:25:00Z"/>
                <w:rFonts w:ascii="Arial" w:eastAsiaTheme="minorEastAsia" w:hAnsi="Arial"/>
                <w:color w:val="000000" w:themeColor="text1"/>
                <w:sz w:val="18"/>
                <w:lang w:eastAsia="zh-CN"/>
              </w:rPr>
            </w:pPr>
            <w:ins w:id="13820" w:author="Jinwoong Park" w:date="2023-03-03T02:25:00Z">
              <w:r w:rsidRPr="00C831FD">
                <w:rPr>
                  <w:rFonts w:ascii="Arial" w:eastAsiaTheme="minorEastAsia" w:hAnsi="Arial" w:hint="eastAsia"/>
                  <w:color w:val="000000" w:themeColor="text1"/>
                  <w:sz w:val="18"/>
                  <w:lang w:eastAsia="zh-CN"/>
                </w:rPr>
                <w:t>5</w:t>
              </w:r>
            </w:ins>
          </w:p>
        </w:tc>
        <w:tc>
          <w:tcPr>
            <w:tcW w:w="1142" w:type="dxa"/>
            <w:shd w:val="clear" w:color="auto" w:fill="auto"/>
            <w:noWrap/>
          </w:tcPr>
          <w:p w14:paraId="07C2CB85" w14:textId="77777777" w:rsidR="00076580" w:rsidRPr="00C831FD" w:rsidRDefault="00076580" w:rsidP="00031D4B">
            <w:pPr>
              <w:keepNext/>
              <w:keepLines/>
              <w:spacing w:after="0"/>
              <w:jc w:val="center"/>
              <w:rPr>
                <w:ins w:id="13821" w:author="Jinwoong Park" w:date="2023-03-03T02:25:00Z"/>
                <w:rFonts w:ascii="Arial" w:eastAsiaTheme="minorEastAsia" w:hAnsi="Arial"/>
                <w:color w:val="000000" w:themeColor="text1"/>
                <w:sz w:val="18"/>
                <w:lang w:eastAsia="zh-CN"/>
              </w:rPr>
            </w:pPr>
            <w:ins w:id="13822" w:author="Jinwoong Park" w:date="2023-03-03T02:25:00Z">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ins>
          </w:p>
        </w:tc>
        <w:tc>
          <w:tcPr>
            <w:tcW w:w="1299" w:type="dxa"/>
            <w:shd w:val="clear" w:color="auto" w:fill="auto"/>
            <w:noWrap/>
          </w:tcPr>
          <w:p w14:paraId="57065746" w14:textId="77777777" w:rsidR="00076580" w:rsidRPr="00C831FD" w:rsidRDefault="00076580" w:rsidP="00031D4B">
            <w:pPr>
              <w:keepNext/>
              <w:keepLines/>
              <w:spacing w:after="0"/>
              <w:jc w:val="center"/>
              <w:rPr>
                <w:ins w:id="13823" w:author="Jinwoong Park" w:date="2023-03-03T02:25:00Z"/>
                <w:rFonts w:ascii="Arial" w:eastAsiaTheme="minorEastAsia" w:hAnsi="Arial"/>
                <w:color w:val="000000" w:themeColor="text1"/>
                <w:sz w:val="18"/>
                <w:lang w:eastAsia="zh-CN"/>
              </w:rPr>
            </w:pPr>
            <w:ins w:id="13824" w:author="Jinwoong Park" w:date="2023-03-03T02:25:00Z">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ins>
          </w:p>
        </w:tc>
        <w:tc>
          <w:tcPr>
            <w:tcW w:w="752" w:type="dxa"/>
            <w:shd w:val="clear" w:color="auto" w:fill="auto"/>
          </w:tcPr>
          <w:p w14:paraId="294F0DD8" w14:textId="77777777" w:rsidR="00076580" w:rsidRPr="00C831FD" w:rsidRDefault="00076580" w:rsidP="00031D4B">
            <w:pPr>
              <w:keepNext/>
              <w:keepLines/>
              <w:spacing w:after="0"/>
              <w:jc w:val="center"/>
              <w:rPr>
                <w:ins w:id="13825" w:author="Jinwoong Park" w:date="2023-03-03T02:25:00Z"/>
                <w:rFonts w:ascii="Arial" w:eastAsia="맑은 고딕" w:hAnsi="Arial"/>
                <w:color w:val="000000" w:themeColor="text1"/>
                <w:sz w:val="18"/>
              </w:rPr>
            </w:pPr>
            <w:ins w:id="13826" w:author="Jinwoong Park" w:date="2023-03-03T02:25:00Z">
              <w:r w:rsidRPr="00C831FD">
                <w:rPr>
                  <w:rFonts w:ascii="Arial" w:eastAsia="맑은 고딕" w:hAnsi="Arial"/>
                  <w:color w:val="000000" w:themeColor="text1"/>
                  <w:sz w:val="18"/>
                </w:rPr>
                <w:t>N/A</w:t>
              </w:r>
            </w:ins>
          </w:p>
        </w:tc>
        <w:tc>
          <w:tcPr>
            <w:tcW w:w="1248" w:type="dxa"/>
            <w:shd w:val="clear" w:color="auto" w:fill="auto"/>
          </w:tcPr>
          <w:p w14:paraId="58D2E325" w14:textId="77777777" w:rsidR="00076580" w:rsidRPr="00C831FD" w:rsidRDefault="00076580" w:rsidP="00031D4B">
            <w:pPr>
              <w:keepNext/>
              <w:keepLines/>
              <w:spacing w:after="0"/>
              <w:jc w:val="center"/>
              <w:rPr>
                <w:ins w:id="13827" w:author="Jinwoong Park" w:date="2023-03-03T02:25:00Z"/>
                <w:rFonts w:ascii="Arial" w:eastAsia="맑은 고딕" w:hAnsi="Arial"/>
                <w:color w:val="000000" w:themeColor="text1"/>
                <w:sz w:val="18"/>
              </w:rPr>
            </w:pPr>
            <w:ins w:id="13828" w:author="Jinwoong Park" w:date="2023-03-03T02:25:00Z">
              <w:r w:rsidRPr="00C831FD">
                <w:rPr>
                  <w:rFonts w:ascii="Arial" w:eastAsia="맑은 고딕" w:hAnsi="Arial"/>
                  <w:color w:val="000000" w:themeColor="text1"/>
                  <w:sz w:val="18"/>
                  <w:szCs w:val="18"/>
                  <w:lang w:eastAsia="ko-KR"/>
                </w:rPr>
                <w:t>N/A</w:t>
              </w:r>
            </w:ins>
          </w:p>
        </w:tc>
      </w:tr>
    </w:tbl>
    <w:p w14:paraId="7A902990" w14:textId="77777777" w:rsidR="00076580" w:rsidRPr="009F41A3" w:rsidRDefault="00076580" w:rsidP="00076580">
      <w:pPr>
        <w:rPr>
          <w:ins w:id="13829" w:author="Jinwoong Park" w:date="2023-03-03T02:25:00Z"/>
          <w:rFonts w:eastAsia="Yu Mincho"/>
          <w:lang w:eastAsia="ja-JP"/>
        </w:rPr>
      </w:pPr>
    </w:p>
    <w:p w14:paraId="1C247F44" w14:textId="4425B751" w:rsidR="00231BD4" w:rsidRPr="00976106" w:rsidRDefault="00231BD4" w:rsidP="006C37D1">
      <w:pPr>
        <w:pStyle w:val="2"/>
        <w:rPr>
          <w:ins w:id="13830" w:author="Jinwoong Park" w:date="2023-03-03T17:16:00Z"/>
          <w:rFonts w:cs="Arial"/>
          <w:lang w:eastAsia="ja-JP"/>
        </w:rPr>
      </w:pPr>
      <w:bookmarkStart w:id="13831" w:name="_Toc129078767"/>
      <w:ins w:id="13832" w:author="Jinwoong Park" w:date="2023-03-03T17:16:00Z">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13831"/>
      </w:ins>
    </w:p>
    <w:p w14:paraId="3F331AA9" w14:textId="0A4887B3" w:rsidR="00231BD4" w:rsidRPr="00976106" w:rsidRDefault="00231BD4" w:rsidP="006C37D1">
      <w:pPr>
        <w:pStyle w:val="3"/>
        <w:rPr>
          <w:ins w:id="13833" w:author="Jinwoong Park" w:date="2023-03-03T17:16:00Z"/>
          <w:lang w:eastAsia="ja-JP"/>
        </w:rPr>
      </w:pPr>
      <w:bookmarkStart w:id="13834" w:name="_Toc129078768"/>
      <w:ins w:id="13835" w:author="Jinwoong Park" w:date="2023-03-03T17:16:00Z">
        <w:r>
          <w:t>6.28</w:t>
        </w:r>
        <w:r w:rsidRPr="00976106">
          <w:t>.1</w:t>
        </w:r>
        <w:r w:rsidRPr="00976106">
          <w:tab/>
          <w:t xml:space="preserve">Operating bands for </w:t>
        </w:r>
        <w:r w:rsidRPr="00976106">
          <w:rPr>
            <w:lang w:eastAsia="ja-JP"/>
          </w:rPr>
          <w:t>DC</w:t>
        </w:r>
        <w:bookmarkEnd w:id="13834"/>
      </w:ins>
    </w:p>
    <w:p w14:paraId="26929FC3" w14:textId="2E4D4FEA" w:rsidR="00231BD4" w:rsidRPr="00976106" w:rsidRDefault="00231BD4" w:rsidP="00231BD4">
      <w:pPr>
        <w:pStyle w:val="TH"/>
        <w:rPr>
          <w:ins w:id="13836" w:author="Jinwoong Park" w:date="2023-03-03T17:16:00Z"/>
          <w:color w:val="000000" w:themeColor="text1"/>
        </w:rPr>
      </w:pPr>
      <w:ins w:id="13837" w:author="Jinwoong Park" w:date="2023-03-03T17:16:00Z">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CF38E9">
        <w:trPr>
          <w:trHeight w:val="438"/>
          <w:jc w:val="center"/>
          <w:ins w:id="13838" w:author="Jinwoong Park" w:date="2023-03-03T17:16:00Z"/>
        </w:trPr>
        <w:tc>
          <w:tcPr>
            <w:tcW w:w="1521" w:type="dxa"/>
            <w:vMerge w:val="restart"/>
            <w:vAlign w:val="center"/>
          </w:tcPr>
          <w:p w14:paraId="6207B190" w14:textId="77777777" w:rsidR="00231BD4" w:rsidRPr="00976106" w:rsidRDefault="00231BD4" w:rsidP="00CF38E9">
            <w:pPr>
              <w:pStyle w:val="TAH"/>
              <w:rPr>
                <w:ins w:id="13839" w:author="Jinwoong Park" w:date="2023-03-03T17:16:00Z"/>
                <w:color w:val="000000" w:themeColor="text1"/>
              </w:rPr>
            </w:pPr>
            <w:ins w:id="13840" w:author="Jinwoong Park" w:date="2023-03-03T17:16:00Z">
              <w:r w:rsidRPr="00976106">
                <w:rPr>
                  <w:color w:val="000000" w:themeColor="text1"/>
                </w:rPr>
                <w:t>E-UTRA and NR DC Band combination</w:t>
              </w:r>
            </w:ins>
          </w:p>
        </w:tc>
        <w:tc>
          <w:tcPr>
            <w:tcW w:w="1270" w:type="dxa"/>
            <w:vMerge w:val="restart"/>
            <w:vAlign w:val="center"/>
          </w:tcPr>
          <w:p w14:paraId="5C33C437" w14:textId="77777777" w:rsidR="00231BD4" w:rsidRPr="00976106" w:rsidRDefault="00231BD4" w:rsidP="00CF38E9">
            <w:pPr>
              <w:pStyle w:val="TAH"/>
              <w:rPr>
                <w:ins w:id="13841" w:author="Jinwoong Park" w:date="2023-03-03T17:16:00Z"/>
                <w:color w:val="000000" w:themeColor="text1"/>
              </w:rPr>
            </w:pPr>
            <w:ins w:id="13842" w:author="Jinwoong Park" w:date="2023-03-03T17:16:00Z">
              <w:r w:rsidRPr="00976106">
                <w:rPr>
                  <w:color w:val="000000" w:themeColor="text1"/>
                </w:rPr>
                <w:t>E-UTRA and NR DC Band</w:t>
              </w:r>
            </w:ins>
          </w:p>
        </w:tc>
        <w:tc>
          <w:tcPr>
            <w:tcW w:w="2920" w:type="dxa"/>
            <w:gridSpan w:val="3"/>
            <w:vAlign w:val="center"/>
          </w:tcPr>
          <w:p w14:paraId="48FB6931" w14:textId="77777777" w:rsidR="00231BD4" w:rsidRPr="00976106" w:rsidRDefault="00231BD4" w:rsidP="00CF38E9">
            <w:pPr>
              <w:pStyle w:val="TAH"/>
              <w:rPr>
                <w:ins w:id="13843" w:author="Jinwoong Park" w:date="2023-03-03T17:16:00Z"/>
                <w:color w:val="000000" w:themeColor="text1"/>
              </w:rPr>
            </w:pPr>
            <w:ins w:id="13844" w:author="Jinwoong Park" w:date="2023-03-03T17:16:00Z">
              <w:r w:rsidRPr="00976106">
                <w:rPr>
                  <w:color w:val="000000" w:themeColor="text1"/>
                </w:rPr>
                <w:t>Uplink (UL) band</w:t>
              </w:r>
            </w:ins>
          </w:p>
        </w:tc>
        <w:tc>
          <w:tcPr>
            <w:tcW w:w="3046" w:type="dxa"/>
            <w:gridSpan w:val="3"/>
            <w:vAlign w:val="center"/>
          </w:tcPr>
          <w:p w14:paraId="6FFF5643" w14:textId="77777777" w:rsidR="00231BD4" w:rsidRPr="00976106" w:rsidRDefault="00231BD4" w:rsidP="00CF38E9">
            <w:pPr>
              <w:pStyle w:val="TAH"/>
              <w:rPr>
                <w:ins w:id="13845" w:author="Jinwoong Park" w:date="2023-03-03T17:16:00Z"/>
                <w:color w:val="000000" w:themeColor="text1"/>
              </w:rPr>
            </w:pPr>
            <w:ins w:id="13846" w:author="Jinwoong Park" w:date="2023-03-03T17:16:00Z">
              <w:r w:rsidRPr="00976106">
                <w:rPr>
                  <w:color w:val="000000" w:themeColor="text1"/>
                </w:rPr>
                <w:t>Downlink (DL) band</w:t>
              </w:r>
            </w:ins>
          </w:p>
        </w:tc>
        <w:tc>
          <w:tcPr>
            <w:tcW w:w="1313" w:type="dxa"/>
            <w:vMerge w:val="restart"/>
            <w:vAlign w:val="center"/>
          </w:tcPr>
          <w:p w14:paraId="319D43E6" w14:textId="77777777" w:rsidR="00231BD4" w:rsidRPr="00976106" w:rsidRDefault="00231BD4" w:rsidP="00CF38E9">
            <w:pPr>
              <w:keepNext/>
              <w:keepLines/>
              <w:jc w:val="center"/>
              <w:rPr>
                <w:ins w:id="13847" w:author="Jinwoong Park" w:date="2023-03-03T17:16:00Z"/>
                <w:rFonts w:ascii="Arial" w:hAnsi="Arial" w:cs="Arial"/>
                <w:b/>
                <w:color w:val="000000" w:themeColor="text1"/>
                <w:sz w:val="18"/>
                <w:szCs w:val="18"/>
              </w:rPr>
            </w:pPr>
            <w:ins w:id="13848" w:author="Jinwoong Park" w:date="2023-03-03T17:16:00Z">
              <w:r w:rsidRPr="00976106">
                <w:rPr>
                  <w:rFonts w:ascii="Arial" w:hAnsi="Arial" w:cs="Arial"/>
                  <w:b/>
                  <w:color w:val="000000" w:themeColor="text1"/>
                  <w:sz w:val="18"/>
                  <w:szCs w:val="18"/>
                </w:rPr>
                <w:t>Duplex</w:t>
              </w:r>
            </w:ins>
          </w:p>
          <w:p w14:paraId="79429642" w14:textId="77777777" w:rsidR="00231BD4" w:rsidRPr="00976106" w:rsidRDefault="00231BD4" w:rsidP="00CF38E9">
            <w:pPr>
              <w:pStyle w:val="TAH"/>
              <w:rPr>
                <w:ins w:id="13849" w:author="Jinwoong Park" w:date="2023-03-03T17:16:00Z"/>
                <w:color w:val="000000" w:themeColor="text1"/>
              </w:rPr>
            </w:pPr>
            <w:ins w:id="13850" w:author="Jinwoong Park" w:date="2023-03-03T17:16:00Z">
              <w:r w:rsidRPr="00976106">
                <w:rPr>
                  <w:color w:val="000000" w:themeColor="text1"/>
                </w:rPr>
                <w:t>mode</w:t>
              </w:r>
            </w:ins>
          </w:p>
        </w:tc>
      </w:tr>
      <w:tr w:rsidR="00231BD4" w:rsidRPr="00976106" w14:paraId="490DB14D" w14:textId="77777777" w:rsidTr="00CF38E9">
        <w:trPr>
          <w:trHeight w:val="231"/>
          <w:jc w:val="center"/>
          <w:ins w:id="13851" w:author="Jinwoong Park" w:date="2023-03-03T17:16:00Z"/>
        </w:trPr>
        <w:tc>
          <w:tcPr>
            <w:tcW w:w="1521" w:type="dxa"/>
            <w:vMerge/>
          </w:tcPr>
          <w:p w14:paraId="1F483BA3" w14:textId="77777777" w:rsidR="00231BD4" w:rsidRPr="00976106" w:rsidRDefault="00231BD4" w:rsidP="00CF38E9">
            <w:pPr>
              <w:pStyle w:val="TAH"/>
              <w:rPr>
                <w:ins w:id="13852" w:author="Jinwoong Park" w:date="2023-03-03T17:16:00Z"/>
                <w:color w:val="000000" w:themeColor="text1"/>
              </w:rPr>
            </w:pPr>
          </w:p>
        </w:tc>
        <w:tc>
          <w:tcPr>
            <w:tcW w:w="1270" w:type="dxa"/>
            <w:vMerge/>
          </w:tcPr>
          <w:p w14:paraId="31249C81" w14:textId="77777777" w:rsidR="00231BD4" w:rsidRPr="00976106" w:rsidRDefault="00231BD4" w:rsidP="00CF38E9">
            <w:pPr>
              <w:pStyle w:val="TAH"/>
              <w:rPr>
                <w:ins w:id="13853" w:author="Jinwoong Park" w:date="2023-03-03T17:16:00Z"/>
                <w:color w:val="000000" w:themeColor="text1"/>
              </w:rPr>
            </w:pPr>
          </w:p>
        </w:tc>
        <w:tc>
          <w:tcPr>
            <w:tcW w:w="2920" w:type="dxa"/>
            <w:gridSpan w:val="3"/>
            <w:vAlign w:val="center"/>
          </w:tcPr>
          <w:p w14:paraId="6494D4DB" w14:textId="77777777" w:rsidR="00231BD4" w:rsidRPr="00976106" w:rsidRDefault="00231BD4" w:rsidP="00CF38E9">
            <w:pPr>
              <w:pStyle w:val="TAH"/>
              <w:rPr>
                <w:ins w:id="13854" w:author="Jinwoong Park" w:date="2023-03-03T17:16:00Z"/>
                <w:color w:val="000000" w:themeColor="text1"/>
              </w:rPr>
            </w:pPr>
            <w:ins w:id="13855" w:author="Jinwoong Park" w:date="2023-03-03T17:16:00Z">
              <w:r w:rsidRPr="00976106">
                <w:rPr>
                  <w:color w:val="000000" w:themeColor="text1"/>
                </w:rPr>
                <w:t>BS receive / UE transmit</w:t>
              </w:r>
            </w:ins>
          </w:p>
        </w:tc>
        <w:tc>
          <w:tcPr>
            <w:tcW w:w="3046" w:type="dxa"/>
            <w:gridSpan w:val="3"/>
          </w:tcPr>
          <w:p w14:paraId="3CB6C727" w14:textId="77777777" w:rsidR="00231BD4" w:rsidRPr="00976106" w:rsidRDefault="00231BD4" w:rsidP="00CF38E9">
            <w:pPr>
              <w:pStyle w:val="TAH"/>
              <w:rPr>
                <w:ins w:id="13856" w:author="Jinwoong Park" w:date="2023-03-03T17:16:00Z"/>
                <w:color w:val="000000" w:themeColor="text1"/>
              </w:rPr>
            </w:pPr>
            <w:ins w:id="13857" w:author="Jinwoong Park" w:date="2023-03-03T17:16:00Z">
              <w:r w:rsidRPr="00976106">
                <w:rPr>
                  <w:color w:val="000000" w:themeColor="text1"/>
                </w:rPr>
                <w:t>BS transmit / UE receive</w:t>
              </w:r>
            </w:ins>
          </w:p>
        </w:tc>
        <w:tc>
          <w:tcPr>
            <w:tcW w:w="1313" w:type="dxa"/>
            <w:vMerge/>
            <w:vAlign w:val="center"/>
          </w:tcPr>
          <w:p w14:paraId="4B02E4BB" w14:textId="77777777" w:rsidR="00231BD4" w:rsidRPr="00976106" w:rsidRDefault="00231BD4" w:rsidP="00CF38E9">
            <w:pPr>
              <w:keepNext/>
              <w:keepLines/>
              <w:jc w:val="center"/>
              <w:rPr>
                <w:ins w:id="13858" w:author="Jinwoong Park" w:date="2023-03-03T17:16:00Z"/>
                <w:rFonts w:ascii="Arial" w:hAnsi="Arial" w:cs="Arial"/>
                <w:b/>
                <w:color w:val="000000" w:themeColor="text1"/>
                <w:sz w:val="18"/>
                <w:szCs w:val="18"/>
              </w:rPr>
            </w:pPr>
          </w:p>
        </w:tc>
      </w:tr>
      <w:tr w:rsidR="00231BD4" w:rsidRPr="00976106" w14:paraId="4071713A" w14:textId="77777777" w:rsidTr="00CF38E9">
        <w:trPr>
          <w:trHeight w:val="231"/>
          <w:jc w:val="center"/>
          <w:ins w:id="13859" w:author="Jinwoong Park" w:date="2023-03-03T17:16:00Z"/>
        </w:trPr>
        <w:tc>
          <w:tcPr>
            <w:tcW w:w="1521" w:type="dxa"/>
            <w:vMerge/>
          </w:tcPr>
          <w:p w14:paraId="2D57A8DF" w14:textId="77777777" w:rsidR="00231BD4" w:rsidRPr="00976106" w:rsidRDefault="00231BD4" w:rsidP="00CF38E9">
            <w:pPr>
              <w:pStyle w:val="TAH"/>
              <w:rPr>
                <w:ins w:id="13860" w:author="Jinwoong Park" w:date="2023-03-03T17:16:00Z"/>
                <w:color w:val="000000" w:themeColor="text1"/>
              </w:rPr>
            </w:pPr>
          </w:p>
        </w:tc>
        <w:tc>
          <w:tcPr>
            <w:tcW w:w="1270" w:type="dxa"/>
            <w:vMerge/>
          </w:tcPr>
          <w:p w14:paraId="16F63AF2" w14:textId="77777777" w:rsidR="00231BD4" w:rsidRPr="00976106" w:rsidRDefault="00231BD4" w:rsidP="00CF38E9">
            <w:pPr>
              <w:pStyle w:val="TAH"/>
              <w:rPr>
                <w:ins w:id="13861" w:author="Jinwoong Park" w:date="2023-03-03T17:16:00Z"/>
                <w:color w:val="000000" w:themeColor="text1"/>
              </w:rPr>
            </w:pPr>
          </w:p>
        </w:tc>
        <w:tc>
          <w:tcPr>
            <w:tcW w:w="2920" w:type="dxa"/>
            <w:gridSpan w:val="3"/>
            <w:vAlign w:val="center"/>
          </w:tcPr>
          <w:p w14:paraId="7F4017C6" w14:textId="77777777" w:rsidR="00231BD4" w:rsidRPr="00976106" w:rsidRDefault="00231BD4" w:rsidP="00CF38E9">
            <w:pPr>
              <w:pStyle w:val="TAH"/>
              <w:rPr>
                <w:ins w:id="13862" w:author="Jinwoong Park" w:date="2023-03-03T17:16:00Z"/>
                <w:color w:val="000000" w:themeColor="text1"/>
              </w:rPr>
            </w:pPr>
            <w:ins w:id="13863" w:author="Jinwoong Park" w:date="2023-03-03T17:16: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3046" w:type="dxa"/>
            <w:gridSpan w:val="3"/>
            <w:vAlign w:val="center"/>
          </w:tcPr>
          <w:p w14:paraId="58DCFA2B" w14:textId="77777777" w:rsidR="00231BD4" w:rsidRPr="00976106" w:rsidRDefault="00231BD4" w:rsidP="00CF38E9">
            <w:pPr>
              <w:pStyle w:val="TAH"/>
              <w:rPr>
                <w:ins w:id="13864" w:author="Jinwoong Park" w:date="2023-03-03T17:16:00Z"/>
                <w:color w:val="000000" w:themeColor="text1"/>
              </w:rPr>
            </w:pPr>
            <w:ins w:id="13865" w:author="Jinwoong Park" w:date="2023-03-03T17:16: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313" w:type="dxa"/>
            <w:vMerge/>
            <w:vAlign w:val="center"/>
          </w:tcPr>
          <w:p w14:paraId="30762B8C" w14:textId="77777777" w:rsidR="00231BD4" w:rsidRPr="00976106" w:rsidRDefault="00231BD4" w:rsidP="00CF38E9">
            <w:pPr>
              <w:keepNext/>
              <w:keepLines/>
              <w:jc w:val="center"/>
              <w:rPr>
                <w:ins w:id="13866" w:author="Jinwoong Park" w:date="2023-03-03T17:16:00Z"/>
                <w:rFonts w:ascii="Arial" w:hAnsi="Arial" w:cs="Arial"/>
                <w:b/>
                <w:color w:val="000000" w:themeColor="text1"/>
                <w:sz w:val="18"/>
                <w:szCs w:val="18"/>
              </w:rPr>
            </w:pPr>
          </w:p>
        </w:tc>
      </w:tr>
      <w:tr w:rsidR="00231BD4" w:rsidRPr="00976106" w14:paraId="15ADEEDF" w14:textId="77777777" w:rsidTr="00CF38E9">
        <w:trPr>
          <w:trHeight w:val="194"/>
          <w:jc w:val="center"/>
          <w:ins w:id="13867" w:author="Jinwoong Park" w:date="2023-03-03T17:16:00Z"/>
        </w:trPr>
        <w:tc>
          <w:tcPr>
            <w:tcW w:w="1521" w:type="dxa"/>
            <w:vMerge w:val="restart"/>
            <w:vAlign w:val="center"/>
          </w:tcPr>
          <w:p w14:paraId="5B118FF7" w14:textId="77777777" w:rsidR="00231BD4" w:rsidRPr="00976106" w:rsidRDefault="00231BD4" w:rsidP="00CF38E9">
            <w:pPr>
              <w:pStyle w:val="TAC"/>
              <w:rPr>
                <w:ins w:id="13868" w:author="Jinwoong Park" w:date="2023-03-03T17:16:00Z"/>
                <w:color w:val="000000" w:themeColor="text1"/>
              </w:rPr>
            </w:pPr>
            <w:ins w:id="13869" w:author="Jinwoong Park" w:date="2023-03-03T17:16:00Z">
              <w:r w:rsidRPr="00976106">
                <w:rPr>
                  <w:color w:val="000000" w:themeColor="text1"/>
                </w:rPr>
                <w:t>DC_(n)3</w:t>
              </w:r>
              <w:r>
                <w:rPr>
                  <w:color w:val="000000" w:themeColor="text1"/>
                </w:rPr>
                <w:t>-</w:t>
              </w:r>
              <w:r w:rsidRPr="00976106">
                <w:rPr>
                  <w:color w:val="000000" w:themeColor="text1"/>
                </w:rPr>
                <w:t>n7</w:t>
              </w:r>
              <w:r>
                <w:rPr>
                  <w:color w:val="000000" w:themeColor="text1"/>
                </w:rPr>
                <w:t>8</w:t>
              </w:r>
            </w:ins>
          </w:p>
        </w:tc>
        <w:tc>
          <w:tcPr>
            <w:tcW w:w="1270" w:type="dxa"/>
            <w:vAlign w:val="center"/>
          </w:tcPr>
          <w:p w14:paraId="4BCCE506" w14:textId="77777777" w:rsidR="00231BD4" w:rsidRPr="00976106" w:rsidRDefault="00231BD4" w:rsidP="00CF38E9">
            <w:pPr>
              <w:pStyle w:val="TAC"/>
              <w:rPr>
                <w:ins w:id="13870" w:author="Jinwoong Park" w:date="2023-03-03T17:16:00Z"/>
                <w:color w:val="000000" w:themeColor="text1"/>
              </w:rPr>
            </w:pPr>
            <w:ins w:id="13871" w:author="Jinwoong Park" w:date="2023-03-03T17:16:00Z">
              <w:r w:rsidRPr="00976106">
                <w:rPr>
                  <w:color w:val="000000" w:themeColor="text1"/>
                </w:rPr>
                <w:t>3</w:t>
              </w:r>
            </w:ins>
          </w:p>
        </w:tc>
        <w:tc>
          <w:tcPr>
            <w:tcW w:w="1294" w:type="dxa"/>
            <w:tcBorders>
              <w:right w:val="nil"/>
            </w:tcBorders>
            <w:vAlign w:val="center"/>
          </w:tcPr>
          <w:p w14:paraId="0E7AFF69" w14:textId="77777777" w:rsidR="00231BD4" w:rsidRPr="00976106" w:rsidRDefault="00231BD4" w:rsidP="00CF38E9">
            <w:pPr>
              <w:pStyle w:val="TAC"/>
              <w:rPr>
                <w:ins w:id="13872" w:author="Jinwoong Park" w:date="2023-03-03T17:16:00Z"/>
                <w:color w:val="000000" w:themeColor="text1"/>
              </w:rPr>
            </w:pPr>
            <w:ins w:id="13873" w:author="Jinwoong Park" w:date="2023-03-03T17:16:00Z">
              <w:r w:rsidRPr="00976106">
                <w:rPr>
                  <w:color w:val="000000" w:themeColor="text1"/>
                </w:rPr>
                <w:t>1710 MHz</w:t>
              </w:r>
            </w:ins>
          </w:p>
        </w:tc>
        <w:tc>
          <w:tcPr>
            <w:tcW w:w="281" w:type="dxa"/>
            <w:tcBorders>
              <w:left w:val="nil"/>
              <w:right w:val="nil"/>
            </w:tcBorders>
            <w:vAlign w:val="center"/>
          </w:tcPr>
          <w:p w14:paraId="1FA505A9" w14:textId="77777777" w:rsidR="00231BD4" w:rsidRPr="00976106" w:rsidRDefault="00231BD4" w:rsidP="00CF38E9">
            <w:pPr>
              <w:pStyle w:val="TAC"/>
              <w:rPr>
                <w:ins w:id="13874" w:author="Jinwoong Park" w:date="2023-03-03T17:16:00Z"/>
                <w:color w:val="000000" w:themeColor="text1"/>
              </w:rPr>
            </w:pPr>
            <w:ins w:id="13875" w:author="Jinwoong Park" w:date="2023-03-03T17:16:00Z">
              <w:r w:rsidRPr="00976106">
                <w:rPr>
                  <w:color w:val="000000" w:themeColor="text1"/>
                </w:rPr>
                <w:t>–</w:t>
              </w:r>
            </w:ins>
          </w:p>
        </w:tc>
        <w:tc>
          <w:tcPr>
            <w:tcW w:w="1345" w:type="dxa"/>
            <w:tcBorders>
              <w:left w:val="nil"/>
            </w:tcBorders>
            <w:vAlign w:val="center"/>
          </w:tcPr>
          <w:p w14:paraId="18D6E5CF" w14:textId="77777777" w:rsidR="00231BD4" w:rsidRPr="00976106" w:rsidRDefault="00231BD4" w:rsidP="00CF38E9">
            <w:pPr>
              <w:pStyle w:val="TAC"/>
              <w:rPr>
                <w:ins w:id="13876" w:author="Jinwoong Park" w:date="2023-03-03T17:16:00Z"/>
                <w:color w:val="000000" w:themeColor="text1"/>
              </w:rPr>
            </w:pPr>
            <w:ins w:id="13877" w:author="Jinwoong Park" w:date="2023-03-03T17:16:00Z">
              <w:r w:rsidRPr="00976106">
                <w:rPr>
                  <w:color w:val="000000" w:themeColor="text1"/>
                </w:rPr>
                <w:t>1785 MHz</w:t>
              </w:r>
            </w:ins>
          </w:p>
        </w:tc>
        <w:tc>
          <w:tcPr>
            <w:tcW w:w="1352" w:type="dxa"/>
            <w:tcBorders>
              <w:right w:val="nil"/>
            </w:tcBorders>
            <w:vAlign w:val="center"/>
          </w:tcPr>
          <w:p w14:paraId="073AFFA2" w14:textId="77777777" w:rsidR="00231BD4" w:rsidRPr="00976106" w:rsidRDefault="00231BD4" w:rsidP="00CF38E9">
            <w:pPr>
              <w:pStyle w:val="TAC"/>
              <w:rPr>
                <w:ins w:id="13878" w:author="Jinwoong Park" w:date="2023-03-03T17:16:00Z"/>
                <w:color w:val="000000" w:themeColor="text1"/>
              </w:rPr>
            </w:pPr>
            <w:ins w:id="13879" w:author="Jinwoong Park" w:date="2023-03-03T17:16:00Z">
              <w:r w:rsidRPr="00976106">
                <w:rPr>
                  <w:color w:val="000000" w:themeColor="text1"/>
                </w:rPr>
                <w:t>1805 MHz</w:t>
              </w:r>
            </w:ins>
          </w:p>
        </w:tc>
        <w:tc>
          <w:tcPr>
            <w:tcW w:w="338" w:type="dxa"/>
            <w:tcBorders>
              <w:left w:val="nil"/>
              <w:right w:val="nil"/>
            </w:tcBorders>
            <w:vAlign w:val="center"/>
          </w:tcPr>
          <w:p w14:paraId="7D6D9DA0" w14:textId="77777777" w:rsidR="00231BD4" w:rsidRPr="00976106" w:rsidRDefault="00231BD4" w:rsidP="00CF38E9">
            <w:pPr>
              <w:pStyle w:val="TAC"/>
              <w:rPr>
                <w:ins w:id="13880" w:author="Jinwoong Park" w:date="2023-03-03T17:16:00Z"/>
                <w:color w:val="000000" w:themeColor="text1"/>
              </w:rPr>
            </w:pPr>
            <w:ins w:id="13881" w:author="Jinwoong Park" w:date="2023-03-03T17:16:00Z">
              <w:r w:rsidRPr="00976106">
                <w:rPr>
                  <w:color w:val="000000" w:themeColor="text1"/>
                </w:rPr>
                <w:t>–</w:t>
              </w:r>
            </w:ins>
          </w:p>
        </w:tc>
        <w:tc>
          <w:tcPr>
            <w:tcW w:w="1356" w:type="dxa"/>
            <w:tcBorders>
              <w:left w:val="nil"/>
            </w:tcBorders>
            <w:vAlign w:val="center"/>
          </w:tcPr>
          <w:p w14:paraId="7144F0AB" w14:textId="77777777" w:rsidR="00231BD4" w:rsidRPr="00976106" w:rsidRDefault="00231BD4" w:rsidP="00CF38E9">
            <w:pPr>
              <w:pStyle w:val="TAC"/>
              <w:rPr>
                <w:ins w:id="13882" w:author="Jinwoong Park" w:date="2023-03-03T17:16:00Z"/>
                <w:color w:val="000000" w:themeColor="text1"/>
              </w:rPr>
            </w:pPr>
            <w:ins w:id="13883" w:author="Jinwoong Park" w:date="2023-03-03T17:16:00Z">
              <w:r w:rsidRPr="00976106">
                <w:rPr>
                  <w:color w:val="000000" w:themeColor="text1"/>
                </w:rPr>
                <w:t>1880 MHz</w:t>
              </w:r>
            </w:ins>
          </w:p>
        </w:tc>
        <w:tc>
          <w:tcPr>
            <w:tcW w:w="1313" w:type="dxa"/>
            <w:tcBorders>
              <w:left w:val="nil"/>
            </w:tcBorders>
            <w:vAlign w:val="center"/>
          </w:tcPr>
          <w:p w14:paraId="7CD1BF89" w14:textId="77777777" w:rsidR="00231BD4" w:rsidRPr="00976106" w:rsidRDefault="00231BD4" w:rsidP="00CF38E9">
            <w:pPr>
              <w:pStyle w:val="TAC"/>
              <w:rPr>
                <w:ins w:id="13884" w:author="Jinwoong Park" w:date="2023-03-03T17:16:00Z"/>
                <w:color w:val="000000" w:themeColor="text1"/>
              </w:rPr>
            </w:pPr>
            <w:ins w:id="13885" w:author="Jinwoong Park" w:date="2023-03-03T17:16:00Z">
              <w:r w:rsidRPr="00976106">
                <w:rPr>
                  <w:color w:val="000000" w:themeColor="text1"/>
                </w:rPr>
                <w:t>FDD</w:t>
              </w:r>
            </w:ins>
          </w:p>
        </w:tc>
      </w:tr>
      <w:tr w:rsidR="00231BD4" w:rsidRPr="00976106" w14:paraId="7424E6C2" w14:textId="77777777" w:rsidTr="00CF38E9">
        <w:trPr>
          <w:trHeight w:val="194"/>
          <w:jc w:val="center"/>
          <w:ins w:id="13886" w:author="Jinwoong Park" w:date="2023-03-03T17:16:00Z"/>
        </w:trPr>
        <w:tc>
          <w:tcPr>
            <w:tcW w:w="1521" w:type="dxa"/>
            <w:vMerge/>
            <w:vAlign w:val="center"/>
          </w:tcPr>
          <w:p w14:paraId="4CB19D7A" w14:textId="77777777" w:rsidR="00231BD4" w:rsidRPr="00976106" w:rsidRDefault="00231BD4" w:rsidP="00CF38E9">
            <w:pPr>
              <w:pStyle w:val="TAC"/>
              <w:rPr>
                <w:ins w:id="13887" w:author="Jinwoong Park" w:date="2023-03-03T17:16:00Z"/>
                <w:color w:val="000000" w:themeColor="text1"/>
              </w:rPr>
            </w:pPr>
          </w:p>
        </w:tc>
        <w:tc>
          <w:tcPr>
            <w:tcW w:w="1270" w:type="dxa"/>
            <w:vAlign w:val="center"/>
          </w:tcPr>
          <w:p w14:paraId="54F34190" w14:textId="77777777" w:rsidR="00231BD4" w:rsidRPr="00976106" w:rsidRDefault="00231BD4" w:rsidP="00CF38E9">
            <w:pPr>
              <w:pStyle w:val="TAC"/>
              <w:rPr>
                <w:ins w:id="13888" w:author="Jinwoong Park" w:date="2023-03-03T17:16:00Z"/>
                <w:color w:val="000000" w:themeColor="text1"/>
              </w:rPr>
            </w:pPr>
            <w:ins w:id="13889" w:author="Jinwoong Park" w:date="2023-03-03T17:16:00Z">
              <w:r w:rsidRPr="00976106">
                <w:rPr>
                  <w:color w:val="000000" w:themeColor="text1"/>
                </w:rPr>
                <w:t>n3</w:t>
              </w:r>
            </w:ins>
          </w:p>
        </w:tc>
        <w:tc>
          <w:tcPr>
            <w:tcW w:w="1294" w:type="dxa"/>
            <w:tcBorders>
              <w:right w:val="nil"/>
            </w:tcBorders>
            <w:vAlign w:val="center"/>
          </w:tcPr>
          <w:p w14:paraId="13270EE7" w14:textId="77777777" w:rsidR="00231BD4" w:rsidRPr="00976106" w:rsidRDefault="00231BD4" w:rsidP="00CF38E9">
            <w:pPr>
              <w:pStyle w:val="TAC"/>
              <w:rPr>
                <w:ins w:id="13890" w:author="Jinwoong Park" w:date="2023-03-03T17:16:00Z"/>
                <w:color w:val="000000" w:themeColor="text1"/>
              </w:rPr>
            </w:pPr>
            <w:ins w:id="13891" w:author="Jinwoong Park" w:date="2023-03-03T17:16:00Z">
              <w:r w:rsidRPr="00976106">
                <w:rPr>
                  <w:color w:val="000000" w:themeColor="text1"/>
                </w:rPr>
                <w:t>1710 MHz</w:t>
              </w:r>
            </w:ins>
          </w:p>
        </w:tc>
        <w:tc>
          <w:tcPr>
            <w:tcW w:w="281" w:type="dxa"/>
            <w:tcBorders>
              <w:left w:val="nil"/>
              <w:right w:val="nil"/>
            </w:tcBorders>
            <w:vAlign w:val="center"/>
          </w:tcPr>
          <w:p w14:paraId="5C73625F" w14:textId="77777777" w:rsidR="00231BD4" w:rsidRPr="00976106" w:rsidRDefault="00231BD4" w:rsidP="00CF38E9">
            <w:pPr>
              <w:pStyle w:val="TAC"/>
              <w:rPr>
                <w:ins w:id="13892" w:author="Jinwoong Park" w:date="2023-03-03T17:16:00Z"/>
                <w:color w:val="000000" w:themeColor="text1"/>
              </w:rPr>
            </w:pPr>
            <w:ins w:id="13893" w:author="Jinwoong Park" w:date="2023-03-03T17:16:00Z">
              <w:r w:rsidRPr="00976106">
                <w:rPr>
                  <w:color w:val="000000" w:themeColor="text1"/>
                </w:rPr>
                <w:t>–</w:t>
              </w:r>
            </w:ins>
          </w:p>
        </w:tc>
        <w:tc>
          <w:tcPr>
            <w:tcW w:w="1345" w:type="dxa"/>
            <w:tcBorders>
              <w:left w:val="nil"/>
            </w:tcBorders>
            <w:vAlign w:val="center"/>
          </w:tcPr>
          <w:p w14:paraId="5191C807" w14:textId="77777777" w:rsidR="00231BD4" w:rsidRPr="00976106" w:rsidRDefault="00231BD4" w:rsidP="00CF38E9">
            <w:pPr>
              <w:pStyle w:val="TAC"/>
              <w:rPr>
                <w:ins w:id="13894" w:author="Jinwoong Park" w:date="2023-03-03T17:16:00Z"/>
                <w:color w:val="000000" w:themeColor="text1"/>
              </w:rPr>
            </w:pPr>
            <w:ins w:id="13895" w:author="Jinwoong Park" w:date="2023-03-03T17:16:00Z">
              <w:r w:rsidRPr="00976106">
                <w:rPr>
                  <w:color w:val="000000" w:themeColor="text1"/>
                </w:rPr>
                <w:t>1785 MHz</w:t>
              </w:r>
            </w:ins>
          </w:p>
        </w:tc>
        <w:tc>
          <w:tcPr>
            <w:tcW w:w="1352" w:type="dxa"/>
            <w:tcBorders>
              <w:right w:val="nil"/>
            </w:tcBorders>
            <w:vAlign w:val="center"/>
          </w:tcPr>
          <w:p w14:paraId="60B39580" w14:textId="77777777" w:rsidR="00231BD4" w:rsidRPr="00976106" w:rsidRDefault="00231BD4" w:rsidP="00CF38E9">
            <w:pPr>
              <w:pStyle w:val="TAC"/>
              <w:rPr>
                <w:ins w:id="13896" w:author="Jinwoong Park" w:date="2023-03-03T17:16:00Z"/>
                <w:color w:val="000000" w:themeColor="text1"/>
              </w:rPr>
            </w:pPr>
            <w:ins w:id="13897" w:author="Jinwoong Park" w:date="2023-03-03T17:16:00Z">
              <w:r w:rsidRPr="00976106">
                <w:rPr>
                  <w:color w:val="000000" w:themeColor="text1"/>
                </w:rPr>
                <w:t>1805 MHz</w:t>
              </w:r>
            </w:ins>
          </w:p>
        </w:tc>
        <w:tc>
          <w:tcPr>
            <w:tcW w:w="338" w:type="dxa"/>
            <w:tcBorders>
              <w:left w:val="nil"/>
              <w:right w:val="nil"/>
            </w:tcBorders>
            <w:vAlign w:val="center"/>
          </w:tcPr>
          <w:p w14:paraId="647B2AFC" w14:textId="77777777" w:rsidR="00231BD4" w:rsidRPr="00976106" w:rsidRDefault="00231BD4" w:rsidP="00CF38E9">
            <w:pPr>
              <w:pStyle w:val="TAC"/>
              <w:rPr>
                <w:ins w:id="13898" w:author="Jinwoong Park" w:date="2023-03-03T17:16:00Z"/>
                <w:color w:val="000000" w:themeColor="text1"/>
              </w:rPr>
            </w:pPr>
            <w:ins w:id="13899" w:author="Jinwoong Park" w:date="2023-03-03T17:16:00Z">
              <w:r w:rsidRPr="00976106">
                <w:rPr>
                  <w:color w:val="000000" w:themeColor="text1"/>
                </w:rPr>
                <w:t>–</w:t>
              </w:r>
            </w:ins>
          </w:p>
        </w:tc>
        <w:tc>
          <w:tcPr>
            <w:tcW w:w="1356" w:type="dxa"/>
            <w:tcBorders>
              <w:left w:val="nil"/>
            </w:tcBorders>
            <w:vAlign w:val="center"/>
          </w:tcPr>
          <w:p w14:paraId="642CFD6E" w14:textId="77777777" w:rsidR="00231BD4" w:rsidRPr="00976106" w:rsidRDefault="00231BD4" w:rsidP="00CF38E9">
            <w:pPr>
              <w:pStyle w:val="TAC"/>
              <w:rPr>
                <w:ins w:id="13900" w:author="Jinwoong Park" w:date="2023-03-03T17:16:00Z"/>
                <w:color w:val="000000" w:themeColor="text1"/>
              </w:rPr>
            </w:pPr>
            <w:ins w:id="13901" w:author="Jinwoong Park" w:date="2023-03-03T17:16:00Z">
              <w:r w:rsidRPr="00976106">
                <w:rPr>
                  <w:color w:val="000000" w:themeColor="text1"/>
                </w:rPr>
                <w:t>1880 MHz</w:t>
              </w:r>
            </w:ins>
          </w:p>
        </w:tc>
        <w:tc>
          <w:tcPr>
            <w:tcW w:w="1313" w:type="dxa"/>
            <w:tcBorders>
              <w:left w:val="nil"/>
            </w:tcBorders>
            <w:vAlign w:val="center"/>
          </w:tcPr>
          <w:p w14:paraId="2D0356C7" w14:textId="77777777" w:rsidR="00231BD4" w:rsidRPr="00976106" w:rsidRDefault="00231BD4" w:rsidP="00CF38E9">
            <w:pPr>
              <w:pStyle w:val="TAC"/>
              <w:rPr>
                <w:ins w:id="13902" w:author="Jinwoong Park" w:date="2023-03-03T17:16:00Z"/>
                <w:color w:val="000000" w:themeColor="text1"/>
              </w:rPr>
            </w:pPr>
            <w:ins w:id="13903" w:author="Jinwoong Park" w:date="2023-03-03T17:16:00Z">
              <w:r w:rsidRPr="00976106">
                <w:rPr>
                  <w:color w:val="000000" w:themeColor="text1"/>
                </w:rPr>
                <w:t>FDD</w:t>
              </w:r>
            </w:ins>
          </w:p>
        </w:tc>
      </w:tr>
      <w:tr w:rsidR="00231BD4" w:rsidRPr="00976106" w14:paraId="58F21C35" w14:textId="77777777" w:rsidTr="00CF38E9">
        <w:trPr>
          <w:trHeight w:val="194"/>
          <w:jc w:val="center"/>
          <w:ins w:id="13904" w:author="Jinwoong Park" w:date="2023-03-03T17:16:00Z"/>
        </w:trPr>
        <w:tc>
          <w:tcPr>
            <w:tcW w:w="1521" w:type="dxa"/>
            <w:vMerge/>
            <w:vAlign w:val="center"/>
          </w:tcPr>
          <w:p w14:paraId="46B591D8" w14:textId="77777777" w:rsidR="00231BD4" w:rsidRPr="00976106" w:rsidRDefault="00231BD4" w:rsidP="00CF38E9">
            <w:pPr>
              <w:spacing w:after="120"/>
              <w:jc w:val="center"/>
              <w:rPr>
                <w:ins w:id="13905" w:author="Jinwoong Park" w:date="2023-03-03T17:16:00Z"/>
                <w:rFonts w:ascii="Arial" w:hAnsi="Arial" w:cs="Arial"/>
                <w:color w:val="000000" w:themeColor="text1"/>
                <w:sz w:val="18"/>
                <w:szCs w:val="18"/>
              </w:rPr>
            </w:pPr>
          </w:p>
        </w:tc>
        <w:tc>
          <w:tcPr>
            <w:tcW w:w="1270" w:type="dxa"/>
            <w:vAlign w:val="center"/>
          </w:tcPr>
          <w:p w14:paraId="3EA8DE91" w14:textId="77777777" w:rsidR="00231BD4" w:rsidRPr="00976106" w:rsidRDefault="00231BD4" w:rsidP="00CF38E9">
            <w:pPr>
              <w:pStyle w:val="TAC"/>
              <w:rPr>
                <w:ins w:id="13906" w:author="Jinwoong Park" w:date="2023-03-03T17:16:00Z"/>
                <w:color w:val="000000" w:themeColor="text1"/>
              </w:rPr>
            </w:pPr>
            <w:ins w:id="13907" w:author="Jinwoong Park" w:date="2023-03-03T17:16:00Z">
              <w:r>
                <w:rPr>
                  <w:color w:val="000000" w:themeColor="text1"/>
                </w:rPr>
                <w:t>n78</w:t>
              </w:r>
            </w:ins>
          </w:p>
        </w:tc>
        <w:tc>
          <w:tcPr>
            <w:tcW w:w="1294" w:type="dxa"/>
            <w:tcBorders>
              <w:right w:val="nil"/>
            </w:tcBorders>
            <w:vAlign w:val="center"/>
          </w:tcPr>
          <w:p w14:paraId="6F6F2502" w14:textId="77777777" w:rsidR="00231BD4" w:rsidRPr="00976106" w:rsidRDefault="00231BD4" w:rsidP="00CF38E9">
            <w:pPr>
              <w:pStyle w:val="TAC"/>
              <w:rPr>
                <w:ins w:id="13908" w:author="Jinwoong Park" w:date="2023-03-03T17:16:00Z"/>
                <w:color w:val="000000" w:themeColor="text1"/>
              </w:rPr>
            </w:pPr>
            <w:ins w:id="13909" w:author="Jinwoong Park" w:date="2023-03-03T17:16:00Z">
              <w:r w:rsidRPr="00976106">
                <w:rPr>
                  <w:color w:val="000000" w:themeColor="text1"/>
                </w:rPr>
                <w:t>3300 MHz</w:t>
              </w:r>
            </w:ins>
          </w:p>
        </w:tc>
        <w:tc>
          <w:tcPr>
            <w:tcW w:w="281" w:type="dxa"/>
            <w:tcBorders>
              <w:left w:val="nil"/>
              <w:right w:val="nil"/>
            </w:tcBorders>
          </w:tcPr>
          <w:p w14:paraId="15EBB0BF" w14:textId="77777777" w:rsidR="00231BD4" w:rsidRPr="00976106" w:rsidRDefault="00231BD4" w:rsidP="00CF38E9">
            <w:pPr>
              <w:pStyle w:val="TAC"/>
              <w:rPr>
                <w:ins w:id="13910" w:author="Jinwoong Park" w:date="2023-03-03T17:16:00Z"/>
                <w:color w:val="000000" w:themeColor="text1"/>
              </w:rPr>
            </w:pPr>
            <w:ins w:id="13911" w:author="Jinwoong Park" w:date="2023-03-03T17:16:00Z">
              <w:r w:rsidRPr="00976106">
                <w:rPr>
                  <w:color w:val="000000" w:themeColor="text1"/>
                </w:rPr>
                <w:t>–</w:t>
              </w:r>
            </w:ins>
          </w:p>
        </w:tc>
        <w:tc>
          <w:tcPr>
            <w:tcW w:w="1345" w:type="dxa"/>
            <w:tcBorders>
              <w:left w:val="nil"/>
            </w:tcBorders>
            <w:vAlign w:val="center"/>
          </w:tcPr>
          <w:p w14:paraId="0DE83BF9" w14:textId="77777777" w:rsidR="00231BD4" w:rsidRPr="00976106" w:rsidRDefault="00231BD4" w:rsidP="00CF38E9">
            <w:pPr>
              <w:pStyle w:val="TAC"/>
              <w:rPr>
                <w:ins w:id="13912" w:author="Jinwoong Park" w:date="2023-03-03T17:16:00Z"/>
                <w:color w:val="000000" w:themeColor="text1"/>
              </w:rPr>
            </w:pPr>
            <w:ins w:id="13913" w:author="Jinwoong Park" w:date="2023-03-03T17:16:00Z">
              <w:r>
                <w:rPr>
                  <w:color w:val="000000" w:themeColor="text1"/>
                </w:rPr>
                <w:t>38</w:t>
              </w:r>
              <w:r w:rsidRPr="00976106">
                <w:rPr>
                  <w:color w:val="000000" w:themeColor="text1"/>
                </w:rPr>
                <w:t>00 MHz</w:t>
              </w:r>
            </w:ins>
          </w:p>
        </w:tc>
        <w:tc>
          <w:tcPr>
            <w:tcW w:w="1352" w:type="dxa"/>
            <w:tcBorders>
              <w:right w:val="nil"/>
            </w:tcBorders>
            <w:vAlign w:val="center"/>
          </w:tcPr>
          <w:p w14:paraId="215175DB" w14:textId="77777777" w:rsidR="00231BD4" w:rsidRPr="00976106" w:rsidRDefault="00231BD4" w:rsidP="00CF38E9">
            <w:pPr>
              <w:pStyle w:val="TAC"/>
              <w:rPr>
                <w:ins w:id="13914" w:author="Jinwoong Park" w:date="2023-03-03T17:16:00Z"/>
                <w:color w:val="000000" w:themeColor="text1"/>
              </w:rPr>
            </w:pPr>
            <w:ins w:id="13915" w:author="Jinwoong Park" w:date="2023-03-03T17:16:00Z">
              <w:r w:rsidRPr="00976106">
                <w:rPr>
                  <w:color w:val="000000" w:themeColor="text1"/>
                </w:rPr>
                <w:t>3300 MHz</w:t>
              </w:r>
            </w:ins>
          </w:p>
        </w:tc>
        <w:tc>
          <w:tcPr>
            <w:tcW w:w="338" w:type="dxa"/>
            <w:tcBorders>
              <w:left w:val="nil"/>
              <w:right w:val="nil"/>
            </w:tcBorders>
          </w:tcPr>
          <w:p w14:paraId="4D232774" w14:textId="77777777" w:rsidR="00231BD4" w:rsidRPr="00976106" w:rsidRDefault="00231BD4" w:rsidP="00CF38E9">
            <w:pPr>
              <w:pStyle w:val="TAC"/>
              <w:rPr>
                <w:ins w:id="13916" w:author="Jinwoong Park" w:date="2023-03-03T17:16:00Z"/>
                <w:color w:val="000000" w:themeColor="text1"/>
              </w:rPr>
            </w:pPr>
            <w:ins w:id="13917" w:author="Jinwoong Park" w:date="2023-03-03T17:16:00Z">
              <w:r w:rsidRPr="00976106">
                <w:rPr>
                  <w:color w:val="000000" w:themeColor="text1"/>
                </w:rPr>
                <w:t>–</w:t>
              </w:r>
            </w:ins>
          </w:p>
        </w:tc>
        <w:tc>
          <w:tcPr>
            <w:tcW w:w="1356" w:type="dxa"/>
            <w:tcBorders>
              <w:left w:val="nil"/>
            </w:tcBorders>
            <w:vAlign w:val="center"/>
          </w:tcPr>
          <w:p w14:paraId="58AD5F43" w14:textId="77777777" w:rsidR="00231BD4" w:rsidRPr="00976106" w:rsidRDefault="00231BD4" w:rsidP="00CF38E9">
            <w:pPr>
              <w:pStyle w:val="TAC"/>
              <w:rPr>
                <w:ins w:id="13918" w:author="Jinwoong Park" w:date="2023-03-03T17:16:00Z"/>
                <w:color w:val="000000" w:themeColor="text1"/>
              </w:rPr>
            </w:pPr>
            <w:ins w:id="13919" w:author="Jinwoong Park" w:date="2023-03-03T17:16:00Z">
              <w:r>
                <w:rPr>
                  <w:color w:val="000000" w:themeColor="text1"/>
                </w:rPr>
                <w:t>38</w:t>
              </w:r>
              <w:r w:rsidRPr="00976106">
                <w:rPr>
                  <w:color w:val="000000" w:themeColor="text1"/>
                </w:rPr>
                <w:t>00 MHz</w:t>
              </w:r>
            </w:ins>
          </w:p>
        </w:tc>
        <w:tc>
          <w:tcPr>
            <w:tcW w:w="1313" w:type="dxa"/>
            <w:tcBorders>
              <w:left w:val="nil"/>
            </w:tcBorders>
            <w:vAlign w:val="center"/>
          </w:tcPr>
          <w:p w14:paraId="0E2C6A2E" w14:textId="77777777" w:rsidR="00231BD4" w:rsidRPr="00976106" w:rsidRDefault="00231BD4" w:rsidP="00CF38E9">
            <w:pPr>
              <w:pStyle w:val="TAC"/>
              <w:rPr>
                <w:ins w:id="13920" w:author="Jinwoong Park" w:date="2023-03-03T17:16:00Z"/>
                <w:color w:val="000000" w:themeColor="text1"/>
              </w:rPr>
            </w:pPr>
            <w:ins w:id="13921" w:author="Jinwoong Park" w:date="2023-03-03T17:16:00Z">
              <w:r w:rsidRPr="00976106">
                <w:rPr>
                  <w:color w:val="000000" w:themeColor="text1"/>
                </w:rPr>
                <w:t>TDD</w:t>
              </w:r>
            </w:ins>
          </w:p>
        </w:tc>
      </w:tr>
    </w:tbl>
    <w:p w14:paraId="5B31119E" w14:textId="77777777" w:rsidR="00231BD4" w:rsidRDefault="00231BD4" w:rsidP="00231BD4">
      <w:pPr>
        <w:pStyle w:val="TH"/>
        <w:rPr>
          <w:ins w:id="13922" w:author="Jinwoong Park" w:date="2023-03-03T17:16:00Z"/>
        </w:rPr>
      </w:pPr>
    </w:p>
    <w:p w14:paraId="047DB79D" w14:textId="773AA0CB" w:rsidR="00231BD4" w:rsidRPr="00561BB6" w:rsidRDefault="00231BD4" w:rsidP="00231BD4">
      <w:pPr>
        <w:pStyle w:val="TH"/>
        <w:rPr>
          <w:ins w:id="13923" w:author="Jinwoong Park" w:date="2023-03-03T17:16:00Z"/>
          <w:b w:val="0"/>
        </w:rPr>
      </w:pPr>
      <w:ins w:id="13924" w:author="Jinwoong Park" w:date="2023-03-03T17:16:00Z">
        <w:r>
          <w:t>Table 6.28</w:t>
        </w:r>
        <w:r w:rsidRPr="00561BB6">
          <w:t>.1-2: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CF38E9">
        <w:trPr>
          <w:trHeight w:val="187"/>
          <w:tblHeader/>
          <w:jc w:val="center"/>
          <w:ins w:id="13925" w:author="Jinwoong Park" w:date="2023-03-03T17:16:00Z"/>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CF38E9">
            <w:pPr>
              <w:pStyle w:val="TAH"/>
              <w:rPr>
                <w:ins w:id="13926" w:author="Jinwoong Park" w:date="2023-03-03T17:16:00Z"/>
                <w:lang w:eastAsia="fi-FI"/>
              </w:rPr>
            </w:pPr>
            <w:ins w:id="13927" w:author="Jinwoong Park" w:date="2023-03-03T17:16:00Z">
              <w:r w:rsidRPr="00561BB6">
                <w:rPr>
                  <w:lang w:eastAsia="fi-FI"/>
                </w:rPr>
                <w:t>EN-DC</w:t>
              </w:r>
            </w:ins>
          </w:p>
          <w:p w14:paraId="377BB6D9" w14:textId="77777777" w:rsidR="00231BD4" w:rsidRPr="00561BB6" w:rsidRDefault="00231BD4" w:rsidP="00CF38E9">
            <w:pPr>
              <w:pStyle w:val="TAH"/>
              <w:rPr>
                <w:ins w:id="13928" w:author="Jinwoong Park" w:date="2023-03-03T17:16:00Z"/>
                <w:lang w:eastAsia="fi-FI"/>
              </w:rPr>
            </w:pPr>
            <w:ins w:id="13929" w:author="Jinwoong Park" w:date="2023-03-03T17:16: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CF38E9">
            <w:pPr>
              <w:pStyle w:val="TAH"/>
              <w:rPr>
                <w:ins w:id="13930" w:author="Jinwoong Park" w:date="2023-03-03T17:16:00Z"/>
                <w:lang w:eastAsia="fi-FI"/>
              </w:rPr>
            </w:pPr>
            <w:ins w:id="13931" w:author="Jinwoong Park" w:date="2023-03-03T17:16:00Z">
              <w:r w:rsidRPr="00561BB6">
                <w:rPr>
                  <w:lang w:eastAsia="fi-FI"/>
                </w:rPr>
                <w:t>Uplink EN-DC</w:t>
              </w:r>
            </w:ins>
          </w:p>
          <w:p w14:paraId="66DEDB1A" w14:textId="77777777" w:rsidR="00231BD4" w:rsidRPr="00561BB6" w:rsidRDefault="00231BD4" w:rsidP="00CF38E9">
            <w:pPr>
              <w:pStyle w:val="TAH"/>
              <w:rPr>
                <w:ins w:id="13932" w:author="Jinwoong Park" w:date="2023-03-03T17:16:00Z"/>
                <w:lang w:eastAsia="fi-FI"/>
              </w:rPr>
            </w:pPr>
            <w:ins w:id="13933" w:author="Jinwoong Park" w:date="2023-03-03T17:16:00Z">
              <w:r w:rsidRPr="00561BB6">
                <w:rPr>
                  <w:lang w:eastAsia="fi-FI"/>
                </w:rPr>
                <w:t>configuration</w:t>
              </w:r>
            </w:ins>
          </w:p>
        </w:tc>
      </w:tr>
      <w:tr w:rsidR="00231BD4" w:rsidRPr="00561BB6" w14:paraId="25B5FBB1" w14:textId="77777777" w:rsidTr="00CF38E9">
        <w:trPr>
          <w:trHeight w:val="187"/>
          <w:jc w:val="center"/>
          <w:ins w:id="13934" w:author="Jinwoong Park" w:date="2023-03-03T17:16:00Z"/>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CF38E9">
            <w:pPr>
              <w:pStyle w:val="TAC"/>
              <w:rPr>
                <w:ins w:id="13935" w:author="Jinwoong Park" w:date="2023-03-03T17:16:00Z"/>
                <w:lang w:eastAsia="fi-FI"/>
              </w:rPr>
            </w:pPr>
            <w:ins w:id="13936" w:author="Jinwoong Park" w:date="2023-03-03T17:16:00Z">
              <w:r w:rsidRPr="00FF7017">
                <w:rPr>
                  <w:color w:val="000000" w:themeColor="text1"/>
                </w:rPr>
                <w:t>DC_(n)3AA-n</w:t>
              </w:r>
              <w:r>
                <w:rPr>
                  <w:color w:val="000000" w:themeColor="text1"/>
                </w:rPr>
                <w:t>78A</w:t>
              </w:r>
            </w:ins>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CF38E9">
            <w:pPr>
              <w:pStyle w:val="TAC"/>
              <w:rPr>
                <w:ins w:id="13937" w:author="Jinwoong Park" w:date="2023-03-03T17:16:00Z"/>
                <w:lang w:eastAsia="fi-FI"/>
              </w:rPr>
            </w:pPr>
            <w:ins w:id="13938" w:author="Jinwoong Park" w:date="2023-03-03T17:16:00Z">
              <w:r w:rsidRPr="00B80FFB">
                <w:t>DC_(n)3AA</w:t>
              </w:r>
              <w:r w:rsidRPr="00105A2E">
                <w:rPr>
                  <w:vertAlign w:val="superscript"/>
                  <w:rPrChange w:id="13939" w:author="Zhou Du" w:date="2023-02-23T14:37:00Z">
                    <w:rPr/>
                  </w:rPrChange>
                </w:rPr>
                <w:t>1</w:t>
              </w:r>
              <w:r>
                <w:br/>
                <w:t>DC_3A_n78A</w:t>
              </w:r>
            </w:ins>
          </w:p>
        </w:tc>
      </w:tr>
      <w:tr w:rsidR="00231BD4" w:rsidRPr="00561BB6" w14:paraId="121F2273" w14:textId="77777777" w:rsidTr="00CF38E9">
        <w:trPr>
          <w:trHeight w:val="187"/>
          <w:jc w:val="center"/>
          <w:ins w:id="13940" w:author="Jinwoong Park" w:date="2023-03-03T17:16:00Z"/>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CF38E9">
            <w:pPr>
              <w:pStyle w:val="TAC"/>
              <w:rPr>
                <w:ins w:id="13941" w:author="Jinwoong Park" w:date="2023-03-03T17:16:00Z"/>
                <w:color w:val="000000" w:themeColor="text1"/>
              </w:rPr>
            </w:pPr>
            <w:ins w:id="13942" w:author="Jinwoong Park" w:date="2023-03-03T17:16:00Z">
              <w:r w:rsidRPr="003B5467">
                <w:t>DC_(n)3AA-n</w:t>
              </w:r>
              <w:r>
                <w:t>78(2A)</w:t>
              </w:r>
            </w:ins>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CF38E9">
            <w:pPr>
              <w:pStyle w:val="TAC"/>
              <w:rPr>
                <w:ins w:id="13943" w:author="Jinwoong Park" w:date="2023-03-03T17:16:00Z"/>
              </w:rPr>
            </w:pPr>
            <w:ins w:id="13944" w:author="Jinwoong Park" w:date="2023-03-03T17:16:00Z">
              <w:r w:rsidRPr="003B5467">
                <w:t>DC_(n)3AA</w:t>
              </w:r>
              <w:r w:rsidRPr="00105A2E">
                <w:rPr>
                  <w:vertAlign w:val="superscript"/>
                  <w:rPrChange w:id="13945" w:author="Zhou Du" w:date="2023-02-23T14:37:00Z">
                    <w:rPr/>
                  </w:rPrChange>
                </w:rPr>
                <w:t>1</w:t>
              </w:r>
              <w:r w:rsidRPr="003B5467">
                <w:br/>
                <w:t>DC_3A_n</w:t>
              </w:r>
              <w:r>
                <w:t>78A</w:t>
              </w:r>
            </w:ins>
          </w:p>
        </w:tc>
      </w:tr>
      <w:tr w:rsidR="00231BD4" w:rsidRPr="00561BB6" w14:paraId="794A07CF" w14:textId="77777777" w:rsidTr="00CF38E9">
        <w:trPr>
          <w:trHeight w:val="187"/>
          <w:jc w:val="center"/>
          <w:ins w:id="13946" w:author="Jinwoong Park" w:date="2023-03-03T17:16:00Z"/>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CF38E9">
            <w:pPr>
              <w:pStyle w:val="TAC"/>
              <w:jc w:val="left"/>
              <w:rPr>
                <w:ins w:id="13947" w:author="Jinwoong Park" w:date="2023-03-03T17:16:00Z"/>
              </w:rPr>
            </w:pPr>
            <w:ins w:id="13948" w:author="Jinwoong Park" w:date="2023-03-03T17:16:00Z">
              <w:r>
                <w:t>NOTE1: Only single switched UL is supported.</w:t>
              </w:r>
            </w:ins>
          </w:p>
        </w:tc>
      </w:tr>
    </w:tbl>
    <w:p w14:paraId="281A986C" w14:textId="77777777" w:rsidR="00231BD4" w:rsidRPr="00ED422D" w:rsidRDefault="00231BD4" w:rsidP="00231BD4">
      <w:pPr>
        <w:rPr>
          <w:ins w:id="13949" w:author="Jinwoong Park" w:date="2023-03-03T17:16:00Z"/>
          <w:color w:val="000000" w:themeColor="text1"/>
          <w:lang w:eastAsia="zh-CN"/>
        </w:rPr>
      </w:pPr>
    </w:p>
    <w:p w14:paraId="1F562367" w14:textId="315CB6E3" w:rsidR="00231BD4" w:rsidRPr="00976106" w:rsidRDefault="00231BD4" w:rsidP="006C37D1">
      <w:pPr>
        <w:pStyle w:val="3"/>
        <w:rPr>
          <w:ins w:id="13950" w:author="Jinwoong Park" w:date="2023-03-03T17:16:00Z"/>
          <w:lang w:eastAsia="ja-JP"/>
        </w:rPr>
      </w:pPr>
      <w:bookmarkStart w:id="13951" w:name="_Toc129078769"/>
      <w:ins w:id="13952" w:author="Jinwoong Park" w:date="2023-03-03T17:16:00Z">
        <w:r>
          <w:t>6.28</w:t>
        </w:r>
        <w:r w:rsidRPr="00976106">
          <w:t>.2</w:t>
        </w:r>
        <w:r w:rsidRPr="00976106">
          <w:tab/>
          <w:t xml:space="preserve">Channel bandwidths per operating band for </w:t>
        </w:r>
        <w:r w:rsidRPr="00976106">
          <w:rPr>
            <w:lang w:eastAsia="ja-JP"/>
          </w:rPr>
          <w:t>DC</w:t>
        </w:r>
        <w:bookmarkEnd w:id="13951"/>
      </w:ins>
    </w:p>
    <w:p w14:paraId="4698FACA" w14:textId="6CB23FB9" w:rsidR="00231BD4" w:rsidRPr="00976106" w:rsidRDefault="00231BD4" w:rsidP="00231BD4">
      <w:pPr>
        <w:pStyle w:val="TH"/>
        <w:rPr>
          <w:ins w:id="13953" w:author="Jinwoong Park" w:date="2023-03-03T17:16:00Z"/>
          <w:color w:val="000000" w:themeColor="text1"/>
        </w:rPr>
      </w:pPr>
      <w:ins w:id="13954" w:author="Jinwoong Park" w:date="2023-03-03T17:16:00Z">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CF38E9">
        <w:trPr>
          <w:trHeight w:val="152"/>
          <w:ins w:id="13955" w:author="Jinwoong Park" w:date="2023-03-03T17:16:00Z"/>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CF38E9">
            <w:pPr>
              <w:pStyle w:val="TAN"/>
              <w:rPr>
                <w:ins w:id="13956" w:author="Jinwoong Park" w:date="2023-03-03T17:16:00Z"/>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CF38E9">
            <w:pPr>
              <w:pStyle w:val="TAN"/>
              <w:jc w:val="center"/>
              <w:rPr>
                <w:ins w:id="13957" w:author="Jinwoong Park" w:date="2023-03-03T17:16:00Z"/>
                <w:lang w:eastAsia="zh-CN"/>
              </w:rPr>
            </w:pPr>
            <w:ins w:id="13958" w:author="Jinwoong Park" w:date="2023-03-03T17:16:00Z">
              <w:r w:rsidRPr="00362714">
                <w:rPr>
                  <w:lang w:eastAsia="zh-CN"/>
                </w:rPr>
                <w:t>DC operating / channel bandwidth</w:t>
              </w:r>
            </w:ins>
          </w:p>
        </w:tc>
      </w:tr>
      <w:tr w:rsidR="00231BD4" w14:paraId="31622DE7" w14:textId="77777777" w:rsidTr="00CF38E9">
        <w:tblPrEx>
          <w:tblLook w:val="01E0" w:firstRow="1" w:lastRow="1" w:firstColumn="1" w:lastColumn="1" w:noHBand="0" w:noVBand="0"/>
        </w:tblPrEx>
        <w:trPr>
          <w:gridAfter w:val="1"/>
          <w:wAfter w:w="32" w:type="dxa"/>
          <w:trHeight w:val="586"/>
          <w:ins w:id="13959" w:author="Jinwoong Park" w:date="2023-03-03T17:16:00Z"/>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CF38E9">
            <w:pPr>
              <w:pStyle w:val="TAH"/>
              <w:rPr>
                <w:ins w:id="13960" w:author="Jinwoong Park" w:date="2023-03-03T17:16:00Z"/>
                <w:lang w:eastAsia="ja-JP"/>
              </w:rPr>
            </w:pPr>
            <w:ins w:id="13961" w:author="Jinwoong Park" w:date="2023-03-03T17:16:00Z">
              <w:r w:rsidRPr="00362714">
                <w:rPr>
                  <w:lang w:eastAsia="ja-JP"/>
                </w:rPr>
                <w:t>E-UTRA and NR DC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CF38E9">
            <w:pPr>
              <w:pStyle w:val="TAH"/>
              <w:rPr>
                <w:ins w:id="13962" w:author="Jinwoong Park" w:date="2023-03-03T17:16:00Z"/>
                <w:lang w:eastAsia="ja-JP"/>
              </w:rPr>
            </w:pPr>
            <w:ins w:id="13963" w:author="Jinwoong Park" w:date="2023-03-03T17:16:00Z">
              <w:r w:rsidRPr="00362714">
                <w:rPr>
                  <w:lang w:eastAsia="ja-JP"/>
                </w:rPr>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CF38E9">
            <w:pPr>
              <w:pStyle w:val="TAH"/>
              <w:rPr>
                <w:ins w:id="13964" w:author="Jinwoong Park" w:date="2023-03-03T17:16:00Z"/>
                <w:lang w:eastAsia="ja-JP"/>
              </w:rPr>
            </w:pPr>
            <w:ins w:id="13965" w:author="Jinwoong Park" w:date="2023-03-03T17:16:00Z">
              <w:r w:rsidRPr="00362714">
                <w:rPr>
                  <w:lang w:eastAsia="ja-JP"/>
                </w:rPr>
                <w:t>Subcarrier spacing</w:t>
              </w:r>
            </w:ins>
          </w:p>
          <w:p w14:paraId="2719416F" w14:textId="77777777" w:rsidR="00231BD4" w:rsidRPr="00362714" w:rsidRDefault="00231BD4" w:rsidP="00CF38E9">
            <w:pPr>
              <w:pStyle w:val="TAH"/>
              <w:rPr>
                <w:ins w:id="13966" w:author="Jinwoong Park" w:date="2023-03-03T17:16:00Z"/>
                <w:lang w:eastAsia="ja-JP"/>
              </w:rPr>
            </w:pPr>
            <w:ins w:id="13967" w:author="Jinwoong Park" w:date="2023-03-03T17:16: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CF38E9">
            <w:pPr>
              <w:pStyle w:val="TAH"/>
              <w:rPr>
                <w:ins w:id="13968" w:author="Jinwoong Park" w:date="2023-03-03T17:16:00Z"/>
                <w:lang w:eastAsia="ja-JP"/>
              </w:rPr>
            </w:pPr>
            <w:ins w:id="13969" w:author="Jinwoong Park" w:date="2023-03-03T17:16:00Z">
              <w:r w:rsidRPr="00362714">
                <w:rPr>
                  <w:lang w:eastAsia="ja-JP"/>
                </w:rPr>
                <w:t>5</w:t>
              </w:r>
            </w:ins>
          </w:p>
          <w:p w14:paraId="2BA36D34" w14:textId="77777777" w:rsidR="00231BD4" w:rsidRPr="00362714" w:rsidRDefault="00231BD4" w:rsidP="00CF38E9">
            <w:pPr>
              <w:pStyle w:val="TAH"/>
              <w:rPr>
                <w:ins w:id="13970" w:author="Jinwoong Park" w:date="2023-03-03T17:16:00Z"/>
                <w:lang w:eastAsia="ja-JP"/>
              </w:rPr>
            </w:pPr>
            <w:ins w:id="13971" w:author="Jinwoong Park" w:date="2023-03-03T17:16: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CF38E9">
            <w:pPr>
              <w:pStyle w:val="TAH"/>
              <w:rPr>
                <w:ins w:id="13972" w:author="Jinwoong Park" w:date="2023-03-03T17:16:00Z"/>
                <w:lang w:eastAsia="ja-JP"/>
              </w:rPr>
            </w:pPr>
            <w:ins w:id="13973" w:author="Jinwoong Park" w:date="2023-03-03T17:16:00Z">
              <w:r w:rsidRPr="00362714">
                <w:rPr>
                  <w:lang w:eastAsia="ja-JP"/>
                </w:rPr>
                <w:t>10</w:t>
              </w:r>
            </w:ins>
          </w:p>
          <w:p w14:paraId="3BBF2F2A" w14:textId="77777777" w:rsidR="00231BD4" w:rsidRPr="00362714" w:rsidRDefault="00231BD4" w:rsidP="00CF38E9">
            <w:pPr>
              <w:pStyle w:val="TAH"/>
              <w:rPr>
                <w:ins w:id="13974" w:author="Jinwoong Park" w:date="2023-03-03T17:16:00Z"/>
                <w:lang w:eastAsia="ja-JP"/>
              </w:rPr>
            </w:pPr>
            <w:ins w:id="13975" w:author="Jinwoong Park" w:date="2023-03-03T17:16: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CF38E9">
            <w:pPr>
              <w:pStyle w:val="TAH"/>
              <w:rPr>
                <w:ins w:id="13976" w:author="Jinwoong Park" w:date="2023-03-03T17:16:00Z"/>
                <w:lang w:eastAsia="ja-JP"/>
              </w:rPr>
            </w:pPr>
            <w:ins w:id="13977" w:author="Jinwoong Park" w:date="2023-03-03T17:16:00Z">
              <w:r w:rsidRPr="00362714">
                <w:rPr>
                  <w:lang w:eastAsia="ja-JP"/>
                </w:rPr>
                <w:t>15</w:t>
              </w:r>
            </w:ins>
          </w:p>
          <w:p w14:paraId="665DBF41" w14:textId="77777777" w:rsidR="00231BD4" w:rsidRPr="00362714" w:rsidRDefault="00231BD4" w:rsidP="00CF38E9">
            <w:pPr>
              <w:pStyle w:val="TAH"/>
              <w:rPr>
                <w:ins w:id="13978" w:author="Jinwoong Park" w:date="2023-03-03T17:16:00Z"/>
                <w:lang w:eastAsia="ja-JP"/>
              </w:rPr>
            </w:pPr>
            <w:ins w:id="13979" w:author="Jinwoong Park" w:date="2023-03-03T17:16: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CF38E9">
            <w:pPr>
              <w:pStyle w:val="TAH"/>
              <w:rPr>
                <w:ins w:id="13980" w:author="Jinwoong Park" w:date="2023-03-03T17:16:00Z"/>
                <w:lang w:eastAsia="ja-JP"/>
              </w:rPr>
            </w:pPr>
            <w:ins w:id="13981" w:author="Jinwoong Park" w:date="2023-03-03T17:16:00Z">
              <w:r w:rsidRPr="00362714">
                <w:rPr>
                  <w:lang w:eastAsia="ja-JP"/>
                </w:rPr>
                <w:t>20</w:t>
              </w:r>
            </w:ins>
          </w:p>
          <w:p w14:paraId="674358CE" w14:textId="77777777" w:rsidR="00231BD4" w:rsidRPr="00362714" w:rsidRDefault="00231BD4" w:rsidP="00CF38E9">
            <w:pPr>
              <w:pStyle w:val="TAH"/>
              <w:rPr>
                <w:ins w:id="13982" w:author="Jinwoong Park" w:date="2023-03-03T17:16:00Z"/>
                <w:lang w:eastAsia="ja-JP"/>
              </w:rPr>
            </w:pPr>
            <w:ins w:id="13983" w:author="Jinwoong Park" w:date="2023-03-03T17:16: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CF38E9">
            <w:pPr>
              <w:pStyle w:val="TAH"/>
              <w:rPr>
                <w:ins w:id="13984" w:author="Jinwoong Park" w:date="2023-03-03T17:16:00Z"/>
                <w:lang w:eastAsia="ja-JP"/>
              </w:rPr>
            </w:pPr>
            <w:ins w:id="13985" w:author="Jinwoong Park" w:date="2023-03-03T17:16:00Z">
              <w:r w:rsidRPr="00362714">
                <w:rPr>
                  <w:lang w:eastAsia="ja-JP"/>
                </w:rPr>
                <w:t>25</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CF38E9">
            <w:pPr>
              <w:pStyle w:val="TAH"/>
              <w:rPr>
                <w:ins w:id="13986" w:author="Jinwoong Park" w:date="2023-03-03T17:16:00Z"/>
                <w:lang w:eastAsia="ja-JP"/>
              </w:rPr>
            </w:pPr>
            <w:ins w:id="13987" w:author="Jinwoong Park" w:date="2023-03-03T17:16:00Z">
              <w:r w:rsidRPr="00362714">
                <w:rPr>
                  <w:lang w:eastAsia="ja-JP"/>
                </w:rPr>
                <w:t>30</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CF38E9">
            <w:pPr>
              <w:pStyle w:val="TAH"/>
              <w:rPr>
                <w:ins w:id="13988" w:author="Jinwoong Park" w:date="2023-03-03T17:16:00Z"/>
                <w:lang w:eastAsia="ja-JP"/>
              </w:rPr>
            </w:pPr>
            <w:ins w:id="13989" w:author="Jinwoong Park" w:date="2023-03-03T17:16:00Z">
              <w:r w:rsidRPr="00DB1109">
                <w:rPr>
                  <w:lang w:eastAsia="ja-JP"/>
                </w:rPr>
                <w:t>3</w:t>
              </w:r>
              <w:r>
                <w:rPr>
                  <w:lang w:eastAsia="ja-JP"/>
                </w:rPr>
                <w:t>5</w:t>
              </w:r>
              <w:r w:rsidRPr="00DB1109">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CF38E9">
            <w:pPr>
              <w:pStyle w:val="TAH"/>
              <w:rPr>
                <w:ins w:id="13990" w:author="Jinwoong Park" w:date="2023-03-03T17:16:00Z"/>
                <w:lang w:eastAsia="ja-JP"/>
              </w:rPr>
            </w:pPr>
            <w:ins w:id="13991" w:author="Jinwoong Park" w:date="2023-03-03T17:16:00Z">
              <w:r w:rsidRPr="00362714">
                <w:rPr>
                  <w:lang w:eastAsia="ja-JP"/>
                </w:rPr>
                <w:t>40</w:t>
              </w:r>
            </w:ins>
          </w:p>
          <w:p w14:paraId="6F33D331" w14:textId="77777777" w:rsidR="00231BD4" w:rsidRPr="00362714" w:rsidRDefault="00231BD4" w:rsidP="00CF38E9">
            <w:pPr>
              <w:pStyle w:val="TAH"/>
              <w:rPr>
                <w:ins w:id="13992" w:author="Jinwoong Park" w:date="2023-03-03T17:16:00Z"/>
                <w:lang w:eastAsia="ja-JP"/>
              </w:rPr>
            </w:pPr>
            <w:ins w:id="13993" w:author="Jinwoong Park" w:date="2023-03-03T17:16: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CF38E9">
            <w:pPr>
              <w:pStyle w:val="TAH"/>
              <w:rPr>
                <w:ins w:id="13994" w:author="Jinwoong Park" w:date="2023-03-03T17:16:00Z"/>
                <w:lang w:eastAsia="ja-JP"/>
              </w:rPr>
            </w:pPr>
            <w:ins w:id="13995" w:author="Jinwoong Park" w:date="2023-03-03T17:16:00Z">
              <w:r>
                <w:rPr>
                  <w:lang w:eastAsia="ja-JP"/>
                </w:rPr>
                <w:t>45 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CF38E9">
            <w:pPr>
              <w:pStyle w:val="TAH"/>
              <w:rPr>
                <w:ins w:id="13996" w:author="Jinwoong Park" w:date="2023-03-03T17:16:00Z"/>
                <w:lang w:eastAsia="ja-JP"/>
              </w:rPr>
            </w:pPr>
            <w:ins w:id="13997" w:author="Jinwoong Park" w:date="2023-03-03T17:16:00Z">
              <w:r w:rsidRPr="00362714">
                <w:rPr>
                  <w:lang w:eastAsia="ja-JP"/>
                </w:rPr>
                <w:t>50</w:t>
              </w:r>
            </w:ins>
          </w:p>
          <w:p w14:paraId="653D2BFF" w14:textId="77777777" w:rsidR="00231BD4" w:rsidRPr="00362714" w:rsidRDefault="00231BD4" w:rsidP="00CF38E9">
            <w:pPr>
              <w:pStyle w:val="TAH"/>
              <w:rPr>
                <w:ins w:id="13998" w:author="Jinwoong Park" w:date="2023-03-03T17:16:00Z"/>
                <w:lang w:eastAsia="ja-JP"/>
              </w:rPr>
            </w:pPr>
            <w:ins w:id="13999" w:author="Jinwoong Park" w:date="2023-03-03T17:16: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CF38E9">
            <w:pPr>
              <w:pStyle w:val="TAH"/>
              <w:rPr>
                <w:ins w:id="14000" w:author="Jinwoong Park" w:date="2023-03-03T17:16:00Z"/>
                <w:lang w:eastAsia="ja-JP"/>
              </w:rPr>
            </w:pPr>
            <w:ins w:id="14001" w:author="Jinwoong Park" w:date="2023-03-03T17:16:00Z">
              <w:r w:rsidRPr="00362714">
                <w:rPr>
                  <w:lang w:eastAsia="ja-JP"/>
                </w:rPr>
                <w:t>60</w:t>
              </w:r>
            </w:ins>
          </w:p>
          <w:p w14:paraId="4FFEFCE2" w14:textId="77777777" w:rsidR="00231BD4" w:rsidRPr="00362714" w:rsidRDefault="00231BD4" w:rsidP="00CF38E9">
            <w:pPr>
              <w:pStyle w:val="TAH"/>
              <w:rPr>
                <w:ins w:id="14002" w:author="Jinwoong Park" w:date="2023-03-03T17:16:00Z"/>
                <w:lang w:eastAsia="ja-JP"/>
              </w:rPr>
            </w:pPr>
            <w:ins w:id="14003" w:author="Jinwoong Park" w:date="2023-03-03T17:16: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CF38E9">
            <w:pPr>
              <w:pStyle w:val="TAH"/>
              <w:rPr>
                <w:ins w:id="14004" w:author="Jinwoong Park" w:date="2023-03-03T17:16:00Z"/>
                <w:lang w:eastAsia="ja-JP"/>
              </w:rPr>
            </w:pPr>
            <w:ins w:id="14005" w:author="Jinwoong Park" w:date="2023-03-03T17:16:00Z">
              <w:r w:rsidRPr="00362714">
                <w:rPr>
                  <w:lang w:eastAsia="ja-JP"/>
                </w:rPr>
                <w:t>70</w:t>
              </w:r>
            </w:ins>
          </w:p>
          <w:p w14:paraId="7DC14426" w14:textId="77777777" w:rsidR="00231BD4" w:rsidRPr="00362714" w:rsidRDefault="00231BD4" w:rsidP="00CF38E9">
            <w:pPr>
              <w:pStyle w:val="TAH"/>
              <w:rPr>
                <w:ins w:id="14006" w:author="Jinwoong Park" w:date="2023-03-03T17:16:00Z"/>
                <w:lang w:eastAsia="ja-JP"/>
              </w:rPr>
            </w:pPr>
            <w:ins w:id="14007" w:author="Jinwoong Park" w:date="2023-03-03T17:16: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CF38E9">
            <w:pPr>
              <w:pStyle w:val="TAH"/>
              <w:rPr>
                <w:ins w:id="14008" w:author="Jinwoong Park" w:date="2023-03-03T17:16:00Z"/>
                <w:lang w:eastAsia="ja-JP"/>
              </w:rPr>
            </w:pPr>
            <w:ins w:id="14009" w:author="Jinwoong Park" w:date="2023-03-03T17:16:00Z">
              <w:r w:rsidRPr="00362714">
                <w:rPr>
                  <w:lang w:eastAsia="ja-JP"/>
                </w:rPr>
                <w:t>80</w:t>
              </w:r>
            </w:ins>
          </w:p>
          <w:p w14:paraId="60C2DAA0" w14:textId="77777777" w:rsidR="00231BD4" w:rsidRPr="00362714" w:rsidRDefault="00231BD4" w:rsidP="00CF38E9">
            <w:pPr>
              <w:pStyle w:val="TAH"/>
              <w:rPr>
                <w:ins w:id="14010" w:author="Jinwoong Park" w:date="2023-03-03T17:16:00Z"/>
                <w:lang w:eastAsia="ja-JP"/>
              </w:rPr>
            </w:pPr>
            <w:ins w:id="14011" w:author="Jinwoong Park" w:date="2023-03-03T17:16: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CF38E9">
            <w:pPr>
              <w:pStyle w:val="TAH"/>
              <w:rPr>
                <w:ins w:id="14012" w:author="Jinwoong Park" w:date="2023-03-03T17:16:00Z"/>
                <w:lang w:eastAsia="ja-JP"/>
              </w:rPr>
            </w:pPr>
            <w:ins w:id="14013" w:author="Jinwoong Park" w:date="2023-03-03T17:16:00Z">
              <w:r w:rsidRPr="00362714">
                <w:rPr>
                  <w:lang w:eastAsia="ja-JP"/>
                </w:rPr>
                <w:t>90</w:t>
              </w:r>
              <w:r w:rsidRPr="00362714">
                <w:rPr>
                  <w:lang w:eastAsia="ja-JP"/>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CF38E9">
            <w:pPr>
              <w:pStyle w:val="TAH"/>
              <w:rPr>
                <w:ins w:id="14014" w:author="Jinwoong Park" w:date="2023-03-03T17:16:00Z"/>
                <w:lang w:eastAsia="ja-JP"/>
              </w:rPr>
            </w:pPr>
            <w:ins w:id="14015" w:author="Jinwoong Park" w:date="2023-03-03T17:16:00Z">
              <w:r w:rsidRPr="00362714">
                <w:rPr>
                  <w:lang w:eastAsia="ja-JP"/>
                </w:rPr>
                <w:t>100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CF38E9">
            <w:pPr>
              <w:pStyle w:val="TAH"/>
              <w:rPr>
                <w:ins w:id="14016" w:author="Jinwoong Park" w:date="2023-03-03T17:16:00Z"/>
              </w:rPr>
            </w:pPr>
            <w:ins w:id="14017" w:author="Jinwoong Park" w:date="2023-03-03T17:16:00Z">
              <w:r w:rsidRPr="00362714">
                <w:t>Maximum aggregated bandwidth</w:t>
              </w:r>
            </w:ins>
          </w:p>
          <w:p w14:paraId="5BED1597" w14:textId="77777777" w:rsidR="00231BD4" w:rsidRPr="00362714" w:rsidRDefault="00231BD4" w:rsidP="00CF38E9">
            <w:pPr>
              <w:pStyle w:val="TAH"/>
              <w:rPr>
                <w:ins w:id="14018" w:author="Jinwoong Park" w:date="2023-03-03T17:16:00Z"/>
              </w:rPr>
            </w:pPr>
            <w:ins w:id="14019" w:author="Jinwoong Park" w:date="2023-03-03T17:16:00Z">
              <w:r w:rsidRPr="00362714">
                <w:t>[MHz]</w:t>
              </w:r>
            </w:ins>
          </w:p>
        </w:tc>
      </w:tr>
      <w:tr w:rsidR="00231BD4" w:rsidRPr="00362714" w14:paraId="4072A459" w14:textId="77777777" w:rsidTr="00CF38E9">
        <w:tblPrEx>
          <w:tblLook w:val="01E0" w:firstRow="1" w:lastRow="1" w:firstColumn="1" w:lastColumn="1" w:noHBand="0" w:noVBand="0"/>
        </w:tblPrEx>
        <w:trPr>
          <w:gridAfter w:val="1"/>
          <w:wAfter w:w="32" w:type="dxa"/>
          <w:trHeight w:val="152"/>
          <w:ins w:id="14020" w:author="Jinwoong Park" w:date="2023-03-03T17:16: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CF38E9">
            <w:pPr>
              <w:pStyle w:val="TAC"/>
              <w:rPr>
                <w:ins w:id="14021" w:author="Jinwoong Park" w:date="2023-03-03T17:16:00Z"/>
                <w:lang w:eastAsia="zh-TW"/>
              </w:rPr>
            </w:pPr>
            <w:ins w:id="14022" w:author="Jinwoong Park" w:date="2023-03-03T17:16:00Z">
              <w:r w:rsidRPr="00FF7017">
                <w:rPr>
                  <w:color w:val="000000" w:themeColor="text1"/>
                </w:rPr>
                <w:t>DC_(n)3AA-n</w:t>
              </w:r>
              <w:r>
                <w:rPr>
                  <w:color w:val="000000" w:themeColor="text1"/>
                </w:rPr>
                <w:t>78A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CF38E9">
            <w:pPr>
              <w:pStyle w:val="TAC"/>
              <w:rPr>
                <w:ins w:id="14023" w:author="Jinwoong Park" w:date="2023-03-03T17:16:00Z"/>
                <w:lang w:eastAsia="zh-TW"/>
              </w:rPr>
            </w:pPr>
            <w:ins w:id="14024" w:author="Jinwoong Park" w:date="2023-03-03T17:16: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CF38E9">
            <w:pPr>
              <w:pStyle w:val="TAC"/>
              <w:rPr>
                <w:ins w:id="14025" w:author="Jinwoong Park" w:date="2023-03-03T17:16:00Z"/>
                <w:lang w:eastAsia="zh-TW"/>
              </w:rPr>
            </w:pPr>
            <w:ins w:id="14026" w:author="Jinwoong Park" w:date="2023-03-03T17:16: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CF38E9">
            <w:pPr>
              <w:pStyle w:val="TAC"/>
              <w:rPr>
                <w:ins w:id="14027" w:author="Jinwoong Park" w:date="2023-03-03T17:16:00Z"/>
                <w:lang w:eastAsia="zh-TW"/>
              </w:rPr>
            </w:pPr>
            <w:ins w:id="14028" w:author="Jinwoong Park" w:date="2023-03-03T17:16:00Z">
              <w:r>
                <w:t>5</w:t>
              </w:r>
            </w:ins>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CF38E9">
            <w:pPr>
              <w:pStyle w:val="TAC"/>
              <w:rPr>
                <w:ins w:id="14029" w:author="Jinwoong Park" w:date="2023-03-03T17:16:00Z"/>
                <w:lang w:eastAsia="zh-TW"/>
              </w:rPr>
            </w:pPr>
            <w:ins w:id="14030"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CF38E9">
            <w:pPr>
              <w:pStyle w:val="TAC"/>
              <w:rPr>
                <w:ins w:id="14031" w:author="Jinwoong Park" w:date="2023-03-03T17:16:00Z"/>
                <w:lang w:eastAsia="zh-TW"/>
              </w:rPr>
            </w:pPr>
            <w:ins w:id="14032"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CF38E9">
            <w:pPr>
              <w:pStyle w:val="TAC"/>
              <w:rPr>
                <w:ins w:id="14033" w:author="Jinwoong Park" w:date="2023-03-03T17:16:00Z"/>
                <w:lang w:eastAsia="zh-TW"/>
              </w:rPr>
            </w:pPr>
            <w:ins w:id="14034"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CF38E9">
            <w:pPr>
              <w:pStyle w:val="TAC"/>
              <w:rPr>
                <w:ins w:id="14035"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CF38E9">
            <w:pPr>
              <w:pStyle w:val="TAC"/>
              <w:rPr>
                <w:ins w:id="14036"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CF38E9">
            <w:pPr>
              <w:pStyle w:val="TAC"/>
              <w:rPr>
                <w:ins w:id="14037"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CF38E9">
            <w:pPr>
              <w:pStyle w:val="TAC"/>
              <w:rPr>
                <w:ins w:id="14038"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CF38E9">
            <w:pPr>
              <w:pStyle w:val="TAC"/>
              <w:rPr>
                <w:ins w:id="14039"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CF38E9">
            <w:pPr>
              <w:pStyle w:val="TAC"/>
              <w:rPr>
                <w:ins w:id="14040"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CF38E9">
            <w:pPr>
              <w:pStyle w:val="TAC"/>
              <w:rPr>
                <w:ins w:id="14041"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CF38E9">
            <w:pPr>
              <w:pStyle w:val="TAC"/>
              <w:rPr>
                <w:ins w:id="14042"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CF38E9">
            <w:pPr>
              <w:pStyle w:val="TAC"/>
              <w:rPr>
                <w:ins w:id="14043"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CF38E9">
            <w:pPr>
              <w:pStyle w:val="TAC"/>
              <w:rPr>
                <w:ins w:id="14044"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CF38E9">
            <w:pPr>
              <w:pStyle w:val="TAC"/>
              <w:rPr>
                <w:ins w:id="14045" w:author="Jinwoong Park" w:date="2023-03-03T17:16:00Z"/>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CF38E9">
            <w:pPr>
              <w:pStyle w:val="TAC"/>
              <w:rPr>
                <w:ins w:id="14046" w:author="Jinwoong Park" w:date="2023-03-03T17:16:00Z"/>
                <w:lang w:eastAsia="zh-TW"/>
              </w:rPr>
            </w:pPr>
            <w:ins w:id="14047" w:author="Jinwoong Park" w:date="2023-03-03T17:16:00Z">
              <w:r>
                <w:rPr>
                  <w:lang w:eastAsia="zh-TW"/>
                </w:rPr>
                <w:t>15</w:t>
              </w:r>
              <w:r w:rsidRPr="00362714">
                <w:rPr>
                  <w:lang w:eastAsia="zh-TW"/>
                </w:rPr>
                <w:t>0</w:t>
              </w:r>
            </w:ins>
          </w:p>
        </w:tc>
      </w:tr>
      <w:tr w:rsidR="00231BD4" w:rsidRPr="00362714" w14:paraId="371BD8F5" w14:textId="77777777" w:rsidTr="00CF38E9">
        <w:tblPrEx>
          <w:tblLook w:val="01E0" w:firstRow="1" w:lastRow="1" w:firstColumn="1" w:lastColumn="1" w:noHBand="0" w:noVBand="0"/>
        </w:tblPrEx>
        <w:trPr>
          <w:gridAfter w:val="1"/>
          <w:wAfter w:w="32" w:type="dxa"/>
          <w:trHeight w:val="152"/>
          <w:ins w:id="14048" w:author="Jinwoong Park" w:date="2023-03-03T17: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CF38E9">
            <w:pPr>
              <w:pStyle w:val="TAC"/>
              <w:rPr>
                <w:ins w:id="14049" w:author="Jinwoong Park" w:date="2023-03-03T17:16: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CF38E9">
            <w:pPr>
              <w:pStyle w:val="TAC"/>
              <w:rPr>
                <w:ins w:id="14050" w:author="Jinwoong Park" w:date="2023-03-03T17:16:00Z"/>
                <w:lang w:eastAsia="zh-TW"/>
              </w:rPr>
            </w:pPr>
            <w:ins w:id="14051" w:author="Jinwoong Park" w:date="2023-03-03T17:16: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CF38E9">
            <w:pPr>
              <w:pStyle w:val="TAC"/>
              <w:rPr>
                <w:ins w:id="14052" w:author="Jinwoong Park" w:date="2023-03-03T17:16:00Z"/>
                <w:lang w:eastAsia="zh-TW"/>
              </w:rPr>
            </w:pPr>
            <w:ins w:id="14053" w:author="Jinwoong Park" w:date="2023-03-03T17:16: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CF38E9">
            <w:pPr>
              <w:pStyle w:val="TAC"/>
              <w:rPr>
                <w:ins w:id="14054" w:author="Jinwoong Park" w:date="2023-03-03T17:16:00Z"/>
                <w:lang w:eastAsia="zh-TW"/>
              </w:rPr>
            </w:pPr>
            <w:ins w:id="14055" w:author="Jinwoong Park" w:date="2023-03-03T17:16:00Z">
              <w:r>
                <w:t>5</w:t>
              </w:r>
            </w:ins>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CF38E9">
            <w:pPr>
              <w:pStyle w:val="TAC"/>
              <w:rPr>
                <w:ins w:id="14056" w:author="Jinwoong Park" w:date="2023-03-03T17:16:00Z"/>
                <w:lang w:eastAsia="zh-TW"/>
              </w:rPr>
            </w:pPr>
            <w:ins w:id="14057"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CF38E9">
            <w:pPr>
              <w:pStyle w:val="TAC"/>
              <w:rPr>
                <w:ins w:id="14058" w:author="Jinwoong Park" w:date="2023-03-03T17:16:00Z"/>
                <w:lang w:eastAsia="zh-TW"/>
              </w:rPr>
            </w:pPr>
            <w:ins w:id="14059"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CF38E9">
            <w:pPr>
              <w:pStyle w:val="TAC"/>
              <w:rPr>
                <w:ins w:id="14060" w:author="Jinwoong Park" w:date="2023-03-03T17:16:00Z"/>
                <w:lang w:eastAsia="zh-TW"/>
              </w:rPr>
            </w:pPr>
            <w:ins w:id="14061"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CF38E9">
            <w:pPr>
              <w:pStyle w:val="TAC"/>
              <w:rPr>
                <w:ins w:id="14062" w:author="Jinwoong Park" w:date="2023-03-03T17:16:00Z"/>
                <w:lang w:eastAsia="zh-TW"/>
              </w:rPr>
            </w:pPr>
            <w:ins w:id="14063" w:author="Jinwoong Park" w:date="2023-03-03T17:16:00Z">
              <w:r>
                <w:t>25</w:t>
              </w:r>
            </w:ins>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CF38E9">
            <w:pPr>
              <w:pStyle w:val="TAC"/>
              <w:rPr>
                <w:ins w:id="14064" w:author="Jinwoong Park" w:date="2023-03-03T17:16:00Z"/>
                <w:lang w:eastAsia="zh-TW"/>
              </w:rPr>
            </w:pPr>
            <w:ins w:id="14065" w:author="Jinwoong Park" w:date="2023-03-03T17:16:00Z">
              <w:r>
                <w:t>30</w:t>
              </w:r>
            </w:ins>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CF38E9">
            <w:pPr>
              <w:pStyle w:val="TAC"/>
              <w:rPr>
                <w:ins w:id="14066"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CF38E9">
            <w:pPr>
              <w:pStyle w:val="TAC"/>
              <w:rPr>
                <w:ins w:id="14067"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CF38E9">
            <w:pPr>
              <w:pStyle w:val="TAC"/>
              <w:rPr>
                <w:ins w:id="14068"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CF38E9">
            <w:pPr>
              <w:pStyle w:val="TAC"/>
              <w:rPr>
                <w:ins w:id="14069"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CF38E9">
            <w:pPr>
              <w:pStyle w:val="TAC"/>
              <w:rPr>
                <w:ins w:id="14070"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CF38E9">
            <w:pPr>
              <w:pStyle w:val="TAC"/>
              <w:rPr>
                <w:ins w:id="14071"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CF38E9">
            <w:pPr>
              <w:pStyle w:val="TAC"/>
              <w:rPr>
                <w:ins w:id="14072"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CF38E9">
            <w:pPr>
              <w:pStyle w:val="TAC"/>
              <w:rPr>
                <w:ins w:id="14073"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CF38E9">
            <w:pPr>
              <w:pStyle w:val="TAC"/>
              <w:rPr>
                <w:ins w:id="14074" w:author="Jinwoong Park" w:date="2023-03-03T17:16: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CF38E9">
            <w:pPr>
              <w:spacing w:after="0"/>
              <w:rPr>
                <w:ins w:id="14075" w:author="Jinwoong Park" w:date="2023-03-03T17:16:00Z"/>
                <w:rFonts w:ascii="Arial" w:hAnsi="Arial"/>
                <w:sz w:val="18"/>
                <w:lang w:eastAsia="zh-TW"/>
              </w:rPr>
            </w:pPr>
          </w:p>
        </w:tc>
      </w:tr>
      <w:tr w:rsidR="00231BD4" w:rsidRPr="00362714" w14:paraId="00C18A9E" w14:textId="77777777" w:rsidTr="00CF38E9">
        <w:tblPrEx>
          <w:tblLook w:val="01E0" w:firstRow="1" w:lastRow="1" w:firstColumn="1" w:lastColumn="1" w:noHBand="0" w:noVBand="0"/>
        </w:tblPrEx>
        <w:trPr>
          <w:gridAfter w:val="1"/>
          <w:wAfter w:w="32" w:type="dxa"/>
          <w:trHeight w:val="152"/>
          <w:ins w:id="14076" w:author="Jinwoong Park" w:date="2023-03-03T17: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CF38E9">
            <w:pPr>
              <w:pStyle w:val="TAC"/>
              <w:rPr>
                <w:ins w:id="14077" w:author="Jinwoong Park" w:date="2023-03-03T17:16: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CF38E9">
            <w:pPr>
              <w:pStyle w:val="TAC"/>
              <w:rPr>
                <w:ins w:id="14078" w:author="Jinwoong Park" w:date="2023-03-03T17:1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CF38E9">
            <w:pPr>
              <w:pStyle w:val="TAC"/>
              <w:rPr>
                <w:ins w:id="14079" w:author="Jinwoong Park" w:date="2023-03-03T17:16:00Z"/>
                <w:lang w:eastAsia="zh-TW"/>
              </w:rPr>
            </w:pPr>
            <w:ins w:id="14080" w:author="Jinwoong Park" w:date="2023-03-03T17:16: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CF38E9">
            <w:pPr>
              <w:pStyle w:val="TAC"/>
              <w:rPr>
                <w:ins w:id="14081"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CF38E9">
            <w:pPr>
              <w:pStyle w:val="TAC"/>
              <w:rPr>
                <w:ins w:id="14082" w:author="Jinwoong Park" w:date="2023-03-03T17:16:00Z"/>
                <w:lang w:eastAsia="zh-TW"/>
              </w:rPr>
            </w:pPr>
            <w:ins w:id="14083"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CF38E9">
            <w:pPr>
              <w:pStyle w:val="TAC"/>
              <w:rPr>
                <w:ins w:id="14084" w:author="Jinwoong Park" w:date="2023-03-03T17:16:00Z"/>
                <w:lang w:eastAsia="zh-TW"/>
              </w:rPr>
            </w:pPr>
            <w:ins w:id="14085"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CF38E9">
            <w:pPr>
              <w:pStyle w:val="TAC"/>
              <w:rPr>
                <w:ins w:id="14086" w:author="Jinwoong Park" w:date="2023-03-03T17:16:00Z"/>
                <w:lang w:eastAsia="zh-TW"/>
              </w:rPr>
            </w:pPr>
            <w:ins w:id="14087"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CF38E9">
            <w:pPr>
              <w:pStyle w:val="TAC"/>
              <w:rPr>
                <w:ins w:id="14088" w:author="Jinwoong Park" w:date="2023-03-03T17:16:00Z"/>
                <w:lang w:eastAsia="zh-TW"/>
              </w:rPr>
            </w:pPr>
            <w:ins w:id="14089" w:author="Jinwoong Park" w:date="2023-03-03T17:16:00Z">
              <w:r>
                <w:t>25</w:t>
              </w:r>
            </w:ins>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CF38E9">
            <w:pPr>
              <w:pStyle w:val="TAC"/>
              <w:rPr>
                <w:ins w:id="14090" w:author="Jinwoong Park" w:date="2023-03-03T17:16:00Z"/>
                <w:lang w:eastAsia="zh-TW"/>
              </w:rPr>
            </w:pPr>
            <w:ins w:id="14091" w:author="Jinwoong Park" w:date="2023-03-03T17:16:00Z">
              <w:r>
                <w:t>30</w:t>
              </w:r>
            </w:ins>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CF38E9">
            <w:pPr>
              <w:pStyle w:val="TAC"/>
              <w:rPr>
                <w:ins w:id="14092"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CF38E9">
            <w:pPr>
              <w:pStyle w:val="TAC"/>
              <w:rPr>
                <w:ins w:id="14093"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CF38E9">
            <w:pPr>
              <w:pStyle w:val="TAC"/>
              <w:rPr>
                <w:ins w:id="14094"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CF38E9">
            <w:pPr>
              <w:pStyle w:val="TAC"/>
              <w:rPr>
                <w:ins w:id="14095"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CF38E9">
            <w:pPr>
              <w:pStyle w:val="TAC"/>
              <w:rPr>
                <w:ins w:id="14096"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CF38E9">
            <w:pPr>
              <w:pStyle w:val="TAC"/>
              <w:rPr>
                <w:ins w:id="14097"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CF38E9">
            <w:pPr>
              <w:pStyle w:val="TAC"/>
              <w:rPr>
                <w:ins w:id="14098"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CF38E9">
            <w:pPr>
              <w:pStyle w:val="TAC"/>
              <w:rPr>
                <w:ins w:id="14099"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CF38E9">
            <w:pPr>
              <w:pStyle w:val="TAC"/>
              <w:rPr>
                <w:ins w:id="14100" w:author="Jinwoong Park" w:date="2023-03-03T17:16: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CF38E9">
            <w:pPr>
              <w:spacing w:after="0"/>
              <w:rPr>
                <w:ins w:id="14101" w:author="Jinwoong Park" w:date="2023-03-03T17:16:00Z"/>
                <w:rFonts w:ascii="Arial" w:hAnsi="Arial"/>
                <w:sz w:val="18"/>
                <w:lang w:eastAsia="zh-TW"/>
              </w:rPr>
            </w:pPr>
          </w:p>
        </w:tc>
      </w:tr>
      <w:tr w:rsidR="00231BD4" w:rsidRPr="00362714" w14:paraId="244DCB9E" w14:textId="77777777" w:rsidTr="00CF38E9">
        <w:tblPrEx>
          <w:tblLook w:val="01E0" w:firstRow="1" w:lastRow="1" w:firstColumn="1" w:lastColumn="1" w:noHBand="0" w:noVBand="0"/>
        </w:tblPrEx>
        <w:trPr>
          <w:gridAfter w:val="1"/>
          <w:wAfter w:w="32" w:type="dxa"/>
          <w:trHeight w:val="152"/>
          <w:ins w:id="14102" w:author="Jinwoong Park" w:date="2023-03-03T17: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CF38E9">
            <w:pPr>
              <w:pStyle w:val="TAC"/>
              <w:rPr>
                <w:ins w:id="14103" w:author="Jinwoong Park" w:date="2023-03-03T17:16: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CF38E9">
            <w:pPr>
              <w:pStyle w:val="TAC"/>
              <w:rPr>
                <w:ins w:id="14104" w:author="Jinwoong Park" w:date="2023-03-03T17:1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CF38E9">
            <w:pPr>
              <w:pStyle w:val="TAC"/>
              <w:rPr>
                <w:ins w:id="14105" w:author="Jinwoong Park" w:date="2023-03-03T17:16:00Z"/>
                <w:lang w:eastAsia="zh-TW"/>
              </w:rPr>
            </w:pPr>
            <w:ins w:id="14106" w:author="Jinwoong Park" w:date="2023-03-03T17:16: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CF38E9">
            <w:pPr>
              <w:pStyle w:val="TAC"/>
              <w:rPr>
                <w:ins w:id="14107"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CF38E9">
            <w:pPr>
              <w:pStyle w:val="TAC"/>
              <w:rPr>
                <w:ins w:id="14108" w:author="Jinwoong Park" w:date="2023-03-03T17:16:00Z"/>
                <w:lang w:eastAsia="zh-TW"/>
              </w:rPr>
            </w:pPr>
            <w:ins w:id="14109"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CF38E9">
            <w:pPr>
              <w:pStyle w:val="TAC"/>
              <w:rPr>
                <w:ins w:id="14110" w:author="Jinwoong Park" w:date="2023-03-03T17:16:00Z"/>
                <w:lang w:eastAsia="zh-TW"/>
              </w:rPr>
            </w:pPr>
            <w:ins w:id="14111"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CF38E9">
            <w:pPr>
              <w:pStyle w:val="TAC"/>
              <w:rPr>
                <w:ins w:id="14112" w:author="Jinwoong Park" w:date="2023-03-03T17:16:00Z"/>
                <w:lang w:eastAsia="zh-TW"/>
              </w:rPr>
            </w:pPr>
            <w:ins w:id="14113"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CF38E9">
            <w:pPr>
              <w:pStyle w:val="TAC"/>
              <w:rPr>
                <w:ins w:id="14114" w:author="Jinwoong Park" w:date="2023-03-03T17:16:00Z"/>
                <w:lang w:eastAsia="zh-TW"/>
              </w:rPr>
            </w:pPr>
            <w:ins w:id="14115" w:author="Jinwoong Park" w:date="2023-03-03T17:16:00Z">
              <w:r>
                <w:t>25</w:t>
              </w:r>
            </w:ins>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CF38E9">
            <w:pPr>
              <w:pStyle w:val="TAC"/>
              <w:rPr>
                <w:ins w:id="14116" w:author="Jinwoong Park" w:date="2023-03-03T17:16:00Z"/>
                <w:lang w:eastAsia="zh-TW"/>
              </w:rPr>
            </w:pPr>
            <w:ins w:id="14117" w:author="Jinwoong Park" w:date="2023-03-03T17:16:00Z">
              <w:r>
                <w:t>30</w:t>
              </w:r>
            </w:ins>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CF38E9">
            <w:pPr>
              <w:pStyle w:val="TAC"/>
              <w:rPr>
                <w:ins w:id="14118"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CF38E9">
            <w:pPr>
              <w:pStyle w:val="TAC"/>
              <w:rPr>
                <w:ins w:id="14119"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CF38E9">
            <w:pPr>
              <w:pStyle w:val="TAC"/>
              <w:rPr>
                <w:ins w:id="14120"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CF38E9">
            <w:pPr>
              <w:pStyle w:val="TAC"/>
              <w:rPr>
                <w:ins w:id="14121"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CF38E9">
            <w:pPr>
              <w:pStyle w:val="TAC"/>
              <w:rPr>
                <w:ins w:id="14122"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CF38E9">
            <w:pPr>
              <w:pStyle w:val="TAC"/>
              <w:rPr>
                <w:ins w:id="14123"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CF38E9">
            <w:pPr>
              <w:pStyle w:val="TAC"/>
              <w:rPr>
                <w:ins w:id="14124"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CF38E9">
            <w:pPr>
              <w:pStyle w:val="TAC"/>
              <w:rPr>
                <w:ins w:id="14125"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CF38E9">
            <w:pPr>
              <w:pStyle w:val="TAC"/>
              <w:rPr>
                <w:ins w:id="14126" w:author="Jinwoong Park" w:date="2023-03-03T17:16: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CF38E9">
            <w:pPr>
              <w:spacing w:after="0"/>
              <w:rPr>
                <w:ins w:id="14127" w:author="Jinwoong Park" w:date="2023-03-03T17:16:00Z"/>
                <w:rFonts w:ascii="Arial" w:hAnsi="Arial"/>
                <w:sz w:val="18"/>
                <w:lang w:eastAsia="zh-TW"/>
              </w:rPr>
            </w:pPr>
          </w:p>
        </w:tc>
      </w:tr>
      <w:tr w:rsidR="00231BD4" w:rsidRPr="00362714" w14:paraId="7B44AAC8" w14:textId="77777777" w:rsidTr="00CF38E9">
        <w:tblPrEx>
          <w:tblLook w:val="01E0" w:firstRow="1" w:lastRow="1" w:firstColumn="1" w:lastColumn="1" w:noHBand="0" w:noVBand="0"/>
        </w:tblPrEx>
        <w:trPr>
          <w:gridAfter w:val="1"/>
          <w:wAfter w:w="32" w:type="dxa"/>
          <w:trHeight w:val="173"/>
          <w:ins w:id="14128" w:author="Jinwoong Park" w:date="2023-03-03T17: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CF38E9">
            <w:pPr>
              <w:pStyle w:val="TAC"/>
              <w:rPr>
                <w:ins w:id="14129" w:author="Jinwoong Park" w:date="2023-03-03T17:16: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CF38E9">
            <w:pPr>
              <w:pStyle w:val="TAC"/>
              <w:rPr>
                <w:ins w:id="14130" w:author="Jinwoong Park" w:date="2023-03-03T17:16:00Z"/>
                <w:lang w:eastAsia="zh-TW"/>
              </w:rPr>
            </w:pPr>
            <w:ins w:id="14131" w:author="Jinwoong Park" w:date="2023-03-03T17:16:00Z">
              <w:r>
                <w:rPr>
                  <w:lang w:eastAsia="zh-TW"/>
                </w:rPr>
                <w:t>n78</w:t>
              </w:r>
            </w:ins>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CF38E9">
            <w:pPr>
              <w:pStyle w:val="TAC"/>
              <w:rPr>
                <w:ins w:id="14132" w:author="Jinwoong Park" w:date="2023-03-03T17:16:00Z"/>
                <w:lang w:eastAsia="zh-TW"/>
              </w:rPr>
            </w:pPr>
            <w:ins w:id="14133" w:author="Jinwoong Park" w:date="2023-03-03T17:16: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CF38E9">
            <w:pPr>
              <w:pStyle w:val="TAC"/>
              <w:rPr>
                <w:ins w:id="14134"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CF38E9">
            <w:pPr>
              <w:pStyle w:val="TAC"/>
              <w:rPr>
                <w:ins w:id="14135" w:author="Jinwoong Park" w:date="2023-03-03T17:16:00Z"/>
                <w:lang w:eastAsia="zh-TW"/>
              </w:rPr>
            </w:pPr>
            <w:ins w:id="14136"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CF38E9">
            <w:pPr>
              <w:pStyle w:val="TAC"/>
              <w:rPr>
                <w:ins w:id="14137" w:author="Jinwoong Park" w:date="2023-03-03T17:16:00Z"/>
                <w:lang w:eastAsia="zh-TW"/>
              </w:rPr>
            </w:pPr>
            <w:ins w:id="14138" w:author="Jinwoong Park" w:date="2023-03-03T17:16: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CF38E9">
            <w:pPr>
              <w:pStyle w:val="TAC"/>
              <w:rPr>
                <w:ins w:id="14139" w:author="Jinwoong Park" w:date="2023-03-03T17:16:00Z"/>
                <w:lang w:eastAsia="zh-TW"/>
              </w:rPr>
            </w:pPr>
            <w:ins w:id="14140" w:author="Jinwoong Park" w:date="2023-03-03T17:16: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CF38E9">
            <w:pPr>
              <w:pStyle w:val="TAC"/>
              <w:rPr>
                <w:ins w:id="14141" w:author="Jinwoong Park" w:date="2023-03-03T17:16:00Z"/>
                <w:lang w:eastAsia="zh-TW"/>
              </w:rPr>
            </w:pPr>
            <w:ins w:id="14142" w:author="Jinwoong Park" w:date="2023-03-03T17:16: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CF38E9">
            <w:pPr>
              <w:pStyle w:val="TAC"/>
              <w:rPr>
                <w:ins w:id="14143" w:author="Jinwoong Park" w:date="2023-03-03T17:16:00Z"/>
                <w:lang w:eastAsia="zh-TW"/>
              </w:rPr>
            </w:pPr>
            <w:ins w:id="14144" w:author="Jinwoong Park" w:date="2023-03-03T17:16: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CF38E9">
            <w:pPr>
              <w:pStyle w:val="TAC"/>
              <w:rPr>
                <w:ins w:id="14145"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CF38E9">
            <w:pPr>
              <w:pStyle w:val="TAC"/>
              <w:rPr>
                <w:ins w:id="14146" w:author="Jinwoong Park" w:date="2023-03-03T17:16:00Z"/>
                <w:lang w:eastAsia="zh-TW"/>
              </w:rPr>
            </w:pPr>
            <w:ins w:id="14147" w:author="Jinwoong Park" w:date="2023-03-03T17:16:00Z">
              <w:r>
                <w:t>40</w:t>
              </w:r>
            </w:ins>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CF38E9">
            <w:pPr>
              <w:pStyle w:val="TAC"/>
              <w:rPr>
                <w:ins w:id="14148"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CF38E9">
            <w:pPr>
              <w:pStyle w:val="TAC"/>
              <w:rPr>
                <w:ins w:id="14149" w:author="Jinwoong Park" w:date="2023-03-03T17:16:00Z"/>
                <w:lang w:eastAsia="zh-TW"/>
              </w:rPr>
            </w:pPr>
            <w:ins w:id="14150" w:author="Jinwoong Park" w:date="2023-03-03T17:16:00Z">
              <w:r>
                <w:rPr>
                  <w:lang w:eastAsia="zh-TW"/>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CF38E9">
            <w:pPr>
              <w:pStyle w:val="TAC"/>
              <w:rPr>
                <w:ins w:id="14151"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CF38E9">
            <w:pPr>
              <w:pStyle w:val="TAC"/>
              <w:rPr>
                <w:ins w:id="14152"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CF38E9">
            <w:pPr>
              <w:pStyle w:val="TAC"/>
              <w:rPr>
                <w:ins w:id="14153"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CF38E9">
            <w:pPr>
              <w:pStyle w:val="TAC"/>
              <w:rPr>
                <w:ins w:id="14154"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CF38E9">
            <w:pPr>
              <w:pStyle w:val="TAC"/>
              <w:rPr>
                <w:ins w:id="14155" w:author="Jinwoong Park" w:date="2023-03-03T17:16: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CF38E9">
            <w:pPr>
              <w:spacing w:after="0"/>
              <w:rPr>
                <w:ins w:id="14156" w:author="Jinwoong Park" w:date="2023-03-03T17:16:00Z"/>
                <w:rFonts w:ascii="Arial" w:hAnsi="Arial"/>
                <w:sz w:val="18"/>
                <w:lang w:eastAsia="zh-TW"/>
              </w:rPr>
            </w:pPr>
          </w:p>
        </w:tc>
      </w:tr>
      <w:tr w:rsidR="00231BD4" w:rsidRPr="00362714" w14:paraId="5C6DECEB" w14:textId="77777777" w:rsidTr="00CF38E9">
        <w:tblPrEx>
          <w:tblLook w:val="01E0" w:firstRow="1" w:lastRow="1" w:firstColumn="1" w:lastColumn="1" w:noHBand="0" w:noVBand="0"/>
        </w:tblPrEx>
        <w:trPr>
          <w:gridAfter w:val="1"/>
          <w:wAfter w:w="32" w:type="dxa"/>
          <w:trHeight w:val="36"/>
          <w:ins w:id="14157" w:author="Jinwoong Park" w:date="2023-03-03T17: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CF38E9">
            <w:pPr>
              <w:pStyle w:val="TAC"/>
              <w:rPr>
                <w:ins w:id="14158" w:author="Jinwoong Park" w:date="2023-03-03T17:16: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CF38E9">
            <w:pPr>
              <w:pStyle w:val="TAC"/>
              <w:rPr>
                <w:ins w:id="14159" w:author="Jinwoong Park" w:date="2023-03-03T17:1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CF38E9">
            <w:pPr>
              <w:pStyle w:val="TAC"/>
              <w:rPr>
                <w:ins w:id="14160" w:author="Jinwoong Park" w:date="2023-03-03T17:16:00Z"/>
                <w:lang w:eastAsia="zh-TW"/>
              </w:rPr>
            </w:pPr>
            <w:ins w:id="14161" w:author="Jinwoong Park" w:date="2023-03-03T17:16: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CF38E9">
            <w:pPr>
              <w:pStyle w:val="TAC"/>
              <w:rPr>
                <w:ins w:id="14162"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CF38E9">
            <w:pPr>
              <w:pStyle w:val="TAC"/>
              <w:rPr>
                <w:ins w:id="14163" w:author="Jinwoong Park" w:date="2023-03-03T17:16:00Z"/>
                <w:lang w:eastAsia="zh-TW"/>
              </w:rPr>
            </w:pPr>
            <w:ins w:id="14164"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CF38E9">
            <w:pPr>
              <w:pStyle w:val="TAC"/>
              <w:rPr>
                <w:ins w:id="14165" w:author="Jinwoong Park" w:date="2023-03-03T17:16:00Z"/>
                <w:lang w:eastAsia="zh-TW"/>
              </w:rPr>
            </w:pPr>
            <w:ins w:id="14166" w:author="Jinwoong Park" w:date="2023-03-03T17:16: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CF38E9">
            <w:pPr>
              <w:pStyle w:val="TAC"/>
              <w:rPr>
                <w:ins w:id="14167" w:author="Jinwoong Park" w:date="2023-03-03T17:16:00Z"/>
                <w:lang w:eastAsia="zh-TW"/>
              </w:rPr>
            </w:pPr>
            <w:ins w:id="14168" w:author="Jinwoong Park" w:date="2023-03-03T17:16: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CF38E9">
            <w:pPr>
              <w:pStyle w:val="TAC"/>
              <w:rPr>
                <w:ins w:id="14169" w:author="Jinwoong Park" w:date="2023-03-03T17:16:00Z"/>
                <w:lang w:eastAsia="zh-TW"/>
              </w:rPr>
            </w:pPr>
            <w:ins w:id="14170" w:author="Jinwoong Park" w:date="2023-03-03T17:16: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CF38E9">
            <w:pPr>
              <w:pStyle w:val="TAC"/>
              <w:rPr>
                <w:ins w:id="14171" w:author="Jinwoong Park" w:date="2023-03-03T17:16:00Z"/>
                <w:lang w:eastAsia="zh-TW"/>
              </w:rPr>
            </w:pPr>
            <w:ins w:id="14172" w:author="Jinwoong Park" w:date="2023-03-03T17:16: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CF38E9">
            <w:pPr>
              <w:pStyle w:val="TAC"/>
              <w:rPr>
                <w:ins w:id="14173"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CF38E9">
            <w:pPr>
              <w:pStyle w:val="TAC"/>
              <w:rPr>
                <w:ins w:id="14174" w:author="Jinwoong Park" w:date="2023-03-03T17:16:00Z"/>
                <w:lang w:eastAsia="zh-TW"/>
              </w:rPr>
            </w:pPr>
            <w:ins w:id="14175" w:author="Jinwoong Park" w:date="2023-03-03T17:16:00Z">
              <w:r>
                <w:t>40</w:t>
              </w:r>
            </w:ins>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CF38E9">
            <w:pPr>
              <w:pStyle w:val="TAC"/>
              <w:rPr>
                <w:ins w:id="14176"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CF38E9">
            <w:pPr>
              <w:pStyle w:val="TAC"/>
              <w:rPr>
                <w:ins w:id="14177" w:author="Jinwoong Park" w:date="2023-03-03T17:16:00Z"/>
                <w:lang w:eastAsia="zh-TW"/>
              </w:rPr>
            </w:pPr>
            <w:ins w:id="14178" w:author="Jinwoong Park" w:date="2023-03-03T17:16: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CF38E9">
            <w:pPr>
              <w:pStyle w:val="TAC"/>
              <w:rPr>
                <w:ins w:id="14179" w:author="Jinwoong Park" w:date="2023-03-03T17:16:00Z"/>
                <w:lang w:eastAsia="zh-TW"/>
              </w:rPr>
            </w:pPr>
            <w:ins w:id="14180" w:author="Jinwoong Park" w:date="2023-03-03T17:16:00Z">
              <w:r>
                <w:t>60</w:t>
              </w:r>
            </w:ins>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CF38E9">
            <w:pPr>
              <w:pStyle w:val="TAC"/>
              <w:rPr>
                <w:ins w:id="14181" w:author="Jinwoong Park" w:date="2023-03-03T17:16:00Z"/>
                <w:lang w:eastAsia="zh-TW"/>
              </w:rPr>
            </w:pPr>
            <w:ins w:id="14182" w:author="Jinwoong Park" w:date="2023-03-03T17:16: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CF38E9">
            <w:pPr>
              <w:pStyle w:val="TAC"/>
              <w:rPr>
                <w:ins w:id="14183" w:author="Jinwoong Park" w:date="2023-03-03T17:16:00Z"/>
                <w:lang w:eastAsia="zh-TW"/>
              </w:rPr>
            </w:pPr>
            <w:ins w:id="14184" w:author="Jinwoong Park" w:date="2023-03-03T17:16: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CF38E9">
            <w:pPr>
              <w:pStyle w:val="TAC"/>
              <w:rPr>
                <w:ins w:id="14185" w:author="Jinwoong Park" w:date="2023-03-03T17:16:00Z"/>
                <w:lang w:eastAsia="zh-TW"/>
              </w:rPr>
            </w:pPr>
            <w:ins w:id="14186" w:author="Jinwoong Park" w:date="2023-03-03T17:16:00Z">
              <w:r>
                <w:t>90</w:t>
              </w:r>
            </w:ins>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CF38E9">
            <w:pPr>
              <w:pStyle w:val="TAC"/>
              <w:rPr>
                <w:ins w:id="14187" w:author="Jinwoong Park" w:date="2023-03-03T17:16:00Z"/>
                <w:lang w:eastAsia="zh-TW"/>
              </w:rPr>
            </w:pPr>
            <w:ins w:id="14188" w:author="Jinwoong Park" w:date="2023-03-03T17:16: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CF38E9">
            <w:pPr>
              <w:spacing w:after="0"/>
              <w:rPr>
                <w:ins w:id="14189" w:author="Jinwoong Park" w:date="2023-03-03T17:16:00Z"/>
                <w:rFonts w:ascii="Arial" w:hAnsi="Arial"/>
                <w:sz w:val="18"/>
                <w:lang w:eastAsia="zh-TW"/>
              </w:rPr>
            </w:pPr>
          </w:p>
        </w:tc>
      </w:tr>
      <w:tr w:rsidR="00231BD4" w:rsidRPr="00362714" w14:paraId="71A726AC" w14:textId="77777777" w:rsidTr="00CF38E9">
        <w:tblPrEx>
          <w:tblLook w:val="01E0" w:firstRow="1" w:lastRow="1" w:firstColumn="1" w:lastColumn="1" w:noHBand="0" w:noVBand="0"/>
        </w:tblPrEx>
        <w:trPr>
          <w:gridAfter w:val="1"/>
          <w:wAfter w:w="32" w:type="dxa"/>
          <w:trHeight w:val="36"/>
          <w:ins w:id="14190" w:author="Jinwoong Park" w:date="2023-03-03T17: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CF38E9">
            <w:pPr>
              <w:pStyle w:val="TAC"/>
              <w:rPr>
                <w:ins w:id="14191" w:author="Jinwoong Park" w:date="2023-03-03T17:16: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CF38E9">
            <w:pPr>
              <w:pStyle w:val="TAC"/>
              <w:rPr>
                <w:ins w:id="14192" w:author="Jinwoong Park" w:date="2023-03-03T17:16: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CF38E9">
            <w:pPr>
              <w:pStyle w:val="TAC"/>
              <w:rPr>
                <w:ins w:id="14193" w:author="Jinwoong Park" w:date="2023-03-03T17:16:00Z"/>
                <w:lang w:eastAsia="zh-TW"/>
              </w:rPr>
            </w:pPr>
            <w:ins w:id="14194" w:author="Jinwoong Park" w:date="2023-03-03T17:16: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CF38E9">
            <w:pPr>
              <w:pStyle w:val="TAC"/>
              <w:rPr>
                <w:ins w:id="14195"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CF38E9">
            <w:pPr>
              <w:pStyle w:val="TAC"/>
              <w:rPr>
                <w:ins w:id="14196" w:author="Jinwoong Park" w:date="2023-03-03T17:16:00Z"/>
                <w:lang w:eastAsia="zh-TW"/>
              </w:rPr>
            </w:pPr>
            <w:ins w:id="14197"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CF38E9">
            <w:pPr>
              <w:pStyle w:val="TAC"/>
              <w:rPr>
                <w:ins w:id="14198" w:author="Jinwoong Park" w:date="2023-03-03T17:16:00Z"/>
                <w:lang w:eastAsia="zh-TW"/>
              </w:rPr>
            </w:pPr>
            <w:ins w:id="14199" w:author="Jinwoong Park" w:date="2023-03-03T17:16: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CF38E9">
            <w:pPr>
              <w:pStyle w:val="TAC"/>
              <w:rPr>
                <w:ins w:id="14200" w:author="Jinwoong Park" w:date="2023-03-03T17:16:00Z"/>
                <w:lang w:eastAsia="zh-TW"/>
              </w:rPr>
            </w:pPr>
            <w:ins w:id="14201" w:author="Jinwoong Park" w:date="2023-03-03T17:16: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CF38E9">
            <w:pPr>
              <w:pStyle w:val="TAC"/>
              <w:rPr>
                <w:ins w:id="14202" w:author="Jinwoong Park" w:date="2023-03-03T17:16:00Z"/>
                <w:lang w:eastAsia="zh-TW"/>
              </w:rPr>
            </w:pPr>
            <w:ins w:id="14203" w:author="Jinwoong Park" w:date="2023-03-03T17:16: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CF38E9">
            <w:pPr>
              <w:pStyle w:val="TAC"/>
              <w:rPr>
                <w:ins w:id="14204" w:author="Jinwoong Park" w:date="2023-03-03T17:16:00Z"/>
                <w:lang w:eastAsia="zh-TW"/>
              </w:rPr>
            </w:pPr>
            <w:ins w:id="14205" w:author="Jinwoong Park" w:date="2023-03-03T17:16: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CF38E9">
            <w:pPr>
              <w:pStyle w:val="TAC"/>
              <w:rPr>
                <w:ins w:id="14206"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CF38E9">
            <w:pPr>
              <w:pStyle w:val="TAC"/>
              <w:rPr>
                <w:ins w:id="14207" w:author="Jinwoong Park" w:date="2023-03-03T17:16:00Z"/>
                <w:lang w:eastAsia="zh-TW"/>
              </w:rPr>
            </w:pPr>
            <w:ins w:id="14208" w:author="Jinwoong Park" w:date="2023-03-03T17:16:00Z">
              <w:r>
                <w:t>40</w:t>
              </w:r>
            </w:ins>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CF38E9">
            <w:pPr>
              <w:pStyle w:val="TAC"/>
              <w:rPr>
                <w:ins w:id="14209"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CF38E9">
            <w:pPr>
              <w:pStyle w:val="TAC"/>
              <w:rPr>
                <w:ins w:id="14210" w:author="Jinwoong Park" w:date="2023-03-03T17:16:00Z"/>
                <w:lang w:eastAsia="zh-TW"/>
              </w:rPr>
            </w:pPr>
            <w:ins w:id="14211" w:author="Jinwoong Park" w:date="2023-03-03T17:16: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CF38E9">
            <w:pPr>
              <w:pStyle w:val="TAC"/>
              <w:rPr>
                <w:ins w:id="14212" w:author="Jinwoong Park" w:date="2023-03-03T17:16:00Z"/>
                <w:lang w:eastAsia="zh-TW"/>
              </w:rPr>
            </w:pPr>
            <w:ins w:id="14213" w:author="Jinwoong Park" w:date="2023-03-03T17:16:00Z">
              <w:r>
                <w:t>60</w:t>
              </w:r>
            </w:ins>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CF38E9">
            <w:pPr>
              <w:pStyle w:val="TAC"/>
              <w:rPr>
                <w:ins w:id="14214" w:author="Jinwoong Park" w:date="2023-03-03T17:16:00Z"/>
                <w:lang w:eastAsia="zh-TW"/>
              </w:rPr>
            </w:pPr>
            <w:ins w:id="14215" w:author="Jinwoong Park" w:date="2023-03-03T17:16: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CF38E9">
            <w:pPr>
              <w:pStyle w:val="TAC"/>
              <w:rPr>
                <w:ins w:id="14216" w:author="Jinwoong Park" w:date="2023-03-03T17:16:00Z"/>
                <w:lang w:eastAsia="zh-TW"/>
              </w:rPr>
            </w:pPr>
            <w:ins w:id="14217" w:author="Jinwoong Park" w:date="2023-03-03T17:16: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CF38E9">
            <w:pPr>
              <w:pStyle w:val="TAC"/>
              <w:rPr>
                <w:ins w:id="14218" w:author="Jinwoong Park" w:date="2023-03-03T17:16:00Z"/>
                <w:lang w:eastAsia="zh-TW"/>
              </w:rPr>
            </w:pPr>
            <w:ins w:id="14219" w:author="Jinwoong Park" w:date="2023-03-03T17:16:00Z">
              <w:r>
                <w:t>90</w:t>
              </w:r>
            </w:ins>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CF38E9">
            <w:pPr>
              <w:pStyle w:val="TAC"/>
              <w:rPr>
                <w:ins w:id="14220" w:author="Jinwoong Park" w:date="2023-03-03T17:16:00Z"/>
                <w:lang w:eastAsia="zh-TW"/>
              </w:rPr>
            </w:pPr>
            <w:ins w:id="14221" w:author="Jinwoong Park" w:date="2023-03-03T17:16: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CF38E9">
            <w:pPr>
              <w:spacing w:after="0"/>
              <w:rPr>
                <w:ins w:id="14222" w:author="Jinwoong Park" w:date="2023-03-03T17:16:00Z"/>
                <w:rFonts w:ascii="Arial" w:hAnsi="Arial"/>
                <w:sz w:val="18"/>
                <w:lang w:eastAsia="zh-TW"/>
              </w:rPr>
            </w:pPr>
          </w:p>
        </w:tc>
      </w:tr>
      <w:tr w:rsidR="00231BD4" w:rsidRPr="00362714" w14:paraId="026C0BF7" w14:textId="77777777" w:rsidTr="00CF38E9">
        <w:tblPrEx>
          <w:tblLook w:val="01E0" w:firstRow="1" w:lastRow="1" w:firstColumn="1" w:lastColumn="1" w:noHBand="0" w:noVBand="0"/>
        </w:tblPrEx>
        <w:trPr>
          <w:gridAfter w:val="1"/>
          <w:wAfter w:w="32" w:type="dxa"/>
          <w:trHeight w:val="36"/>
          <w:ins w:id="14223" w:author="Jinwoong Park" w:date="2023-03-03T17:16:00Z"/>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CF38E9">
            <w:pPr>
              <w:pStyle w:val="TAC"/>
              <w:rPr>
                <w:ins w:id="14224" w:author="Jinwoong Park" w:date="2023-03-03T17:16:00Z"/>
                <w:lang w:eastAsia="zh-TW"/>
              </w:rPr>
            </w:pPr>
            <w:ins w:id="14225" w:author="Jinwoong Park" w:date="2023-03-03T17:16:00Z">
              <w:r w:rsidRPr="003B5467">
                <w:t>DC_(n)3AA-n</w:t>
              </w:r>
              <w:r>
                <w:t>78(2A)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CF38E9">
            <w:pPr>
              <w:pStyle w:val="TAC"/>
              <w:rPr>
                <w:ins w:id="14226" w:author="Jinwoong Park" w:date="2023-03-03T17:16:00Z"/>
              </w:rPr>
            </w:pPr>
            <w:ins w:id="14227" w:author="Jinwoong Park" w:date="2023-03-03T17:16:00Z">
              <w:r>
                <w:rPr>
                  <w:rFonts w:hint="eastAsia"/>
                </w:rPr>
                <w:t>3</w:t>
              </w:r>
            </w:ins>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CF38E9">
            <w:pPr>
              <w:pStyle w:val="TAC"/>
              <w:rPr>
                <w:ins w:id="14228" w:author="Jinwoong Park" w:date="2023-03-03T17:16:00Z"/>
                <w:lang w:eastAsia="zh-TW"/>
              </w:rPr>
            </w:pPr>
            <w:ins w:id="14229" w:author="Jinwoong Park" w:date="2023-03-03T17:16: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CF38E9">
            <w:pPr>
              <w:pStyle w:val="TAC"/>
              <w:rPr>
                <w:ins w:id="14230" w:author="Jinwoong Park" w:date="2023-03-03T17:16:00Z"/>
                <w:lang w:eastAsia="zh-TW"/>
              </w:rPr>
            </w:pPr>
            <w:ins w:id="14231" w:author="Jinwoong Park" w:date="2023-03-03T17:16:00Z">
              <w:r>
                <w:t>5</w:t>
              </w:r>
            </w:ins>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CF38E9">
            <w:pPr>
              <w:pStyle w:val="TAC"/>
              <w:rPr>
                <w:ins w:id="14232" w:author="Jinwoong Park" w:date="2023-03-03T17:16:00Z"/>
              </w:rPr>
            </w:pPr>
            <w:ins w:id="14233"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CF38E9">
            <w:pPr>
              <w:pStyle w:val="TAC"/>
              <w:rPr>
                <w:ins w:id="14234" w:author="Jinwoong Park" w:date="2023-03-03T17:16:00Z"/>
              </w:rPr>
            </w:pPr>
            <w:ins w:id="14235"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CF38E9">
            <w:pPr>
              <w:pStyle w:val="TAC"/>
              <w:rPr>
                <w:ins w:id="14236" w:author="Jinwoong Park" w:date="2023-03-03T17:16:00Z"/>
              </w:rPr>
            </w:pPr>
            <w:ins w:id="14237"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CF38E9">
            <w:pPr>
              <w:pStyle w:val="TAC"/>
              <w:rPr>
                <w:ins w:id="14238"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CF38E9">
            <w:pPr>
              <w:pStyle w:val="TAC"/>
              <w:rPr>
                <w:ins w:id="14239" w:author="Jinwoong Park" w:date="2023-03-03T17:16:00Z"/>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CF38E9">
            <w:pPr>
              <w:pStyle w:val="TAC"/>
              <w:rPr>
                <w:ins w:id="14240"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CF38E9">
            <w:pPr>
              <w:pStyle w:val="TAC"/>
              <w:rPr>
                <w:ins w:id="14241"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CF38E9">
            <w:pPr>
              <w:pStyle w:val="TAC"/>
              <w:rPr>
                <w:ins w:id="14242"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CF38E9">
            <w:pPr>
              <w:pStyle w:val="TAC"/>
              <w:rPr>
                <w:ins w:id="14243"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CF38E9">
            <w:pPr>
              <w:pStyle w:val="TAC"/>
              <w:rPr>
                <w:ins w:id="14244"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CF38E9">
            <w:pPr>
              <w:pStyle w:val="TAC"/>
              <w:rPr>
                <w:ins w:id="14245"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CF38E9">
            <w:pPr>
              <w:pStyle w:val="TAC"/>
              <w:rPr>
                <w:ins w:id="14246"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CF38E9">
            <w:pPr>
              <w:pStyle w:val="TAC"/>
              <w:rPr>
                <w:ins w:id="14247"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CF38E9">
            <w:pPr>
              <w:pStyle w:val="TAC"/>
              <w:rPr>
                <w:ins w:id="14248" w:author="Jinwoong Park" w:date="2023-03-03T17:16:00Z"/>
              </w:rPr>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CF38E9">
            <w:pPr>
              <w:spacing w:after="0"/>
              <w:jc w:val="center"/>
              <w:rPr>
                <w:ins w:id="14249" w:author="Jinwoong Park" w:date="2023-03-03T17:16:00Z"/>
                <w:rFonts w:ascii="Arial" w:hAnsi="Arial"/>
                <w:sz w:val="18"/>
              </w:rPr>
            </w:pPr>
            <w:ins w:id="14250" w:author="Jinwoong Park" w:date="2023-03-03T17:16:00Z">
              <w:r>
                <w:rPr>
                  <w:rFonts w:ascii="Arial" w:hAnsi="Arial" w:hint="eastAsia"/>
                  <w:sz w:val="18"/>
                </w:rPr>
                <w:t>2</w:t>
              </w:r>
              <w:r>
                <w:rPr>
                  <w:rFonts w:ascii="Arial" w:hAnsi="Arial"/>
                  <w:sz w:val="18"/>
                </w:rPr>
                <w:t>50</w:t>
              </w:r>
            </w:ins>
          </w:p>
        </w:tc>
      </w:tr>
      <w:tr w:rsidR="00231BD4" w:rsidRPr="00362714" w14:paraId="6F81135F" w14:textId="77777777" w:rsidTr="00CF38E9">
        <w:tblPrEx>
          <w:tblLook w:val="01E0" w:firstRow="1" w:lastRow="1" w:firstColumn="1" w:lastColumn="1" w:noHBand="0" w:noVBand="0"/>
        </w:tblPrEx>
        <w:trPr>
          <w:gridAfter w:val="1"/>
          <w:wAfter w:w="32" w:type="dxa"/>
          <w:trHeight w:val="36"/>
          <w:ins w:id="14251" w:author="Jinwoong Park" w:date="2023-03-03T17:16:00Z"/>
        </w:trPr>
        <w:tc>
          <w:tcPr>
            <w:tcW w:w="1396" w:type="dxa"/>
            <w:vMerge/>
            <w:tcBorders>
              <w:left w:val="single" w:sz="4" w:space="0" w:color="auto"/>
              <w:right w:val="single" w:sz="4" w:space="0" w:color="auto"/>
            </w:tcBorders>
            <w:vAlign w:val="center"/>
          </w:tcPr>
          <w:p w14:paraId="0613AE0B" w14:textId="77777777" w:rsidR="00231BD4" w:rsidRPr="00362714" w:rsidRDefault="00231BD4" w:rsidP="00CF38E9">
            <w:pPr>
              <w:pStyle w:val="TAC"/>
              <w:rPr>
                <w:ins w:id="14252" w:author="Jinwoong Park" w:date="2023-03-03T17:16:00Z"/>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CF38E9">
            <w:pPr>
              <w:pStyle w:val="TAC"/>
              <w:rPr>
                <w:ins w:id="14253" w:author="Jinwoong Park" w:date="2023-03-03T17:16:00Z"/>
              </w:rPr>
            </w:pPr>
            <w:ins w:id="14254" w:author="Jinwoong Park" w:date="2023-03-03T17:16:00Z">
              <w:r>
                <w:t>n3</w:t>
              </w:r>
            </w:ins>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CF38E9">
            <w:pPr>
              <w:pStyle w:val="TAC"/>
              <w:rPr>
                <w:ins w:id="14255" w:author="Jinwoong Park" w:date="2023-03-03T17:16:00Z"/>
                <w:lang w:eastAsia="zh-TW"/>
              </w:rPr>
            </w:pPr>
            <w:ins w:id="14256" w:author="Jinwoong Park" w:date="2023-03-03T17:16: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CF38E9">
            <w:pPr>
              <w:pStyle w:val="TAC"/>
              <w:rPr>
                <w:ins w:id="14257" w:author="Jinwoong Park" w:date="2023-03-03T17:16:00Z"/>
                <w:lang w:eastAsia="zh-TW"/>
              </w:rPr>
            </w:pPr>
            <w:ins w:id="14258" w:author="Jinwoong Park" w:date="2023-03-03T17:16:00Z">
              <w:r>
                <w:t>5</w:t>
              </w:r>
            </w:ins>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CF38E9">
            <w:pPr>
              <w:pStyle w:val="TAC"/>
              <w:rPr>
                <w:ins w:id="14259" w:author="Jinwoong Park" w:date="2023-03-03T17:16:00Z"/>
              </w:rPr>
            </w:pPr>
            <w:ins w:id="14260"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CF38E9">
            <w:pPr>
              <w:pStyle w:val="TAC"/>
              <w:rPr>
                <w:ins w:id="14261" w:author="Jinwoong Park" w:date="2023-03-03T17:16:00Z"/>
              </w:rPr>
            </w:pPr>
            <w:ins w:id="14262"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CF38E9">
            <w:pPr>
              <w:pStyle w:val="TAC"/>
              <w:rPr>
                <w:ins w:id="14263" w:author="Jinwoong Park" w:date="2023-03-03T17:16:00Z"/>
              </w:rPr>
            </w:pPr>
            <w:ins w:id="14264"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CF38E9">
            <w:pPr>
              <w:pStyle w:val="TAC"/>
              <w:rPr>
                <w:ins w:id="14265" w:author="Jinwoong Park" w:date="2023-03-03T17:16:00Z"/>
                <w:lang w:eastAsia="zh-TW"/>
              </w:rPr>
            </w:pPr>
            <w:ins w:id="14266" w:author="Jinwoong Park" w:date="2023-03-03T17:16:00Z">
              <w:r>
                <w:t>25</w:t>
              </w:r>
            </w:ins>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CF38E9">
            <w:pPr>
              <w:pStyle w:val="TAC"/>
              <w:rPr>
                <w:ins w:id="14267" w:author="Jinwoong Park" w:date="2023-03-03T17:16:00Z"/>
                <w:lang w:eastAsia="zh-TW"/>
              </w:rPr>
            </w:pPr>
            <w:ins w:id="14268" w:author="Jinwoong Park" w:date="2023-03-03T17:16:00Z">
              <w:r>
                <w:t>30</w:t>
              </w:r>
            </w:ins>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CF38E9">
            <w:pPr>
              <w:pStyle w:val="TAC"/>
              <w:rPr>
                <w:ins w:id="14269"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CF38E9">
            <w:pPr>
              <w:pStyle w:val="TAC"/>
              <w:rPr>
                <w:ins w:id="14270"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CF38E9">
            <w:pPr>
              <w:pStyle w:val="TAC"/>
              <w:rPr>
                <w:ins w:id="14271"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CF38E9">
            <w:pPr>
              <w:pStyle w:val="TAC"/>
              <w:rPr>
                <w:ins w:id="14272"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CF38E9">
            <w:pPr>
              <w:pStyle w:val="TAC"/>
              <w:rPr>
                <w:ins w:id="14273"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CF38E9">
            <w:pPr>
              <w:pStyle w:val="TAC"/>
              <w:rPr>
                <w:ins w:id="14274"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CF38E9">
            <w:pPr>
              <w:pStyle w:val="TAC"/>
              <w:rPr>
                <w:ins w:id="14275"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CF38E9">
            <w:pPr>
              <w:pStyle w:val="TAC"/>
              <w:rPr>
                <w:ins w:id="14276"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CF38E9">
            <w:pPr>
              <w:pStyle w:val="TAC"/>
              <w:rPr>
                <w:ins w:id="14277" w:author="Jinwoong Park" w:date="2023-03-03T17:16:00Z"/>
              </w:rPr>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CF38E9">
            <w:pPr>
              <w:spacing w:after="0"/>
              <w:rPr>
                <w:ins w:id="14278" w:author="Jinwoong Park" w:date="2023-03-03T17:16:00Z"/>
                <w:rFonts w:ascii="Arial" w:hAnsi="Arial"/>
                <w:sz w:val="18"/>
                <w:lang w:eastAsia="zh-TW"/>
              </w:rPr>
            </w:pPr>
          </w:p>
        </w:tc>
      </w:tr>
      <w:tr w:rsidR="00231BD4" w:rsidRPr="00362714" w14:paraId="59DC4AD2" w14:textId="77777777" w:rsidTr="00CF38E9">
        <w:tblPrEx>
          <w:tblLook w:val="01E0" w:firstRow="1" w:lastRow="1" w:firstColumn="1" w:lastColumn="1" w:noHBand="0" w:noVBand="0"/>
        </w:tblPrEx>
        <w:trPr>
          <w:gridAfter w:val="1"/>
          <w:wAfter w:w="32" w:type="dxa"/>
          <w:trHeight w:val="36"/>
          <w:ins w:id="14279" w:author="Jinwoong Park" w:date="2023-03-03T17:16:00Z"/>
        </w:trPr>
        <w:tc>
          <w:tcPr>
            <w:tcW w:w="1396" w:type="dxa"/>
            <w:vMerge/>
            <w:tcBorders>
              <w:left w:val="single" w:sz="4" w:space="0" w:color="auto"/>
              <w:right w:val="single" w:sz="4" w:space="0" w:color="auto"/>
            </w:tcBorders>
            <w:vAlign w:val="center"/>
          </w:tcPr>
          <w:p w14:paraId="45D10705" w14:textId="77777777" w:rsidR="00231BD4" w:rsidRPr="00362714" w:rsidRDefault="00231BD4" w:rsidP="00CF38E9">
            <w:pPr>
              <w:pStyle w:val="TAC"/>
              <w:rPr>
                <w:ins w:id="14280" w:author="Jinwoong Park" w:date="2023-03-03T17:16:00Z"/>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CF38E9">
            <w:pPr>
              <w:pStyle w:val="TAC"/>
              <w:rPr>
                <w:ins w:id="14281" w:author="Jinwoong Park" w:date="2023-03-03T17:16:00Z"/>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CF38E9">
            <w:pPr>
              <w:pStyle w:val="TAC"/>
              <w:rPr>
                <w:ins w:id="14282" w:author="Jinwoong Park" w:date="2023-03-03T17:16:00Z"/>
                <w:lang w:eastAsia="zh-TW"/>
              </w:rPr>
            </w:pPr>
            <w:ins w:id="14283" w:author="Jinwoong Park" w:date="2023-03-03T17:16: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CF38E9">
            <w:pPr>
              <w:pStyle w:val="TAC"/>
              <w:rPr>
                <w:ins w:id="14284"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CF38E9">
            <w:pPr>
              <w:pStyle w:val="TAC"/>
              <w:rPr>
                <w:ins w:id="14285" w:author="Jinwoong Park" w:date="2023-03-03T17:16:00Z"/>
              </w:rPr>
            </w:pPr>
            <w:ins w:id="14286"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CF38E9">
            <w:pPr>
              <w:pStyle w:val="TAC"/>
              <w:rPr>
                <w:ins w:id="14287" w:author="Jinwoong Park" w:date="2023-03-03T17:16:00Z"/>
              </w:rPr>
            </w:pPr>
            <w:ins w:id="14288"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CF38E9">
            <w:pPr>
              <w:pStyle w:val="TAC"/>
              <w:rPr>
                <w:ins w:id="14289" w:author="Jinwoong Park" w:date="2023-03-03T17:16:00Z"/>
              </w:rPr>
            </w:pPr>
            <w:ins w:id="14290"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CF38E9">
            <w:pPr>
              <w:pStyle w:val="TAC"/>
              <w:rPr>
                <w:ins w:id="14291" w:author="Jinwoong Park" w:date="2023-03-03T17:16:00Z"/>
                <w:lang w:eastAsia="zh-TW"/>
              </w:rPr>
            </w:pPr>
            <w:ins w:id="14292" w:author="Jinwoong Park" w:date="2023-03-03T17:16:00Z">
              <w:r>
                <w:t>25</w:t>
              </w:r>
            </w:ins>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CF38E9">
            <w:pPr>
              <w:pStyle w:val="TAC"/>
              <w:rPr>
                <w:ins w:id="14293" w:author="Jinwoong Park" w:date="2023-03-03T17:16:00Z"/>
                <w:lang w:eastAsia="zh-TW"/>
              </w:rPr>
            </w:pPr>
            <w:ins w:id="14294" w:author="Jinwoong Park" w:date="2023-03-03T17:16:00Z">
              <w:r>
                <w:t>30</w:t>
              </w:r>
            </w:ins>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CF38E9">
            <w:pPr>
              <w:pStyle w:val="TAC"/>
              <w:rPr>
                <w:ins w:id="14295"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CF38E9">
            <w:pPr>
              <w:pStyle w:val="TAC"/>
              <w:rPr>
                <w:ins w:id="14296"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CF38E9">
            <w:pPr>
              <w:pStyle w:val="TAC"/>
              <w:rPr>
                <w:ins w:id="14297"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CF38E9">
            <w:pPr>
              <w:pStyle w:val="TAC"/>
              <w:rPr>
                <w:ins w:id="14298"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CF38E9">
            <w:pPr>
              <w:pStyle w:val="TAC"/>
              <w:rPr>
                <w:ins w:id="14299"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CF38E9">
            <w:pPr>
              <w:pStyle w:val="TAC"/>
              <w:rPr>
                <w:ins w:id="14300"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CF38E9">
            <w:pPr>
              <w:pStyle w:val="TAC"/>
              <w:rPr>
                <w:ins w:id="14301"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CF38E9">
            <w:pPr>
              <w:pStyle w:val="TAC"/>
              <w:rPr>
                <w:ins w:id="14302"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CF38E9">
            <w:pPr>
              <w:pStyle w:val="TAC"/>
              <w:rPr>
                <w:ins w:id="14303" w:author="Jinwoong Park" w:date="2023-03-03T17:16:00Z"/>
              </w:rPr>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CF38E9">
            <w:pPr>
              <w:spacing w:after="0"/>
              <w:rPr>
                <w:ins w:id="14304" w:author="Jinwoong Park" w:date="2023-03-03T17:16:00Z"/>
                <w:rFonts w:ascii="Arial" w:hAnsi="Arial"/>
                <w:sz w:val="18"/>
                <w:lang w:eastAsia="zh-TW"/>
              </w:rPr>
            </w:pPr>
          </w:p>
        </w:tc>
      </w:tr>
      <w:tr w:rsidR="00231BD4" w:rsidRPr="00362714" w14:paraId="13E6B853" w14:textId="77777777" w:rsidTr="00CF38E9">
        <w:tblPrEx>
          <w:tblLook w:val="01E0" w:firstRow="1" w:lastRow="1" w:firstColumn="1" w:lastColumn="1" w:noHBand="0" w:noVBand="0"/>
        </w:tblPrEx>
        <w:trPr>
          <w:gridAfter w:val="1"/>
          <w:wAfter w:w="32" w:type="dxa"/>
          <w:trHeight w:val="36"/>
          <w:ins w:id="14305" w:author="Jinwoong Park" w:date="2023-03-03T17:16:00Z"/>
        </w:trPr>
        <w:tc>
          <w:tcPr>
            <w:tcW w:w="1396" w:type="dxa"/>
            <w:vMerge/>
            <w:tcBorders>
              <w:left w:val="single" w:sz="4" w:space="0" w:color="auto"/>
              <w:right w:val="single" w:sz="4" w:space="0" w:color="auto"/>
            </w:tcBorders>
            <w:vAlign w:val="center"/>
          </w:tcPr>
          <w:p w14:paraId="732F47B8" w14:textId="77777777" w:rsidR="00231BD4" w:rsidRPr="00362714" w:rsidRDefault="00231BD4" w:rsidP="00CF38E9">
            <w:pPr>
              <w:pStyle w:val="TAC"/>
              <w:rPr>
                <w:ins w:id="14306" w:author="Jinwoong Park" w:date="2023-03-03T17:16:00Z"/>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CF38E9">
            <w:pPr>
              <w:pStyle w:val="TAC"/>
              <w:rPr>
                <w:ins w:id="14307" w:author="Jinwoong Park" w:date="2023-03-03T17:16:00Z"/>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CF38E9">
            <w:pPr>
              <w:pStyle w:val="TAC"/>
              <w:rPr>
                <w:ins w:id="14308" w:author="Jinwoong Park" w:date="2023-03-03T17:16:00Z"/>
                <w:lang w:eastAsia="zh-TW"/>
              </w:rPr>
            </w:pPr>
            <w:ins w:id="14309" w:author="Jinwoong Park" w:date="2023-03-03T17:16: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CF38E9">
            <w:pPr>
              <w:pStyle w:val="TAC"/>
              <w:rPr>
                <w:ins w:id="14310"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CF38E9">
            <w:pPr>
              <w:pStyle w:val="TAC"/>
              <w:rPr>
                <w:ins w:id="14311" w:author="Jinwoong Park" w:date="2023-03-03T17:16:00Z"/>
              </w:rPr>
            </w:pPr>
            <w:ins w:id="14312" w:author="Jinwoong Park" w:date="2023-03-03T17:16:00Z">
              <w:r>
                <w:t>10</w:t>
              </w:r>
            </w:ins>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CF38E9">
            <w:pPr>
              <w:pStyle w:val="TAC"/>
              <w:rPr>
                <w:ins w:id="14313" w:author="Jinwoong Park" w:date="2023-03-03T17:16:00Z"/>
              </w:rPr>
            </w:pPr>
            <w:ins w:id="14314" w:author="Jinwoong Park" w:date="2023-03-03T17:16:00Z">
              <w:r>
                <w:t>15</w:t>
              </w:r>
            </w:ins>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CF38E9">
            <w:pPr>
              <w:pStyle w:val="TAC"/>
              <w:rPr>
                <w:ins w:id="14315" w:author="Jinwoong Park" w:date="2023-03-03T17:16:00Z"/>
              </w:rPr>
            </w:pPr>
            <w:ins w:id="14316" w:author="Jinwoong Park" w:date="2023-03-03T17:16:00Z">
              <w:r>
                <w:t>20</w:t>
              </w:r>
            </w:ins>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CF38E9">
            <w:pPr>
              <w:pStyle w:val="TAC"/>
              <w:rPr>
                <w:ins w:id="14317" w:author="Jinwoong Park" w:date="2023-03-03T17:16:00Z"/>
                <w:lang w:eastAsia="zh-TW"/>
              </w:rPr>
            </w:pPr>
            <w:ins w:id="14318" w:author="Jinwoong Park" w:date="2023-03-03T17:16:00Z">
              <w:r>
                <w:t>25</w:t>
              </w:r>
            </w:ins>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CF38E9">
            <w:pPr>
              <w:pStyle w:val="TAC"/>
              <w:rPr>
                <w:ins w:id="14319" w:author="Jinwoong Park" w:date="2023-03-03T17:16:00Z"/>
                <w:lang w:eastAsia="zh-TW"/>
              </w:rPr>
            </w:pPr>
            <w:ins w:id="14320" w:author="Jinwoong Park" w:date="2023-03-03T17:16:00Z">
              <w:r>
                <w:t>30</w:t>
              </w:r>
            </w:ins>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CF38E9">
            <w:pPr>
              <w:pStyle w:val="TAC"/>
              <w:rPr>
                <w:ins w:id="14321"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CF38E9">
            <w:pPr>
              <w:pStyle w:val="TAC"/>
              <w:rPr>
                <w:ins w:id="14322"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CF38E9">
            <w:pPr>
              <w:pStyle w:val="TAC"/>
              <w:rPr>
                <w:ins w:id="14323"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CF38E9">
            <w:pPr>
              <w:pStyle w:val="TAC"/>
              <w:rPr>
                <w:ins w:id="14324"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CF38E9">
            <w:pPr>
              <w:pStyle w:val="TAC"/>
              <w:rPr>
                <w:ins w:id="14325"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CF38E9">
            <w:pPr>
              <w:pStyle w:val="TAC"/>
              <w:rPr>
                <w:ins w:id="14326" w:author="Jinwoong Park" w:date="2023-03-03T17:16:00Z"/>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CF38E9">
            <w:pPr>
              <w:pStyle w:val="TAC"/>
              <w:rPr>
                <w:ins w:id="14327" w:author="Jinwoong Park" w:date="2023-03-03T17:16:00Z"/>
              </w:rPr>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CF38E9">
            <w:pPr>
              <w:pStyle w:val="TAC"/>
              <w:rPr>
                <w:ins w:id="14328" w:author="Jinwoong Park" w:date="2023-03-03T17:16:00Z"/>
              </w:rPr>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CF38E9">
            <w:pPr>
              <w:pStyle w:val="TAC"/>
              <w:rPr>
                <w:ins w:id="14329" w:author="Jinwoong Park" w:date="2023-03-03T17:16:00Z"/>
              </w:rPr>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CF38E9">
            <w:pPr>
              <w:spacing w:after="0"/>
              <w:rPr>
                <w:ins w:id="14330" w:author="Jinwoong Park" w:date="2023-03-03T17:16:00Z"/>
                <w:rFonts w:ascii="Arial" w:hAnsi="Arial"/>
                <w:sz w:val="18"/>
                <w:lang w:eastAsia="zh-TW"/>
              </w:rPr>
            </w:pPr>
          </w:p>
        </w:tc>
      </w:tr>
      <w:tr w:rsidR="00231BD4" w:rsidRPr="00362714" w14:paraId="19EBCDBC" w14:textId="77777777" w:rsidTr="00CF38E9">
        <w:tblPrEx>
          <w:tblLook w:val="01E0" w:firstRow="1" w:lastRow="1" w:firstColumn="1" w:lastColumn="1" w:noHBand="0" w:noVBand="0"/>
        </w:tblPrEx>
        <w:trPr>
          <w:gridAfter w:val="1"/>
          <w:wAfter w:w="32" w:type="dxa"/>
          <w:trHeight w:val="36"/>
          <w:ins w:id="14331" w:author="Jinwoong Park" w:date="2023-03-03T17:16:00Z"/>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CF38E9">
            <w:pPr>
              <w:pStyle w:val="TAC"/>
              <w:rPr>
                <w:ins w:id="14332" w:author="Jinwoong Park" w:date="2023-03-03T17:16:00Z"/>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CF38E9">
            <w:pPr>
              <w:pStyle w:val="TAC"/>
              <w:rPr>
                <w:ins w:id="14333" w:author="Jinwoong Park" w:date="2023-03-03T17:16:00Z"/>
              </w:rPr>
            </w:pPr>
            <w:ins w:id="14334" w:author="Jinwoong Park" w:date="2023-03-03T17:16:00Z">
              <w:r>
                <w:t>n78</w:t>
              </w:r>
            </w:ins>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CF38E9">
            <w:pPr>
              <w:pStyle w:val="TAC"/>
              <w:rPr>
                <w:ins w:id="14335" w:author="Jinwoong Park" w:date="2023-03-03T17:16:00Z"/>
              </w:rPr>
            </w:pPr>
            <w:ins w:id="14336" w:author="Jinwoong Park" w:date="2023-03-03T17:16:00Z">
              <w:r w:rsidRPr="003B5467">
                <w:t>See CA_n</w:t>
              </w:r>
              <w:r>
                <w:t>78(2A)</w:t>
              </w:r>
              <w:r w:rsidRPr="003B5467">
                <w:t xml:space="preserve"> Bandwidth Combination Set </w:t>
              </w:r>
              <w:r>
                <w:t>2</w:t>
              </w:r>
              <w:r w:rsidRPr="003B5467">
                <w:t xml:space="preserve"> in Table 5.5A.2-1 in TS38.101-1</w:t>
              </w:r>
            </w:ins>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CF38E9">
            <w:pPr>
              <w:spacing w:after="0"/>
              <w:rPr>
                <w:ins w:id="14337" w:author="Jinwoong Park" w:date="2023-03-03T17:16:00Z"/>
                <w:rFonts w:ascii="Arial" w:hAnsi="Arial"/>
                <w:sz w:val="18"/>
                <w:lang w:eastAsia="zh-TW"/>
              </w:rPr>
            </w:pPr>
          </w:p>
        </w:tc>
      </w:tr>
    </w:tbl>
    <w:p w14:paraId="06405362" w14:textId="77777777" w:rsidR="00231BD4" w:rsidRPr="00976106" w:rsidRDefault="00231BD4" w:rsidP="00231BD4">
      <w:pPr>
        <w:rPr>
          <w:ins w:id="14338" w:author="Jinwoong Park" w:date="2023-03-03T17:16:00Z"/>
          <w:color w:val="000000" w:themeColor="text1"/>
        </w:rPr>
      </w:pPr>
    </w:p>
    <w:p w14:paraId="6CCB7EE9" w14:textId="74222D57" w:rsidR="00231BD4" w:rsidRPr="00976106" w:rsidRDefault="00231BD4" w:rsidP="006C37D1">
      <w:pPr>
        <w:pStyle w:val="3"/>
        <w:rPr>
          <w:ins w:id="14339" w:author="Jinwoong Park" w:date="2023-03-03T17:16:00Z"/>
        </w:rPr>
      </w:pPr>
      <w:bookmarkStart w:id="14340" w:name="_Toc129078770"/>
      <w:ins w:id="14341" w:author="Jinwoong Park" w:date="2023-03-03T17:16:00Z">
        <w:r>
          <w:t>6.28</w:t>
        </w:r>
        <w:r w:rsidRPr="00976106">
          <w:t>.3</w:t>
        </w:r>
        <w:r w:rsidRPr="00976106">
          <w:tab/>
          <w:t>Co-existence studies</w:t>
        </w:r>
        <w:bookmarkEnd w:id="14340"/>
      </w:ins>
    </w:p>
    <w:p w14:paraId="55D0A635" w14:textId="77777777" w:rsidR="00231BD4" w:rsidRDefault="00231BD4" w:rsidP="00231BD4">
      <w:pPr>
        <w:pStyle w:val="Guidance"/>
        <w:rPr>
          <w:ins w:id="14342" w:author="Jinwoong Park" w:date="2023-03-03T17:16:00Z"/>
          <w:rFonts w:eastAsia="SimSun"/>
          <w:i w:val="0"/>
          <w:color w:val="auto"/>
          <w:szCs w:val="22"/>
          <w:lang w:val="en-US" w:eastAsia="zh-CN"/>
        </w:rPr>
      </w:pPr>
      <w:ins w:id="14343" w:author="Jinwoong Park" w:date="2023-03-03T17:16:00Z">
        <w:r>
          <w:rPr>
            <w:rFonts w:eastAsia="SimSun"/>
            <w:i w:val="0"/>
            <w:color w:val="auto"/>
            <w:szCs w:val="22"/>
            <w:lang w:val="en-US" w:eastAsia="zh-CN"/>
          </w:rPr>
          <w:t>UL 3-n78 gives IMD2 and IMD5 into DL n3.</w:t>
        </w:r>
      </w:ins>
    </w:p>
    <w:p w14:paraId="408518F2" w14:textId="77777777" w:rsidR="00231BD4" w:rsidRPr="006D41AE" w:rsidRDefault="00231BD4" w:rsidP="00231BD4">
      <w:pPr>
        <w:rPr>
          <w:ins w:id="14344" w:author="Jinwoong Park" w:date="2023-03-03T17:16:00Z"/>
          <w:color w:val="000000" w:themeColor="text1"/>
        </w:rPr>
      </w:pPr>
    </w:p>
    <w:p w14:paraId="4D1ABFA6" w14:textId="4F39032F" w:rsidR="00231BD4" w:rsidRPr="00976106" w:rsidRDefault="00231BD4" w:rsidP="00B94A68">
      <w:pPr>
        <w:pStyle w:val="3"/>
        <w:rPr>
          <w:ins w:id="14345" w:author="Jinwoong Park" w:date="2023-03-03T17:16:00Z"/>
        </w:rPr>
      </w:pPr>
      <w:bookmarkStart w:id="14346" w:name="_Toc129078771"/>
      <w:ins w:id="14347" w:author="Jinwoong Park" w:date="2023-03-03T17:16:00Z">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4346"/>
      </w:ins>
    </w:p>
    <w:p w14:paraId="163724F0" w14:textId="77777777" w:rsidR="00231BD4" w:rsidRPr="00976106" w:rsidRDefault="00231BD4" w:rsidP="00231BD4">
      <w:pPr>
        <w:rPr>
          <w:ins w:id="14348" w:author="Jinwoong Park" w:date="2023-03-03T17:16:00Z"/>
          <w:color w:val="000000" w:themeColor="text1"/>
          <w:szCs w:val="21"/>
        </w:rPr>
      </w:pPr>
      <w:ins w:id="14349" w:author="Jinwoong Park" w:date="2023-03-03T17:16:00Z">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14:paraId="5C90D8A9" w14:textId="6C6A3B1E" w:rsidR="00231BD4" w:rsidRPr="00976106" w:rsidRDefault="00231BD4" w:rsidP="00231BD4">
      <w:pPr>
        <w:pStyle w:val="TH"/>
        <w:rPr>
          <w:ins w:id="14350" w:author="Jinwoong Park" w:date="2023-03-03T17:16:00Z"/>
          <w:color w:val="000000" w:themeColor="text1"/>
        </w:rPr>
      </w:pPr>
      <w:ins w:id="14351" w:author="Jinwoong Park" w:date="2023-03-03T17:16:00Z">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CF38E9">
        <w:trPr>
          <w:trHeight w:val="187"/>
          <w:tblHeader/>
          <w:jc w:val="center"/>
          <w:ins w:id="14352" w:author="Jinwoong Park" w:date="2023-03-03T17:16:00Z"/>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CF38E9">
            <w:pPr>
              <w:pStyle w:val="TAH"/>
              <w:keepNext w:val="0"/>
              <w:rPr>
                <w:ins w:id="14353" w:author="Jinwoong Park" w:date="2023-03-03T17:16:00Z"/>
              </w:rPr>
            </w:pPr>
            <w:ins w:id="14354" w:author="Jinwoong Park" w:date="2023-03-03T17:16: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CF38E9">
            <w:pPr>
              <w:pStyle w:val="TAH"/>
              <w:keepNext w:val="0"/>
              <w:rPr>
                <w:ins w:id="14355" w:author="Jinwoong Park" w:date="2023-03-03T17:16:00Z"/>
              </w:rPr>
            </w:pPr>
            <w:ins w:id="14356" w:author="Jinwoong Park" w:date="2023-03-03T17:16: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ins>
          </w:p>
        </w:tc>
      </w:tr>
      <w:tr w:rsidR="00231BD4" w:rsidRPr="00EF5447" w14:paraId="1A98A656" w14:textId="77777777" w:rsidTr="00CF38E9">
        <w:trPr>
          <w:trHeight w:val="187"/>
          <w:tblHeader/>
          <w:jc w:val="center"/>
          <w:ins w:id="14357" w:author="Jinwoong Park" w:date="2023-03-03T17:16:00Z"/>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CF38E9">
            <w:pPr>
              <w:pStyle w:val="TAH"/>
              <w:keepNext w:val="0"/>
              <w:rPr>
                <w:ins w:id="14358" w:author="Jinwoong Park" w:date="2023-03-03T17:16: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CF38E9">
            <w:pPr>
              <w:pStyle w:val="TAH"/>
              <w:keepNext w:val="0"/>
              <w:rPr>
                <w:ins w:id="14359" w:author="Jinwoong Park" w:date="2023-03-03T17:16:00Z"/>
              </w:rPr>
            </w:pPr>
            <w:ins w:id="14360" w:author="Jinwoong Park" w:date="2023-03-03T17:16: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231BD4" w:rsidRPr="00EF5447" w14:paraId="7A806FD3" w14:textId="77777777" w:rsidTr="00CF38E9">
        <w:trPr>
          <w:trHeight w:val="187"/>
          <w:jc w:val="center"/>
          <w:ins w:id="14361" w:author="Jinwoong Park" w:date="2023-03-03T17:16:00Z"/>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CF38E9">
            <w:pPr>
              <w:pStyle w:val="TAC"/>
              <w:rPr>
                <w:ins w:id="14362" w:author="Jinwoong Park" w:date="2023-03-03T17:16:00Z"/>
              </w:rPr>
            </w:pPr>
            <w:ins w:id="14363" w:author="Jinwoong Park" w:date="2023-03-03T17:16:00Z">
              <w:r w:rsidRPr="00575F28">
                <w:t>DC_(n)3-</w:t>
              </w:r>
              <w:r>
                <w:t>n78</w:t>
              </w:r>
            </w:ins>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CF38E9">
            <w:pPr>
              <w:pStyle w:val="TAC"/>
              <w:rPr>
                <w:ins w:id="14364" w:author="Jinwoong Park" w:date="2023-03-03T17:16:00Z"/>
              </w:rPr>
            </w:pPr>
            <w:ins w:id="14365" w:author="Jinwoong Park" w:date="2023-03-03T17:16:00Z">
              <w:r>
                <w:t>-</w:t>
              </w:r>
            </w:ins>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CF38E9">
            <w:pPr>
              <w:pStyle w:val="TAC"/>
              <w:rPr>
                <w:ins w:id="14366" w:author="Jinwoong Park" w:date="2023-03-03T17:16:00Z"/>
              </w:rPr>
            </w:pPr>
            <w:ins w:id="14367" w:author="Jinwoong Park" w:date="2023-03-03T17:16: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CF38E9">
            <w:pPr>
              <w:pStyle w:val="TAC"/>
              <w:rPr>
                <w:ins w:id="14368" w:author="Jinwoong Park" w:date="2023-03-03T17:16:00Z"/>
              </w:rPr>
            </w:pPr>
            <w:ins w:id="14369" w:author="Jinwoong Park" w:date="2023-03-03T17:16:00Z">
              <w:r>
                <w:t>0.8</w:t>
              </w:r>
            </w:ins>
          </w:p>
        </w:tc>
      </w:tr>
      <w:tr w:rsidR="00231BD4" w:rsidRPr="00EF5447" w14:paraId="6AEEB4A5" w14:textId="77777777" w:rsidTr="00CF38E9">
        <w:trPr>
          <w:trHeight w:val="187"/>
          <w:jc w:val="center"/>
          <w:ins w:id="14370" w:author="Jinwoong Park" w:date="2023-03-03T17:16: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CF38E9">
            <w:pPr>
              <w:keepNext/>
              <w:keepLines/>
              <w:spacing w:after="0"/>
              <w:ind w:left="851" w:hanging="851"/>
              <w:rPr>
                <w:ins w:id="14371" w:author="Jinwoong Park" w:date="2023-03-03T17:16:00Z"/>
                <w:rFonts w:cs="Arial"/>
              </w:rPr>
            </w:pPr>
            <w:ins w:id="14372" w:author="Jinwoong Park" w:date="2023-03-03T17:16: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ins>
          </w:p>
          <w:p w14:paraId="69CCA54F" w14:textId="77777777" w:rsidR="00231BD4" w:rsidRPr="00EF5447" w:rsidRDefault="00231BD4" w:rsidP="00CF38E9">
            <w:pPr>
              <w:keepNext/>
              <w:keepLines/>
              <w:spacing w:after="0"/>
              <w:ind w:left="851" w:hanging="851"/>
              <w:rPr>
                <w:ins w:id="14373" w:author="Jinwoong Park" w:date="2023-03-03T17:16:00Z"/>
              </w:rPr>
            </w:pPr>
            <w:ins w:id="14374" w:author="Jinwoong Park" w:date="2023-03-03T17:16: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6294FBD3" w14:textId="77777777" w:rsidR="00231BD4" w:rsidRPr="00976106" w:rsidRDefault="00231BD4" w:rsidP="00231BD4">
      <w:pPr>
        <w:rPr>
          <w:ins w:id="14375" w:author="Jinwoong Park" w:date="2023-03-03T17:16:00Z"/>
          <w:color w:val="000000" w:themeColor="text1"/>
        </w:rPr>
      </w:pPr>
    </w:p>
    <w:p w14:paraId="088DBE6C" w14:textId="1A43185F" w:rsidR="00231BD4" w:rsidRPr="00976106" w:rsidRDefault="00231BD4" w:rsidP="00231BD4">
      <w:pPr>
        <w:pStyle w:val="TH"/>
        <w:rPr>
          <w:ins w:id="14376" w:author="Jinwoong Park" w:date="2023-03-03T17:16:00Z"/>
          <w:color w:val="000000" w:themeColor="text1"/>
        </w:rPr>
      </w:pPr>
      <w:ins w:id="14377" w:author="Jinwoong Park" w:date="2023-03-03T17:16:00Z">
        <w:r w:rsidRPr="00976106">
          <w:rPr>
            <w:color w:val="000000" w:themeColor="text1"/>
          </w:rPr>
          <w:lastRenderedPageBreak/>
          <w:t xml:space="preserve">Table </w:t>
        </w:r>
        <w:r>
          <w:rPr>
            <w:color w:val="000000" w:themeColor="text1"/>
          </w:rPr>
          <w:t>6.28</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CF38E9">
        <w:trPr>
          <w:trHeight w:val="187"/>
          <w:tblHeader/>
          <w:jc w:val="center"/>
          <w:ins w:id="14378" w:author="Jinwoong Park" w:date="2023-03-03T17:16:00Z"/>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CF38E9">
            <w:pPr>
              <w:keepNext/>
              <w:keepLines/>
              <w:spacing w:after="0"/>
              <w:jc w:val="center"/>
              <w:rPr>
                <w:ins w:id="14379" w:author="Jinwoong Park" w:date="2023-03-03T17:16:00Z"/>
                <w:rFonts w:ascii="Arial" w:hAnsi="Arial"/>
                <w:b/>
                <w:sz w:val="18"/>
              </w:rPr>
            </w:pPr>
            <w:ins w:id="14380" w:author="Jinwoong Park" w:date="2023-03-03T17:16: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CF38E9">
            <w:pPr>
              <w:pStyle w:val="TAH"/>
              <w:keepNext w:val="0"/>
              <w:rPr>
                <w:ins w:id="14381" w:author="Jinwoong Park" w:date="2023-03-03T17:16:00Z"/>
                <w:b w:val="0"/>
                <w:color w:val="000000" w:themeColor="text1"/>
              </w:rPr>
            </w:pPr>
            <w:ins w:id="14382" w:author="Jinwoong Park" w:date="2023-03-03T17:16: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231BD4" w:rsidRPr="00EF6781" w14:paraId="250272D1" w14:textId="77777777" w:rsidTr="00CF38E9">
        <w:trPr>
          <w:trHeight w:val="187"/>
          <w:tblHeader/>
          <w:jc w:val="center"/>
          <w:ins w:id="14383" w:author="Jinwoong Park" w:date="2023-03-03T17:16:00Z"/>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CF38E9">
            <w:pPr>
              <w:keepNext/>
              <w:keepLines/>
              <w:spacing w:after="0"/>
              <w:jc w:val="center"/>
              <w:rPr>
                <w:ins w:id="14384" w:author="Jinwoong Park" w:date="2023-03-03T17:1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CF38E9">
            <w:pPr>
              <w:pStyle w:val="TAH"/>
              <w:keepNext w:val="0"/>
              <w:rPr>
                <w:ins w:id="14385" w:author="Jinwoong Park" w:date="2023-03-03T17:16:00Z"/>
                <w:b w:val="0"/>
                <w:color w:val="000000" w:themeColor="text1"/>
                <w:vertAlign w:val="superscript"/>
              </w:rPr>
            </w:pPr>
            <w:ins w:id="14386" w:author="Jinwoong Park" w:date="2023-03-03T17:1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231BD4" w:rsidRPr="00C96590" w14:paraId="0F5E35A6" w14:textId="77777777" w:rsidTr="00CF38E9">
        <w:trPr>
          <w:trHeight w:val="187"/>
          <w:jc w:val="center"/>
          <w:ins w:id="14387" w:author="Jinwoong Park" w:date="2023-03-03T17:16:00Z"/>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CF38E9">
            <w:pPr>
              <w:pStyle w:val="TAC"/>
              <w:rPr>
                <w:ins w:id="14388" w:author="Jinwoong Park" w:date="2023-03-03T17:16:00Z"/>
              </w:rPr>
            </w:pPr>
            <w:ins w:id="14389" w:author="Jinwoong Park" w:date="2023-03-03T17:16:00Z">
              <w:r w:rsidRPr="00575F28">
                <w:t>DC_(n)3-</w:t>
              </w:r>
              <w: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CF38E9">
            <w:pPr>
              <w:keepNext/>
              <w:keepLines/>
              <w:spacing w:after="0"/>
              <w:jc w:val="center"/>
              <w:rPr>
                <w:ins w:id="14390" w:author="Jinwoong Park" w:date="2023-03-03T17:16:00Z"/>
                <w:rFonts w:ascii="Arial" w:hAnsi="Arial"/>
                <w:sz w:val="18"/>
                <w:lang w:eastAsia="ja-JP"/>
              </w:rPr>
            </w:pPr>
            <w:ins w:id="14391" w:author="Jinwoong Park" w:date="2023-03-03T17:16: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CF38E9">
            <w:pPr>
              <w:keepNext/>
              <w:keepLines/>
              <w:spacing w:after="0"/>
              <w:jc w:val="center"/>
              <w:rPr>
                <w:ins w:id="14392" w:author="Jinwoong Park" w:date="2023-03-03T17:16:00Z"/>
                <w:rFonts w:ascii="Arial" w:hAnsi="Arial"/>
                <w:sz w:val="18"/>
              </w:rPr>
            </w:pPr>
            <w:ins w:id="14393" w:author="Jinwoong Park" w:date="2023-03-03T17:1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CF38E9">
            <w:pPr>
              <w:keepNext/>
              <w:keepLines/>
              <w:spacing w:after="0"/>
              <w:jc w:val="center"/>
              <w:rPr>
                <w:ins w:id="14394" w:author="Jinwoong Park" w:date="2023-03-03T17:16:00Z"/>
                <w:rFonts w:ascii="Arial" w:hAnsi="Arial"/>
                <w:sz w:val="18"/>
              </w:rPr>
            </w:pPr>
            <w:ins w:id="14395" w:author="Jinwoong Park" w:date="2023-03-03T17:16:00Z">
              <w:r>
                <w:rPr>
                  <w:rFonts w:ascii="Arial" w:eastAsia="맑은 고딕" w:hAnsi="Arial"/>
                  <w:sz w:val="18"/>
                  <w:lang w:eastAsia="ko-KR"/>
                </w:rPr>
                <w:t>0.5</w:t>
              </w:r>
            </w:ins>
          </w:p>
        </w:tc>
      </w:tr>
      <w:tr w:rsidR="00231BD4" w:rsidRPr="00C96590" w14:paraId="335CA0A2" w14:textId="77777777" w:rsidTr="00CF38E9">
        <w:trPr>
          <w:trHeight w:val="187"/>
          <w:jc w:val="center"/>
          <w:ins w:id="14396" w:author="Jinwoong Park" w:date="2023-03-03T17:16:00Z"/>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CF38E9">
            <w:pPr>
              <w:keepNext/>
              <w:keepLines/>
              <w:spacing w:after="0"/>
              <w:ind w:left="851" w:hanging="851"/>
              <w:rPr>
                <w:ins w:id="14397" w:author="Jinwoong Park" w:date="2023-03-03T17:16:00Z"/>
                <w:rFonts w:cs="Arial"/>
              </w:rPr>
            </w:pPr>
            <w:ins w:id="14398" w:author="Jinwoong Park" w:date="2023-03-03T17:16: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ins>
          </w:p>
          <w:p w14:paraId="3681F9E5" w14:textId="77777777" w:rsidR="00231BD4" w:rsidRPr="00C96590" w:rsidRDefault="00231BD4" w:rsidP="00CF38E9">
            <w:pPr>
              <w:keepNext/>
              <w:keepLines/>
              <w:spacing w:after="0"/>
              <w:ind w:left="851" w:hanging="851"/>
              <w:rPr>
                <w:ins w:id="14399" w:author="Jinwoong Park" w:date="2023-03-03T17:16:00Z"/>
                <w:rFonts w:ascii="Arial" w:eastAsia="맑은 고딕" w:hAnsi="Arial"/>
                <w:sz w:val="18"/>
                <w:lang w:eastAsia="ko-KR"/>
              </w:rPr>
            </w:pPr>
            <w:ins w:id="14400" w:author="Jinwoong Park" w:date="2023-03-03T17:16: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038B238C" w14:textId="77777777" w:rsidR="00231BD4" w:rsidRPr="00976106" w:rsidRDefault="00231BD4" w:rsidP="00231BD4">
      <w:pPr>
        <w:rPr>
          <w:ins w:id="14401" w:author="Jinwoong Park" w:date="2023-03-03T17:16:00Z"/>
          <w:color w:val="000000" w:themeColor="text1"/>
        </w:rPr>
      </w:pPr>
    </w:p>
    <w:p w14:paraId="0BDF6A49" w14:textId="04C6F079" w:rsidR="00231BD4" w:rsidRPr="00976106" w:rsidRDefault="00231BD4" w:rsidP="00B94A68">
      <w:pPr>
        <w:pStyle w:val="3"/>
        <w:rPr>
          <w:ins w:id="14402" w:author="Jinwoong Park" w:date="2023-03-03T17:16:00Z"/>
        </w:rPr>
      </w:pPr>
      <w:bookmarkStart w:id="14403" w:name="_Toc129078772"/>
      <w:ins w:id="14404" w:author="Jinwoong Park" w:date="2023-03-03T17:16:00Z">
        <w:r>
          <w:t>6.28</w:t>
        </w:r>
        <w:r w:rsidRPr="00976106">
          <w:t>.5</w:t>
        </w:r>
        <w:r w:rsidRPr="00976106">
          <w:rPr>
            <w:lang w:eastAsia="sv-SE"/>
          </w:rPr>
          <w:tab/>
        </w:r>
        <w:r w:rsidRPr="00976106">
          <w:t>MSD</w:t>
        </w:r>
        <w:bookmarkEnd w:id="14403"/>
      </w:ins>
    </w:p>
    <w:p w14:paraId="14FD1D62" w14:textId="77777777" w:rsidR="00231BD4" w:rsidRDefault="00231BD4" w:rsidP="00231BD4">
      <w:pPr>
        <w:rPr>
          <w:ins w:id="14405" w:author="Jinwoong Park" w:date="2023-03-03T17:16:00Z"/>
          <w:rFonts w:eastAsia="DengXian"/>
          <w:color w:val="000000" w:themeColor="text1"/>
          <w:lang w:eastAsia="zh-CN"/>
        </w:rPr>
      </w:pPr>
      <w:ins w:id="14406" w:author="Jinwoong Park" w:date="2023-03-03T17:16:00Z">
        <w:r>
          <w:t xml:space="preserve">Based on the co-existence studies there is a need to define MSD values. MSD value of n3 from DC_(n)3-n78 is </w:t>
        </w:r>
        <w:r>
          <w:rPr>
            <w:rFonts w:eastAsia="DengXian"/>
            <w:color w:val="000000" w:themeColor="text1"/>
            <w:lang w:eastAsia="zh-CN"/>
          </w:rPr>
          <w:t>reused from CA_n3-n78.</w:t>
        </w:r>
      </w:ins>
    </w:p>
    <w:p w14:paraId="4D5CE82E" w14:textId="3620BE37" w:rsidR="00231BD4" w:rsidRPr="008C4FBC" w:rsidRDefault="00231BD4" w:rsidP="00231BD4">
      <w:pPr>
        <w:pStyle w:val="TH"/>
        <w:rPr>
          <w:ins w:id="14407" w:author="Jinwoong Park" w:date="2023-03-03T17:16:00Z"/>
        </w:rPr>
      </w:pPr>
      <w:ins w:id="14408" w:author="Jinwoong Park" w:date="2023-03-03T17:16:00Z">
        <w:r>
          <w:rPr>
            <w:rFonts w:cs="Arial"/>
          </w:rPr>
          <w:t>Table 6.28.2</w:t>
        </w:r>
        <w:r w:rsidRPr="00A20126">
          <w:rPr>
            <w:rFonts w:cs="Arial"/>
          </w:rPr>
          <w:t>.</w:t>
        </w:r>
        <w:r>
          <w:rPr>
            <w:rFonts w:cs="Arial"/>
          </w:rPr>
          <w:t xml:space="preserve">2-1: </w:t>
        </w:r>
        <w:r w:rsidRPr="008C4FBC">
          <w:t>MSD test points for Scell due to dual uplink operation for EN-DC in NR FR1 (three bands)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CF38E9">
        <w:trPr>
          <w:trHeight w:val="187"/>
          <w:jc w:val="center"/>
          <w:ins w:id="14409" w:author="Jinwoong Park" w:date="2023-03-03T17:16:00Z"/>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CF38E9">
            <w:pPr>
              <w:pStyle w:val="TAH"/>
              <w:rPr>
                <w:ins w:id="14410" w:author="Jinwoong Park" w:date="2023-03-03T17:16:00Z"/>
              </w:rPr>
            </w:pPr>
            <w:ins w:id="14411" w:author="Jinwoong Park" w:date="2023-03-03T17:16:00Z">
              <w:r>
                <w:t>Band / Channel bandwidth / N</w:t>
              </w:r>
              <w:r>
                <w:rPr>
                  <w:vertAlign w:val="subscript"/>
                </w:rPr>
                <w:t>RB</w:t>
              </w:r>
              <w:r>
                <w:t xml:space="preserve"> / Duplex mode</w:t>
              </w:r>
            </w:ins>
          </w:p>
        </w:tc>
      </w:tr>
      <w:tr w:rsidR="00231BD4" w14:paraId="51556671" w14:textId="77777777" w:rsidTr="00CF38E9">
        <w:trPr>
          <w:trHeight w:val="187"/>
          <w:jc w:val="center"/>
          <w:ins w:id="14412" w:author="Jinwoong Park" w:date="2023-03-03T17:16:00Z"/>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CF38E9">
            <w:pPr>
              <w:pStyle w:val="TAH"/>
              <w:rPr>
                <w:ins w:id="14413" w:author="Jinwoong Park" w:date="2023-03-03T17:16:00Z"/>
              </w:rPr>
            </w:pPr>
            <w:ins w:id="14414" w:author="Jinwoong Park" w:date="2023-03-03T17:16:00Z">
              <w:r>
                <w:rPr>
                  <w:lang w:eastAsia="ja-JP"/>
                </w:rPr>
                <w:t>EN-DC</w:t>
              </w:r>
              <w:r>
                <w:rPr>
                  <w:lang w:val="en-US" w:eastAsia="zh-CN"/>
                </w:rPr>
                <w:t xml:space="preserve"> Configuration</w:t>
              </w:r>
            </w:ins>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CF38E9">
            <w:pPr>
              <w:pStyle w:val="TAH"/>
              <w:rPr>
                <w:ins w:id="14415" w:author="Jinwoong Park" w:date="2023-03-03T17:16:00Z"/>
              </w:rPr>
            </w:pPr>
            <w:ins w:id="14416" w:author="Jinwoong Park" w:date="2023-03-03T17:16:00Z">
              <w:r>
                <w:rPr>
                  <w:lang w:eastAsia="ja-JP"/>
                </w:rPr>
                <w:t>EUTRA/NR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CF38E9">
            <w:pPr>
              <w:pStyle w:val="TAH"/>
              <w:rPr>
                <w:ins w:id="14417" w:author="Jinwoong Park" w:date="2023-03-03T17:16:00Z"/>
              </w:rPr>
            </w:pPr>
            <w:ins w:id="14418" w:author="Jinwoong Park" w:date="2023-03-03T17:1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CF38E9">
            <w:pPr>
              <w:pStyle w:val="TAH"/>
              <w:rPr>
                <w:ins w:id="14419" w:author="Jinwoong Park" w:date="2023-03-03T17:16:00Z"/>
              </w:rPr>
            </w:pPr>
            <w:ins w:id="14420" w:author="Jinwoong Park" w:date="2023-03-03T17:1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CF38E9">
            <w:pPr>
              <w:pStyle w:val="TAH"/>
              <w:rPr>
                <w:ins w:id="14421" w:author="Jinwoong Park" w:date="2023-03-03T17:16:00Z"/>
              </w:rPr>
            </w:pPr>
            <w:ins w:id="14422" w:author="Jinwoong Park" w:date="2023-03-03T17:1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CF38E9">
            <w:pPr>
              <w:pStyle w:val="TAH"/>
              <w:rPr>
                <w:ins w:id="14423" w:author="Jinwoong Park" w:date="2023-03-03T17:16:00Z"/>
              </w:rPr>
            </w:pPr>
            <w:ins w:id="14424" w:author="Jinwoong Park" w:date="2023-03-03T17:16:00Z">
              <w:r>
                <w:t>DL F</w:t>
              </w:r>
              <w:r>
                <w:rPr>
                  <w:vertAlign w:val="subscript"/>
                </w:rPr>
                <w:t>c</w:t>
              </w:r>
              <w:r>
                <w:t xml:space="preserve"> (MHz)</w:t>
              </w:r>
            </w:ins>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CF38E9">
            <w:pPr>
              <w:pStyle w:val="TAH"/>
              <w:rPr>
                <w:ins w:id="14425" w:author="Jinwoong Park" w:date="2023-03-03T17:16:00Z"/>
              </w:rPr>
            </w:pPr>
            <w:ins w:id="14426" w:author="Jinwoong Park" w:date="2023-03-03T17:16:00Z">
              <w:r>
                <w:t xml:space="preserve">MSD </w:t>
              </w:r>
              <w:r>
                <w:b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CF38E9">
            <w:pPr>
              <w:pStyle w:val="TAH"/>
              <w:rPr>
                <w:ins w:id="14427" w:author="Jinwoong Park" w:date="2023-03-03T17:16:00Z"/>
              </w:rPr>
            </w:pPr>
            <w:ins w:id="14428" w:author="Jinwoong Park" w:date="2023-03-03T17:16:00Z">
              <w:r>
                <w:t>IMD order</w:t>
              </w:r>
            </w:ins>
          </w:p>
        </w:tc>
      </w:tr>
      <w:tr w:rsidR="00231BD4" w14:paraId="291BE8D3" w14:textId="77777777" w:rsidTr="00CF38E9">
        <w:trPr>
          <w:trHeight w:val="187"/>
          <w:jc w:val="center"/>
          <w:ins w:id="14429" w:author="Jinwoong Park" w:date="2023-03-03T17:16:00Z"/>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CF38E9">
            <w:pPr>
              <w:pStyle w:val="TAC"/>
              <w:rPr>
                <w:ins w:id="14430" w:author="Jinwoong Park" w:date="2023-03-03T17:16:00Z"/>
                <w:color w:val="000000" w:themeColor="text1"/>
              </w:rPr>
            </w:pPr>
            <w:ins w:id="14431" w:author="Jinwoong Park" w:date="2023-03-03T17:16:00Z">
              <w:r w:rsidRPr="00FF7017">
                <w:rPr>
                  <w:color w:val="000000" w:themeColor="text1"/>
                </w:rPr>
                <w:t>DC_(n)3</w:t>
              </w:r>
              <w:r>
                <w:rPr>
                  <w:color w:val="000000" w:themeColor="text1"/>
                </w:rPr>
                <w:t>AA</w:t>
              </w:r>
              <w:r w:rsidRPr="00FF7017">
                <w:rPr>
                  <w:color w:val="000000" w:themeColor="text1"/>
                </w:rPr>
                <w:t>-n</w:t>
              </w:r>
              <w:r>
                <w:rPr>
                  <w:color w:val="000000" w:themeColor="text1"/>
                </w:rPr>
                <w:t>78A</w:t>
              </w:r>
            </w:ins>
          </w:p>
          <w:p w14:paraId="65B4FBD9" w14:textId="77777777" w:rsidR="00231BD4" w:rsidRPr="00F73912" w:rsidRDefault="00231BD4" w:rsidP="00CF38E9">
            <w:pPr>
              <w:pStyle w:val="TAC"/>
              <w:rPr>
                <w:ins w:id="14432" w:author="Jinwoong Park" w:date="2023-03-03T17:16:00Z"/>
                <w:color w:val="000000" w:themeColor="text1"/>
              </w:rPr>
            </w:pPr>
            <w:ins w:id="14433" w:author="Jinwoong Park" w:date="2023-03-03T17:16:00Z">
              <w:r w:rsidRPr="00FF7017">
                <w:rPr>
                  <w:color w:val="000000" w:themeColor="text1"/>
                </w:rPr>
                <w:t>DC_(n)3</w:t>
              </w:r>
              <w:r>
                <w:rPr>
                  <w:color w:val="000000" w:themeColor="text1"/>
                </w:rPr>
                <w:t>AA</w:t>
              </w:r>
              <w:r w:rsidRPr="00FF7017">
                <w:rPr>
                  <w:color w:val="000000" w:themeColor="text1"/>
                </w:rPr>
                <w:t>-n</w:t>
              </w:r>
              <w:r>
                <w:rPr>
                  <w:color w:val="000000" w:themeColor="text1"/>
                </w:rPr>
                <w:t>78(2A)</w:t>
              </w:r>
            </w:ins>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CF38E9">
            <w:pPr>
              <w:pStyle w:val="TAC"/>
              <w:rPr>
                <w:ins w:id="14434" w:author="Jinwoong Park" w:date="2023-03-03T17:16:00Z"/>
                <w:lang w:val="en-US" w:eastAsia="ko-KR"/>
              </w:rPr>
            </w:pPr>
            <w:ins w:id="14435" w:author="Jinwoong Park" w:date="2023-03-03T17:16:00Z">
              <w:r>
                <w:rPr>
                  <w:lang w:val="en-US" w:eastAsia="zh-CN"/>
                </w:rPr>
                <w:t>3</w:t>
              </w:r>
            </w:ins>
          </w:p>
        </w:tc>
        <w:tc>
          <w:tcPr>
            <w:tcW w:w="960" w:type="dxa"/>
            <w:tcBorders>
              <w:top w:val="single" w:sz="4" w:space="0" w:color="auto"/>
              <w:left w:val="single" w:sz="4" w:space="0" w:color="auto"/>
              <w:right w:val="single" w:sz="4" w:space="0" w:color="auto"/>
            </w:tcBorders>
          </w:tcPr>
          <w:p w14:paraId="7708CE1B" w14:textId="77777777" w:rsidR="00231BD4" w:rsidRDefault="00231BD4" w:rsidP="00CF38E9">
            <w:pPr>
              <w:pStyle w:val="TAC"/>
              <w:rPr>
                <w:ins w:id="14436" w:author="Jinwoong Park" w:date="2023-03-03T17:16:00Z"/>
                <w:lang w:val="en-US" w:eastAsia="ko-KR"/>
              </w:rPr>
            </w:pPr>
            <w:ins w:id="14437" w:author="Jinwoong Park" w:date="2023-03-03T17:16:00Z">
              <w:r w:rsidRPr="001D386E">
                <w:rPr>
                  <w:rFonts w:cs="Arial" w:hint="eastAsia"/>
                  <w:lang w:val="en-US"/>
                </w:rPr>
                <w:t>17</w:t>
              </w:r>
              <w:r>
                <w:rPr>
                  <w:rFonts w:cs="Arial"/>
                  <w:lang w:val="en-US"/>
                </w:rPr>
                <w:t>40</w:t>
              </w:r>
            </w:ins>
          </w:p>
        </w:tc>
        <w:tc>
          <w:tcPr>
            <w:tcW w:w="964" w:type="dxa"/>
            <w:tcBorders>
              <w:top w:val="single" w:sz="4" w:space="0" w:color="auto"/>
              <w:left w:val="single" w:sz="4" w:space="0" w:color="auto"/>
              <w:right w:val="single" w:sz="4" w:space="0" w:color="auto"/>
            </w:tcBorders>
          </w:tcPr>
          <w:p w14:paraId="27D7DD5E" w14:textId="77777777" w:rsidR="00231BD4" w:rsidRDefault="00231BD4" w:rsidP="00CF38E9">
            <w:pPr>
              <w:pStyle w:val="TAC"/>
              <w:rPr>
                <w:ins w:id="14438" w:author="Jinwoong Park" w:date="2023-03-03T17:16:00Z"/>
                <w:lang w:val="en-US" w:eastAsia="ko-KR"/>
              </w:rPr>
            </w:pPr>
            <w:ins w:id="14439" w:author="Jinwoong Park" w:date="2023-03-03T17:16:00Z">
              <w:r>
                <w:rPr>
                  <w:lang w:val="en-US" w:eastAsia="zh-CN"/>
                </w:rPr>
                <w:t>5</w:t>
              </w:r>
            </w:ins>
          </w:p>
        </w:tc>
        <w:tc>
          <w:tcPr>
            <w:tcW w:w="960" w:type="dxa"/>
            <w:tcBorders>
              <w:top w:val="single" w:sz="4" w:space="0" w:color="auto"/>
              <w:left w:val="single" w:sz="4" w:space="0" w:color="auto"/>
              <w:right w:val="single" w:sz="4" w:space="0" w:color="auto"/>
            </w:tcBorders>
          </w:tcPr>
          <w:p w14:paraId="1F5426DB" w14:textId="77777777" w:rsidR="00231BD4" w:rsidRDefault="00231BD4" w:rsidP="00CF38E9">
            <w:pPr>
              <w:pStyle w:val="TAC"/>
              <w:rPr>
                <w:ins w:id="14440" w:author="Jinwoong Park" w:date="2023-03-03T17:16:00Z"/>
                <w:lang w:val="en-US" w:eastAsia="ko-KR"/>
              </w:rPr>
            </w:pPr>
            <w:ins w:id="14441" w:author="Jinwoong Park" w:date="2023-03-03T17:16:00Z">
              <w:r>
                <w:rPr>
                  <w:lang w:val="en-US" w:eastAsia="zh-CN"/>
                </w:rPr>
                <w:t>25</w:t>
              </w:r>
            </w:ins>
          </w:p>
        </w:tc>
        <w:tc>
          <w:tcPr>
            <w:tcW w:w="960" w:type="dxa"/>
            <w:tcBorders>
              <w:top w:val="single" w:sz="4" w:space="0" w:color="auto"/>
              <w:left w:val="single" w:sz="4" w:space="0" w:color="auto"/>
              <w:right w:val="single" w:sz="4" w:space="0" w:color="auto"/>
            </w:tcBorders>
          </w:tcPr>
          <w:p w14:paraId="7A6372E0" w14:textId="77777777" w:rsidR="00231BD4" w:rsidRDefault="00231BD4" w:rsidP="00CF38E9">
            <w:pPr>
              <w:pStyle w:val="TAC"/>
              <w:rPr>
                <w:ins w:id="14442" w:author="Jinwoong Park" w:date="2023-03-03T17:16:00Z"/>
                <w:lang w:val="en-US" w:eastAsia="ko-KR"/>
              </w:rPr>
            </w:pPr>
            <w:ins w:id="14443" w:author="Jinwoong Park" w:date="2023-03-03T17:16:00Z">
              <w:r w:rsidRPr="001D386E">
                <w:rPr>
                  <w:rFonts w:cs="Arial" w:hint="eastAsia"/>
                  <w:lang w:val="en-US"/>
                </w:rPr>
                <w:t>18</w:t>
              </w:r>
              <w:r>
                <w:rPr>
                  <w:rFonts w:cs="Arial"/>
                  <w:lang w:val="en-US"/>
                </w:rPr>
                <w:t>35</w:t>
              </w:r>
            </w:ins>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CF38E9">
            <w:pPr>
              <w:pStyle w:val="TAC"/>
              <w:rPr>
                <w:ins w:id="14444" w:author="Jinwoong Park" w:date="2023-03-03T17:16:00Z"/>
                <w:lang w:eastAsia="zh-CN"/>
              </w:rPr>
            </w:pPr>
            <w:ins w:id="14445" w:author="Jinwoong Park" w:date="2023-03-03T17:16:00Z">
              <w:r>
                <w:rPr>
                  <w:lang w:eastAsia="zh-CN"/>
                </w:rPr>
                <w:t>31.9</w:t>
              </w:r>
            </w:ins>
          </w:p>
        </w:tc>
        <w:tc>
          <w:tcPr>
            <w:tcW w:w="1134" w:type="dxa"/>
            <w:tcBorders>
              <w:top w:val="single" w:sz="4" w:space="0" w:color="auto"/>
              <w:left w:val="single" w:sz="4" w:space="0" w:color="auto"/>
              <w:right w:val="single" w:sz="4" w:space="0" w:color="auto"/>
            </w:tcBorders>
          </w:tcPr>
          <w:p w14:paraId="75BB2F8B" w14:textId="77777777" w:rsidR="00231BD4" w:rsidRDefault="00231BD4" w:rsidP="00CF38E9">
            <w:pPr>
              <w:pStyle w:val="TAC"/>
              <w:rPr>
                <w:ins w:id="14446" w:author="Jinwoong Park" w:date="2023-03-03T17:16:00Z"/>
              </w:rPr>
            </w:pPr>
            <w:ins w:id="14447" w:author="Jinwoong Park" w:date="2023-03-03T17:16:00Z">
              <w:r>
                <w:rPr>
                  <w:lang w:val="en-US" w:eastAsia="zh-CN"/>
                </w:rPr>
                <w:t>IMD2</w:t>
              </w:r>
              <w:r w:rsidRPr="00D360C7">
                <w:rPr>
                  <w:vertAlign w:val="superscript"/>
                  <w:lang w:val="en-US" w:eastAsia="zh-CN"/>
                </w:rPr>
                <w:t>4</w:t>
              </w:r>
            </w:ins>
          </w:p>
        </w:tc>
      </w:tr>
      <w:tr w:rsidR="00231BD4" w14:paraId="3628D602" w14:textId="77777777" w:rsidTr="00CF38E9">
        <w:trPr>
          <w:trHeight w:val="187"/>
          <w:jc w:val="center"/>
          <w:ins w:id="14448" w:author="Jinwoong Park" w:date="2023-03-03T17:16:00Z"/>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CF38E9">
            <w:pPr>
              <w:pStyle w:val="TAC"/>
              <w:rPr>
                <w:ins w:id="14449" w:author="Jinwoong Park" w:date="2023-03-03T17:16:00Z"/>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CF38E9">
            <w:pPr>
              <w:pStyle w:val="TAC"/>
              <w:rPr>
                <w:ins w:id="14450" w:author="Jinwoong Park" w:date="2023-03-03T17:16:00Z"/>
                <w:lang w:val="en-US" w:eastAsia="ko-KR"/>
              </w:rPr>
            </w:pPr>
            <w:ins w:id="14451" w:author="Jinwoong Park" w:date="2023-03-03T17:16: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5B4B20EB" w14:textId="77777777" w:rsidR="00231BD4" w:rsidRDefault="00231BD4" w:rsidP="00CF38E9">
            <w:pPr>
              <w:pStyle w:val="TAC"/>
              <w:rPr>
                <w:ins w:id="14452" w:author="Jinwoong Park" w:date="2023-03-03T17:16:00Z"/>
                <w:lang w:val="en-US" w:eastAsia="ko-KR"/>
              </w:rPr>
            </w:pPr>
            <w:ins w:id="14453" w:author="Jinwoong Park" w:date="2023-03-03T17:16:00Z">
              <w:r>
                <w:rPr>
                  <w:rFonts w:cs="Arial"/>
                  <w:lang w:val="en-US"/>
                </w:rPr>
                <w:t>N/A</w:t>
              </w:r>
            </w:ins>
          </w:p>
        </w:tc>
        <w:tc>
          <w:tcPr>
            <w:tcW w:w="964" w:type="dxa"/>
            <w:tcBorders>
              <w:top w:val="single" w:sz="4" w:space="0" w:color="auto"/>
              <w:left w:val="single" w:sz="4" w:space="0" w:color="auto"/>
              <w:right w:val="single" w:sz="4" w:space="0" w:color="auto"/>
            </w:tcBorders>
          </w:tcPr>
          <w:p w14:paraId="6C3ABBC6" w14:textId="77777777" w:rsidR="00231BD4" w:rsidRDefault="00231BD4" w:rsidP="00CF38E9">
            <w:pPr>
              <w:pStyle w:val="TAC"/>
              <w:rPr>
                <w:ins w:id="14454" w:author="Jinwoong Park" w:date="2023-03-03T17:16:00Z"/>
                <w:lang w:val="en-US" w:eastAsia="ko-KR"/>
              </w:rPr>
            </w:pPr>
            <w:ins w:id="14455" w:author="Jinwoong Park" w:date="2023-03-03T17:16:00Z">
              <w:r>
                <w:rPr>
                  <w:lang w:val="en-US" w:eastAsia="zh-CN"/>
                </w:rPr>
                <w:t>5</w:t>
              </w:r>
            </w:ins>
          </w:p>
        </w:tc>
        <w:tc>
          <w:tcPr>
            <w:tcW w:w="960" w:type="dxa"/>
            <w:tcBorders>
              <w:top w:val="single" w:sz="4" w:space="0" w:color="auto"/>
              <w:left w:val="single" w:sz="4" w:space="0" w:color="auto"/>
              <w:right w:val="single" w:sz="4" w:space="0" w:color="auto"/>
            </w:tcBorders>
          </w:tcPr>
          <w:p w14:paraId="2442840E" w14:textId="77777777" w:rsidR="00231BD4" w:rsidRDefault="00231BD4" w:rsidP="00CF38E9">
            <w:pPr>
              <w:pStyle w:val="TAC"/>
              <w:rPr>
                <w:ins w:id="14456" w:author="Jinwoong Park" w:date="2023-03-03T17:16:00Z"/>
                <w:lang w:val="en-US" w:eastAsia="ko-KR"/>
              </w:rPr>
            </w:pPr>
            <w:ins w:id="14457" w:author="Jinwoong Park" w:date="2023-03-03T17:16:00Z">
              <w:r>
                <w:rPr>
                  <w:lang w:val="en-US" w:eastAsia="zh-CN"/>
                </w:rPr>
                <w:t>N/A</w:t>
              </w:r>
            </w:ins>
          </w:p>
        </w:tc>
        <w:tc>
          <w:tcPr>
            <w:tcW w:w="960" w:type="dxa"/>
            <w:tcBorders>
              <w:top w:val="single" w:sz="4" w:space="0" w:color="auto"/>
              <w:left w:val="single" w:sz="4" w:space="0" w:color="auto"/>
              <w:right w:val="single" w:sz="4" w:space="0" w:color="auto"/>
            </w:tcBorders>
          </w:tcPr>
          <w:p w14:paraId="26D0E0EF" w14:textId="77777777" w:rsidR="00231BD4" w:rsidRDefault="00231BD4" w:rsidP="00CF38E9">
            <w:pPr>
              <w:pStyle w:val="TAC"/>
              <w:rPr>
                <w:ins w:id="14458" w:author="Jinwoong Park" w:date="2023-03-03T17:16:00Z"/>
                <w:lang w:val="en-US" w:eastAsia="ko-KR"/>
              </w:rPr>
            </w:pPr>
            <w:ins w:id="14459" w:author="Jinwoong Park" w:date="2023-03-03T17:16:00Z">
              <w:r>
                <w:rPr>
                  <w:rFonts w:cs="Arial"/>
                  <w:lang w:val="en-US"/>
                </w:rPr>
                <w:t>1840</w:t>
              </w:r>
            </w:ins>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CF38E9">
            <w:pPr>
              <w:pStyle w:val="TAC"/>
              <w:rPr>
                <w:ins w:id="14460" w:author="Jinwoong Park" w:date="2023-03-03T17:16:00Z"/>
                <w:lang w:eastAsia="zh-CN"/>
              </w:rPr>
            </w:pPr>
            <w:ins w:id="14461" w:author="Jinwoong Park" w:date="2023-03-03T17:16:00Z">
              <w:r>
                <w:rPr>
                  <w:lang w:eastAsia="zh-CN"/>
                </w:rPr>
                <w:t>[28.9]</w:t>
              </w:r>
            </w:ins>
          </w:p>
        </w:tc>
        <w:tc>
          <w:tcPr>
            <w:tcW w:w="1134" w:type="dxa"/>
            <w:tcBorders>
              <w:top w:val="single" w:sz="4" w:space="0" w:color="auto"/>
              <w:left w:val="single" w:sz="4" w:space="0" w:color="auto"/>
              <w:right w:val="single" w:sz="4" w:space="0" w:color="auto"/>
            </w:tcBorders>
          </w:tcPr>
          <w:p w14:paraId="0028BEB5" w14:textId="77777777" w:rsidR="00231BD4" w:rsidRDefault="00231BD4" w:rsidP="00CF38E9">
            <w:pPr>
              <w:pStyle w:val="TAC"/>
              <w:rPr>
                <w:ins w:id="14462" w:author="Jinwoong Park" w:date="2023-03-03T17:16:00Z"/>
              </w:rPr>
            </w:pPr>
            <w:ins w:id="14463" w:author="Jinwoong Park" w:date="2023-03-03T17:16:00Z">
              <w:r>
                <w:rPr>
                  <w:lang w:val="en-US" w:eastAsia="zh-CN"/>
                </w:rPr>
                <w:t>IMD2</w:t>
              </w:r>
              <w:r w:rsidRPr="00D360C7">
                <w:rPr>
                  <w:vertAlign w:val="superscript"/>
                  <w:lang w:val="en-US" w:eastAsia="zh-CN"/>
                </w:rPr>
                <w:t>4</w:t>
              </w:r>
            </w:ins>
          </w:p>
        </w:tc>
      </w:tr>
      <w:tr w:rsidR="00231BD4" w14:paraId="68379B0F" w14:textId="77777777" w:rsidTr="00CF38E9">
        <w:trPr>
          <w:trHeight w:val="187"/>
          <w:jc w:val="center"/>
          <w:ins w:id="14464" w:author="Jinwoong Park" w:date="2023-03-03T17:16:00Z"/>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CF38E9">
            <w:pPr>
              <w:pStyle w:val="TAC"/>
              <w:rPr>
                <w:ins w:id="14465" w:author="Jinwoong Park" w:date="2023-03-03T17:1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CF38E9">
            <w:pPr>
              <w:pStyle w:val="TAC"/>
              <w:rPr>
                <w:ins w:id="14466" w:author="Jinwoong Park" w:date="2023-03-03T17:16:00Z"/>
                <w:lang w:val="en-US" w:eastAsia="ko-KR"/>
              </w:rPr>
            </w:pPr>
            <w:ins w:id="14467" w:author="Jinwoong Park" w:date="2023-03-03T17:16:00Z">
              <w:r>
                <w:rPr>
                  <w:rFonts w:hint="eastAsia"/>
                  <w:lang w:val="en-US" w:eastAsia="zh-CN"/>
                </w:rPr>
                <w:t>n</w:t>
              </w:r>
              <w:r>
                <w:rPr>
                  <w:lang w:val="en-US" w:eastAsia="zh-CN"/>
                </w:rPr>
                <w:t>78</w:t>
              </w:r>
            </w:ins>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CF38E9">
            <w:pPr>
              <w:pStyle w:val="TAC"/>
              <w:rPr>
                <w:ins w:id="14468" w:author="Jinwoong Park" w:date="2023-03-03T17:16:00Z"/>
                <w:lang w:val="en-US" w:eastAsia="ko-KR"/>
              </w:rPr>
            </w:pPr>
            <w:ins w:id="14469" w:author="Jinwoong Park" w:date="2023-03-03T17:16:00Z">
              <w:r>
                <w:rPr>
                  <w:rFonts w:cs="Arial"/>
                  <w:lang w:val="en-US"/>
                </w:rPr>
                <w:t>3575</w:t>
              </w:r>
            </w:ins>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CF38E9">
            <w:pPr>
              <w:pStyle w:val="TAC"/>
              <w:rPr>
                <w:ins w:id="14470" w:author="Jinwoong Park" w:date="2023-03-03T17:16:00Z"/>
                <w:lang w:val="en-US" w:eastAsia="ko-KR"/>
              </w:rPr>
            </w:pPr>
            <w:ins w:id="14471" w:author="Jinwoong Park" w:date="2023-03-03T17:1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CF38E9">
            <w:pPr>
              <w:pStyle w:val="TAC"/>
              <w:rPr>
                <w:ins w:id="14472" w:author="Jinwoong Park" w:date="2023-03-03T17:16:00Z"/>
                <w:lang w:val="en-US" w:eastAsia="ko-KR"/>
              </w:rPr>
            </w:pPr>
            <w:ins w:id="14473" w:author="Jinwoong Park" w:date="2023-03-03T17:16: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CF38E9">
            <w:pPr>
              <w:pStyle w:val="TAC"/>
              <w:rPr>
                <w:ins w:id="14474" w:author="Jinwoong Park" w:date="2023-03-03T17:16:00Z"/>
                <w:lang w:val="en-US" w:eastAsia="ko-KR"/>
              </w:rPr>
            </w:pPr>
            <w:ins w:id="14475" w:author="Jinwoong Park" w:date="2023-03-03T17:16:00Z">
              <w:r>
                <w:rPr>
                  <w:rFonts w:cs="Arial"/>
                  <w:lang w:val="en-US"/>
                </w:rPr>
                <w:t>3575</w:t>
              </w:r>
            </w:ins>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CF38E9">
            <w:pPr>
              <w:pStyle w:val="TAC"/>
              <w:rPr>
                <w:ins w:id="14476" w:author="Jinwoong Park" w:date="2023-03-03T17:16:00Z"/>
                <w:lang w:eastAsia="zh-CN"/>
              </w:rPr>
            </w:pPr>
            <w:ins w:id="14477" w:author="Jinwoong Park" w:date="2023-03-03T17:16:00Z">
              <w:r>
                <w:rPr>
                  <w:rFonts w:cs="Arial"/>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CF38E9">
            <w:pPr>
              <w:pStyle w:val="TAC"/>
              <w:rPr>
                <w:ins w:id="14478" w:author="Jinwoong Park" w:date="2023-03-03T17:16:00Z"/>
              </w:rPr>
            </w:pPr>
            <w:ins w:id="14479" w:author="Jinwoong Park" w:date="2023-03-03T17:16:00Z">
              <w:r>
                <w:rPr>
                  <w:lang w:val="en-US" w:eastAsia="zh-CN"/>
                </w:rPr>
                <w:t>N/A</w:t>
              </w:r>
            </w:ins>
          </w:p>
        </w:tc>
      </w:tr>
      <w:tr w:rsidR="00231BD4" w14:paraId="33D78B41" w14:textId="77777777" w:rsidTr="00CF38E9">
        <w:trPr>
          <w:trHeight w:val="187"/>
          <w:jc w:val="center"/>
          <w:ins w:id="14480" w:author="Jinwoong Park" w:date="2023-03-03T17:16:00Z"/>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CF38E9">
            <w:pPr>
              <w:pStyle w:val="TAN"/>
              <w:rPr>
                <w:ins w:id="14481" w:author="Jinwoong Park" w:date="2023-03-03T17:16:00Z"/>
                <w:rFonts w:cs="Arial"/>
                <w:lang w:eastAsia="ja-JP"/>
              </w:rPr>
            </w:pPr>
            <w:ins w:id="14482" w:author="Jinwoong Park" w:date="2023-03-03T17:16: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6F06067D" w14:textId="77777777" w:rsidR="00231BD4" w:rsidRPr="00976106" w:rsidRDefault="00231BD4" w:rsidP="00231BD4">
      <w:pPr>
        <w:rPr>
          <w:ins w:id="14483" w:author="Jinwoong Park" w:date="2023-03-03T17:16:00Z"/>
          <w:color w:val="000000" w:themeColor="text1"/>
        </w:rPr>
      </w:pPr>
    </w:p>
    <w:p w14:paraId="142759B0" w14:textId="0704FC16" w:rsidR="00231BD4" w:rsidRPr="00216078" w:rsidRDefault="00231BD4" w:rsidP="006C37D1">
      <w:pPr>
        <w:pStyle w:val="2"/>
        <w:rPr>
          <w:ins w:id="14484" w:author="Jinwoong Park" w:date="2023-03-03T17:17:00Z"/>
          <w:lang w:val="en-US" w:eastAsia="ja-JP"/>
        </w:rPr>
      </w:pPr>
      <w:bookmarkStart w:id="14485" w:name="_Toc129078773"/>
      <w:ins w:id="14486" w:author="Jinwoong Park" w:date="2023-03-03T17:17:00Z">
        <w:r>
          <w:rPr>
            <w:lang w:val="en-US"/>
          </w:rPr>
          <w:t>6.29</w:t>
        </w:r>
        <w:r w:rsidRPr="00216078">
          <w:rPr>
            <w:lang w:val="en-US"/>
          </w:rPr>
          <w:tab/>
        </w:r>
        <w:r w:rsidRPr="00B8216F">
          <w:rPr>
            <w:lang w:val="en-US"/>
          </w:rPr>
          <w:t>DC_(n)3-n7</w:t>
        </w:r>
        <w:bookmarkEnd w:id="14485"/>
      </w:ins>
    </w:p>
    <w:p w14:paraId="44A872FB" w14:textId="03513CB2" w:rsidR="00231BD4" w:rsidRPr="00216078" w:rsidRDefault="00231BD4" w:rsidP="006C37D1">
      <w:pPr>
        <w:pStyle w:val="3"/>
        <w:rPr>
          <w:ins w:id="14487" w:author="Jinwoong Park" w:date="2023-03-03T17:17:00Z"/>
          <w:lang w:val="en-US" w:eastAsia="zh-CN"/>
        </w:rPr>
      </w:pPr>
      <w:bookmarkStart w:id="14488" w:name="_Toc129078774"/>
      <w:ins w:id="14489" w:author="Jinwoong Park" w:date="2023-03-03T17:17:00Z">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14488"/>
      </w:ins>
    </w:p>
    <w:p w14:paraId="0D4FE0F3" w14:textId="3A0FB2CF" w:rsidR="00231BD4" w:rsidRDefault="00231BD4" w:rsidP="00231BD4">
      <w:pPr>
        <w:pStyle w:val="TH"/>
        <w:rPr>
          <w:ins w:id="14490" w:author="Jinwoong Park" w:date="2023-03-03T17:17:00Z"/>
          <w:lang w:eastAsia="ja-JP"/>
        </w:rPr>
      </w:pPr>
      <w:ins w:id="14491" w:author="Jinwoong Park" w:date="2023-03-03T17:17:00Z">
        <w:r>
          <w:t>Table 6.29</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CF38E9">
        <w:trPr>
          <w:trHeight w:val="225"/>
          <w:ins w:id="14492" w:author="Jinwoong Park" w:date="2023-03-03T17:17:00Z"/>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CF38E9">
            <w:pPr>
              <w:pStyle w:val="TAH"/>
              <w:keepNext w:val="0"/>
              <w:widowControl w:val="0"/>
              <w:rPr>
                <w:ins w:id="14493" w:author="Jinwoong Park" w:date="2023-03-03T17:17:00Z"/>
                <w:rFonts w:cs="Arial"/>
                <w:lang w:val="x-none"/>
              </w:rPr>
            </w:pPr>
            <w:ins w:id="14494" w:author="Jinwoong Park" w:date="2023-03-03T17:17: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CF38E9">
            <w:pPr>
              <w:pStyle w:val="TAH"/>
              <w:keepNext w:val="0"/>
              <w:widowControl w:val="0"/>
              <w:rPr>
                <w:ins w:id="14495" w:author="Jinwoong Park" w:date="2023-03-03T17:17:00Z"/>
                <w:rFonts w:cs="Arial"/>
              </w:rPr>
            </w:pPr>
            <w:ins w:id="14496" w:author="Jinwoong Park" w:date="2023-03-03T17:17: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CF38E9">
            <w:pPr>
              <w:pStyle w:val="TAH"/>
              <w:keepNext w:val="0"/>
              <w:widowControl w:val="0"/>
              <w:rPr>
                <w:ins w:id="14497" w:author="Jinwoong Park" w:date="2023-03-03T17:17:00Z"/>
                <w:rFonts w:cs="Arial"/>
              </w:rPr>
            </w:pPr>
            <w:ins w:id="14498" w:author="Jinwoong Park" w:date="2023-03-03T17:17: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CF38E9">
            <w:pPr>
              <w:pStyle w:val="TAH"/>
              <w:keepNext w:val="0"/>
              <w:widowControl w:val="0"/>
              <w:rPr>
                <w:ins w:id="14499" w:author="Jinwoong Park" w:date="2023-03-03T17:17:00Z"/>
                <w:rFonts w:cs="Arial"/>
              </w:rPr>
            </w:pPr>
            <w:ins w:id="14500" w:author="Jinwoong Park" w:date="2023-03-03T17:17: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CF38E9">
            <w:pPr>
              <w:pStyle w:val="TAH"/>
              <w:keepNext w:val="0"/>
              <w:widowControl w:val="0"/>
              <w:rPr>
                <w:ins w:id="14501" w:author="Jinwoong Park" w:date="2023-03-03T17:17:00Z"/>
                <w:rFonts w:cs="Arial"/>
              </w:rPr>
            </w:pPr>
            <w:ins w:id="14502" w:author="Jinwoong Park" w:date="2023-03-03T17:17:00Z">
              <w:r>
                <w:rPr>
                  <w:rFonts w:cs="Arial"/>
                </w:rPr>
                <w:t>Duplex Mode</w:t>
              </w:r>
            </w:ins>
          </w:p>
        </w:tc>
      </w:tr>
      <w:tr w:rsidR="00231BD4" w14:paraId="376F3B99" w14:textId="77777777" w:rsidTr="00CF38E9">
        <w:trPr>
          <w:trHeight w:val="225"/>
          <w:ins w:id="14503" w:author="Jinwoong Park" w:date="2023-03-03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CF38E9">
            <w:pPr>
              <w:spacing w:after="0"/>
              <w:rPr>
                <w:ins w:id="14504" w:author="Jinwoong Park" w:date="2023-03-03T17:17: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CF38E9">
            <w:pPr>
              <w:spacing w:after="0"/>
              <w:rPr>
                <w:ins w:id="14505" w:author="Jinwoong Park" w:date="2023-03-03T17:1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CF38E9">
            <w:pPr>
              <w:pStyle w:val="TAH"/>
              <w:keepNext w:val="0"/>
              <w:widowControl w:val="0"/>
              <w:rPr>
                <w:ins w:id="14506" w:author="Jinwoong Park" w:date="2023-03-03T17:17:00Z"/>
                <w:rFonts w:cs="Arial"/>
              </w:rPr>
            </w:pPr>
            <w:ins w:id="14507" w:author="Jinwoong Park" w:date="2023-03-03T17:17: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CF38E9">
            <w:pPr>
              <w:pStyle w:val="TAH"/>
              <w:keepNext w:val="0"/>
              <w:widowControl w:val="0"/>
              <w:rPr>
                <w:ins w:id="14508" w:author="Jinwoong Park" w:date="2023-03-03T17:17:00Z"/>
                <w:rFonts w:cs="Arial"/>
              </w:rPr>
            </w:pPr>
            <w:ins w:id="14509" w:author="Jinwoong Park" w:date="2023-03-03T17:1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CF38E9">
            <w:pPr>
              <w:spacing w:after="0"/>
              <w:rPr>
                <w:ins w:id="14510" w:author="Jinwoong Park" w:date="2023-03-03T17:17:00Z"/>
                <w:rFonts w:ascii="Arial" w:hAnsi="Arial" w:cs="Arial"/>
                <w:b/>
                <w:sz w:val="18"/>
                <w:lang w:val="x-none"/>
              </w:rPr>
            </w:pPr>
          </w:p>
        </w:tc>
      </w:tr>
      <w:tr w:rsidR="00231BD4" w14:paraId="518FADB6" w14:textId="77777777" w:rsidTr="00CF38E9">
        <w:trPr>
          <w:trHeight w:val="189"/>
          <w:ins w:id="14511" w:author="Jinwoong Park" w:date="2023-03-03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CF38E9">
            <w:pPr>
              <w:spacing w:after="0"/>
              <w:rPr>
                <w:ins w:id="14512" w:author="Jinwoong Park" w:date="2023-03-03T17:17: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CF38E9">
            <w:pPr>
              <w:spacing w:after="0"/>
              <w:rPr>
                <w:ins w:id="14513" w:author="Jinwoong Park" w:date="2023-03-03T17:1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CF38E9">
            <w:pPr>
              <w:pStyle w:val="TAH"/>
              <w:keepNext w:val="0"/>
              <w:widowControl w:val="0"/>
              <w:rPr>
                <w:ins w:id="14514" w:author="Jinwoong Park" w:date="2023-03-03T17:17:00Z"/>
                <w:rFonts w:cs="Arial"/>
              </w:rPr>
            </w:pPr>
            <w:ins w:id="14515" w:author="Jinwoong Park" w:date="2023-03-03T17:17: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CF38E9">
            <w:pPr>
              <w:pStyle w:val="TAH"/>
              <w:keepNext w:val="0"/>
              <w:widowControl w:val="0"/>
              <w:rPr>
                <w:ins w:id="14516" w:author="Jinwoong Park" w:date="2023-03-03T17:17:00Z"/>
                <w:rFonts w:cs="Arial"/>
              </w:rPr>
            </w:pPr>
            <w:ins w:id="14517" w:author="Jinwoong Park" w:date="2023-03-03T17:1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CF38E9">
            <w:pPr>
              <w:spacing w:after="0"/>
              <w:rPr>
                <w:ins w:id="14518" w:author="Jinwoong Park" w:date="2023-03-03T17:17:00Z"/>
                <w:rFonts w:ascii="Arial" w:hAnsi="Arial" w:cs="Arial"/>
                <w:b/>
                <w:sz w:val="18"/>
                <w:lang w:val="x-none"/>
              </w:rPr>
            </w:pPr>
          </w:p>
        </w:tc>
      </w:tr>
      <w:tr w:rsidR="00231BD4" w14:paraId="2AA9A177" w14:textId="77777777" w:rsidTr="00CF38E9">
        <w:trPr>
          <w:trHeight w:val="225"/>
          <w:ins w:id="14519" w:author="Jinwoong Park" w:date="2023-03-03T17:17: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CF38E9">
            <w:pPr>
              <w:pStyle w:val="TAC"/>
              <w:keepNext w:val="0"/>
              <w:widowControl w:val="0"/>
              <w:rPr>
                <w:ins w:id="14520" w:author="Jinwoong Park" w:date="2023-03-03T17:17:00Z"/>
                <w:rFonts w:cs="Arial"/>
                <w:lang w:eastAsia="zh-TW"/>
              </w:rPr>
            </w:pPr>
            <w:ins w:id="14521" w:author="Jinwoong Park" w:date="2023-03-03T17:17:00Z">
              <w:r w:rsidRPr="00B8216F">
                <w:rPr>
                  <w:rFonts w:eastAsia="SimSun"/>
                  <w:lang w:eastAsia="zh-CN"/>
                </w:rPr>
                <w:t>DC_(n)3-n7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CF38E9">
            <w:pPr>
              <w:pStyle w:val="TAC"/>
              <w:keepNext w:val="0"/>
              <w:widowControl w:val="0"/>
              <w:rPr>
                <w:ins w:id="14522" w:author="Jinwoong Park" w:date="2023-03-03T17:17:00Z"/>
                <w:rFonts w:cs="Arial"/>
                <w:lang w:eastAsia="zh-TW"/>
              </w:rPr>
            </w:pPr>
            <w:ins w:id="14523" w:author="Jinwoong Park" w:date="2023-03-03T17:17: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CF38E9">
            <w:pPr>
              <w:pStyle w:val="TAR"/>
              <w:keepNext w:val="0"/>
              <w:widowControl w:val="0"/>
              <w:rPr>
                <w:ins w:id="14524" w:author="Jinwoong Park" w:date="2023-03-03T17:17:00Z"/>
                <w:rFonts w:cs="Arial"/>
              </w:rPr>
            </w:pPr>
            <w:ins w:id="14525" w:author="Jinwoong Park" w:date="2023-03-03T17:17: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CF38E9">
            <w:pPr>
              <w:pStyle w:val="TAC"/>
              <w:keepNext w:val="0"/>
              <w:widowControl w:val="0"/>
              <w:rPr>
                <w:ins w:id="14526" w:author="Jinwoong Park" w:date="2023-03-03T17:17:00Z"/>
                <w:rFonts w:cs="Arial"/>
              </w:rPr>
            </w:pPr>
            <w:ins w:id="14527"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CF38E9">
            <w:pPr>
              <w:pStyle w:val="TAL"/>
              <w:keepNext w:val="0"/>
              <w:widowControl w:val="0"/>
              <w:rPr>
                <w:ins w:id="14528" w:author="Jinwoong Park" w:date="2023-03-03T17:17:00Z"/>
                <w:rFonts w:cs="Arial"/>
              </w:rPr>
            </w:pPr>
            <w:ins w:id="14529" w:author="Jinwoong Park" w:date="2023-03-03T17:17: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CF38E9">
            <w:pPr>
              <w:pStyle w:val="TAR"/>
              <w:keepNext w:val="0"/>
              <w:widowControl w:val="0"/>
              <w:rPr>
                <w:ins w:id="14530" w:author="Jinwoong Park" w:date="2023-03-03T17:17:00Z"/>
                <w:rFonts w:cs="Arial"/>
              </w:rPr>
            </w:pPr>
            <w:ins w:id="14531" w:author="Jinwoong Park" w:date="2023-03-03T17:17: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CF38E9">
            <w:pPr>
              <w:pStyle w:val="TAC"/>
              <w:keepNext w:val="0"/>
              <w:widowControl w:val="0"/>
              <w:rPr>
                <w:ins w:id="14532" w:author="Jinwoong Park" w:date="2023-03-03T17:17:00Z"/>
                <w:rFonts w:cs="Arial"/>
              </w:rPr>
            </w:pPr>
            <w:ins w:id="14533"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CF38E9">
            <w:pPr>
              <w:pStyle w:val="TAL"/>
              <w:keepNext w:val="0"/>
              <w:widowControl w:val="0"/>
              <w:rPr>
                <w:ins w:id="14534" w:author="Jinwoong Park" w:date="2023-03-03T17:17:00Z"/>
                <w:rFonts w:cs="Arial"/>
              </w:rPr>
            </w:pPr>
            <w:ins w:id="14535" w:author="Jinwoong Park" w:date="2023-03-03T17:17: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CF38E9">
            <w:pPr>
              <w:pStyle w:val="TAC"/>
              <w:keepNext w:val="0"/>
              <w:widowControl w:val="0"/>
              <w:rPr>
                <w:ins w:id="14536" w:author="Jinwoong Park" w:date="2023-03-03T17:17:00Z"/>
                <w:rFonts w:eastAsia="맑은 고딕" w:cs="Arial"/>
                <w:lang w:val="sv-SE" w:eastAsia="ko-KR"/>
              </w:rPr>
            </w:pPr>
            <w:ins w:id="14537" w:author="Jinwoong Park" w:date="2023-03-03T17:17:00Z">
              <w:r>
                <w:rPr>
                  <w:rFonts w:eastAsia="맑은 고딕" w:cs="Arial"/>
                  <w:lang w:eastAsia="ko-KR"/>
                </w:rPr>
                <w:t>FDD</w:t>
              </w:r>
            </w:ins>
          </w:p>
        </w:tc>
      </w:tr>
      <w:tr w:rsidR="00231BD4" w14:paraId="3036E802" w14:textId="77777777" w:rsidTr="00CF38E9">
        <w:trPr>
          <w:trHeight w:val="225"/>
          <w:ins w:id="14538" w:author="Jinwoong Park" w:date="2023-03-03T17:17:00Z"/>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CF38E9">
            <w:pPr>
              <w:pStyle w:val="TAC"/>
              <w:keepNext w:val="0"/>
              <w:widowControl w:val="0"/>
              <w:rPr>
                <w:ins w:id="14539" w:author="Jinwoong Park" w:date="2023-03-03T17: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CF38E9">
            <w:pPr>
              <w:pStyle w:val="TAC"/>
              <w:keepNext w:val="0"/>
              <w:widowControl w:val="0"/>
              <w:rPr>
                <w:ins w:id="14540" w:author="Jinwoong Park" w:date="2023-03-03T17:17:00Z"/>
                <w:rFonts w:eastAsia="SimSun" w:cs="Arial"/>
                <w:lang w:eastAsia="zh-CN"/>
              </w:rPr>
            </w:pPr>
            <w:ins w:id="14541" w:author="Jinwoong Park" w:date="2023-03-03T17:17:00Z">
              <w:r>
                <w:rPr>
                  <w:rFonts w:eastAsia="SimSun" w:cs="Arial"/>
                  <w:lang w:eastAsia="zh-CN"/>
                </w:rPr>
                <w:t>n3</w:t>
              </w:r>
            </w:ins>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CF38E9">
            <w:pPr>
              <w:pStyle w:val="TAR"/>
              <w:keepNext w:val="0"/>
              <w:widowControl w:val="0"/>
              <w:rPr>
                <w:ins w:id="14542" w:author="Jinwoong Park" w:date="2023-03-03T17:17:00Z"/>
                <w:rFonts w:cs="Arial"/>
              </w:rPr>
            </w:pPr>
            <w:ins w:id="14543" w:author="Jinwoong Park" w:date="2023-03-03T17:17: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CF38E9">
            <w:pPr>
              <w:pStyle w:val="TAC"/>
              <w:keepNext w:val="0"/>
              <w:widowControl w:val="0"/>
              <w:rPr>
                <w:ins w:id="14544" w:author="Jinwoong Park" w:date="2023-03-03T17:17:00Z"/>
                <w:rFonts w:cs="Arial"/>
              </w:rPr>
            </w:pPr>
            <w:ins w:id="14545"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CF38E9">
            <w:pPr>
              <w:pStyle w:val="TAL"/>
              <w:keepNext w:val="0"/>
              <w:widowControl w:val="0"/>
              <w:rPr>
                <w:ins w:id="14546" w:author="Jinwoong Park" w:date="2023-03-03T17:17:00Z"/>
                <w:rFonts w:cs="Arial"/>
              </w:rPr>
            </w:pPr>
            <w:ins w:id="14547" w:author="Jinwoong Park" w:date="2023-03-03T17:17: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CF38E9">
            <w:pPr>
              <w:pStyle w:val="TAR"/>
              <w:keepNext w:val="0"/>
              <w:widowControl w:val="0"/>
              <w:rPr>
                <w:ins w:id="14548" w:author="Jinwoong Park" w:date="2023-03-03T17:17:00Z"/>
                <w:rFonts w:cs="Arial"/>
              </w:rPr>
            </w:pPr>
            <w:ins w:id="14549" w:author="Jinwoong Park" w:date="2023-03-03T17:17: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CF38E9">
            <w:pPr>
              <w:pStyle w:val="TAC"/>
              <w:keepNext w:val="0"/>
              <w:widowControl w:val="0"/>
              <w:rPr>
                <w:ins w:id="14550" w:author="Jinwoong Park" w:date="2023-03-03T17:17:00Z"/>
                <w:rFonts w:cs="Arial"/>
              </w:rPr>
            </w:pPr>
            <w:ins w:id="14551"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CF38E9">
            <w:pPr>
              <w:pStyle w:val="TAL"/>
              <w:keepNext w:val="0"/>
              <w:widowControl w:val="0"/>
              <w:rPr>
                <w:ins w:id="14552" w:author="Jinwoong Park" w:date="2023-03-03T17:17:00Z"/>
                <w:rFonts w:cs="Arial"/>
              </w:rPr>
            </w:pPr>
            <w:ins w:id="14553" w:author="Jinwoong Park" w:date="2023-03-03T17:17: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CF38E9">
            <w:pPr>
              <w:pStyle w:val="TAC"/>
              <w:keepNext w:val="0"/>
              <w:widowControl w:val="0"/>
              <w:rPr>
                <w:ins w:id="14554" w:author="Jinwoong Park" w:date="2023-03-03T17:17:00Z"/>
                <w:rFonts w:cs="Arial"/>
                <w:lang w:eastAsia="zh-CN"/>
              </w:rPr>
            </w:pPr>
            <w:ins w:id="14555" w:author="Jinwoong Park" w:date="2023-03-03T17:17:00Z">
              <w:r>
                <w:rPr>
                  <w:rFonts w:cs="Arial"/>
                  <w:lang w:eastAsia="zh-TW"/>
                </w:rPr>
                <w:t>F</w:t>
              </w:r>
              <w:r>
                <w:rPr>
                  <w:rFonts w:cs="Arial"/>
                  <w:lang w:eastAsia="zh-CN"/>
                </w:rPr>
                <w:t>DD</w:t>
              </w:r>
            </w:ins>
          </w:p>
        </w:tc>
      </w:tr>
      <w:tr w:rsidR="00231BD4" w14:paraId="62DFC93B" w14:textId="77777777" w:rsidTr="00CF38E9">
        <w:trPr>
          <w:trHeight w:val="128"/>
          <w:ins w:id="14556" w:author="Jinwoong Park" w:date="2023-03-03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CF38E9">
            <w:pPr>
              <w:spacing w:after="0"/>
              <w:rPr>
                <w:ins w:id="14557" w:author="Jinwoong Park" w:date="2023-03-03T17:17: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CF38E9">
            <w:pPr>
              <w:pStyle w:val="TAC"/>
              <w:keepNext w:val="0"/>
              <w:widowControl w:val="0"/>
              <w:rPr>
                <w:ins w:id="14558" w:author="Jinwoong Park" w:date="2023-03-03T17:17:00Z"/>
                <w:rFonts w:cs="Arial"/>
                <w:lang w:eastAsia="zh-TW"/>
              </w:rPr>
            </w:pPr>
            <w:ins w:id="14559" w:author="Jinwoong Park" w:date="2023-03-03T17:17:00Z">
              <w:r>
                <w:rPr>
                  <w:rFonts w:cs="Arial"/>
                  <w:lang w:eastAsia="zh-TW"/>
                </w:rPr>
                <w:t>n</w:t>
              </w:r>
              <w:r>
                <w:rPr>
                  <w:rFonts w:cs="Arial"/>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CF38E9">
            <w:pPr>
              <w:pStyle w:val="TAR"/>
              <w:keepNext w:val="0"/>
              <w:widowControl w:val="0"/>
              <w:rPr>
                <w:ins w:id="14560" w:author="Jinwoong Park" w:date="2023-03-03T17:17:00Z"/>
                <w:rFonts w:cs="Arial"/>
              </w:rPr>
            </w:pPr>
            <w:ins w:id="14561" w:author="Jinwoong Park" w:date="2023-03-03T17:17:00Z">
              <w:r>
                <w:rPr>
                  <w:rFonts w:eastAsia="맑은 고딕"/>
                  <w:lang w:eastAsia="ko-KR"/>
                </w:rPr>
                <w:t>2500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CF38E9">
            <w:pPr>
              <w:pStyle w:val="TAC"/>
              <w:keepNext w:val="0"/>
              <w:widowControl w:val="0"/>
              <w:rPr>
                <w:ins w:id="14562" w:author="Jinwoong Park" w:date="2023-03-03T17:17:00Z"/>
                <w:rFonts w:cs="Arial"/>
              </w:rPr>
            </w:pPr>
            <w:ins w:id="14563" w:author="Jinwoong Park" w:date="2023-03-03T17: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CF38E9">
            <w:pPr>
              <w:pStyle w:val="TAL"/>
              <w:keepNext w:val="0"/>
              <w:widowControl w:val="0"/>
              <w:rPr>
                <w:ins w:id="14564" w:author="Jinwoong Park" w:date="2023-03-03T17:17:00Z"/>
                <w:rFonts w:cs="Arial"/>
              </w:rPr>
            </w:pPr>
            <w:ins w:id="14565" w:author="Jinwoong Park" w:date="2023-03-03T17:17:00Z">
              <w:r>
                <w:rPr>
                  <w:rFonts w:eastAsia="맑은 고딕"/>
                  <w:lang w:eastAsia="ko-KR"/>
                </w:rPr>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CF38E9">
            <w:pPr>
              <w:pStyle w:val="TAR"/>
              <w:keepNext w:val="0"/>
              <w:widowControl w:val="0"/>
              <w:rPr>
                <w:ins w:id="14566" w:author="Jinwoong Park" w:date="2023-03-03T17:17:00Z"/>
                <w:rFonts w:cs="Arial"/>
              </w:rPr>
            </w:pPr>
            <w:ins w:id="14567" w:author="Jinwoong Park" w:date="2023-03-03T17:17:00Z">
              <w:r>
                <w:rPr>
                  <w:rFonts w:eastAsia="맑은 고딕"/>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CF38E9">
            <w:pPr>
              <w:pStyle w:val="TAC"/>
              <w:keepNext w:val="0"/>
              <w:widowControl w:val="0"/>
              <w:rPr>
                <w:ins w:id="14568" w:author="Jinwoong Park" w:date="2023-03-03T17:17:00Z"/>
                <w:rFonts w:cs="Arial"/>
              </w:rPr>
            </w:pPr>
            <w:ins w:id="14569" w:author="Jinwoong Park" w:date="2023-03-03T17: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CF38E9">
            <w:pPr>
              <w:pStyle w:val="TAL"/>
              <w:keepNext w:val="0"/>
              <w:widowControl w:val="0"/>
              <w:rPr>
                <w:ins w:id="14570" w:author="Jinwoong Park" w:date="2023-03-03T17:17:00Z"/>
                <w:rFonts w:cs="Arial"/>
              </w:rPr>
            </w:pPr>
            <w:ins w:id="14571" w:author="Jinwoong Park" w:date="2023-03-03T17:17:00Z">
              <w:r>
                <w:rPr>
                  <w:rFonts w:eastAsia="맑은 고딕"/>
                  <w:lang w:eastAsia="ko-KR"/>
                </w:rPr>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CF38E9">
            <w:pPr>
              <w:pStyle w:val="TAC"/>
              <w:keepNext w:val="0"/>
              <w:widowControl w:val="0"/>
              <w:rPr>
                <w:ins w:id="14572" w:author="Jinwoong Park" w:date="2023-03-03T17:17:00Z"/>
                <w:rFonts w:cs="Arial"/>
                <w:lang w:eastAsia="zh-CN"/>
              </w:rPr>
            </w:pPr>
            <w:ins w:id="14573" w:author="Jinwoong Park" w:date="2023-03-03T17:17:00Z">
              <w:r>
                <w:rPr>
                  <w:rFonts w:eastAsia="맑은 고딕" w:cs="Arial"/>
                  <w:lang w:eastAsia="ko-KR"/>
                </w:rPr>
                <w:t>FDD</w:t>
              </w:r>
            </w:ins>
          </w:p>
        </w:tc>
      </w:tr>
    </w:tbl>
    <w:p w14:paraId="3E37B67F" w14:textId="77777777" w:rsidR="00231BD4" w:rsidRDefault="00231BD4" w:rsidP="00231BD4">
      <w:pPr>
        <w:ind w:left="720"/>
        <w:rPr>
          <w:ins w:id="14574" w:author="Jinwoong Park" w:date="2023-03-03T17:17:00Z"/>
          <w:lang w:eastAsia="zh-CN"/>
        </w:rPr>
      </w:pPr>
    </w:p>
    <w:p w14:paraId="7A610CB6" w14:textId="759ECFC7" w:rsidR="00231BD4" w:rsidRPr="00216078" w:rsidRDefault="00231BD4" w:rsidP="00231BD4">
      <w:pPr>
        <w:pStyle w:val="TH"/>
        <w:rPr>
          <w:ins w:id="14575" w:author="Jinwoong Park" w:date="2023-03-03T17:17:00Z"/>
          <w:rFonts w:eastAsia="Yu Mincho"/>
          <w:sz w:val="28"/>
          <w:szCs w:val="28"/>
          <w:lang w:eastAsia="ja-JP"/>
        </w:rPr>
      </w:pPr>
      <w:ins w:id="14576" w:author="Jinwoong Park" w:date="2023-03-03T17:17:00Z">
        <w:r w:rsidRPr="00216078">
          <w:t xml:space="preserve">Table </w:t>
        </w:r>
        <w:r>
          <w:t>6.29</w:t>
        </w:r>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CF38E9">
        <w:trPr>
          <w:trHeight w:val="47"/>
          <w:tblHeader/>
          <w:jc w:val="center"/>
          <w:ins w:id="14577" w:author="Jinwoong Park" w:date="2023-03-03T17:17:00Z"/>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CF38E9">
            <w:pPr>
              <w:pStyle w:val="TAH"/>
              <w:rPr>
                <w:ins w:id="14578" w:author="Jinwoong Park" w:date="2023-03-03T17:17:00Z"/>
                <w:lang w:val="en-US" w:eastAsia="fi-FI"/>
              </w:rPr>
            </w:pPr>
            <w:ins w:id="14579" w:author="Jinwoong Park" w:date="2023-03-03T17:17:00Z">
              <w:r w:rsidRPr="00216078">
                <w:rPr>
                  <w:lang w:val="en-US" w:eastAsia="fi-FI"/>
                </w:rPr>
                <w:t>EN-DC</w:t>
              </w:r>
            </w:ins>
          </w:p>
          <w:p w14:paraId="21416B94" w14:textId="77777777" w:rsidR="00231BD4" w:rsidRPr="00216078" w:rsidRDefault="00231BD4" w:rsidP="00CF38E9">
            <w:pPr>
              <w:pStyle w:val="TAH"/>
              <w:rPr>
                <w:ins w:id="14580" w:author="Jinwoong Park" w:date="2023-03-03T17:17:00Z"/>
                <w:lang w:val="en-US" w:eastAsia="fi-FI"/>
              </w:rPr>
            </w:pPr>
            <w:ins w:id="14581" w:author="Jinwoong Park" w:date="2023-03-03T17:1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CF38E9">
            <w:pPr>
              <w:pStyle w:val="TAH"/>
              <w:rPr>
                <w:ins w:id="14582" w:author="Jinwoong Park" w:date="2023-03-03T17:17:00Z"/>
                <w:lang w:val="en-US" w:eastAsia="fi-FI"/>
              </w:rPr>
            </w:pPr>
            <w:ins w:id="14583" w:author="Jinwoong Park" w:date="2023-03-03T17:17:00Z">
              <w:r w:rsidRPr="00216078">
                <w:rPr>
                  <w:lang w:val="en-US" w:eastAsia="fi-FI"/>
                </w:rPr>
                <w:t>Uplink EN-DC</w:t>
              </w:r>
            </w:ins>
          </w:p>
          <w:p w14:paraId="6394C466" w14:textId="77777777" w:rsidR="00231BD4" w:rsidRPr="00216078" w:rsidRDefault="00231BD4" w:rsidP="00CF38E9">
            <w:pPr>
              <w:pStyle w:val="TAH"/>
              <w:rPr>
                <w:ins w:id="14584" w:author="Jinwoong Park" w:date="2023-03-03T17:17:00Z"/>
                <w:lang w:val="en-US" w:eastAsia="fi-FI"/>
              </w:rPr>
            </w:pPr>
            <w:ins w:id="14585" w:author="Jinwoong Park" w:date="2023-03-03T17:17:00Z">
              <w:r w:rsidRPr="00216078">
                <w:rPr>
                  <w:lang w:val="en-US" w:eastAsia="fi-FI"/>
                </w:rPr>
                <w:t>configuration</w:t>
              </w:r>
            </w:ins>
          </w:p>
          <w:p w14:paraId="5D3F5F6F" w14:textId="77777777" w:rsidR="00231BD4" w:rsidRPr="00216078" w:rsidRDefault="00231BD4" w:rsidP="00CF38E9">
            <w:pPr>
              <w:pStyle w:val="TAH"/>
              <w:rPr>
                <w:ins w:id="14586" w:author="Jinwoong Park" w:date="2023-03-03T17:17:00Z"/>
                <w:lang w:eastAsia="fi-FI"/>
              </w:rPr>
            </w:pPr>
            <w:ins w:id="14587" w:author="Jinwoong Park" w:date="2023-03-03T17:17:00Z">
              <w:r w:rsidRPr="00216078">
                <w:rPr>
                  <w:lang w:val="en-US" w:eastAsia="fi-FI"/>
                </w:rPr>
                <w:t>(NOTE 1)</w:t>
              </w:r>
            </w:ins>
          </w:p>
        </w:tc>
      </w:tr>
      <w:tr w:rsidR="00231BD4" w:rsidRPr="00216078" w14:paraId="26FF5E6B" w14:textId="77777777" w:rsidTr="00CF38E9">
        <w:trPr>
          <w:trHeight w:val="47"/>
          <w:jc w:val="center"/>
          <w:ins w:id="14588" w:author="Jinwoong Park" w:date="2023-03-03T17:17:00Z"/>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CF38E9">
            <w:pPr>
              <w:pStyle w:val="TAC"/>
              <w:rPr>
                <w:ins w:id="14589" w:author="Jinwoong Park" w:date="2023-03-03T17:17:00Z"/>
                <w:rFonts w:eastAsia="SimSun"/>
                <w:lang w:eastAsia="zh-CN"/>
              </w:rPr>
            </w:pPr>
            <w:ins w:id="14590" w:author="Jinwoong Park" w:date="2023-03-03T17:17:00Z">
              <w:r w:rsidRPr="00B8216F">
                <w:rPr>
                  <w:rFonts w:eastAsia="SimSun"/>
                  <w:lang w:eastAsia="zh-CN"/>
                </w:rPr>
                <w:t>DC_(n)3AA-n7A</w:t>
              </w:r>
            </w:ins>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CF38E9">
            <w:pPr>
              <w:pStyle w:val="TAC"/>
              <w:rPr>
                <w:ins w:id="14591" w:author="Jinwoong Park" w:date="2023-03-03T17:17:00Z"/>
                <w:rFonts w:eastAsia="SimSun"/>
                <w:lang w:eastAsia="zh-CN"/>
              </w:rPr>
            </w:pPr>
            <w:ins w:id="14592" w:author="Jinwoong Park" w:date="2023-03-03T17:17:00Z">
              <w:r w:rsidRPr="00B8216F">
                <w:rPr>
                  <w:rFonts w:eastAsia="SimSun"/>
                  <w:lang w:eastAsia="zh-CN"/>
                </w:rPr>
                <w:t>DC_(n)3AA</w:t>
              </w:r>
              <w:r>
                <w:rPr>
                  <w:rFonts w:eastAsia="맑은 고딕"/>
                  <w:vertAlign w:val="superscript"/>
                  <w:lang w:eastAsia="ko-KR"/>
                </w:rPr>
                <w:t>2</w:t>
              </w:r>
            </w:ins>
          </w:p>
          <w:p w14:paraId="77C04AB8" w14:textId="77777777" w:rsidR="00231BD4" w:rsidRPr="00334F6A" w:rsidRDefault="00231BD4" w:rsidP="00CF38E9">
            <w:pPr>
              <w:pStyle w:val="TAC"/>
              <w:rPr>
                <w:ins w:id="14593" w:author="Jinwoong Park" w:date="2023-03-03T17:17:00Z"/>
                <w:rFonts w:eastAsia="SimSun"/>
                <w:lang w:eastAsia="zh-CN"/>
              </w:rPr>
            </w:pPr>
            <w:ins w:id="14594" w:author="Jinwoong Park" w:date="2023-03-03T17:17:00Z">
              <w:r w:rsidRPr="00B8216F">
                <w:rPr>
                  <w:rFonts w:eastAsia="SimSun"/>
                  <w:lang w:eastAsia="zh-CN"/>
                </w:rPr>
                <w:t>DC_3A</w:t>
              </w:r>
              <w:r>
                <w:rPr>
                  <w:rFonts w:eastAsia="SimSun"/>
                  <w:lang w:eastAsia="zh-CN"/>
                </w:rPr>
                <w:t>_</w:t>
              </w:r>
              <w:r w:rsidRPr="00B8216F">
                <w:rPr>
                  <w:rFonts w:eastAsia="SimSun"/>
                  <w:lang w:eastAsia="zh-CN"/>
                </w:rPr>
                <w:t>n7A</w:t>
              </w:r>
            </w:ins>
          </w:p>
        </w:tc>
      </w:tr>
      <w:tr w:rsidR="00231BD4" w:rsidRPr="00216078" w14:paraId="06B74431" w14:textId="77777777" w:rsidTr="00CF38E9">
        <w:trPr>
          <w:trHeight w:val="47"/>
          <w:jc w:val="center"/>
          <w:ins w:id="14595" w:author="Jinwoong Park" w:date="2023-03-03T17:17: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CF38E9">
            <w:pPr>
              <w:keepNext/>
              <w:keepLines/>
              <w:spacing w:after="0"/>
              <w:ind w:left="851" w:hanging="851"/>
              <w:rPr>
                <w:ins w:id="14596" w:author="Jinwoong Park" w:date="2023-03-03T17:17:00Z"/>
                <w:rFonts w:ascii="Arial" w:eastAsia="PMingLiU" w:hAnsi="Arial" w:cs="Arial"/>
                <w:sz w:val="18"/>
                <w:lang w:eastAsia="zh-TW"/>
              </w:rPr>
            </w:pPr>
            <w:ins w:id="14597" w:author="Jinwoong Park" w:date="2023-03-03T17:17:00Z">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ins>
          </w:p>
        </w:tc>
      </w:tr>
    </w:tbl>
    <w:p w14:paraId="3FBFB17D" w14:textId="77777777" w:rsidR="00231BD4" w:rsidRPr="00216078" w:rsidRDefault="00231BD4" w:rsidP="00231BD4">
      <w:pPr>
        <w:ind w:left="720"/>
        <w:rPr>
          <w:ins w:id="14598" w:author="Jinwoong Park" w:date="2023-03-03T17:17:00Z"/>
          <w:b/>
          <w:color w:val="00B050"/>
          <w:lang w:val="en-US" w:eastAsia="zh-CN"/>
        </w:rPr>
      </w:pPr>
    </w:p>
    <w:p w14:paraId="3808F043" w14:textId="759C7A2B" w:rsidR="00231BD4" w:rsidRPr="00F61207" w:rsidRDefault="00231BD4" w:rsidP="006C37D1">
      <w:pPr>
        <w:pStyle w:val="3"/>
        <w:rPr>
          <w:ins w:id="14599" w:author="Jinwoong Park" w:date="2023-03-03T17:17:00Z"/>
          <w:lang w:val="en-US" w:eastAsia="zh-CN"/>
        </w:rPr>
      </w:pPr>
      <w:bookmarkStart w:id="14600" w:name="_Toc129078775"/>
      <w:ins w:id="14601" w:author="Jinwoong Park" w:date="2023-03-03T17:17:00Z">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4600"/>
      </w:ins>
    </w:p>
    <w:p w14:paraId="49F60ABD" w14:textId="1E5F4F3F" w:rsidR="00231BD4" w:rsidRDefault="00231BD4" w:rsidP="00231BD4">
      <w:pPr>
        <w:pStyle w:val="TH"/>
        <w:rPr>
          <w:ins w:id="14602" w:author="Jinwoong Park" w:date="2023-03-03T17:17:00Z"/>
          <w:rFonts w:eastAsia="Yu Mincho"/>
          <w:sz w:val="28"/>
          <w:szCs w:val="28"/>
          <w:lang w:eastAsia="ja-JP"/>
        </w:rPr>
      </w:pPr>
      <w:ins w:id="14603" w:author="Jinwoong Park" w:date="2023-03-03T17:17:00Z">
        <w:r>
          <w:t>Table 6.29</w:t>
        </w:r>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604">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231BD4" w14:paraId="3E33E745" w14:textId="77777777" w:rsidTr="00CF38E9">
        <w:trPr>
          <w:trHeight w:val="162"/>
          <w:jc w:val="center"/>
          <w:ins w:id="14605" w:author="Jinwoong Park" w:date="2023-03-03T17:17:00Z"/>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CF38E9">
            <w:pPr>
              <w:keepLines/>
              <w:widowControl w:val="0"/>
              <w:spacing w:after="0"/>
              <w:jc w:val="center"/>
              <w:rPr>
                <w:ins w:id="14606" w:author="Jinwoong Park" w:date="2023-03-03T17:17: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CF38E9">
            <w:pPr>
              <w:pStyle w:val="TAH"/>
              <w:rPr>
                <w:ins w:id="14607" w:author="Jinwoong Park" w:date="2023-03-03T17:17: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CF38E9">
            <w:pPr>
              <w:pStyle w:val="TAH"/>
              <w:rPr>
                <w:ins w:id="14608" w:author="Jinwoong Park" w:date="2023-03-03T17:17: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CF38E9">
            <w:pPr>
              <w:pStyle w:val="TAH"/>
              <w:rPr>
                <w:ins w:id="14609" w:author="Jinwoong Park" w:date="2023-03-03T17:17:00Z"/>
              </w:rPr>
            </w:pPr>
            <w:ins w:id="14610" w:author="Jinwoong Park" w:date="2023-03-03T17:17:00Z">
              <w:r>
                <w:rPr>
                  <w:lang w:eastAsia="ja-JP"/>
                </w:rPr>
                <w:t>DC</w:t>
              </w:r>
              <w:r>
                <w:t xml:space="preserve"> operating / channel bandwidth</w:t>
              </w:r>
            </w:ins>
          </w:p>
        </w:tc>
      </w:tr>
      <w:tr w:rsidR="00231BD4" w14:paraId="1E1AAFCA" w14:textId="77777777" w:rsidTr="00CF38E9">
        <w:trPr>
          <w:trHeight w:val="586"/>
          <w:jc w:val="center"/>
          <w:ins w:id="14611" w:author="Jinwoong Park" w:date="2023-03-03T17: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CF38E9">
            <w:pPr>
              <w:pStyle w:val="TAH"/>
              <w:rPr>
                <w:ins w:id="14612" w:author="Jinwoong Park" w:date="2023-03-03T17:17:00Z"/>
              </w:rPr>
            </w:pPr>
            <w:ins w:id="14613" w:author="Jinwoong Park" w:date="2023-03-03T17:17: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CF38E9">
            <w:pPr>
              <w:pStyle w:val="TAH"/>
              <w:rPr>
                <w:ins w:id="14614" w:author="Jinwoong Park" w:date="2023-03-03T17:17:00Z"/>
              </w:rPr>
            </w:pPr>
            <w:ins w:id="14615" w:author="Jinwoong Park" w:date="2023-03-03T17:17: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CF38E9">
            <w:pPr>
              <w:pStyle w:val="TAH"/>
              <w:rPr>
                <w:ins w:id="14616" w:author="Jinwoong Park" w:date="2023-03-03T17:17:00Z"/>
                <w:lang w:eastAsia="ja-JP"/>
              </w:rPr>
            </w:pPr>
            <w:ins w:id="14617" w:author="Jinwoong Park" w:date="2023-03-03T17:17:00Z">
              <w:r>
                <w:rPr>
                  <w:lang w:eastAsia="ja-JP"/>
                </w:rPr>
                <w:t>Subcarrier spacing</w:t>
              </w:r>
            </w:ins>
          </w:p>
          <w:p w14:paraId="7AA19B63" w14:textId="77777777" w:rsidR="00231BD4" w:rsidRDefault="00231BD4" w:rsidP="00CF38E9">
            <w:pPr>
              <w:pStyle w:val="TAH"/>
              <w:rPr>
                <w:ins w:id="14618" w:author="Jinwoong Park" w:date="2023-03-03T17:17:00Z"/>
                <w:lang w:eastAsia="ja-JP"/>
              </w:rPr>
            </w:pPr>
            <w:ins w:id="14619" w:author="Jinwoong Park" w:date="2023-03-03T17:17: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CF38E9">
            <w:pPr>
              <w:pStyle w:val="TAH"/>
              <w:rPr>
                <w:ins w:id="14620" w:author="Jinwoong Park" w:date="2023-03-03T17:17:00Z"/>
                <w:lang w:eastAsia="ja-JP"/>
              </w:rPr>
            </w:pPr>
            <w:ins w:id="14621" w:author="Jinwoong Park" w:date="2023-03-03T17:17:00Z">
              <w:r>
                <w:rPr>
                  <w:lang w:eastAsia="ja-JP"/>
                </w:rPr>
                <w:t>5</w:t>
              </w:r>
            </w:ins>
          </w:p>
          <w:p w14:paraId="519687C4" w14:textId="77777777" w:rsidR="00231BD4" w:rsidRDefault="00231BD4" w:rsidP="00CF38E9">
            <w:pPr>
              <w:pStyle w:val="TAH"/>
              <w:rPr>
                <w:ins w:id="14622" w:author="Jinwoong Park" w:date="2023-03-03T17:17:00Z"/>
                <w:lang w:eastAsia="ja-JP"/>
              </w:rPr>
            </w:pPr>
            <w:ins w:id="14623"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CF38E9">
            <w:pPr>
              <w:pStyle w:val="TAH"/>
              <w:rPr>
                <w:ins w:id="14624" w:author="Jinwoong Park" w:date="2023-03-03T17:17:00Z"/>
                <w:lang w:eastAsia="ja-JP"/>
              </w:rPr>
            </w:pPr>
            <w:ins w:id="14625" w:author="Jinwoong Park" w:date="2023-03-03T17:17:00Z">
              <w:r>
                <w:rPr>
                  <w:lang w:eastAsia="ja-JP"/>
                </w:rPr>
                <w:t>10</w:t>
              </w:r>
            </w:ins>
          </w:p>
          <w:p w14:paraId="2956F8EB" w14:textId="77777777" w:rsidR="00231BD4" w:rsidRDefault="00231BD4" w:rsidP="00CF38E9">
            <w:pPr>
              <w:pStyle w:val="TAH"/>
              <w:rPr>
                <w:ins w:id="14626" w:author="Jinwoong Park" w:date="2023-03-03T17:17:00Z"/>
              </w:rPr>
            </w:pPr>
            <w:ins w:id="14627"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CF38E9">
            <w:pPr>
              <w:pStyle w:val="TAH"/>
              <w:rPr>
                <w:ins w:id="14628" w:author="Jinwoong Park" w:date="2023-03-03T17:17:00Z"/>
                <w:lang w:eastAsia="ja-JP"/>
              </w:rPr>
            </w:pPr>
            <w:ins w:id="14629" w:author="Jinwoong Park" w:date="2023-03-03T17:17:00Z">
              <w:r>
                <w:rPr>
                  <w:lang w:eastAsia="ja-JP"/>
                </w:rPr>
                <w:t>15</w:t>
              </w:r>
            </w:ins>
          </w:p>
          <w:p w14:paraId="4D109537" w14:textId="77777777" w:rsidR="00231BD4" w:rsidRDefault="00231BD4" w:rsidP="00CF38E9">
            <w:pPr>
              <w:pStyle w:val="TAH"/>
              <w:rPr>
                <w:ins w:id="14630" w:author="Jinwoong Park" w:date="2023-03-03T17:17:00Z"/>
              </w:rPr>
            </w:pPr>
            <w:ins w:id="14631"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CF38E9">
            <w:pPr>
              <w:pStyle w:val="TAH"/>
              <w:rPr>
                <w:ins w:id="14632" w:author="Jinwoong Park" w:date="2023-03-03T17:17:00Z"/>
                <w:lang w:eastAsia="ja-JP"/>
              </w:rPr>
            </w:pPr>
            <w:ins w:id="14633" w:author="Jinwoong Park" w:date="2023-03-03T17:17:00Z">
              <w:r>
                <w:rPr>
                  <w:lang w:eastAsia="ja-JP"/>
                </w:rPr>
                <w:t>20</w:t>
              </w:r>
            </w:ins>
          </w:p>
          <w:p w14:paraId="001FECA0" w14:textId="77777777" w:rsidR="00231BD4" w:rsidRDefault="00231BD4" w:rsidP="00CF38E9">
            <w:pPr>
              <w:pStyle w:val="TAH"/>
              <w:rPr>
                <w:ins w:id="14634" w:author="Jinwoong Park" w:date="2023-03-03T17:17:00Z"/>
              </w:rPr>
            </w:pPr>
            <w:ins w:id="14635"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CF38E9">
            <w:pPr>
              <w:pStyle w:val="TAH"/>
              <w:rPr>
                <w:ins w:id="14636" w:author="Jinwoong Park" w:date="2023-03-03T17:17:00Z"/>
                <w:lang w:eastAsia="zh-TW"/>
              </w:rPr>
            </w:pPr>
            <w:ins w:id="14637" w:author="Jinwoong Park" w:date="2023-03-03T17:17: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CF38E9">
            <w:pPr>
              <w:pStyle w:val="TAH"/>
              <w:rPr>
                <w:ins w:id="14638" w:author="Jinwoong Park" w:date="2023-03-03T17:17:00Z"/>
                <w:lang w:eastAsia="zh-TW"/>
              </w:rPr>
            </w:pPr>
            <w:ins w:id="14639" w:author="Jinwoong Park" w:date="2023-03-03T17:17: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CF38E9">
            <w:pPr>
              <w:pStyle w:val="TAH"/>
              <w:rPr>
                <w:ins w:id="14640" w:author="Jinwoong Park" w:date="2023-03-03T17:17:00Z"/>
                <w:lang w:eastAsia="ja-JP"/>
              </w:rPr>
            </w:pPr>
            <w:ins w:id="14641" w:author="Jinwoong Park" w:date="2023-03-03T17:17: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CF38E9">
            <w:pPr>
              <w:pStyle w:val="TAH"/>
              <w:rPr>
                <w:ins w:id="14642" w:author="Jinwoong Park" w:date="2023-03-03T17:17:00Z"/>
                <w:lang w:eastAsia="ja-JP"/>
              </w:rPr>
            </w:pPr>
            <w:ins w:id="14643" w:author="Jinwoong Park" w:date="2023-03-03T17:17:00Z">
              <w:r>
                <w:rPr>
                  <w:lang w:eastAsia="ja-JP"/>
                </w:rPr>
                <w:t>40</w:t>
              </w:r>
            </w:ins>
          </w:p>
          <w:p w14:paraId="25DD793F" w14:textId="77777777" w:rsidR="00231BD4" w:rsidRDefault="00231BD4" w:rsidP="00CF38E9">
            <w:pPr>
              <w:pStyle w:val="TAH"/>
              <w:rPr>
                <w:ins w:id="14644" w:author="Jinwoong Park" w:date="2023-03-03T17:17:00Z"/>
                <w:lang w:eastAsia="zh-TW"/>
              </w:rPr>
            </w:pPr>
            <w:ins w:id="14645"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CF38E9">
            <w:pPr>
              <w:pStyle w:val="TAH"/>
              <w:rPr>
                <w:ins w:id="14646" w:author="Jinwoong Park" w:date="2023-03-03T17:17:00Z"/>
                <w:lang w:eastAsia="ja-JP"/>
              </w:rPr>
            </w:pPr>
            <w:ins w:id="14647" w:author="Jinwoong Park" w:date="2023-03-03T17:17:00Z">
              <w:r>
                <w:rPr>
                  <w:lang w:eastAsia="ja-JP"/>
                </w:rPr>
                <w:t>45</w:t>
              </w:r>
            </w:ins>
          </w:p>
          <w:p w14:paraId="457C53FC" w14:textId="77777777" w:rsidR="00231BD4" w:rsidRDefault="00231BD4" w:rsidP="00CF38E9">
            <w:pPr>
              <w:pStyle w:val="TAH"/>
              <w:rPr>
                <w:ins w:id="14648" w:author="Jinwoong Park" w:date="2023-03-03T17:17:00Z"/>
              </w:rPr>
            </w:pPr>
            <w:ins w:id="14649"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CF38E9">
            <w:pPr>
              <w:pStyle w:val="TAH"/>
              <w:rPr>
                <w:ins w:id="14650" w:author="Jinwoong Park" w:date="2023-03-03T17:17:00Z"/>
                <w:lang w:eastAsia="ja-JP"/>
              </w:rPr>
            </w:pPr>
            <w:ins w:id="14651" w:author="Jinwoong Park" w:date="2023-03-03T17:17:00Z">
              <w:r>
                <w:rPr>
                  <w:lang w:eastAsia="ja-JP"/>
                </w:rPr>
                <w:t>50</w:t>
              </w:r>
            </w:ins>
          </w:p>
          <w:p w14:paraId="43636AA3" w14:textId="77777777" w:rsidR="00231BD4" w:rsidRDefault="00231BD4" w:rsidP="00CF38E9">
            <w:pPr>
              <w:pStyle w:val="TAH"/>
              <w:rPr>
                <w:ins w:id="14652" w:author="Jinwoong Park" w:date="2023-03-03T17:17:00Z"/>
                <w:lang w:eastAsia="zh-TW"/>
              </w:rPr>
            </w:pPr>
            <w:ins w:id="14653"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CF38E9">
            <w:pPr>
              <w:pStyle w:val="TAH"/>
              <w:rPr>
                <w:ins w:id="14654" w:author="Jinwoong Park" w:date="2023-03-03T17:17:00Z"/>
                <w:lang w:eastAsia="ja-JP"/>
              </w:rPr>
            </w:pPr>
            <w:ins w:id="14655" w:author="Jinwoong Park" w:date="2023-03-03T17:17:00Z">
              <w:r>
                <w:rPr>
                  <w:lang w:eastAsia="ja-JP"/>
                </w:rPr>
                <w:t>60</w:t>
              </w:r>
            </w:ins>
          </w:p>
          <w:p w14:paraId="67091203" w14:textId="77777777" w:rsidR="00231BD4" w:rsidRDefault="00231BD4" w:rsidP="00CF38E9">
            <w:pPr>
              <w:pStyle w:val="TAH"/>
              <w:rPr>
                <w:ins w:id="14656" w:author="Jinwoong Park" w:date="2023-03-03T17:17:00Z"/>
                <w:lang w:eastAsia="ja-JP"/>
              </w:rPr>
            </w:pPr>
            <w:ins w:id="14657"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CF38E9">
            <w:pPr>
              <w:pStyle w:val="TAH"/>
              <w:rPr>
                <w:ins w:id="14658" w:author="Jinwoong Park" w:date="2023-03-03T17:17:00Z"/>
                <w:lang w:eastAsia="ja-JP"/>
              </w:rPr>
            </w:pPr>
            <w:ins w:id="14659" w:author="Jinwoong Park" w:date="2023-03-03T17:17:00Z">
              <w:r>
                <w:rPr>
                  <w:lang w:eastAsia="ja-JP"/>
                </w:rPr>
                <w:t>70</w:t>
              </w:r>
            </w:ins>
          </w:p>
          <w:p w14:paraId="70542782" w14:textId="77777777" w:rsidR="00231BD4" w:rsidRDefault="00231BD4" w:rsidP="00CF38E9">
            <w:pPr>
              <w:pStyle w:val="TAH"/>
              <w:rPr>
                <w:ins w:id="14660" w:author="Jinwoong Park" w:date="2023-03-03T17:17:00Z"/>
                <w:lang w:eastAsia="ja-JP"/>
              </w:rPr>
            </w:pPr>
            <w:ins w:id="14661"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CF38E9">
            <w:pPr>
              <w:pStyle w:val="TAH"/>
              <w:rPr>
                <w:ins w:id="14662" w:author="Jinwoong Park" w:date="2023-03-03T17:17:00Z"/>
                <w:lang w:eastAsia="ja-JP"/>
              </w:rPr>
            </w:pPr>
            <w:ins w:id="14663" w:author="Jinwoong Park" w:date="2023-03-03T17:17:00Z">
              <w:r>
                <w:rPr>
                  <w:lang w:eastAsia="ja-JP"/>
                </w:rPr>
                <w:t>80</w:t>
              </w:r>
            </w:ins>
          </w:p>
          <w:p w14:paraId="31467B86" w14:textId="77777777" w:rsidR="00231BD4" w:rsidRDefault="00231BD4" w:rsidP="00CF38E9">
            <w:pPr>
              <w:pStyle w:val="TAH"/>
              <w:rPr>
                <w:ins w:id="14664" w:author="Jinwoong Park" w:date="2023-03-03T17:17:00Z"/>
                <w:lang w:eastAsia="ja-JP"/>
              </w:rPr>
            </w:pPr>
            <w:ins w:id="14665"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CF38E9">
            <w:pPr>
              <w:pStyle w:val="TAH"/>
              <w:rPr>
                <w:ins w:id="14666" w:author="Jinwoong Park" w:date="2023-03-03T17:17:00Z"/>
                <w:lang w:eastAsia="zh-TW"/>
              </w:rPr>
            </w:pPr>
            <w:ins w:id="14667" w:author="Jinwoong Park" w:date="2023-03-03T17:17: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CF38E9">
            <w:pPr>
              <w:pStyle w:val="TAH"/>
              <w:rPr>
                <w:ins w:id="14668" w:author="Jinwoong Park" w:date="2023-03-03T17:17:00Z"/>
              </w:rPr>
            </w:pPr>
            <w:ins w:id="14669" w:author="Jinwoong Park" w:date="2023-03-03T17:17: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CF38E9">
            <w:pPr>
              <w:pStyle w:val="TAH"/>
              <w:rPr>
                <w:ins w:id="14670" w:author="Jinwoong Park" w:date="2023-03-03T17:17:00Z"/>
              </w:rPr>
            </w:pPr>
            <w:ins w:id="14671" w:author="Jinwoong Park" w:date="2023-03-03T17:17:00Z">
              <w:r>
                <w:t>Maximum aggregated bandwidth</w:t>
              </w:r>
            </w:ins>
          </w:p>
          <w:p w14:paraId="371E3D19" w14:textId="77777777" w:rsidR="00231BD4" w:rsidRDefault="00231BD4" w:rsidP="00CF38E9">
            <w:pPr>
              <w:pStyle w:val="TAH"/>
              <w:rPr>
                <w:ins w:id="14672" w:author="Jinwoong Park" w:date="2023-03-03T17:17:00Z"/>
              </w:rPr>
            </w:pPr>
            <w:ins w:id="14673" w:author="Jinwoong Park" w:date="2023-03-03T17:17:00Z">
              <w:r>
                <w:t>[MHz]</w:t>
              </w:r>
            </w:ins>
          </w:p>
        </w:tc>
      </w:tr>
      <w:tr w:rsidR="00231BD4" w14:paraId="18C41DC6" w14:textId="77777777" w:rsidTr="00CF38E9">
        <w:trPr>
          <w:trHeight w:val="152"/>
          <w:jc w:val="center"/>
          <w:ins w:id="14674" w:author="Jinwoong Park" w:date="2023-03-03T17: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CF38E9">
            <w:pPr>
              <w:pStyle w:val="TAC"/>
              <w:rPr>
                <w:ins w:id="14675" w:author="Jinwoong Park" w:date="2023-03-03T17:17:00Z"/>
              </w:rPr>
            </w:pPr>
            <w:ins w:id="14676" w:author="Jinwoong Park" w:date="2023-03-03T17:17:00Z">
              <w:r w:rsidRPr="000438BF">
                <w:rPr>
                  <w:rFonts w:eastAsia="SimSun"/>
                  <w:lang w:eastAsia="zh-CN"/>
                </w:rPr>
                <w:t>D</w:t>
              </w:r>
              <w:r>
                <w:rPr>
                  <w:rFonts w:eastAsia="SimSun"/>
                  <w:lang w:eastAsia="zh-CN"/>
                </w:rPr>
                <w:t>C_</w:t>
              </w:r>
              <w:r w:rsidRPr="00B8216F">
                <w:rPr>
                  <w:rFonts w:eastAsia="SimSun"/>
                  <w:lang w:eastAsia="zh-CN"/>
                </w:rPr>
                <w:t>(n)3AA-n7A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CF38E9">
            <w:pPr>
              <w:pStyle w:val="TAC"/>
              <w:rPr>
                <w:ins w:id="14677" w:author="Jinwoong Park" w:date="2023-03-03T17:17:00Z"/>
                <w:lang w:eastAsia="zh-TW"/>
              </w:rPr>
            </w:pPr>
            <w:ins w:id="14678" w:author="Jinwoong Park" w:date="2023-03-03T17:1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CF38E9">
            <w:pPr>
              <w:pStyle w:val="TAC"/>
              <w:rPr>
                <w:ins w:id="14679" w:author="Jinwoong Park" w:date="2023-03-03T17:17:00Z"/>
                <w:lang w:eastAsia="ja-JP"/>
              </w:rPr>
            </w:pPr>
            <w:ins w:id="14680" w:author="Jinwoong Park" w:date="2023-03-03T17: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CF38E9">
            <w:pPr>
              <w:pStyle w:val="TAC"/>
              <w:rPr>
                <w:ins w:id="14681" w:author="Jinwoong Park" w:date="2023-03-03T17:17:00Z"/>
                <w:highlight w:val="yellow"/>
                <w:lang w:eastAsia="ja-JP"/>
              </w:rPr>
            </w:pPr>
            <w:ins w:id="14682" w:author="Jinwoong Park" w:date="2023-03-03T17:17: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CF38E9">
            <w:pPr>
              <w:pStyle w:val="TAC"/>
              <w:rPr>
                <w:ins w:id="14683" w:author="Jinwoong Park" w:date="2023-03-03T17:17:00Z"/>
                <w:highlight w:val="yellow"/>
              </w:rPr>
            </w:pPr>
            <w:ins w:id="14684" w:author="Jinwoong Park" w:date="2023-03-03T17:17: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CF38E9">
            <w:pPr>
              <w:pStyle w:val="TAC"/>
              <w:rPr>
                <w:ins w:id="14685" w:author="Jinwoong Park" w:date="2023-03-03T17:17:00Z"/>
                <w:highlight w:val="yellow"/>
                <w:lang w:eastAsia="ja-JP"/>
              </w:rPr>
            </w:pPr>
            <w:ins w:id="14686" w:author="Jinwoong Park" w:date="2023-03-03T17:17: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CF38E9">
            <w:pPr>
              <w:pStyle w:val="TAC"/>
              <w:rPr>
                <w:ins w:id="14687" w:author="Jinwoong Park" w:date="2023-03-03T17:17:00Z"/>
                <w:highlight w:val="yellow"/>
              </w:rPr>
            </w:pPr>
            <w:ins w:id="14688" w:author="Jinwoong Park" w:date="2023-03-03T17:17: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CF38E9">
            <w:pPr>
              <w:pStyle w:val="TAC"/>
              <w:rPr>
                <w:ins w:id="14689"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CF38E9">
            <w:pPr>
              <w:pStyle w:val="TAC"/>
              <w:rPr>
                <w:ins w:id="14690"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CF38E9">
            <w:pPr>
              <w:pStyle w:val="TAC"/>
              <w:rPr>
                <w:ins w:id="14691"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CF38E9">
            <w:pPr>
              <w:pStyle w:val="TAC"/>
              <w:rPr>
                <w:ins w:id="14692"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CF38E9">
            <w:pPr>
              <w:pStyle w:val="TAC"/>
              <w:rPr>
                <w:ins w:id="14693"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CF38E9">
            <w:pPr>
              <w:pStyle w:val="TAC"/>
              <w:rPr>
                <w:ins w:id="14694"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CF38E9">
            <w:pPr>
              <w:pStyle w:val="TAC"/>
              <w:rPr>
                <w:ins w:id="14695"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CF38E9">
            <w:pPr>
              <w:pStyle w:val="TAC"/>
              <w:rPr>
                <w:ins w:id="14696"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CF38E9">
            <w:pPr>
              <w:pStyle w:val="TAC"/>
              <w:rPr>
                <w:ins w:id="14697"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CF38E9">
            <w:pPr>
              <w:pStyle w:val="TAC"/>
              <w:rPr>
                <w:ins w:id="14698"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CF38E9">
            <w:pPr>
              <w:pStyle w:val="TAC"/>
              <w:rPr>
                <w:ins w:id="14699" w:author="Jinwoong Park" w:date="2023-03-03T17:17: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CF38E9">
            <w:pPr>
              <w:pStyle w:val="TAC"/>
              <w:rPr>
                <w:ins w:id="14700" w:author="Jinwoong Park" w:date="2023-03-03T17:17:00Z"/>
                <w:lang w:eastAsia="ja-JP"/>
              </w:rPr>
            </w:pPr>
            <w:ins w:id="14701" w:author="Jinwoong Park" w:date="2023-03-03T17:17:00Z">
              <w:r>
                <w:rPr>
                  <w:lang w:eastAsia="ja-JP"/>
                </w:rPr>
                <w:t>100</w:t>
              </w:r>
            </w:ins>
          </w:p>
        </w:tc>
      </w:tr>
      <w:tr w:rsidR="00231BD4" w14:paraId="6DB2A5D9"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02"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4703" w:author="Jinwoong Park" w:date="2023-03-03T17:17:00Z"/>
          <w:trPrChange w:id="14704"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4705"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B6EC01" w14:textId="77777777" w:rsidR="00231BD4" w:rsidRDefault="00231BD4" w:rsidP="00CF38E9">
            <w:pPr>
              <w:pStyle w:val="TAC"/>
              <w:rPr>
                <w:ins w:id="14706" w:author="Jinwoong Park" w:date="2023-03-03T17:17: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707"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88A93F" w14:textId="77777777" w:rsidR="00231BD4" w:rsidRDefault="00231BD4" w:rsidP="00CF38E9">
            <w:pPr>
              <w:pStyle w:val="TAC"/>
              <w:rPr>
                <w:ins w:id="14708" w:author="Jinwoong Park" w:date="2023-03-03T17:17:00Z"/>
                <w:lang w:eastAsia="zh-TW"/>
              </w:rPr>
            </w:pPr>
            <w:ins w:id="14709" w:author="Jinwoong Park" w:date="2023-03-03T17:17: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Change w:id="14710"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FD1A948" w14:textId="77777777" w:rsidR="00231BD4" w:rsidRDefault="00231BD4" w:rsidP="00CF38E9">
            <w:pPr>
              <w:pStyle w:val="TAC"/>
              <w:rPr>
                <w:ins w:id="14711" w:author="Jinwoong Park" w:date="2023-03-03T17:17:00Z"/>
                <w:lang w:eastAsia="ja-JP"/>
              </w:rPr>
            </w:pPr>
            <w:ins w:id="14712" w:author="Jinwoong Park" w:date="2023-03-03T17: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14713"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59580F5D" w14:textId="77777777" w:rsidR="00231BD4" w:rsidRPr="00463DD3" w:rsidRDefault="00231BD4" w:rsidP="00CF38E9">
            <w:pPr>
              <w:pStyle w:val="TAC"/>
              <w:rPr>
                <w:ins w:id="14714" w:author="Jinwoong Park" w:date="2023-03-03T17:17:00Z"/>
                <w:rFonts w:eastAsia="Yu Mincho"/>
                <w:highlight w:val="yellow"/>
              </w:rPr>
            </w:pPr>
            <w:ins w:id="14715" w:author="Jinwoong Park" w:date="2023-03-03T17:1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4716"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2524551" w14:textId="77777777" w:rsidR="00231BD4" w:rsidRPr="00463DD3" w:rsidRDefault="00231BD4" w:rsidP="00CF38E9">
            <w:pPr>
              <w:pStyle w:val="TAC"/>
              <w:rPr>
                <w:ins w:id="14717" w:author="Jinwoong Park" w:date="2023-03-03T17:17:00Z"/>
                <w:rFonts w:eastAsia="Yu Mincho"/>
                <w:highlight w:val="yellow"/>
              </w:rPr>
            </w:pPr>
            <w:ins w:id="14718"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4719"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93A08CB" w14:textId="77777777" w:rsidR="00231BD4" w:rsidRPr="00463DD3" w:rsidRDefault="00231BD4" w:rsidP="00CF38E9">
            <w:pPr>
              <w:pStyle w:val="TAC"/>
              <w:rPr>
                <w:ins w:id="14720" w:author="Jinwoong Park" w:date="2023-03-03T17:17:00Z"/>
                <w:rFonts w:eastAsia="Yu Mincho"/>
                <w:highlight w:val="yellow"/>
              </w:rPr>
            </w:pPr>
            <w:ins w:id="14721"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4722"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27041D1" w14:textId="77777777" w:rsidR="00231BD4" w:rsidRPr="00463DD3" w:rsidRDefault="00231BD4" w:rsidP="00CF38E9">
            <w:pPr>
              <w:pStyle w:val="TAC"/>
              <w:rPr>
                <w:ins w:id="14723" w:author="Jinwoong Park" w:date="2023-03-03T17:17:00Z"/>
                <w:rFonts w:eastAsia="Yu Mincho"/>
                <w:highlight w:val="yellow"/>
              </w:rPr>
            </w:pPr>
            <w:ins w:id="14724"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472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799C23F" w14:textId="77777777" w:rsidR="00231BD4" w:rsidRPr="001C0CC4" w:rsidRDefault="00231BD4" w:rsidP="00CF38E9">
            <w:pPr>
              <w:pStyle w:val="TAC"/>
              <w:rPr>
                <w:ins w:id="14726" w:author="Jinwoong Park" w:date="2023-03-03T17:17:00Z"/>
                <w:rFonts w:eastAsia="Yu Mincho"/>
              </w:rPr>
            </w:pPr>
            <w:ins w:id="14727"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472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0BDC421" w14:textId="77777777" w:rsidR="00231BD4" w:rsidRPr="001C0CC4" w:rsidRDefault="00231BD4" w:rsidP="00CF38E9">
            <w:pPr>
              <w:pStyle w:val="TAC"/>
              <w:rPr>
                <w:ins w:id="14729" w:author="Jinwoong Park" w:date="2023-03-03T17:17:00Z"/>
                <w:rFonts w:eastAsia="Yu Mincho"/>
              </w:rPr>
            </w:pPr>
            <w:ins w:id="14730"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473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B19E647" w14:textId="77777777" w:rsidR="00231BD4" w:rsidRDefault="00231BD4" w:rsidP="00CF38E9">
            <w:pPr>
              <w:pStyle w:val="TAC"/>
              <w:rPr>
                <w:ins w:id="14732" w:author="Jinwoong Park" w:date="2023-03-03T17:1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473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BA405CA" w14:textId="77777777" w:rsidR="00231BD4" w:rsidRPr="001C0CC4" w:rsidRDefault="00231BD4" w:rsidP="00CF38E9">
            <w:pPr>
              <w:pStyle w:val="TAC"/>
              <w:rPr>
                <w:ins w:id="14734"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73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E7EE19B" w14:textId="77777777" w:rsidR="00231BD4" w:rsidRPr="001C0CC4" w:rsidRDefault="00231BD4" w:rsidP="00CF38E9">
            <w:pPr>
              <w:pStyle w:val="TAC"/>
              <w:rPr>
                <w:ins w:id="14736"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473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4A20598" w14:textId="77777777" w:rsidR="00231BD4" w:rsidRPr="001C0CC4" w:rsidRDefault="00231BD4" w:rsidP="00CF38E9">
            <w:pPr>
              <w:pStyle w:val="TAC"/>
              <w:rPr>
                <w:ins w:id="14738"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73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6BD9606" w14:textId="77777777" w:rsidR="00231BD4" w:rsidRPr="00E04269" w:rsidRDefault="00231BD4" w:rsidP="00CF38E9">
            <w:pPr>
              <w:pStyle w:val="TAC"/>
              <w:rPr>
                <w:ins w:id="14740"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74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2313D0C" w14:textId="77777777" w:rsidR="00231BD4" w:rsidRPr="00E04269" w:rsidRDefault="00231BD4" w:rsidP="00CF38E9">
            <w:pPr>
              <w:pStyle w:val="TAC"/>
              <w:rPr>
                <w:ins w:id="1474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74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5FFB92B" w14:textId="77777777" w:rsidR="00231BD4" w:rsidRPr="00E04269" w:rsidRDefault="00231BD4" w:rsidP="00CF38E9">
            <w:pPr>
              <w:pStyle w:val="TAC"/>
              <w:rPr>
                <w:ins w:id="14744"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74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E6F8F38" w14:textId="77777777" w:rsidR="00231BD4" w:rsidRPr="00E04269" w:rsidRDefault="00231BD4" w:rsidP="00CF38E9">
            <w:pPr>
              <w:pStyle w:val="TAC"/>
              <w:rPr>
                <w:ins w:id="1474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74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8D64710" w14:textId="77777777" w:rsidR="00231BD4" w:rsidRPr="00E04269" w:rsidRDefault="00231BD4" w:rsidP="00CF38E9">
            <w:pPr>
              <w:pStyle w:val="TAC"/>
              <w:rPr>
                <w:ins w:id="14748"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4749"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F7103FC" w14:textId="77777777" w:rsidR="00231BD4" w:rsidRDefault="00231BD4" w:rsidP="00CF38E9">
            <w:pPr>
              <w:spacing w:after="0"/>
              <w:rPr>
                <w:ins w:id="14750" w:author="Jinwoong Park" w:date="2023-03-03T17:17:00Z"/>
                <w:rFonts w:ascii="Arial" w:hAnsi="Arial" w:cs="Arial"/>
                <w:sz w:val="18"/>
                <w:lang w:eastAsia="ja-JP"/>
              </w:rPr>
            </w:pPr>
          </w:p>
        </w:tc>
      </w:tr>
      <w:tr w:rsidR="00231BD4" w14:paraId="47108031"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51"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4752" w:author="Jinwoong Park" w:date="2023-03-03T17:17:00Z"/>
          <w:trPrChange w:id="14753"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14754"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799164B9" w14:textId="77777777" w:rsidR="00231BD4" w:rsidRDefault="00231BD4" w:rsidP="00CF38E9">
            <w:pPr>
              <w:pStyle w:val="TAC"/>
              <w:rPr>
                <w:ins w:id="14755"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14756"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9D206D0" w14:textId="77777777" w:rsidR="00231BD4" w:rsidRDefault="00231BD4" w:rsidP="00CF38E9">
            <w:pPr>
              <w:pStyle w:val="TAC"/>
              <w:rPr>
                <w:ins w:id="14757"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tcPrChange w:id="14758"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695C5245" w14:textId="77777777" w:rsidR="00231BD4" w:rsidRDefault="00231BD4" w:rsidP="00CF38E9">
            <w:pPr>
              <w:pStyle w:val="TAC"/>
              <w:rPr>
                <w:ins w:id="14759" w:author="Jinwoong Park" w:date="2023-03-03T17:17:00Z"/>
                <w:lang w:eastAsia="zh-TW"/>
              </w:rPr>
            </w:pPr>
            <w:ins w:id="14760" w:author="Jinwoong Park" w:date="2023-03-03T17: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1476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5CD12CF" w14:textId="77777777" w:rsidR="00231BD4" w:rsidRPr="001C0CC4" w:rsidRDefault="00231BD4" w:rsidP="00CF38E9">
            <w:pPr>
              <w:pStyle w:val="TAC"/>
              <w:rPr>
                <w:ins w:id="1476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76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7575EB2" w14:textId="77777777" w:rsidR="00231BD4" w:rsidRDefault="00231BD4" w:rsidP="00CF38E9">
            <w:pPr>
              <w:pStyle w:val="TAC"/>
              <w:rPr>
                <w:ins w:id="14764" w:author="Jinwoong Park" w:date="2023-03-03T17:17:00Z"/>
                <w:rFonts w:eastAsia="Yu Mincho"/>
              </w:rPr>
            </w:pPr>
            <w:ins w:id="14765"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476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D8C826" w14:textId="77777777" w:rsidR="00231BD4" w:rsidRDefault="00231BD4" w:rsidP="00CF38E9">
            <w:pPr>
              <w:pStyle w:val="TAC"/>
              <w:rPr>
                <w:ins w:id="14767" w:author="Jinwoong Park" w:date="2023-03-03T17:17:00Z"/>
                <w:rFonts w:eastAsia="Yu Mincho"/>
              </w:rPr>
            </w:pPr>
            <w:ins w:id="14768"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476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8352D1" w14:textId="77777777" w:rsidR="00231BD4" w:rsidRDefault="00231BD4" w:rsidP="00CF38E9">
            <w:pPr>
              <w:pStyle w:val="TAC"/>
              <w:rPr>
                <w:ins w:id="14770" w:author="Jinwoong Park" w:date="2023-03-03T17:17:00Z"/>
                <w:rFonts w:eastAsia="Yu Mincho"/>
              </w:rPr>
            </w:pPr>
            <w:ins w:id="14771"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477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90CDCE4" w14:textId="77777777" w:rsidR="00231BD4" w:rsidRDefault="00231BD4" w:rsidP="00CF38E9">
            <w:pPr>
              <w:pStyle w:val="TAC"/>
              <w:rPr>
                <w:ins w:id="14773" w:author="Jinwoong Park" w:date="2023-03-03T17:17:00Z"/>
                <w:rFonts w:eastAsia="Yu Mincho"/>
              </w:rPr>
            </w:pPr>
            <w:ins w:id="14774"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47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D82DCD0" w14:textId="77777777" w:rsidR="00231BD4" w:rsidRDefault="00231BD4" w:rsidP="00CF38E9">
            <w:pPr>
              <w:pStyle w:val="TAC"/>
              <w:rPr>
                <w:ins w:id="14776" w:author="Jinwoong Park" w:date="2023-03-03T17:17:00Z"/>
                <w:szCs w:val="18"/>
              </w:rPr>
            </w:pPr>
            <w:ins w:id="14777"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477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05DE410" w14:textId="77777777" w:rsidR="00231BD4" w:rsidRDefault="00231BD4" w:rsidP="00CF38E9">
            <w:pPr>
              <w:pStyle w:val="TAC"/>
              <w:rPr>
                <w:ins w:id="14779" w:author="Jinwoong Park" w:date="2023-03-03T17:1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478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D03251D" w14:textId="77777777" w:rsidR="00231BD4" w:rsidRDefault="00231BD4" w:rsidP="00CF38E9">
            <w:pPr>
              <w:pStyle w:val="TAC"/>
              <w:rPr>
                <w:ins w:id="14781" w:author="Jinwoong Park" w:date="2023-03-03T17:17:00Z"/>
                <w:szCs w:val="18"/>
              </w:rPr>
            </w:pPr>
          </w:p>
        </w:tc>
        <w:tc>
          <w:tcPr>
            <w:tcW w:w="596" w:type="dxa"/>
            <w:tcBorders>
              <w:top w:val="single" w:sz="4" w:space="0" w:color="auto"/>
              <w:left w:val="single" w:sz="4" w:space="0" w:color="auto"/>
              <w:bottom w:val="single" w:sz="4" w:space="0" w:color="auto"/>
              <w:right w:val="single" w:sz="4" w:space="0" w:color="auto"/>
            </w:tcBorders>
            <w:tcPrChange w:id="1478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CB38135" w14:textId="77777777" w:rsidR="00231BD4" w:rsidRDefault="00231BD4" w:rsidP="00CF38E9">
            <w:pPr>
              <w:pStyle w:val="TAC"/>
              <w:rPr>
                <w:ins w:id="14783" w:author="Jinwoong Park" w:date="2023-03-03T17:1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1478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70A686" w14:textId="77777777" w:rsidR="00231BD4" w:rsidRDefault="00231BD4" w:rsidP="00CF38E9">
            <w:pPr>
              <w:pStyle w:val="TAC"/>
              <w:rPr>
                <w:ins w:id="14785" w:author="Jinwoong Park" w:date="2023-03-03T17:1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1478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5B1151C" w14:textId="77777777" w:rsidR="00231BD4" w:rsidRPr="001C0CC4" w:rsidRDefault="00231BD4" w:rsidP="00CF38E9">
            <w:pPr>
              <w:pStyle w:val="TAC"/>
              <w:rPr>
                <w:ins w:id="14787"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7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5839003" w14:textId="77777777" w:rsidR="00231BD4" w:rsidRPr="00E04269" w:rsidRDefault="00231BD4" w:rsidP="00CF38E9">
            <w:pPr>
              <w:pStyle w:val="TAC"/>
              <w:rPr>
                <w:ins w:id="1478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79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338AFCF" w14:textId="77777777" w:rsidR="00231BD4" w:rsidRPr="00E04269" w:rsidRDefault="00231BD4" w:rsidP="00CF38E9">
            <w:pPr>
              <w:pStyle w:val="TAC"/>
              <w:rPr>
                <w:ins w:id="1479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79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BD879E" w14:textId="77777777" w:rsidR="00231BD4" w:rsidRPr="00E04269" w:rsidRDefault="00231BD4" w:rsidP="00CF38E9">
            <w:pPr>
              <w:pStyle w:val="TAC"/>
              <w:rPr>
                <w:ins w:id="14793"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79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208960F" w14:textId="77777777" w:rsidR="00231BD4" w:rsidRPr="00E04269" w:rsidRDefault="00231BD4" w:rsidP="00CF38E9">
            <w:pPr>
              <w:pStyle w:val="TAC"/>
              <w:rPr>
                <w:ins w:id="14795"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1479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5E71993C" w14:textId="77777777" w:rsidR="00231BD4" w:rsidRDefault="00231BD4" w:rsidP="00CF38E9">
            <w:pPr>
              <w:spacing w:after="0"/>
              <w:rPr>
                <w:ins w:id="14797" w:author="Jinwoong Park" w:date="2023-03-03T17:17:00Z"/>
                <w:rFonts w:ascii="Arial" w:hAnsi="Arial" w:cs="Arial"/>
                <w:sz w:val="18"/>
                <w:lang w:eastAsia="ja-JP"/>
              </w:rPr>
            </w:pPr>
          </w:p>
        </w:tc>
      </w:tr>
      <w:tr w:rsidR="00231BD4" w14:paraId="65EA7F91"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9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4799" w:author="Jinwoong Park" w:date="2023-03-03T17:17:00Z"/>
          <w:trPrChange w:id="1480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480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12B922" w14:textId="77777777" w:rsidR="00231BD4" w:rsidRDefault="00231BD4" w:rsidP="00CF38E9">
            <w:pPr>
              <w:pStyle w:val="TAC"/>
              <w:rPr>
                <w:ins w:id="14802"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480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552551" w14:textId="77777777" w:rsidR="00231BD4" w:rsidRDefault="00231BD4" w:rsidP="00CF38E9">
            <w:pPr>
              <w:pStyle w:val="TAC"/>
              <w:rPr>
                <w:ins w:id="14804"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4805"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198577B5" w14:textId="77777777" w:rsidR="00231BD4" w:rsidRDefault="00231BD4" w:rsidP="00CF38E9">
            <w:pPr>
              <w:pStyle w:val="TAC"/>
              <w:rPr>
                <w:ins w:id="14806" w:author="Jinwoong Park" w:date="2023-03-03T17:17:00Z"/>
                <w:lang w:eastAsia="zh-TW"/>
              </w:rPr>
            </w:pPr>
            <w:ins w:id="14807" w:author="Jinwoong Park" w:date="2023-03-03T17: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480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4E2828" w14:textId="77777777" w:rsidR="00231BD4" w:rsidRPr="001C0CC4" w:rsidRDefault="00231BD4" w:rsidP="00CF38E9">
            <w:pPr>
              <w:pStyle w:val="TAC"/>
              <w:rPr>
                <w:ins w:id="1480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14810"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4167525C" w14:textId="77777777" w:rsidR="00231BD4" w:rsidRPr="001C0CC4" w:rsidRDefault="00231BD4" w:rsidP="00CF38E9">
            <w:pPr>
              <w:pStyle w:val="TAC"/>
              <w:rPr>
                <w:ins w:id="14811" w:author="Jinwoong Park" w:date="2023-03-03T17:17:00Z"/>
                <w:rFonts w:eastAsia="Yu Mincho"/>
              </w:rPr>
            </w:pPr>
            <w:ins w:id="14812"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4813"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3CF665E" w14:textId="77777777" w:rsidR="00231BD4" w:rsidRPr="001C0CC4" w:rsidRDefault="00231BD4" w:rsidP="00CF38E9">
            <w:pPr>
              <w:pStyle w:val="TAC"/>
              <w:rPr>
                <w:ins w:id="14814" w:author="Jinwoong Park" w:date="2023-03-03T17:17:00Z"/>
                <w:rFonts w:eastAsia="Yu Mincho"/>
              </w:rPr>
            </w:pPr>
            <w:ins w:id="14815"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4816"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69700E9" w14:textId="77777777" w:rsidR="00231BD4" w:rsidRPr="001C0CC4" w:rsidRDefault="00231BD4" w:rsidP="00CF38E9">
            <w:pPr>
              <w:pStyle w:val="TAC"/>
              <w:rPr>
                <w:ins w:id="14817" w:author="Jinwoong Park" w:date="2023-03-03T17:17:00Z"/>
                <w:rFonts w:eastAsia="Yu Mincho"/>
              </w:rPr>
            </w:pPr>
            <w:ins w:id="14818"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481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A0ABF89" w14:textId="77777777" w:rsidR="00231BD4" w:rsidRPr="001C0CC4" w:rsidRDefault="00231BD4" w:rsidP="00CF38E9">
            <w:pPr>
              <w:pStyle w:val="TAC"/>
              <w:rPr>
                <w:ins w:id="14820" w:author="Jinwoong Park" w:date="2023-03-03T17:17:00Z"/>
                <w:rFonts w:eastAsia="Yu Mincho"/>
              </w:rPr>
            </w:pPr>
            <w:ins w:id="14821"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482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962E341" w14:textId="77777777" w:rsidR="00231BD4" w:rsidRPr="001C0CC4" w:rsidRDefault="00231BD4" w:rsidP="00CF38E9">
            <w:pPr>
              <w:pStyle w:val="TAC"/>
              <w:rPr>
                <w:ins w:id="14823" w:author="Jinwoong Park" w:date="2023-03-03T17:17:00Z"/>
                <w:rFonts w:eastAsia="Yu Mincho"/>
              </w:rPr>
            </w:pPr>
            <w:ins w:id="14824"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482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1B51174" w14:textId="77777777" w:rsidR="00231BD4" w:rsidRDefault="00231BD4" w:rsidP="00CF38E9">
            <w:pPr>
              <w:pStyle w:val="TAC"/>
              <w:rPr>
                <w:ins w:id="14826" w:author="Jinwoong Park" w:date="2023-03-03T17:1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482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A6B44A3" w14:textId="77777777" w:rsidR="00231BD4" w:rsidRPr="001C0CC4" w:rsidRDefault="00231BD4" w:rsidP="00CF38E9">
            <w:pPr>
              <w:pStyle w:val="TAC"/>
              <w:rPr>
                <w:ins w:id="14828"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82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0351594" w14:textId="77777777" w:rsidR="00231BD4" w:rsidRPr="001C0CC4" w:rsidRDefault="00231BD4" w:rsidP="00CF38E9">
            <w:pPr>
              <w:pStyle w:val="TAC"/>
              <w:rPr>
                <w:ins w:id="14830"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483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F89ABF9" w14:textId="77777777" w:rsidR="00231BD4" w:rsidRPr="001C0CC4" w:rsidRDefault="00231BD4" w:rsidP="00CF38E9">
            <w:pPr>
              <w:pStyle w:val="TAC"/>
              <w:rPr>
                <w:ins w:id="1483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83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F976E29" w14:textId="77777777" w:rsidR="00231BD4" w:rsidRPr="001C0CC4" w:rsidRDefault="00231BD4" w:rsidP="00CF38E9">
            <w:pPr>
              <w:pStyle w:val="TAC"/>
              <w:rPr>
                <w:ins w:id="14834"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83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F69FABA" w14:textId="77777777" w:rsidR="00231BD4" w:rsidRPr="00E04269" w:rsidRDefault="00231BD4" w:rsidP="00CF38E9">
            <w:pPr>
              <w:pStyle w:val="TAC"/>
              <w:rPr>
                <w:ins w:id="1483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83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FC497A0" w14:textId="77777777" w:rsidR="00231BD4" w:rsidRPr="00E04269" w:rsidRDefault="00231BD4" w:rsidP="00CF38E9">
            <w:pPr>
              <w:pStyle w:val="TAC"/>
              <w:rPr>
                <w:ins w:id="14838"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83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3F997BD" w14:textId="77777777" w:rsidR="00231BD4" w:rsidRPr="00E04269" w:rsidRDefault="00231BD4" w:rsidP="00CF38E9">
            <w:pPr>
              <w:pStyle w:val="TAC"/>
              <w:rPr>
                <w:ins w:id="14840"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84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93EF37E" w14:textId="77777777" w:rsidR="00231BD4" w:rsidRPr="00E04269" w:rsidRDefault="00231BD4" w:rsidP="00CF38E9">
            <w:pPr>
              <w:pStyle w:val="TAC"/>
              <w:rPr>
                <w:ins w:id="14842"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484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F100DB4" w14:textId="77777777" w:rsidR="00231BD4" w:rsidRDefault="00231BD4" w:rsidP="00CF38E9">
            <w:pPr>
              <w:spacing w:after="0"/>
              <w:rPr>
                <w:ins w:id="14844" w:author="Jinwoong Park" w:date="2023-03-03T17:17:00Z"/>
                <w:rFonts w:ascii="Arial" w:hAnsi="Arial" w:cs="Arial"/>
                <w:sz w:val="18"/>
                <w:lang w:eastAsia="ja-JP"/>
              </w:rPr>
            </w:pPr>
          </w:p>
        </w:tc>
      </w:tr>
      <w:tr w:rsidR="00231BD4" w14:paraId="76BF27CB"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4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14846" w:author="Jinwoong Park" w:date="2023-03-03T17:17:00Z"/>
          <w:trPrChange w:id="14847" w:author="Per Lindell" w:date="2023-02-06T10:41: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484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2CBAF5" w14:textId="77777777" w:rsidR="00231BD4" w:rsidRDefault="00231BD4" w:rsidP="00CF38E9">
            <w:pPr>
              <w:pStyle w:val="TAC"/>
              <w:rPr>
                <w:ins w:id="14849" w:author="Jinwoong Park" w:date="2023-03-03T17:17: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850"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0D4EAC" w14:textId="77777777" w:rsidR="00231BD4" w:rsidRDefault="00231BD4" w:rsidP="00CF38E9">
            <w:pPr>
              <w:pStyle w:val="TAC"/>
              <w:rPr>
                <w:ins w:id="14851" w:author="Jinwoong Park" w:date="2023-03-03T17:17:00Z"/>
                <w:lang w:eastAsia="zh-TW"/>
              </w:rPr>
            </w:pPr>
            <w:ins w:id="14852" w:author="Jinwoong Park" w:date="2023-03-03T17:17:00Z">
              <w:r>
                <w:rPr>
                  <w:lang w:eastAsia="ja-JP"/>
                </w:rPr>
                <w:t>n</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14853"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C901E7C" w14:textId="77777777" w:rsidR="00231BD4" w:rsidRDefault="00231BD4" w:rsidP="00CF38E9">
            <w:pPr>
              <w:pStyle w:val="TAC"/>
              <w:rPr>
                <w:ins w:id="14854" w:author="Jinwoong Park" w:date="2023-03-03T17:17:00Z"/>
                <w:lang w:eastAsia="ja-JP"/>
              </w:rPr>
            </w:pPr>
            <w:ins w:id="14855" w:author="Jinwoong Park" w:date="2023-03-03T17: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1485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FEE5A94" w14:textId="77777777" w:rsidR="00231BD4" w:rsidRDefault="00231BD4" w:rsidP="00CF38E9">
            <w:pPr>
              <w:pStyle w:val="TAC"/>
              <w:rPr>
                <w:ins w:id="14857" w:author="Jinwoong Park" w:date="2023-03-03T17:17:00Z"/>
              </w:rPr>
            </w:pPr>
            <w:ins w:id="14858" w:author="Jinwoong Park" w:date="2023-03-03T17:1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1485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615D04E" w14:textId="77777777" w:rsidR="00231BD4" w:rsidRPr="001C0CC4" w:rsidRDefault="00231BD4" w:rsidP="00CF38E9">
            <w:pPr>
              <w:pStyle w:val="TAC"/>
              <w:rPr>
                <w:ins w:id="14860" w:author="Jinwoong Park" w:date="2023-03-03T17:17:00Z"/>
                <w:rFonts w:eastAsia="Yu Mincho"/>
              </w:rPr>
            </w:pPr>
            <w:ins w:id="14861"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486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DE539F2" w14:textId="77777777" w:rsidR="00231BD4" w:rsidRPr="001C0CC4" w:rsidRDefault="00231BD4" w:rsidP="00CF38E9">
            <w:pPr>
              <w:pStyle w:val="TAC"/>
              <w:rPr>
                <w:ins w:id="14863" w:author="Jinwoong Park" w:date="2023-03-03T17:17:00Z"/>
                <w:rFonts w:eastAsia="Yu Mincho"/>
              </w:rPr>
            </w:pPr>
            <w:ins w:id="14864"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486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DECCB43" w14:textId="77777777" w:rsidR="00231BD4" w:rsidRPr="001C0CC4" w:rsidRDefault="00231BD4" w:rsidP="00CF38E9">
            <w:pPr>
              <w:pStyle w:val="TAC"/>
              <w:rPr>
                <w:ins w:id="14866" w:author="Jinwoong Park" w:date="2023-03-03T17:17:00Z"/>
                <w:rFonts w:eastAsia="Yu Mincho"/>
              </w:rPr>
            </w:pPr>
            <w:ins w:id="14867"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1486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03E94B8" w14:textId="77777777" w:rsidR="00231BD4" w:rsidRPr="001C0CC4" w:rsidRDefault="00231BD4" w:rsidP="00CF38E9">
            <w:pPr>
              <w:pStyle w:val="TAC"/>
              <w:rPr>
                <w:ins w:id="14869" w:author="Jinwoong Park" w:date="2023-03-03T17:17:00Z"/>
                <w:rFonts w:eastAsia="Yu Mincho"/>
              </w:rPr>
            </w:pPr>
            <w:ins w:id="14870" w:author="Jinwoong Park" w:date="2023-03-03T17:17:00Z">
              <w:r>
                <w:t>25</w:t>
              </w:r>
            </w:ins>
          </w:p>
        </w:tc>
        <w:tc>
          <w:tcPr>
            <w:tcW w:w="595" w:type="dxa"/>
            <w:tcBorders>
              <w:top w:val="single" w:sz="4" w:space="0" w:color="auto"/>
              <w:left w:val="single" w:sz="4" w:space="0" w:color="auto"/>
              <w:bottom w:val="single" w:sz="4" w:space="0" w:color="auto"/>
              <w:right w:val="single" w:sz="4" w:space="0" w:color="auto"/>
            </w:tcBorders>
            <w:tcPrChange w:id="1487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BDC2658" w14:textId="77777777" w:rsidR="00231BD4" w:rsidRPr="001C0CC4" w:rsidRDefault="00231BD4" w:rsidP="00CF38E9">
            <w:pPr>
              <w:pStyle w:val="TAC"/>
              <w:rPr>
                <w:ins w:id="14872" w:author="Jinwoong Park" w:date="2023-03-03T17:17:00Z"/>
                <w:rFonts w:eastAsia="Yu Mincho"/>
              </w:rPr>
            </w:pPr>
            <w:ins w:id="14873" w:author="Jinwoong Park" w:date="2023-03-03T17:17:00Z">
              <w:r>
                <w:t>30</w:t>
              </w:r>
            </w:ins>
          </w:p>
        </w:tc>
        <w:tc>
          <w:tcPr>
            <w:tcW w:w="595" w:type="dxa"/>
            <w:tcBorders>
              <w:top w:val="single" w:sz="4" w:space="0" w:color="auto"/>
              <w:left w:val="single" w:sz="4" w:space="0" w:color="auto"/>
              <w:bottom w:val="single" w:sz="4" w:space="0" w:color="auto"/>
              <w:right w:val="single" w:sz="4" w:space="0" w:color="auto"/>
            </w:tcBorders>
            <w:tcPrChange w:id="1487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7B7CD17" w14:textId="77777777" w:rsidR="00231BD4" w:rsidRDefault="00231BD4" w:rsidP="00CF38E9">
            <w:pPr>
              <w:pStyle w:val="TAC"/>
              <w:rPr>
                <w:ins w:id="14875" w:author="Jinwoong Park" w:date="2023-03-03T17:17:00Z"/>
                <w:rFonts w:eastAsia="Yu Mincho"/>
              </w:rPr>
            </w:pPr>
            <w:ins w:id="14876" w:author="Jinwoong Park" w:date="2023-03-03T17:17:00Z">
              <w:r>
                <w:t>35</w:t>
              </w:r>
            </w:ins>
          </w:p>
        </w:tc>
        <w:tc>
          <w:tcPr>
            <w:tcW w:w="595" w:type="dxa"/>
            <w:tcBorders>
              <w:top w:val="single" w:sz="4" w:space="0" w:color="auto"/>
              <w:left w:val="single" w:sz="4" w:space="0" w:color="auto"/>
              <w:bottom w:val="single" w:sz="4" w:space="0" w:color="auto"/>
              <w:right w:val="single" w:sz="4" w:space="0" w:color="auto"/>
            </w:tcBorders>
            <w:hideMark/>
            <w:tcPrChange w:id="14877"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143E45E" w14:textId="77777777" w:rsidR="00231BD4" w:rsidRPr="001C0CC4" w:rsidRDefault="00231BD4" w:rsidP="00CF38E9">
            <w:pPr>
              <w:pStyle w:val="TAC"/>
              <w:rPr>
                <w:ins w:id="14878" w:author="Jinwoong Park" w:date="2023-03-03T17:17:00Z"/>
                <w:rFonts w:eastAsia="Yu Mincho"/>
              </w:rPr>
            </w:pPr>
            <w:ins w:id="14879" w:author="Jinwoong Park" w:date="2023-03-03T17:17:00Z">
              <w:r>
                <w:t>40</w:t>
              </w:r>
            </w:ins>
          </w:p>
        </w:tc>
        <w:tc>
          <w:tcPr>
            <w:tcW w:w="596" w:type="dxa"/>
            <w:tcBorders>
              <w:top w:val="single" w:sz="4" w:space="0" w:color="auto"/>
              <w:left w:val="single" w:sz="4" w:space="0" w:color="auto"/>
              <w:bottom w:val="single" w:sz="4" w:space="0" w:color="auto"/>
              <w:right w:val="single" w:sz="4" w:space="0" w:color="auto"/>
            </w:tcBorders>
            <w:tcPrChange w:id="1488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49CAB09" w14:textId="77777777" w:rsidR="00231BD4" w:rsidRPr="001C0CC4" w:rsidRDefault="00231BD4" w:rsidP="00CF38E9">
            <w:pPr>
              <w:pStyle w:val="TAC"/>
              <w:rPr>
                <w:ins w:id="1488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88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95A5DA6" w14:textId="77777777" w:rsidR="00231BD4" w:rsidRPr="001C0CC4" w:rsidRDefault="00231BD4" w:rsidP="00CF38E9">
            <w:pPr>
              <w:pStyle w:val="TAC"/>
              <w:rPr>
                <w:ins w:id="14883" w:author="Jinwoong Park" w:date="2023-03-03T17:17:00Z"/>
                <w:rFonts w:eastAsia="Yu Mincho"/>
              </w:rPr>
            </w:pPr>
            <w:ins w:id="14884" w:author="Jinwoong Park" w:date="2023-03-03T17:17: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1488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AC77A00" w14:textId="77777777" w:rsidR="00231BD4" w:rsidRPr="00E04269" w:rsidRDefault="00231BD4" w:rsidP="00CF38E9">
            <w:pPr>
              <w:pStyle w:val="TAC"/>
              <w:rPr>
                <w:ins w:id="1488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8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1A043E4" w14:textId="77777777" w:rsidR="00231BD4" w:rsidRPr="00E04269" w:rsidRDefault="00231BD4" w:rsidP="00CF38E9">
            <w:pPr>
              <w:pStyle w:val="TAC"/>
              <w:rPr>
                <w:ins w:id="14888"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88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C595F43" w14:textId="77777777" w:rsidR="00231BD4" w:rsidRPr="00E04269" w:rsidRDefault="00231BD4" w:rsidP="00CF38E9">
            <w:pPr>
              <w:pStyle w:val="TAC"/>
              <w:rPr>
                <w:ins w:id="14890"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89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BA87A96" w14:textId="77777777" w:rsidR="00231BD4" w:rsidRPr="00E04269" w:rsidRDefault="00231BD4" w:rsidP="00CF38E9">
            <w:pPr>
              <w:pStyle w:val="TAC"/>
              <w:rPr>
                <w:ins w:id="1489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89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973A009" w14:textId="77777777" w:rsidR="00231BD4" w:rsidRPr="00E04269" w:rsidRDefault="00231BD4" w:rsidP="00CF38E9">
            <w:pPr>
              <w:pStyle w:val="TAC"/>
              <w:rPr>
                <w:ins w:id="14894"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489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73CF6769" w14:textId="77777777" w:rsidR="00231BD4" w:rsidRDefault="00231BD4" w:rsidP="00CF38E9">
            <w:pPr>
              <w:spacing w:after="0"/>
              <w:rPr>
                <w:ins w:id="14896" w:author="Jinwoong Park" w:date="2023-03-03T17:17:00Z"/>
                <w:rFonts w:ascii="Arial" w:hAnsi="Arial" w:cs="Arial"/>
                <w:sz w:val="18"/>
                <w:lang w:eastAsia="ja-JP"/>
              </w:rPr>
            </w:pPr>
          </w:p>
        </w:tc>
      </w:tr>
      <w:tr w:rsidR="00231BD4" w14:paraId="7EFFD787"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9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4898" w:author="Jinwoong Park" w:date="2023-03-03T17:17:00Z"/>
          <w:trPrChange w:id="14899"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490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66924E" w14:textId="77777777" w:rsidR="00231BD4" w:rsidRDefault="00231BD4" w:rsidP="00CF38E9">
            <w:pPr>
              <w:pStyle w:val="TAC"/>
              <w:rPr>
                <w:ins w:id="14901"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4902"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07820A" w14:textId="77777777" w:rsidR="00231BD4" w:rsidRDefault="00231BD4" w:rsidP="00CF38E9">
            <w:pPr>
              <w:pStyle w:val="TAC"/>
              <w:rPr>
                <w:ins w:id="14903"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4904"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1B14B352" w14:textId="77777777" w:rsidR="00231BD4" w:rsidRDefault="00231BD4" w:rsidP="00CF38E9">
            <w:pPr>
              <w:pStyle w:val="TAC"/>
              <w:rPr>
                <w:ins w:id="14905" w:author="Jinwoong Park" w:date="2023-03-03T17:17:00Z"/>
              </w:rPr>
            </w:pPr>
            <w:ins w:id="14906" w:author="Jinwoong Park" w:date="2023-03-03T17:1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1490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043003AB" w14:textId="77777777" w:rsidR="00231BD4" w:rsidRDefault="00231BD4" w:rsidP="00CF38E9">
            <w:pPr>
              <w:pStyle w:val="TAC"/>
              <w:rPr>
                <w:ins w:id="14908"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Change w:id="1490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1097769" w14:textId="77777777" w:rsidR="00231BD4" w:rsidRPr="001C0CC4" w:rsidRDefault="00231BD4" w:rsidP="00CF38E9">
            <w:pPr>
              <w:pStyle w:val="TAC"/>
              <w:rPr>
                <w:ins w:id="14910" w:author="Jinwoong Park" w:date="2023-03-03T17:17:00Z"/>
                <w:rFonts w:eastAsia="Yu Mincho"/>
              </w:rPr>
            </w:pPr>
            <w:ins w:id="14911"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491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336CB24" w14:textId="77777777" w:rsidR="00231BD4" w:rsidRPr="001C0CC4" w:rsidRDefault="00231BD4" w:rsidP="00CF38E9">
            <w:pPr>
              <w:pStyle w:val="TAC"/>
              <w:rPr>
                <w:ins w:id="14913" w:author="Jinwoong Park" w:date="2023-03-03T17:17:00Z"/>
                <w:rFonts w:eastAsia="Yu Mincho"/>
              </w:rPr>
            </w:pPr>
            <w:ins w:id="14914"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491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81BEF4F" w14:textId="77777777" w:rsidR="00231BD4" w:rsidRPr="001C0CC4" w:rsidRDefault="00231BD4" w:rsidP="00CF38E9">
            <w:pPr>
              <w:pStyle w:val="TAC"/>
              <w:rPr>
                <w:ins w:id="14916" w:author="Jinwoong Park" w:date="2023-03-03T17:17:00Z"/>
                <w:rFonts w:eastAsia="Yu Mincho"/>
              </w:rPr>
            </w:pPr>
            <w:ins w:id="14917"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1491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B86B43" w14:textId="77777777" w:rsidR="00231BD4" w:rsidRPr="001C0CC4" w:rsidRDefault="00231BD4" w:rsidP="00CF38E9">
            <w:pPr>
              <w:pStyle w:val="TAC"/>
              <w:rPr>
                <w:ins w:id="14919" w:author="Jinwoong Park" w:date="2023-03-03T17:17:00Z"/>
                <w:rFonts w:eastAsia="Yu Mincho"/>
              </w:rPr>
            </w:pPr>
            <w:ins w:id="14920" w:author="Jinwoong Park" w:date="2023-03-03T17:17:00Z">
              <w:r>
                <w:t>25</w:t>
              </w:r>
            </w:ins>
          </w:p>
        </w:tc>
        <w:tc>
          <w:tcPr>
            <w:tcW w:w="595" w:type="dxa"/>
            <w:tcBorders>
              <w:top w:val="single" w:sz="4" w:space="0" w:color="auto"/>
              <w:left w:val="single" w:sz="4" w:space="0" w:color="auto"/>
              <w:bottom w:val="single" w:sz="4" w:space="0" w:color="auto"/>
              <w:right w:val="single" w:sz="4" w:space="0" w:color="auto"/>
            </w:tcBorders>
            <w:tcPrChange w:id="1492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7F7C0B4" w14:textId="77777777" w:rsidR="00231BD4" w:rsidRPr="001C0CC4" w:rsidRDefault="00231BD4" w:rsidP="00CF38E9">
            <w:pPr>
              <w:pStyle w:val="TAC"/>
              <w:rPr>
                <w:ins w:id="14922" w:author="Jinwoong Park" w:date="2023-03-03T17:17:00Z"/>
                <w:rFonts w:eastAsia="Yu Mincho"/>
              </w:rPr>
            </w:pPr>
            <w:ins w:id="14923" w:author="Jinwoong Park" w:date="2023-03-03T17:17:00Z">
              <w:r>
                <w:t>30</w:t>
              </w:r>
            </w:ins>
          </w:p>
        </w:tc>
        <w:tc>
          <w:tcPr>
            <w:tcW w:w="595" w:type="dxa"/>
            <w:tcBorders>
              <w:top w:val="single" w:sz="4" w:space="0" w:color="auto"/>
              <w:left w:val="single" w:sz="4" w:space="0" w:color="auto"/>
              <w:bottom w:val="single" w:sz="4" w:space="0" w:color="auto"/>
              <w:right w:val="single" w:sz="4" w:space="0" w:color="auto"/>
            </w:tcBorders>
            <w:tcPrChange w:id="1492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6A8B1A7" w14:textId="77777777" w:rsidR="00231BD4" w:rsidRDefault="00231BD4" w:rsidP="00CF38E9">
            <w:pPr>
              <w:pStyle w:val="TAC"/>
              <w:rPr>
                <w:ins w:id="14925" w:author="Jinwoong Park" w:date="2023-03-03T17:17:00Z"/>
                <w:rFonts w:eastAsia="Yu Mincho"/>
              </w:rPr>
            </w:pPr>
            <w:ins w:id="14926" w:author="Jinwoong Park" w:date="2023-03-03T17:17:00Z">
              <w:r>
                <w:t>35</w:t>
              </w:r>
            </w:ins>
          </w:p>
        </w:tc>
        <w:tc>
          <w:tcPr>
            <w:tcW w:w="595" w:type="dxa"/>
            <w:tcBorders>
              <w:top w:val="single" w:sz="4" w:space="0" w:color="auto"/>
              <w:left w:val="single" w:sz="4" w:space="0" w:color="auto"/>
              <w:bottom w:val="single" w:sz="4" w:space="0" w:color="auto"/>
              <w:right w:val="single" w:sz="4" w:space="0" w:color="auto"/>
            </w:tcBorders>
            <w:hideMark/>
            <w:tcPrChange w:id="14927"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0B41B9A" w14:textId="77777777" w:rsidR="00231BD4" w:rsidRPr="001C0CC4" w:rsidRDefault="00231BD4" w:rsidP="00CF38E9">
            <w:pPr>
              <w:pStyle w:val="TAC"/>
              <w:rPr>
                <w:ins w:id="14928" w:author="Jinwoong Park" w:date="2023-03-03T17:17:00Z"/>
                <w:rFonts w:eastAsia="Yu Mincho"/>
              </w:rPr>
            </w:pPr>
            <w:ins w:id="14929" w:author="Jinwoong Park" w:date="2023-03-03T17:17:00Z">
              <w:r>
                <w:t>40</w:t>
              </w:r>
            </w:ins>
          </w:p>
        </w:tc>
        <w:tc>
          <w:tcPr>
            <w:tcW w:w="596" w:type="dxa"/>
            <w:tcBorders>
              <w:top w:val="single" w:sz="4" w:space="0" w:color="auto"/>
              <w:left w:val="single" w:sz="4" w:space="0" w:color="auto"/>
              <w:bottom w:val="single" w:sz="4" w:space="0" w:color="auto"/>
              <w:right w:val="single" w:sz="4" w:space="0" w:color="auto"/>
            </w:tcBorders>
            <w:tcPrChange w:id="1493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893A4D0" w14:textId="77777777" w:rsidR="00231BD4" w:rsidRPr="001C0CC4" w:rsidRDefault="00231BD4" w:rsidP="00CF38E9">
            <w:pPr>
              <w:pStyle w:val="TAC"/>
              <w:rPr>
                <w:ins w:id="1493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93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3266614" w14:textId="77777777" w:rsidR="00231BD4" w:rsidRPr="001C0CC4" w:rsidRDefault="00231BD4" w:rsidP="00CF38E9">
            <w:pPr>
              <w:pStyle w:val="TAC"/>
              <w:rPr>
                <w:ins w:id="14933" w:author="Jinwoong Park" w:date="2023-03-03T17:17:00Z"/>
                <w:rFonts w:eastAsia="Yu Mincho"/>
              </w:rPr>
            </w:pPr>
            <w:ins w:id="14934" w:author="Jinwoong Park" w:date="2023-03-03T17:17: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1493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326CEAE" w14:textId="77777777" w:rsidR="00231BD4" w:rsidRPr="001C0CC4" w:rsidRDefault="00231BD4" w:rsidP="00CF38E9">
            <w:pPr>
              <w:pStyle w:val="TAC"/>
              <w:rPr>
                <w:ins w:id="1493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93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2D3B2A4" w14:textId="77777777" w:rsidR="00231BD4" w:rsidRDefault="00231BD4" w:rsidP="00CF38E9">
            <w:pPr>
              <w:pStyle w:val="TAC"/>
              <w:rPr>
                <w:ins w:id="14938"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93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E7917B8" w14:textId="77777777" w:rsidR="00231BD4" w:rsidRPr="001C0CC4" w:rsidRDefault="00231BD4" w:rsidP="00CF38E9">
            <w:pPr>
              <w:pStyle w:val="TAC"/>
              <w:rPr>
                <w:ins w:id="14940"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94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68FB507" w14:textId="77777777" w:rsidR="00231BD4" w:rsidRPr="001C0CC4" w:rsidRDefault="00231BD4" w:rsidP="00CF38E9">
            <w:pPr>
              <w:pStyle w:val="TAC"/>
              <w:rPr>
                <w:ins w:id="1494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94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2209672" w14:textId="77777777" w:rsidR="00231BD4" w:rsidRPr="001C0CC4" w:rsidRDefault="00231BD4" w:rsidP="00CF38E9">
            <w:pPr>
              <w:pStyle w:val="TAC"/>
              <w:rPr>
                <w:ins w:id="14944"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494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7388980" w14:textId="77777777" w:rsidR="00231BD4" w:rsidRDefault="00231BD4" w:rsidP="00CF38E9">
            <w:pPr>
              <w:spacing w:after="0"/>
              <w:rPr>
                <w:ins w:id="14946" w:author="Jinwoong Park" w:date="2023-03-03T17:17:00Z"/>
                <w:rFonts w:ascii="Arial" w:hAnsi="Arial" w:cs="Arial"/>
                <w:sz w:val="18"/>
                <w:lang w:eastAsia="ja-JP"/>
              </w:rPr>
            </w:pPr>
          </w:p>
        </w:tc>
      </w:tr>
      <w:tr w:rsidR="00231BD4" w14:paraId="00932639"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4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4948" w:author="Jinwoong Park" w:date="2023-03-03T17:17:00Z"/>
          <w:trPrChange w:id="14949"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495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7FC42B1" w14:textId="77777777" w:rsidR="00231BD4" w:rsidRDefault="00231BD4" w:rsidP="00CF38E9">
            <w:pPr>
              <w:pStyle w:val="TAC"/>
              <w:rPr>
                <w:ins w:id="14951"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4952"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974276" w14:textId="77777777" w:rsidR="00231BD4" w:rsidRDefault="00231BD4" w:rsidP="00CF38E9">
            <w:pPr>
              <w:pStyle w:val="TAC"/>
              <w:rPr>
                <w:ins w:id="14953"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4954"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CDD919E" w14:textId="77777777" w:rsidR="00231BD4" w:rsidRDefault="00231BD4" w:rsidP="00CF38E9">
            <w:pPr>
              <w:pStyle w:val="TAC"/>
              <w:rPr>
                <w:ins w:id="14955" w:author="Jinwoong Park" w:date="2023-03-03T17:17:00Z"/>
                <w:lang w:eastAsia="ja-JP"/>
              </w:rPr>
            </w:pPr>
            <w:ins w:id="14956" w:author="Jinwoong Park" w:date="2023-03-03T17:1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1495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B2831B1" w14:textId="77777777" w:rsidR="00231BD4" w:rsidRDefault="00231BD4" w:rsidP="00CF38E9">
            <w:pPr>
              <w:pStyle w:val="TAC"/>
              <w:rPr>
                <w:ins w:id="14958"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Change w:id="1495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0071E3A" w14:textId="77777777" w:rsidR="00231BD4" w:rsidRPr="001C0CC4" w:rsidRDefault="00231BD4" w:rsidP="00CF38E9">
            <w:pPr>
              <w:pStyle w:val="TAC"/>
              <w:rPr>
                <w:ins w:id="14960" w:author="Jinwoong Park" w:date="2023-03-03T17:17:00Z"/>
                <w:rFonts w:eastAsia="Yu Mincho"/>
              </w:rPr>
            </w:pPr>
            <w:ins w:id="14961"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496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C1F897C" w14:textId="77777777" w:rsidR="00231BD4" w:rsidRPr="001C0CC4" w:rsidRDefault="00231BD4" w:rsidP="00CF38E9">
            <w:pPr>
              <w:pStyle w:val="TAC"/>
              <w:rPr>
                <w:ins w:id="14963" w:author="Jinwoong Park" w:date="2023-03-03T17:17:00Z"/>
                <w:rFonts w:eastAsia="Yu Mincho"/>
              </w:rPr>
            </w:pPr>
            <w:ins w:id="14964"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496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0EA41F9" w14:textId="77777777" w:rsidR="00231BD4" w:rsidRPr="001C0CC4" w:rsidRDefault="00231BD4" w:rsidP="00CF38E9">
            <w:pPr>
              <w:pStyle w:val="TAC"/>
              <w:rPr>
                <w:ins w:id="14966" w:author="Jinwoong Park" w:date="2023-03-03T17:17:00Z"/>
                <w:rFonts w:eastAsia="Yu Mincho"/>
              </w:rPr>
            </w:pPr>
            <w:ins w:id="14967"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1496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5F1C4D2" w14:textId="77777777" w:rsidR="00231BD4" w:rsidRPr="001C0CC4" w:rsidRDefault="00231BD4" w:rsidP="00CF38E9">
            <w:pPr>
              <w:pStyle w:val="TAC"/>
              <w:rPr>
                <w:ins w:id="14969" w:author="Jinwoong Park" w:date="2023-03-03T17:17:00Z"/>
                <w:rFonts w:eastAsia="Yu Mincho"/>
              </w:rPr>
            </w:pPr>
            <w:ins w:id="14970" w:author="Jinwoong Park" w:date="2023-03-03T17:17:00Z">
              <w:r>
                <w:t>25</w:t>
              </w:r>
            </w:ins>
          </w:p>
        </w:tc>
        <w:tc>
          <w:tcPr>
            <w:tcW w:w="595" w:type="dxa"/>
            <w:tcBorders>
              <w:top w:val="single" w:sz="4" w:space="0" w:color="auto"/>
              <w:left w:val="single" w:sz="4" w:space="0" w:color="auto"/>
              <w:bottom w:val="single" w:sz="4" w:space="0" w:color="auto"/>
              <w:right w:val="single" w:sz="4" w:space="0" w:color="auto"/>
            </w:tcBorders>
            <w:tcPrChange w:id="1497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18A48C" w14:textId="77777777" w:rsidR="00231BD4" w:rsidRPr="001C0CC4" w:rsidRDefault="00231BD4" w:rsidP="00CF38E9">
            <w:pPr>
              <w:pStyle w:val="TAC"/>
              <w:rPr>
                <w:ins w:id="14972" w:author="Jinwoong Park" w:date="2023-03-03T17:17:00Z"/>
                <w:rFonts w:eastAsia="Yu Mincho"/>
              </w:rPr>
            </w:pPr>
            <w:ins w:id="14973" w:author="Jinwoong Park" w:date="2023-03-03T17:17:00Z">
              <w:r>
                <w:t>30</w:t>
              </w:r>
            </w:ins>
          </w:p>
        </w:tc>
        <w:tc>
          <w:tcPr>
            <w:tcW w:w="595" w:type="dxa"/>
            <w:tcBorders>
              <w:top w:val="single" w:sz="4" w:space="0" w:color="auto"/>
              <w:left w:val="single" w:sz="4" w:space="0" w:color="auto"/>
              <w:bottom w:val="single" w:sz="4" w:space="0" w:color="auto"/>
              <w:right w:val="single" w:sz="4" w:space="0" w:color="auto"/>
            </w:tcBorders>
            <w:tcPrChange w:id="1497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76D7D3A" w14:textId="77777777" w:rsidR="00231BD4" w:rsidRDefault="00231BD4" w:rsidP="00CF38E9">
            <w:pPr>
              <w:pStyle w:val="TAC"/>
              <w:rPr>
                <w:ins w:id="14975" w:author="Jinwoong Park" w:date="2023-03-03T17:17:00Z"/>
                <w:rFonts w:eastAsia="Yu Mincho"/>
              </w:rPr>
            </w:pPr>
            <w:ins w:id="14976" w:author="Jinwoong Park" w:date="2023-03-03T17:17:00Z">
              <w:r>
                <w:t>35</w:t>
              </w:r>
            </w:ins>
          </w:p>
        </w:tc>
        <w:tc>
          <w:tcPr>
            <w:tcW w:w="595" w:type="dxa"/>
            <w:tcBorders>
              <w:top w:val="single" w:sz="4" w:space="0" w:color="auto"/>
              <w:left w:val="single" w:sz="4" w:space="0" w:color="auto"/>
              <w:bottom w:val="single" w:sz="4" w:space="0" w:color="auto"/>
              <w:right w:val="single" w:sz="4" w:space="0" w:color="auto"/>
            </w:tcBorders>
            <w:hideMark/>
            <w:tcPrChange w:id="14977"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E6A0943" w14:textId="77777777" w:rsidR="00231BD4" w:rsidRPr="001C0CC4" w:rsidRDefault="00231BD4" w:rsidP="00CF38E9">
            <w:pPr>
              <w:pStyle w:val="TAC"/>
              <w:rPr>
                <w:ins w:id="14978" w:author="Jinwoong Park" w:date="2023-03-03T17:17:00Z"/>
                <w:rFonts w:eastAsia="Yu Mincho"/>
              </w:rPr>
            </w:pPr>
            <w:ins w:id="14979" w:author="Jinwoong Park" w:date="2023-03-03T17:17:00Z">
              <w:r>
                <w:t>40</w:t>
              </w:r>
            </w:ins>
          </w:p>
        </w:tc>
        <w:tc>
          <w:tcPr>
            <w:tcW w:w="596" w:type="dxa"/>
            <w:tcBorders>
              <w:top w:val="single" w:sz="4" w:space="0" w:color="auto"/>
              <w:left w:val="single" w:sz="4" w:space="0" w:color="auto"/>
              <w:bottom w:val="single" w:sz="4" w:space="0" w:color="auto"/>
              <w:right w:val="single" w:sz="4" w:space="0" w:color="auto"/>
            </w:tcBorders>
            <w:tcPrChange w:id="1498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4F23E75" w14:textId="77777777" w:rsidR="00231BD4" w:rsidRPr="001C0CC4" w:rsidRDefault="00231BD4" w:rsidP="00CF38E9">
            <w:pPr>
              <w:pStyle w:val="TAC"/>
              <w:rPr>
                <w:ins w:id="1498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98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C52F6BC" w14:textId="77777777" w:rsidR="00231BD4" w:rsidRPr="001C0CC4" w:rsidRDefault="00231BD4" w:rsidP="00CF38E9">
            <w:pPr>
              <w:pStyle w:val="TAC"/>
              <w:rPr>
                <w:ins w:id="14983" w:author="Jinwoong Park" w:date="2023-03-03T17:17:00Z"/>
                <w:rFonts w:eastAsia="Yu Mincho"/>
              </w:rPr>
            </w:pPr>
            <w:ins w:id="14984" w:author="Jinwoong Park" w:date="2023-03-03T17:17: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1498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5D030E2" w14:textId="77777777" w:rsidR="00231BD4" w:rsidRPr="001C0CC4" w:rsidRDefault="00231BD4" w:rsidP="00CF38E9">
            <w:pPr>
              <w:pStyle w:val="TAC"/>
              <w:rPr>
                <w:ins w:id="1498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498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EF03CD8" w14:textId="77777777" w:rsidR="00231BD4" w:rsidRDefault="00231BD4" w:rsidP="00CF38E9">
            <w:pPr>
              <w:pStyle w:val="TAC"/>
              <w:rPr>
                <w:ins w:id="14988"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98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15B1624" w14:textId="77777777" w:rsidR="00231BD4" w:rsidRPr="001C0CC4" w:rsidRDefault="00231BD4" w:rsidP="00CF38E9">
            <w:pPr>
              <w:pStyle w:val="TAC"/>
              <w:rPr>
                <w:ins w:id="14990"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499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E6D3DAA" w14:textId="77777777" w:rsidR="00231BD4" w:rsidRPr="001C0CC4" w:rsidRDefault="00231BD4" w:rsidP="00CF38E9">
            <w:pPr>
              <w:pStyle w:val="TAC"/>
              <w:rPr>
                <w:ins w:id="1499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499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FE393C0" w14:textId="77777777" w:rsidR="00231BD4" w:rsidRPr="001C0CC4" w:rsidRDefault="00231BD4" w:rsidP="00CF38E9">
            <w:pPr>
              <w:pStyle w:val="TAC"/>
              <w:rPr>
                <w:ins w:id="14994"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499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8A8034B" w14:textId="77777777" w:rsidR="00231BD4" w:rsidRDefault="00231BD4" w:rsidP="00CF38E9">
            <w:pPr>
              <w:spacing w:after="0"/>
              <w:rPr>
                <w:ins w:id="14996" w:author="Jinwoong Park" w:date="2023-03-03T17:17:00Z"/>
                <w:rFonts w:ascii="Arial" w:hAnsi="Arial" w:cs="Arial"/>
                <w:sz w:val="18"/>
                <w:lang w:eastAsia="ja-JP"/>
              </w:rPr>
            </w:pPr>
          </w:p>
        </w:tc>
      </w:tr>
    </w:tbl>
    <w:p w14:paraId="282E013F" w14:textId="77777777" w:rsidR="00231BD4" w:rsidRDefault="00231BD4" w:rsidP="00231BD4">
      <w:pPr>
        <w:rPr>
          <w:ins w:id="14997" w:author="Jinwoong Park" w:date="2023-03-03T17:17:00Z"/>
          <w:rFonts w:eastAsia="맑은 고딕"/>
          <w:lang w:eastAsia="ko-KR"/>
        </w:rPr>
      </w:pPr>
    </w:p>
    <w:p w14:paraId="07F28BA2" w14:textId="6774251A" w:rsidR="00231BD4" w:rsidRDefault="00231BD4" w:rsidP="006C37D1">
      <w:pPr>
        <w:pStyle w:val="3"/>
        <w:rPr>
          <w:ins w:id="14998" w:author="Jinwoong Park" w:date="2023-03-03T17:17:00Z"/>
          <w:lang w:val="en-US" w:eastAsia="zh-CN"/>
        </w:rPr>
      </w:pPr>
      <w:bookmarkStart w:id="14999" w:name="_Toc129078776"/>
      <w:ins w:id="15000" w:author="Jinwoong Park" w:date="2023-03-03T17:17:00Z">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14999"/>
      </w:ins>
    </w:p>
    <w:p w14:paraId="7EE3783D" w14:textId="77777777" w:rsidR="00231BD4" w:rsidRPr="00686B07" w:rsidRDefault="00231BD4" w:rsidP="00231BD4">
      <w:pPr>
        <w:rPr>
          <w:ins w:id="15001" w:author="Jinwoong Park" w:date="2023-03-03T17:17:00Z"/>
          <w:lang w:val="en-US" w:eastAsia="zh-CN"/>
        </w:rPr>
      </w:pPr>
      <w:ins w:id="15002" w:author="Jinwoong Park" w:date="2023-03-03T17:17:00Z">
        <w:r>
          <w:rPr>
            <w:color w:val="000000" w:themeColor="text1"/>
            <w:szCs w:val="21"/>
          </w:rPr>
          <w:t>UL DC_3_n7 does not give IMD into DL band n3.</w:t>
        </w:r>
      </w:ins>
    </w:p>
    <w:p w14:paraId="7788AF0F" w14:textId="06DA2F34" w:rsidR="00231BD4" w:rsidRPr="00216078" w:rsidRDefault="00231BD4" w:rsidP="00735A9B">
      <w:pPr>
        <w:pStyle w:val="3"/>
        <w:rPr>
          <w:ins w:id="15003" w:author="Jinwoong Park" w:date="2023-03-03T17:17:00Z"/>
          <w:lang w:val="en-US" w:eastAsia="zh-CN"/>
        </w:rPr>
      </w:pPr>
      <w:bookmarkStart w:id="15004" w:name="_Toc129078777"/>
      <w:ins w:id="15005" w:author="Jinwoong Park" w:date="2023-03-03T17:17:00Z">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5004"/>
      </w:ins>
    </w:p>
    <w:p w14:paraId="51B0D473" w14:textId="77777777" w:rsidR="00231BD4" w:rsidRDefault="00231BD4" w:rsidP="00231BD4">
      <w:pPr>
        <w:spacing w:after="0"/>
        <w:rPr>
          <w:ins w:id="15006" w:author="Jinwoong Park" w:date="2023-03-03T17:17:00Z"/>
        </w:rPr>
      </w:pPr>
      <w:ins w:id="15007" w:author="Jinwoong Park" w:date="2023-03-03T17:17:00Z">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ins>
    </w:p>
    <w:p w14:paraId="07D31F51" w14:textId="77777777" w:rsidR="00231BD4" w:rsidRPr="00AA0188" w:rsidRDefault="00231BD4" w:rsidP="00231BD4">
      <w:pPr>
        <w:spacing w:after="0"/>
        <w:rPr>
          <w:ins w:id="15008" w:author="Jinwoong Park" w:date="2023-03-03T17:17:00Z"/>
          <w:rFonts w:ascii="Calibri" w:hAnsi="Calibri" w:cs="Calibri"/>
          <w:color w:val="000000"/>
          <w:sz w:val="22"/>
          <w:szCs w:val="22"/>
          <w:lang w:val="en-US"/>
        </w:rPr>
      </w:pPr>
    </w:p>
    <w:p w14:paraId="49650A3E" w14:textId="754D65DD" w:rsidR="00231BD4" w:rsidRDefault="00231BD4" w:rsidP="00735A9B">
      <w:pPr>
        <w:pStyle w:val="TH"/>
        <w:rPr>
          <w:ins w:id="15009" w:author="Jinwoong Park" w:date="2023-03-03T17:17:00Z"/>
        </w:rPr>
      </w:pPr>
      <w:ins w:id="15010" w:author="Jinwoong Park" w:date="2023-03-03T17:17:00Z">
        <w:r>
          <w:t>Table 6.29.4-1: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CF38E9">
        <w:trPr>
          <w:trHeight w:val="187"/>
          <w:tblHeader/>
          <w:jc w:val="center"/>
          <w:ins w:id="15011" w:author="Jinwoong Park" w:date="2023-03-03T17:1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CF38E9">
            <w:pPr>
              <w:pStyle w:val="TAH"/>
              <w:keepNext w:val="0"/>
              <w:rPr>
                <w:ins w:id="15012" w:author="Jinwoong Park" w:date="2023-03-03T17:17:00Z"/>
              </w:rPr>
            </w:pPr>
            <w:ins w:id="15013" w:author="Jinwoong Park" w:date="2023-03-03T17:1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CF38E9">
            <w:pPr>
              <w:pStyle w:val="TAH"/>
              <w:keepNext w:val="0"/>
              <w:rPr>
                <w:ins w:id="15014" w:author="Jinwoong Park" w:date="2023-03-03T17:17:00Z"/>
              </w:rPr>
            </w:pPr>
            <w:ins w:id="15015" w:author="Jinwoong Park" w:date="2023-03-03T17:17: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231BD4" w14:paraId="08D05F87" w14:textId="77777777" w:rsidTr="00CF38E9">
        <w:trPr>
          <w:trHeight w:val="187"/>
          <w:tblHeader/>
          <w:jc w:val="center"/>
          <w:ins w:id="15016" w:author="Jinwoong Park" w:date="2023-03-03T17:1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CF38E9">
            <w:pPr>
              <w:spacing w:after="0"/>
              <w:rPr>
                <w:ins w:id="15017" w:author="Jinwoong Park" w:date="2023-03-03T17:1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CF38E9">
            <w:pPr>
              <w:pStyle w:val="TAH"/>
              <w:keepNext w:val="0"/>
              <w:rPr>
                <w:ins w:id="15018" w:author="Jinwoong Park" w:date="2023-03-03T17:17:00Z"/>
              </w:rPr>
            </w:pPr>
            <w:ins w:id="15019" w:author="Jinwoong Park" w:date="2023-03-03T17:17:00Z">
              <w:r>
                <w:rPr>
                  <w:color w:val="000000" w:themeColor="text1"/>
                </w:rPr>
                <w:t>Component band in order of bands in configuration</w:t>
              </w:r>
              <w:r w:rsidRPr="0062223B">
                <w:rPr>
                  <w:color w:val="000000" w:themeColor="text1"/>
                  <w:vertAlign w:val="superscript"/>
                </w:rPr>
                <w:t>7</w:t>
              </w:r>
            </w:ins>
          </w:p>
        </w:tc>
      </w:tr>
      <w:tr w:rsidR="00231BD4" w14:paraId="0622834E" w14:textId="77777777" w:rsidTr="00CF38E9">
        <w:trPr>
          <w:trHeight w:val="187"/>
          <w:jc w:val="center"/>
          <w:ins w:id="15020" w:author="Jinwoong Park" w:date="2023-03-03T17:1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CF38E9">
            <w:pPr>
              <w:pStyle w:val="TAC"/>
              <w:rPr>
                <w:ins w:id="15021" w:author="Jinwoong Park" w:date="2023-03-03T17:17:00Z"/>
              </w:rPr>
            </w:pPr>
            <w:ins w:id="15022" w:author="Jinwoong Park" w:date="2023-03-03T17:17:00Z">
              <w:r w:rsidRPr="009A27B3">
                <w:rPr>
                  <w:rFonts w:cs="Arial"/>
                  <w:lang w:eastAsia="ja-JP"/>
                </w:rPr>
                <w:t>DC_</w:t>
              </w:r>
              <w:r>
                <w:rPr>
                  <w:rFonts w:cs="Arial"/>
                  <w:lang w:eastAsia="ja-JP"/>
                </w:rPr>
                <w:t>(n)3-n7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CF38E9">
            <w:pPr>
              <w:pStyle w:val="TAC"/>
              <w:rPr>
                <w:ins w:id="15023" w:author="Jinwoong Park" w:date="2023-03-03T17:17:00Z"/>
              </w:rPr>
            </w:pPr>
            <w:ins w:id="15024" w:author="Jinwoong Park" w:date="2023-03-03T17:17: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CF38E9">
            <w:pPr>
              <w:pStyle w:val="TAC"/>
              <w:rPr>
                <w:ins w:id="15025" w:author="Jinwoong Park" w:date="2023-03-03T17:17:00Z"/>
              </w:rPr>
            </w:pPr>
            <w:ins w:id="15026" w:author="Jinwoong Park" w:date="2023-03-03T17:17: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CF38E9">
            <w:pPr>
              <w:pStyle w:val="TAC"/>
              <w:rPr>
                <w:ins w:id="15027" w:author="Jinwoong Park" w:date="2023-03-03T17:17:00Z"/>
              </w:rPr>
            </w:pPr>
            <w:ins w:id="15028" w:author="Jinwoong Park" w:date="2023-03-03T17:17:00Z">
              <w:r w:rsidRPr="00EF5447">
                <w:rPr>
                  <w:rFonts w:cs="Arial"/>
                  <w:lang w:eastAsia="zh-CN"/>
                </w:rPr>
                <w:t>0.</w:t>
              </w:r>
              <w:r>
                <w:rPr>
                  <w:rFonts w:cs="Arial"/>
                  <w:lang w:eastAsia="zh-CN"/>
                </w:rPr>
                <w:t>5</w:t>
              </w:r>
            </w:ins>
          </w:p>
        </w:tc>
      </w:tr>
      <w:tr w:rsidR="00231BD4" w14:paraId="0AF66C25" w14:textId="77777777" w:rsidTr="00CF38E9">
        <w:trPr>
          <w:trHeight w:val="187"/>
          <w:jc w:val="center"/>
          <w:ins w:id="15029" w:author="Jinwoong Park" w:date="2023-03-03T17:1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CF38E9">
            <w:pPr>
              <w:keepNext/>
              <w:keepLines/>
              <w:spacing w:after="0"/>
              <w:ind w:left="851" w:hanging="851"/>
              <w:rPr>
                <w:ins w:id="15030" w:author="Jinwoong Park" w:date="2023-03-03T17:17:00Z"/>
              </w:rPr>
            </w:pPr>
            <w:ins w:id="15031" w:author="Jinwoong Park" w:date="2023-03-03T17:17: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17E36DC2" w14:textId="77777777" w:rsidR="00231BD4" w:rsidRDefault="00231BD4" w:rsidP="00CF38E9">
            <w:pPr>
              <w:keepNext/>
              <w:keepLines/>
              <w:spacing w:after="0"/>
              <w:ind w:left="851" w:hanging="851"/>
              <w:rPr>
                <w:ins w:id="15032" w:author="Jinwoong Park" w:date="2023-03-03T17:17:00Z"/>
              </w:rPr>
            </w:pPr>
            <w:ins w:id="15033" w:author="Jinwoong Park" w:date="2023-03-03T17:1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A9F718E" w14:textId="77777777" w:rsidR="00231BD4" w:rsidRDefault="00231BD4" w:rsidP="00231BD4">
      <w:pPr>
        <w:ind w:left="720"/>
        <w:rPr>
          <w:ins w:id="15034" w:author="Jinwoong Park" w:date="2023-03-03T17:17:00Z"/>
          <w:lang w:eastAsia="zh-CN"/>
        </w:rPr>
      </w:pPr>
    </w:p>
    <w:p w14:paraId="41D40B35" w14:textId="00EF8EB2" w:rsidR="00231BD4" w:rsidRDefault="00231BD4" w:rsidP="00735A9B">
      <w:pPr>
        <w:pStyle w:val="TH"/>
        <w:rPr>
          <w:ins w:id="15035" w:author="Jinwoong Park" w:date="2023-03-03T17:17:00Z"/>
        </w:rPr>
      </w:pPr>
      <w:ins w:id="15036" w:author="Jinwoong Park" w:date="2023-03-03T17:17:00Z">
        <w:r>
          <w:t>Table 6.29.4-2: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CF38E9">
        <w:trPr>
          <w:trHeight w:val="187"/>
          <w:tblHeader/>
          <w:jc w:val="center"/>
          <w:ins w:id="15037" w:author="Jinwoong Park" w:date="2023-03-03T17:1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CF38E9">
            <w:pPr>
              <w:keepNext/>
              <w:keepLines/>
              <w:spacing w:after="0"/>
              <w:jc w:val="center"/>
              <w:rPr>
                <w:ins w:id="15038" w:author="Jinwoong Park" w:date="2023-03-03T17:17:00Z"/>
                <w:rFonts w:ascii="Arial" w:hAnsi="Arial"/>
                <w:b/>
                <w:sz w:val="18"/>
              </w:rPr>
            </w:pPr>
            <w:ins w:id="15039" w:author="Jinwoong Park" w:date="2023-03-03T17:1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CF38E9">
            <w:pPr>
              <w:pStyle w:val="TAH"/>
              <w:keepNext w:val="0"/>
              <w:rPr>
                <w:ins w:id="15040" w:author="Jinwoong Park" w:date="2023-03-03T17:17:00Z"/>
                <w:rFonts w:cs="Arial"/>
                <w:color w:val="000000" w:themeColor="text1"/>
                <w:kern w:val="2"/>
              </w:rPr>
            </w:pPr>
            <w:ins w:id="15041" w:author="Jinwoong Park" w:date="2023-03-03T17:1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31BD4" w14:paraId="735F1263" w14:textId="77777777" w:rsidTr="00CF38E9">
        <w:trPr>
          <w:trHeight w:val="187"/>
          <w:tblHeader/>
          <w:jc w:val="center"/>
          <w:ins w:id="15042" w:author="Jinwoong Park" w:date="2023-03-03T17:1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CF38E9">
            <w:pPr>
              <w:spacing w:after="0"/>
              <w:rPr>
                <w:ins w:id="15043" w:author="Jinwoong Park" w:date="2023-03-03T17:1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CF38E9">
            <w:pPr>
              <w:pStyle w:val="TAH"/>
              <w:keepNext w:val="0"/>
              <w:rPr>
                <w:ins w:id="15044" w:author="Jinwoong Park" w:date="2023-03-03T17:17:00Z"/>
                <w:rFonts w:cs="Arial"/>
                <w:color w:val="000000" w:themeColor="text1"/>
                <w:kern w:val="2"/>
                <w:vertAlign w:val="superscript"/>
              </w:rPr>
            </w:pPr>
            <w:ins w:id="15045" w:author="Jinwoong Park" w:date="2023-03-03T17:17:00Z">
              <w:r>
                <w:rPr>
                  <w:color w:val="000000" w:themeColor="text1"/>
                </w:rPr>
                <w:t>Component band in order of bands in configuration</w:t>
              </w:r>
              <w:r>
                <w:rPr>
                  <w:color w:val="000000" w:themeColor="text1"/>
                  <w:vertAlign w:val="superscript"/>
                </w:rPr>
                <w:t>8</w:t>
              </w:r>
            </w:ins>
          </w:p>
        </w:tc>
      </w:tr>
      <w:tr w:rsidR="00231BD4" w14:paraId="1A1E97B6" w14:textId="77777777" w:rsidTr="00CF38E9">
        <w:trPr>
          <w:trHeight w:val="187"/>
          <w:jc w:val="center"/>
          <w:ins w:id="15046" w:author="Jinwoong Park" w:date="2023-03-03T17:1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CF38E9">
            <w:pPr>
              <w:pStyle w:val="TAC"/>
              <w:rPr>
                <w:ins w:id="15047" w:author="Jinwoong Park" w:date="2023-03-03T17:17:00Z"/>
              </w:rPr>
            </w:pPr>
            <w:ins w:id="15048" w:author="Jinwoong Park" w:date="2023-03-03T17:17:00Z">
              <w:r w:rsidRPr="009A27B3">
                <w:rPr>
                  <w:rFonts w:cs="Arial"/>
                  <w:lang w:eastAsia="ja-JP"/>
                </w:rPr>
                <w:t>DC_</w:t>
              </w:r>
              <w:r>
                <w:rPr>
                  <w:rFonts w:cs="Arial"/>
                  <w:lang w:eastAsia="ja-JP"/>
                </w:rPr>
                <w:t>(n)3-n7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CF38E9">
            <w:pPr>
              <w:keepNext/>
              <w:keepLines/>
              <w:spacing w:after="0"/>
              <w:jc w:val="center"/>
              <w:rPr>
                <w:ins w:id="15049" w:author="Jinwoong Park" w:date="2023-03-03T17:17:00Z"/>
                <w:rFonts w:ascii="Arial" w:hAnsi="Arial"/>
                <w:sz w:val="18"/>
                <w:lang w:eastAsia="ja-JP"/>
              </w:rPr>
            </w:pPr>
            <w:ins w:id="15050" w:author="Jinwoong Park" w:date="2023-03-03T17:1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CF38E9">
            <w:pPr>
              <w:keepNext/>
              <w:keepLines/>
              <w:spacing w:after="0"/>
              <w:jc w:val="center"/>
              <w:rPr>
                <w:ins w:id="15051" w:author="Jinwoong Park" w:date="2023-03-03T17:17:00Z"/>
                <w:rFonts w:ascii="Arial" w:eastAsiaTheme="minorEastAsia" w:hAnsi="Arial"/>
                <w:sz w:val="18"/>
                <w:lang w:eastAsia="zh-CN"/>
              </w:rPr>
            </w:pPr>
            <w:ins w:id="15052" w:author="Jinwoong Park" w:date="2023-03-03T17:1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CF38E9">
            <w:pPr>
              <w:keepNext/>
              <w:keepLines/>
              <w:spacing w:after="0"/>
              <w:jc w:val="center"/>
              <w:rPr>
                <w:ins w:id="15053" w:author="Jinwoong Park" w:date="2023-03-03T17:17:00Z"/>
                <w:rFonts w:ascii="Arial" w:hAnsi="Arial"/>
                <w:sz w:val="18"/>
              </w:rPr>
            </w:pPr>
            <w:ins w:id="15054" w:author="Jinwoong Park" w:date="2023-03-03T17:17:00Z">
              <w:r>
                <w:rPr>
                  <w:rFonts w:ascii="Arial" w:hAnsi="Arial"/>
                  <w:sz w:val="18"/>
                  <w:lang w:eastAsia="zh-CN"/>
                </w:rPr>
                <w:t>-</w:t>
              </w:r>
            </w:ins>
          </w:p>
        </w:tc>
      </w:tr>
      <w:tr w:rsidR="00231BD4" w14:paraId="662D168A" w14:textId="77777777" w:rsidTr="00CF38E9">
        <w:trPr>
          <w:trHeight w:val="187"/>
          <w:jc w:val="center"/>
          <w:ins w:id="15055" w:author="Jinwoong Park" w:date="2023-03-03T17:1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CF38E9">
            <w:pPr>
              <w:keepNext/>
              <w:keepLines/>
              <w:spacing w:after="0"/>
              <w:ind w:left="851" w:hanging="851"/>
              <w:rPr>
                <w:ins w:id="15056" w:author="Jinwoong Park" w:date="2023-03-03T17:17:00Z"/>
              </w:rPr>
            </w:pPr>
            <w:ins w:id="15057" w:author="Jinwoong Park" w:date="2023-03-03T17:17: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2B93F50F" w14:textId="77777777" w:rsidR="00231BD4" w:rsidRDefault="00231BD4" w:rsidP="00CF38E9">
            <w:pPr>
              <w:keepNext/>
              <w:keepLines/>
              <w:spacing w:after="0"/>
              <w:ind w:left="851" w:hanging="851"/>
              <w:rPr>
                <w:ins w:id="15058" w:author="Jinwoong Park" w:date="2023-03-03T17:17:00Z"/>
                <w:rFonts w:ascii="Arial" w:eastAsia="맑은 고딕" w:hAnsi="Arial"/>
                <w:sz w:val="18"/>
                <w:lang w:eastAsia="ko-KR"/>
              </w:rPr>
            </w:pPr>
            <w:ins w:id="15059" w:author="Jinwoong Park" w:date="2023-03-03T17:1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C6A105" w14:textId="77777777" w:rsidR="00231BD4" w:rsidRPr="00C11F06" w:rsidRDefault="00231BD4" w:rsidP="00231BD4">
      <w:pPr>
        <w:rPr>
          <w:ins w:id="15060" w:author="Jinwoong Park" w:date="2023-03-03T17:17:00Z"/>
          <w:rFonts w:eastAsia="맑은 고딕"/>
          <w:highlight w:val="yellow"/>
          <w:lang w:eastAsia="ko-KR"/>
        </w:rPr>
      </w:pPr>
    </w:p>
    <w:p w14:paraId="611C2471" w14:textId="5B784A25" w:rsidR="00231BD4" w:rsidRDefault="00231BD4" w:rsidP="00735A9B">
      <w:pPr>
        <w:pStyle w:val="3"/>
        <w:rPr>
          <w:ins w:id="15061" w:author="Jinwoong Park" w:date="2023-03-03T17:17:00Z"/>
          <w:lang w:val="en-US"/>
        </w:rPr>
      </w:pPr>
      <w:bookmarkStart w:id="15062" w:name="_Toc129078778"/>
      <w:ins w:id="15063" w:author="Jinwoong Park" w:date="2023-03-03T17:17:00Z">
        <w:r>
          <w:rPr>
            <w:lang w:val="en-US"/>
          </w:rPr>
          <w:t>6.29</w:t>
        </w:r>
        <w:r>
          <w:rPr>
            <w:lang w:val="en-US" w:eastAsia="zh-CN"/>
          </w:rPr>
          <w:t>.5</w:t>
        </w:r>
        <w:r>
          <w:rPr>
            <w:lang w:val="en-US" w:eastAsia="sv-SE"/>
          </w:rPr>
          <w:tab/>
        </w:r>
        <w:r>
          <w:rPr>
            <w:lang w:val="en-US"/>
          </w:rPr>
          <w:t>MSD requirements</w:t>
        </w:r>
        <w:bookmarkEnd w:id="15062"/>
      </w:ins>
    </w:p>
    <w:p w14:paraId="0FAEE4FC" w14:textId="77777777" w:rsidR="00231BD4" w:rsidRDefault="00231BD4" w:rsidP="00231BD4">
      <w:pPr>
        <w:rPr>
          <w:ins w:id="15064" w:author="Jinwoong Park" w:date="2023-03-03T17:17:00Z"/>
          <w:rFonts w:eastAsia="SimSun"/>
        </w:rPr>
      </w:pPr>
      <w:ins w:id="15065" w:author="Jinwoong Park" w:date="2023-03-03T17:17:00Z">
        <w:r>
          <w:rPr>
            <w:rFonts w:cs="Arial"/>
            <w:lang w:eastAsia="ja-JP"/>
          </w:rPr>
          <w:t>MSD value does not need to be defined</w:t>
        </w:r>
        <w:r>
          <w:rPr>
            <w:rFonts w:cs="Arial"/>
          </w:rPr>
          <w:t>.</w:t>
        </w:r>
      </w:ins>
    </w:p>
    <w:p w14:paraId="61C77431" w14:textId="77777777" w:rsidR="000111AB" w:rsidRDefault="000111AB" w:rsidP="006202E6">
      <w:pPr>
        <w:rPr>
          <w:ins w:id="15066" w:author="Jinwoong Park" w:date="2023-03-03T17:17:00Z"/>
          <w:rFonts w:eastAsia="DengXian"/>
          <w:lang w:eastAsia="zh-CN"/>
        </w:rPr>
      </w:pPr>
    </w:p>
    <w:p w14:paraId="7464E4A5" w14:textId="2F43A200" w:rsidR="00231BD4" w:rsidRPr="00216078" w:rsidRDefault="00231BD4" w:rsidP="006C37D1">
      <w:pPr>
        <w:pStyle w:val="2"/>
        <w:rPr>
          <w:ins w:id="15067" w:author="Jinwoong Park" w:date="2023-03-03T17:17:00Z"/>
          <w:lang w:val="en-US" w:eastAsia="ja-JP"/>
        </w:rPr>
      </w:pPr>
      <w:bookmarkStart w:id="15068" w:name="_Toc129078779"/>
      <w:ins w:id="15069" w:author="Jinwoong Park" w:date="2023-03-03T17:17:00Z">
        <w:r>
          <w:rPr>
            <w:lang w:val="en-US"/>
          </w:rPr>
          <w:t>6.30</w:t>
        </w:r>
        <w:r w:rsidRPr="00216078">
          <w:rPr>
            <w:lang w:val="en-US"/>
          </w:rPr>
          <w:tab/>
        </w:r>
        <w:r w:rsidRPr="00B8216F">
          <w:rPr>
            <w:lang w:val="en-US"/>
          </w:rPr>
          <w:t>DC_(n)3-</w:t>
        </w:r>
        <w:r>
          <w:rPr>
            <w:lang w:val="en-US"/>
          </w:rPr>
          <w:t>n28</w:t>
        </w:r>
        <w:bookmarkEnd w:id="15068"/>
      </w:ins>
    </w:p>
    <w:p w14:paraId="5DA482C1" w14:textId="3EAE1D31" w:rsidR="00231BD4" w:rsidRPr="00216078" w:rsidRDefault="00231BD4" w:rsidP="006C37D1">
      <w:pPr>
        <w:pStyle w:val="3"/>
        <w:rPr>
          <w:ins w:id="15070" w:author="Jinwoong Park" w:date="2023-03-03T17:17:00Z"/>
          <w:lang w:val="en-US" w:eastAsia="zh-CN"/>
        </w:rPr>
      </w:pPr>
      <w:bookmarkStart w:id="15071" w:name="_Toc129078780"/>
      <w:ins w:id="15072" w:author="Jinwoong Park" w:date="2023-03-03T17:17:00Z">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15071"/>
      </w:ins>
    </w:p>
    <w:p w14:paraId="0B3906D9" w14:textId="3C1BDECD" w:rsidR="00231BD4" w:rsidRDefault="00231BD4" w:rsidP="00231BD4">
      <w:pPr>
        <w:pStyle w:val="TH"/>
        <w:rPr>
          <w:ins w:id="15073" w:author="Jinwoong Park" w:date="2023-03-03T17:17:00Z"/>
          <w:lang w:eastAsia="ja-JP"/>
        </w:rPr>
      </w:pPr>
      <w:ins w:id="15074" w:author="Jinwoong Park" w:date="2023-03-03T17:17:00Z">
        <w:r>
          <w:t>Table 6.30</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CF38E9">
        <w:trPr>
          <w:trHeight w:val="225"/>
          <w:ins w:id="15075" w:author="Jinwoong Park" w:date="2023-03-03T17:17:00Z"/>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CF38E9">
            <w:pPr>
              <w:pStyle w:val="TAH"/>
              <w:keepNext w:val="0"/>
              <w:widowControl w:val="0"/>
              <w:rPr>
                <w:ins w:id="15076" w:author="Jinwoong Park" w:date="2023-03-03T17:17:00Z"/>
                <w:rFonts w:cs="Arial"/>
                <w:lang w:val="x-none"/>
              </w:rPr>
            </w:pPr>
            <w:ins w:id="15077" w:author="Jinwoong Park" w:date="2023-03-03T17:17: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CF38E9">
            <w:pPr>
              <w:pStyle w:val="TAH"/>
              <w:keepNext w:val="0"/>
              <w:widowControl w:val="0"/>
              <w:rPr>
                <w:ins w:id="15078" w:author="Jinwoong Park" w:date="2023-03-03T17:17:00Z"/>
                <w:rFonts w:cs="Arial"/>
              </w:rPr>
            </w:pPr>
            <w:ins w:id="15079" w:author="Jinwoong Park" w:date="2023-03-03T17:17: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CF38E9">
            <w:pPr>
              <w:pStyle w:val="TAH"/>
              <w:keepNext w:val="0"/>
              <w:widowControl w:val="0"/>
              <w:rPr>
                <w:ins w:id="15080" w:author="Jinwoong Park" w:date="2023-03-03T17:17:00Z"/>
                <w:rFonts w:cs="Arial"/>
              </w:rPr>
            </w:pPr>
            <w:ins w:id="15081" w:author="Jinwoong Park" w:date="2023-03-03T17:17: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CF38E9">
            <w:pPr>
              <w:pStyle w:val="TAH"/>
              <w:keepNext w:val="0"/>
              <w:widowControl w:val="0"/>
              <w:rPr>
                <w:ins w:id="15082" w:author="Jinwoong Park" w:date="2023-03-03T17:17:00Z"/>
                <w:rFonts w:cs="Arial"/>
              </w:rPr>
            </w:pPr>
            <w:ins w:id="15083" w:author="Jinwoong Park" w:date="2023-03-03T17:17: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CF38E9">
            <w:pPr>
              <w:pStyle w:val="TAH"/>
              <w:keepNext w:val="0"/>
              <w:widowControl w:val="0"/>
              <w:rPr>
                <w:ins w:id="15084" w:author="Jinwoong Park" w:date="2023-03-03T17:17:00Z"/>
                <w:rFonts w:cs="Arial"/>
              </w:rPr>
            </w:pPr>
            <w:ins w:id="15085" w:author="Jinwoong Park" w:date="2023-03-03T17:17:00Z">
              <w:r>
                <w:rPr>
                  <w:rFonts w:cs="Arial"/>
                </w:rPr>
                <w:t>Duplex Mode</w:t>
              </w:r>
            </w:ins>
          </w:p>
        </w:tc>
      </w:tr>
      <w:tr w:rsidR="00231BD4" w14:paraId="626FC9FB" w14:textId="77777777" w:rsidTr="00CF38E9">
        <w:trPr>
          <w:trHeight w:val="225"/>
          <w:ins w:id="15086" w:author="Jinwoong Park" w:date="2023-03-03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CF38E9">
            <w:pPr>
              <w:spacing w:after="0"/>
              <w:rPr>
                <w:ins w:id="15087" w:author="Jinwoong Park" w:date="2023-03-03T17:17: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CF38E9">
            <w:pPr>
              <w:spacing w:after="0"/>
              <w:rPr>
                <w:ins w:id="15088" w:author="Jinwoong Park" w:date="2023-03-03T17:1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CF38E9">
            <w:pPr>
              <w:pStyle w:val="TAH"/>
              <w:keepNext w:val="0"/>
              <w:widowControl w:val="0"/>
              <w:rPr>
                <w:ins w:id="15089" w:author="Jinwoong Park" w:date="2023-03-03T17:17:00Z"/>
                <w:rFonts w:cs="Arial"/>
              </w:rPr>
            </w:pPr>
            <w:ins w:id="15090" w:author="Jinwoong Park" w:date="2023-03-03T17:17: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CF38E9">
            <w:pPr>
              <w:pStyle w:val="TAH"/>
              <w:keepNext w:val="0"/>
              <w:widowControl w:val="0"/>
              <w:rPr>
                <w:ins w:id="15091" w:author="Jinwoong Park" w:date="2023-03-03T17:17:00Z"/>
                <w:rFonts w:cs="Arial"/>
              </w:rPr>
            </w:pPr>
            <w:ins w:id="15092" w:author="Jinwoong Park" w:date="2023-03-03T17:1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CF38E9">
            <w:pPr>
              <w:spacing w:after="0"/>
              <w:rPr>
                <w:ins w:id="15093" w:author="Jinwoong Park" w:date="2023-03-03T17:17:00Z"/>
                <w:rFonts w:ascii="Arial" w:hAnsi="Arial" w:cs="Arial"/>
                <w:b/>
                <w:sz w:val="18"/>
                <w:lang w:val="x-none"/>
              </w:rPr>
            </w:pPr>
          </w:p>
        </w:tc>
      </w:tr>
      <w:tr w:rsidR="00231BD4" w14:paraId="6AA79E4C" w14:textId="77777777" w:rsidTr="00CF38E9">
        <w:trPr>
          <w:trHeight w:val="189"/>
          <w:ins w:id="15094" w:author="Jinwoong Park" w:date="2023-03-03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CF38E9">
            <w:pPr>
              <w:spacing w:after="0"/>
              <w:rPr>
                <w:ins w:id="15095" w:author="Jinwoong Park" w:date="2023-03-03T17:17: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CF38E9">
            <w:pPr>
              <w:spacing w:after="0"/>
              <w:rPr>
                <w:ins w:id="15096" w:author="Jinwoong Park" w:date="2023-03-03T17:17: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CF38E9">
            <w:pPr>
              <w:pStyle w:val="TAH"/>
              <w:keepNext w:val="0"/>
              <w:widowControl w:val="0"/>
              <w:rPr>
                <w:ins w:id="15097" w:author="Jinwoong Park" w:date="2023-03-03T17:17:00Z"/>
                <w:rFonts w:cs="Arial"/>
              </w:rPr>
            </w:pPr>
            <w:ins w:id="15098" w:author="Jinwoong Park" w:date="2023-03-03T17:17: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CF38E9">
            <w:pPr>
              <w:pStyle w:val="TAH"/>
              <w:keepNext w:val="0"/>
              <w:widowControl w:val="0"/>
              <w:rPr>
                <w:ins w:id="15099" w:author="Jinwoong Park" w:date="2023-03-03T17:17:00Z"/>
                <w:rFonts w:cs="Arial"/>
              </w:rPr>
            </w:pPr>
            <w:ins w:id="15100" w:author="Jinwoong Park" w:date="2023-03-03T17:1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CF38E9">
            <w:pPr>
              <w:spacing w:after="0"/>
              <w:rPr>
                <w:ins w:id="15101" w:author="Jinwoong Park" w:date="2023-03-03T17:17:00Z"/>
                <w:rFonts w:ascii="Arial" w:hAnsi="Arial" w:cs="Arial"/>
                <w:b/>
                <w:sz w:val="18"/>
                <w:lang w:val="x-none"/>
              </w:rPr>
            </w:pPr>
          </w:p>
        </w:tc>
      </w:tr>
      <w:tr w:rsidR="00231BD4" w14:paraId="65BB6237" w14:textId="77777777" w:rsidTr="00CF38E9">
        <w:trPr>
          <w:trHeight w:val="225"/>
          <w:ins w:id="15102" w:author="Jinwoong Park" w:date="2023-03-03T17:17: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CF38E9">
            <w:pPr>
              <w:pStyle w:val="TAC"/>
              <w:keepNext w:val="0"/>
              <w:widowControl w:val="0"/>
              <w:rPr>
                <w:ins w:id="15103" w:author="Jinwoong Park" w:date="2023-03-03T17:17:00Z"/>
                <w:rFonts w:cs="Arial"/>
                <w:lang w:eastAsia="zh-TW"/>
              </w:rPr>
            </w:pPr>
            <w:ins w:id="15104" w:author="Jinwoong Park" w:date="2023-03-03T17:17:00Z">
              <w:r w:rsidRPr="00B8216F">
                <w:rPr>
                  <w:rFonts w:eastAsia="SimSun"/>
                  <w:lang w:eastAsia="zh-CN"/>
                </w:rPr>
                <w:lastRenderedPageBreak/>
                <w:t>DC_(n)3-</w:t>
              </w:r>
              <w:r>
                <w:rPr>
                  <w:rFonts w:eastAsia="SimSun"/>
                  <w:lang w:eastAsia="zh-CN"/>
                </w:rPr>
                <w:t>n28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CF38E9">
            <w:pPr>
              <w:pStyle w:val="TAC"/>
              <w:keepNext w:val="0"/>
              <w:widowControl w:val="0"/>
              <w:rPr>
                <w:ins w:id="15105" w:author="Jinwoong Park" w:date="2023-03-03T17:17:00Z"/>
                <w:rFonts w:cs="Arial"/>
                <w:lang w:eastAsia="zh-TW"/>
              </w:rPr>
            </w:pPr>
            <w:ins w:id="15106" w:author="Jinwoong Park" w:date="2023-03-03T17:17: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CF38E9">
            <w:pPr>
              <w:pStyle w:val="TAR"/>
              <w:keepNext w:val="0"/>
              <w:widowControl w:val="0"/>
              <w:rPr>
                <w:ins w:id="15107" w:author="Jinwoong Park" w:date="2023-03-03T17:17:00Z"/>
                <w:rFonts w:cs="Arial"/>
              </w:rPr>
            </w:pPr>
            <w:ins w:id="15108" w:author="Jinwoong Park" w:date="2023-03-03T17:17: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CF38E9">
            <w:pPr>
              <w:pStyle w:val="TAC"/>
              <w:keepNext w:val="0"/>
              <w:widowControl w:val="0"/>
              <w:rPr>
                <w:ins w:id="15109" w:author="Jinwoong Park" w:date="2023-03-03T17:17:00Z"/>
                <w:rFonts w:cs="Arial"/>
              </w:rPr>
            </w:pPr>
            <w:ins w:id="15110"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CF38E9">
            <w:pPr>
              <w:pStyle w:val="TAL"/>
              <w:keepNext w:val="0"/>
              <w:widowControl w:val="0"/>
              <w:rPr>
                <w:ins w:id="15111" w:author="Jinwoong Park" w:date="2023-03-03T17:17:00Z"/>
                <w:rFonts w:cs="Arial"/>
              </w:rPr>
            </w:pPr>
            <w:ins w:id="15112" w:author="Jinwoong Park" w:date="2023-03-03T17:17: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CF38E9">
            <w:pPr>
              <w:pStyle w:val="TAR"/>
              <w:keepNext w:val="0"/>
              <w:widowControl w:val="0"/>
              <w:rPr>
                <w:ins w:id="15113" w:author="Jinwoong Park" w:date="2023-03-03T17:17:00Z"/>
                <w:rFonts w:cs="Arial"/>
              </w:rPr>
            </w:pPr>
            <w:ins w:id="15114" w:author="Jinwoong Park" w:date="2023-03-03T17:17: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CF38E9">
            <w:pPr>
              <w:pStyle w:val="TAC"/>
              <w:keepNext w:val="0"/>
              <w:widowControl w:val="0"/>
              <w:rPr>
                <w:ins w:id="15115" w:author="Jinwoong Park" w:date="2023-03-03T17:17:00Z"/>
                <w:rFonts w:cs="Arial"/>
              </w:rPr>
            </w:pPr>
            <w:ins w:id="15116"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CF38E9">
            <w:pPr>
              <w:pStyle w:val="TAL"/>
              <w:keepNext w:val="0"/>
              <w:widowControl w:val="0"/>
              <w:rPr>
                <w:ins w:id="15117" w:author="Jinwoong Park" w:date="2023-03-03T17:17:00Z"/>
                <w:rFonts w:cs="Arial"/>
              </w:rPr>
            </w:pPr>
            <w:ins w:id="15118" w:author="Jinwoong Park" w:date="2023-03-03T17:17: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CF38E9">
            <w:pPr>
              <w:pStyle w:val="TAC"/>
              <w:keepNext w:val="0"/>
              <w:widowControl w:val="0"/>
              <w:rPr>
                <w:ins w:id="15119" w:author="Jinwoong Park" w:date="2023-03-03T17:17:00Z"/>
                <w:rFonts w:eastAsia="맑은 고딕" w:cs="Arial"/>
                <w:lang w:val="sv-SE" w:eastAsia="ko-KR"/>
              </w:rPr>
            </w:pPr>
            <w:ins w:id="15120" w:author="Jinwoong Park" w:date="2023-03-03T17:17:00Z">
              <w:r>
                <w:rPr>
                  <w:rFonts w:eastAsia="맑은 고딕" w:cs="Arial"/>
                  <w:lang w:eastAsia="ko-KR"/>
                </w:rPr>
                <w:t>FDD</w:t>
              </w:r>
            </w:ins>
          </w:p>
        </w:tc>
      </w:tr>
      <w:tr w:rsidR="00231BD4" w14:paraId="25F38245" w14:textId="77777777" w:rsidTr="00CF38E9">
        <w:trPr>
          <w:trHeight w:val="225"/>
          <w:ins w:id="15121" w:author="Jinwoong Park" w:date="2023-03-03T17:17:00Z"/>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CF38E9">
            <w:pPr>
              <w:pStyle w:val="TAC"/>
              <w:keepNext w:val="0"/>
              <w:widowControl w:val="0"/>
              <w:rPr>
                <w:ins w:id="15122" w:author="Jinwoong Park" w:date="2023-03-03T17:17: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CF38E9">
            <w:pPr>
              <w:pStyle w:val="TAC"/>
              <w:keepNext w:val="0"/>
              <w:widowControl w:val="0"/>
              <w:rPr>
                <w:ins w:id="15123" w:author="Jinwoong Park" w:date="2023-03-03T17:17:00Z"/>
                <w:rFonts w:eastAsia="SimSun" w:cs="Arial"/>
                <w:lang w:eastAsia="zh-CN"/>
              </w:rPr>
            </w:pPr>
            <w:ins w:id="15124" w:author="Jinwoong Park" w:date="2023-03-03T17:17:00Z">
              <w:r>
                <w:rPr>
                  <w:rFonts w:eastAsia="SimSun" w:cs="Arial"/>
                  <w:lang w:eastAsia="zh-CN"/>
                </w:rPr>
                <w:t>n3</w:t>
              </w:r>
            </w:ins>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CF38E9">
            <w:pPr>
              <w:pStyle w:val="TAR"/>
              <w:keepNext w:val="0"/>
              <w:widowControl w:val="0"/>
              <w:rPr>
                <w:ins w:id="15125" w:author="Jinwoong Park" w:date="2023-03-03T17:17:00Z"/>
                <w:rFonts w:cs="Arial"/>
              </w:rPr>
            </w:pPr>
            <w:ins w:id="15126" w:author="Jinwoong Park" w:date="2023-03-03T17:17: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CF38E9">
            <w:pPr>
              <w:pStyle w:val="TAC"/>
              <w:keepNext w:val="0"/>
              <w:widowControl w:val="0"/>
              <w:rPr>
                <w:ins w:id="15127" w:author="Jinwoong Park" w:date="2023-03-03T17:17:00Z"/>
                <w:rFonts w:cs="Arial"/>
              </w:rPr>
            </w:pPr>
            <w:ins w:id="15128"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CF38E9">
            <w:pPr>
              <w:pStyle w:val="TAL"/>
              <w:keepNext w:val="0"/>
              <w:widowControl w:val="0"/>
              <w:rPr>
                <w:ins w:id="15129" w:author="Jinwoong Park" w:date="2023-03-03T17:17:00Z"/>
                <w:rFonts w:cs="Arial"/>
              </w:rPr>
            </w:pPr>
            <w:ins w:id="15130" w:author="Jinwoong Park" w:date="2023-03-03T17:17: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CF38E9">
            <w:pPr>
              <w:pStyle w:val="TAR"/>
              <w:keepNext w:val="0"/>
              <w:widowControl w:val="0"/>
              <w:rPr>
                <w:ins w:id="15131" w:author="Jinwoong Park" w:date="2023-03-03T17:17:00Z"/>
                <w:rFonts w:cs="Arial"/>
              </w:rPr>
            </w:pPr>
            <w:ins w:id="15132" w:author="Jinwoong Park" w:date="2023-03-03T17:17: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CF38E9">
            <w:pPr>
              <w:pStyle w:val="TAC"/>
              <w:keepNext w:val="0"/>
              <w:widowControl w:val="0"/>
              <w:rPr>
                <w:ins w:id="15133" w:author="Jinwoong Park" w:date="2023-03-03T17:17:00Z"/>
                <w:rFonts w:cs="Arial"/>
              </w:rPr>
            </w:pPr>
            <w:ins w:id="15134" w:author="Jinwoong Park" w:date="2023-03-03T17:17: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CF38E9">
            <w:pPr>
              <w:pStyle w:val="TAL"/>
              <w:keepNext w:val="0"/>
              <w:widowControl w:val="0"/>
              <w:rPr>
                <w:ins w:id="15135" w:author="Jinwoong Park" w:date="2023-03-03T17:17:00Z"/>
                <w:rFonts w:cs="Arial"/>
              </w:rPr>
            </w:pPr>
            <w:ins w:id="15136" w:author="Jinwoong Park" w:date="2023-03-03T17:17: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CF38E9">
            <w:pPr>
              <w:pStyle w:val="TAC"/>
              <w:keepNext w:val="0"/>
              <w:widowControl w:val="0"/>
              <w:rPr>
                <w:ins w:id="15137" w:author="Jinwoong Park" w:date="2023-03-03T17:17:00Z"/>
                <w:rFonts w:cs="Arial"/>
                <w:lang w:eastAsia="zh-CN"/>
              </w:rPr>
            </w:pPr>
            <w:ins w:id="15138" w:author="Jinwoong Park" w:date="2023-03-03T17:17:00Z">
              <w:r>
                <w:rPr>
                  <w:rFonts w:cs="Arial"/>
                  <w:lang w:eastAsia="zh-TW"/>
                </w:rPr>
                <w:t>F</w:t>
              </w:r>
              <w:r>
                <w:rPr>
                  <w:rFonts w:cs="Arial"/>
                  <w:lang w:eastAsia="zh-CN"/>
                </w:rPr>
                <w:t>DD</w:t>
              </w:r>
            </w:ins>
          </w:p>
        </w:tc>
      </w:tr>
      <w:tr w:rsidR="00231BD4" w14:paraId="0BF6513D" w14:textId="77777777" w:rsidTr="00CF38E9">
        <w:trPr>
          <w:trHeight w:val="128"/>
          <w:ins w:id="15139" w:author="Jinwoong Park" w:date="2023-03-03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CF38E9">
            <w:pPr>
              <w:spacing w:after="0"/>
              <w:rPr>
                <w:ins w:id="15140" w:author="Jinwoong Park" w:date="2023-03-03T17:17: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CF38E9">
            <w:pPr>
              <w:pStyle w:val="TAC"/>
              <w:keepNext w:val="0"/>
              <w:widowControl w:val="0"/>
              <w:rPr>
                <w:ins w:id="15141" w:author="Jinwoong Park" w:date="2023-03-03T17:17:00Z"/>
                <w:rFonts w:cs="Arial"/>
                <w:lang w:eastAsia="zh-TW"/>
              </w:rPr>
            </w:pPr>
            <w:ins w:id="15142" w:author="Jinwoong Park" w:date="2023-03-03T17:17:00Z">
              <w:r>
                <w:rPr>
                  <w:rFonts w:cs="Arial"/>
                  <w:lang w:eastAsia="zh-TW"/>
                </w:rPr>
                <w:t>n28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CF38E9">
            <w:pPr>
              <w:pStyle w:val="TAR"/>
              <w:keepNext w:val="0"/>
              <w:widowControl w:val="0"/>
              <w:rPr>
                <w:ins w:id="15143" w:author="Jinwoong Park" w:date="2023-03-03T17:17:00Z"/>
                <w:rFonts w:cs="Arial"/>
              </w:rPr>
            </w:pPr>
            <w:ins w:id="15144" w:author="Jinwoong Park" w:date="2023-03-03T17:17: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CF38E9">
            <w:pPr>
              <w:pStyle w:val="TAC"/>
              <w:keepNext w:val="0"/>
              <w:widowControl w:val="0"/>
              <w:rPr>
                <w:ins w:id="15145" w:author="Jinwoong Park" w:date="2023-03-03T17:17:00Z"/>
                <w:rFonts w:cs="Arial"/>
              </w:rPr>
            </w:pPr>
            <w:ins w:id="15146" w:author="Jinwoong Park" w:date="2023-03-03T17: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CF38E9">
            <w:pPr>
              <w:pStyle w:val="TAL"/>
              <w:keepNext w:val="0"/>
              <w:widowControl w:val="0"/>
              <w:rPr>
                <w:ins w:id="15147" w:author="Jinwoong Park" w:date="2023-03-03T17:17:00Z"/>
                <w:rFonts w:cs="Arial"/>
              </w:rPr>
            </w:pPr>
            <w:ins w:id="15148" w:author="Jinwoong Park" w:date="2023-03-03T17:17: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CF38E9">
            <w:pPr>
              <w:pStyle w:val="TAR"/>
              <w:keepNext w:val="0"/>
              <w:widowControl w:val="0"/>
              <w:rPr>
                <w:ins w:id="15149" w:author="Jinwoong Park" w:date="2023-03-03T17:17:00Z"/>
                <w:rFonts w:cs="Arial"/>
              </w:rPr>
            </w:pPr>
            <w:ins w:id="15150" w:author="Jinwoong Park" w:date="2023-03-03T17:17: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CF38E9">
            <w:pPr>
              <w:pStyle w:val="TAC"/>
              <w:keepNext w:val="0"/>
              <w:widowControl w:val="0"/>
              <w:rPr>
                <w:ins w:id="15151" w:author="Jinwoong Park" w:date="2023-03-03T17:17:00Z"/>
                <w:rFonts w:cs="Arial"/>
              </w:rPr>
            </w:pPr>
            <w:ins w:id="15152" w:author="Jinwoong Park" w:date="2023-03-03T17:17: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CF38E9">
            <w:pPr>
              <w:pStyle w:val="TAL"/>
              <w:keepNext w:val="0"/>
              <w:widowControl w:val="0"/>
              <w:rPr>
                <w:ins w:id="15153" w:author="Jinwoong Park" w:date="2023-03-03T17:17:00Z"/>
                <w:rFonts w:cs="Arial"/>
              </w:rPr>
            </w:pPr>
            <w:ins w:id="15154" w:author="Jinwoong Park" w:date="2023-03-03T17:17: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CF38E9">
            <w:pPr>
              <w:pStyle w:val="TAC"/>
              <w:keepNext w:val="0"/>
              <w:widowControl w:val="0"/>
              <w:rPr>
                <w:ins w:id="15155" w:author="Jinwoong Park" w:date="2023-03-03T17:17:00Z"/>
                <w:rFonts w:cs="Arial"/>
                <w:lang w:eastAsia="zh-CN"/>
              </w:rPr>
            </w:pPr>
            <w:ins w:id="15156" w:author="Jinwoong Park" w:date="2023-03-03T17:17:00Z">
              <w:r>
                <w:rPr>
                  <w:rFonts w:eastAsia="맑은 고딕" w:cs="Arial"/>
                  <w:lang w:eastAsia="ko-KR"/>
                </w:rPr>
                <w:t>FDD</w:t>
              </w:r>
            </w:ins>
          </w:p>
        </w:tc>
      </w:tr>
    </w:tbl>
    <w:p w14:paraId="03973AC0" w14:textId="77777777" w:rsidR="00231BD4" w:rsidRDefault="00231BD4" w:rsidP="00231BD4">
      <w:pPr>
        <w:ind w:left="720"/>
        <w:rPr>
          <w:ins w:id="15157" w:author="Jinwoong Park" w:date="2023-03-03T17:17:00Z"/>
          <w:lang w:eastAsia="zh-CN"/>
        </w:rPr>
      </w:pPr>
    </w:p>
    <w:p w14:paraId="5BB583F5" w14:textId="5988396A" w:rsidR="00231BD4" w:rsidRPr="00216078" w:rsidRDefault="00231BD4" w:rsidP="00231BD4">
      <w:pPr>
        <w:pStyle w:val="TH"/>
        <w:rPr>
          <w:ins w:id="15158" w:author="Jinwoong Park" w:date="2023-03-03T17:17:00Z"/>
          <w:rFonts w:eastAsia="Yu Mincho"/>
          <w:sz w:val="28"/>
          <w:szCs w:val="28"/>
          <w:lang w:eastAsia="ja-JP"/>
        </w:rPr>
      </w:pPr>
      <w:ins w:id="15159" w:author="Jinwoong Park" w:date="2023-03-03T17:17:00Z">
        <w:r w:rsidRPr="00216078">
          <w:t xml:space="preserve">Table </w:t>
        </w:r>
        <w:r>
          <w:t>6.30</w:t>
        </w:r>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CF38E9">
        <w:trPr>
          <w:trHeight w:val="47"/>
          <w:tblHeader/>
          <w:jc w:val="center"/>
          <w:ins w:id="15160" w:author="Jinwoong Park" w:date="2023-03-03T17:17:00Z"/>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CF38E9">
            <w:pPr>
              <w:pStyle w:val="TAH"/>
              <w:rPr>
                <w:ins w:id="15161" w:author="Jinwoong Park" w:date="2023-03-03T17:17:00Z"/>
                <w:lang w:val="en-US" w:eastAsia="fi-FI"/>
              </w:rPr>
            </w:pPr>
            <w:ins w:id="15162" w:author="Jinwoong Park" w:date="2023-03-03T17:17:00Z">
              <w:r w:rsidRPr="00216078">
                <w:rPr>
                  <w:lang w:val="en-US" w:eastAsia="fi-FI"/>
                </w:rPr>
                <w:t>EN-DC</w:t>
              </w:r>
            </w:ins>
          </w:p>
          <w:p w14:paraId="18C09005" w14:textId="77777777" w:rsidR="00231BD4" w:rsidRPr="00216078" w:rsidRDefault="00231BD4" w:rsidP="00CF38E9">
            <w:pPr>
              <w:pStyle w:val="TAH"/>
              <w:rPr>
                <w:ins w:id="15163" w:author="Jinwoong Park" w:date="2023-03-03T17:17:00Z"/>
                <w:lang w:val="en-US" w:eastAsia="fi-FI"/>
              </w:rPr>
            </w:pPr>
            <w:ins w:id="15164" w:author="Jinwoong Park" w:date="2023-03-03T17:1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CF38E9">
            <w:pPr>
              <w:pStyle w:val="TAH"/>
              <w:rPr>
                <w:ins w:id="15165" w:author="Jinwoong Park" w:date="2023-03-03T17:17:00Z"/>
                <w:lang w:val="en-US" w:eastAsia="fi-FI"/>
              </w:rPr>
            </w:pPr>
            <w:ins w:id="15166" w:author="Jinwoong Park" w:date="2023-03-03T17:17:00Z">
              <w:r w:rsidRPr="00216078">
                <w:rPr>
                  <w:lang w:val="en-US" w:eastAsia="fi-FI"/>
                </w:rPr>
                <w:t>Uplink EN-DC</w:t>
              </w:r>
            </w:ins>
          </w:p>
          <w:p w14:paraId="7BDDB441" w14:textId="77777777" w:rsidR="00231BD4" w:rsidRPr="00216078" w:rsidRDefault="00231BD4" w:rsidP="00CF38E9">
            <w:pPr>
              <w:pStyle w:val="TAH"/>
              <w:rPr>
                <w:ins w:id="15167" w:author="Jinwoong Park" w:date="2023-03-03T17:17:00Z"/>
                <w:lang w:val="en-US" w:eastAsia="fi-FI"/>
              </w:rPr>
            </w:pPr>
            <w:ins w:id="15168" w:author="Jinwoong Park" w:date="2023-03-03T17:17:00Z">
              <w:r w:rsidRPr="00216078">
                <w:rPr>
                  <w:lang w:val="en-US" w:eastAsia="fi-FI"/>
                </w:rPr>
                <w:t>configuration</w:t>
              </w:r>
            </w:ins>
          </w:p>
          <w:p w14:paraId="035917C7" w14:textId="77777777" w:rsidR="00231BD4" w:rsidRPr="00216078" w:rsidRDefault="00231BD4" w:rsidP="00CF38E9">
            <w:pPr>
              <w:pStyle w:val="TAH"/>
              <w:rPr>
                <w:ins w:id="15169" w:author="Jinwoong Park" w:date="2023-03-03T17:17:00Z"/>
                <w:lang w:eastAsia="fi-FI"/>
              </w:rPr>
            </w:pPr>
            <w:ins w:id="15170" w:author="Jinwoong Park" w:date="2023-03-03T17:17:00Z">
              <w:r w:rsidRPr="00216078">
                <w:rPr>
                  <w:lang w:val="en-US" w:eastAsia="fi-FI"/>
                </w:rPr>
                <w:t>(NOTE 1)</w:t>
              </w:r>
            </w:ins>
          </w:p>
        </w:tc>
      </w:tr>
      <w:tr w:rsidR="00231BD4" w:rsidRPr="00216078" w14:paraId="19DD9167" w14:textId="77777777" w:rsidTr="00CF38E9">
        <w:trPr>
          <w:trHeight w:val="47"/>
          <w:jc w:val="center"/>
          <w:ins w:id="15171" w:author="Jinwoong Park" w:date="2023-03-03T17:17:00Z"/>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CF38E9">
            <w:pPr>
              <w:pStyle w:val="TAC"/>
              <w:rPr>
                <w:ins w:id="15172" w:author="Jinwoong Park" w:date="2023-03-03T17:17:00Z"/>
                <w:rFonts w:eastAsia="SimSun"/>
                <w:lang w:eastAsia="zh-CN"/>
              </w:rPr>
            </w:pPr>
            <w:ins w:id="15173" w:author="Jinwoong Park" w:date="2023-03-03T17:17:00Z">
              <w:r w:rsidRPr="00B8216F">
                <w:rPr>
                  <w:rFonts w:eastAsia="SimSun"/>
                  <w:lang w:eastAsia="zh-CN"/>
                </w:rPr>
                <w:t>DC_(n)3AA-</w:t>
              </w:r>
              <w:r>
                <w:rPr>
                  <w:rFonts w:eastAsia="SimSun"/>
                  <w:lang w:eastAsia="zh-CN"/>
                </w:rPr>
                <w:t>n28</w:t>
              </w:r>
              <w:r w:rsidRPr="00B8216F">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CF38E9">
            <w:pPr>
              <w:pStyle w:val="TAC"/>
              <w:rPr>
                <w:ins w:id="15174" w:author="Jinwoong Park" w:date="2023-03-03T17:17:00Z"/>
                <w:rFonts w:eastAsia="SimSun"/>
                <w:lang w:eastAsia="zh-CN"/>
              </w:rPr>
            </w:pPr>
            <w:ins w:id="15175" w:author="Jinwoong Park" w:date="2023-03-03T17:17:00Z">
              <w:r w:rsidRPr="00B8216F">
                <w:rPr>
                  <w:rFonts w:eastAsia="SimSun"/>
                  <w:lang w:eastAsia="zh-CN"/>
                </w:rPr>
                <w:t>DC_(n)3AA</w:t>
              </w:r>
              <w:r>
                <w:rPr>
                  <w:rFonts w:eastAsia="맑은 고딕"/>
                  <w:vertAlign w:val="superscript"/>
                  <w:lang w:eastAsia="ko-KR"/>
                </w:rPr>
                <w:t>2</w:t>
              </w:r>
            </w:ins>
          </w:p>
          <w:p w14:paraId="7E6F9615" w14:textId="77777777" w:rsidR="00231BD4" w:rsidRPr="00334F6A" w:rsidRDefault="00231BD4" w:rsidP="00CF38E9">
            <w:pPr>
              <w:pStyle w:val="TAC"/>
              <w:rPr>
                <w:ins w:id="15176" w:author="Jinwoong Park" w:date="2023-03-03T17:17:00Z"/>
                <w:rFonts w:eastAsia="SimSun"/>
                <w:lang w:eastAsia="zh-CN"/>
              </w:rPr>
            </w:pPr>
            <w:ins w:id="15177" w:author="Jinwoong Park" w:date="2023-03-03T17:17:00Z">
              <w:r w:rsidRPr="00B8216F">
                <w:rPr>
                  <w:rFonts w:eastAsia="SimSun"/>
                  <w:lang w:eastAsia="zh-CN"/>
                </w:rPr>
                <w:t>DC_3A</w:t>
              </w:r>
              <w:r>
                <w:rPr>
                  <w:rFonts w:eastAsia="SimSun"/>
                  <w:lang w:eastAsia="zh-CN"/>
                </w:rPr>
                <w:t>_n28</w:t>
              </w:r>
              <w:r w:rsidRPr="00B8216F">
                <w:rPr>
                  <w:rFonts w:eastAsia="SimSun"/>
                  <w:lang w:eastAsia="zh-CN"/>
                </w:rPr>
                <w:t>A</w:t>
              </w:r>
            </w:ins>
          </w:p>
        </w:tc>
      </w:tr>
      <w:tr w:rsidR="00231BD4" w:rsidRPr="00216078" w14:paraId="34128EE1" w14:textId="77777777" w:rsidTr="00CF38E9">
        <w:trPr>
          <w:trHeight w:val="47"/>
          <w:jc w:val="center"/>
          <w:ins w:id="15178" w:author="Jinwoong Park" w:date="2023-03-03T17:17: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CF38E9">
            <w:pPr>
              <w:pStyle w:val="TAC"/>
              <w:jc w:val="left"/>
              <w:rPr>
                <w:ins w:id="15179" w:author="Jinwoong Park" w:date="2023-03-03T17:17:00Z"/>
                <w:rFonts w:eastAsia="SimSun"/>
                <w:lang w:eastAsia="zh-CN"/>
              </w:rPr>
            </w:pPr>
            <w:ins w:id="15180" w:author="Jinwoong Park" w:date="2023-03-03T17:17: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47002EC5" w14:textId="77777777" w:rsidR="00231BD4" w:rsidRPr="00216078" w:rsidRDefault="00231BD4" w:rsidP="00231BD4">
      <w:pPr>
        <w:ind w:left="720"/>
        <w:rPr>
          <w:ins w:id="15181" w:author="Jinwoong Park" w:date="2023-03-03T17:17:00Z"/>
          <w:b/>
          <w:color w:val="00B050"/>
          <w:lang w:val="en-US" w:eastAsia="zh-CN"/>
        </w:rPr>
      </w:pPr>
    </w:p>
    <w:p w14:paraId="6D0F1E05" w14:textId="74501F04" w:rsidR="00231BD4" w:rsidRPr="00F61207" w:rsidRDefault="00231BD4" w:rsidP="006C37D1">
      <w:pPr>
        <w:pStyle w:val="3"/>
        <w:rPr>
          <w:ins w:id="15182" w:author="Jinwoong Park" w:date="2023-03-03T17:17:00Z"/>
          <w:lang w:val="en-US" w:eastAsia="zh-CN"/>
        </w:rPr>
      </w:pPr>
      <w:bookmarkStart w:id="15183" w:name="_Toc129078781"/>
      <w:ins w:id="15184" w:author="Jinwoong Park" w:date="2023-03-03T17:17:00Z">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5183"/>
      </w:ins>
    </w:p>
    <w:p w14:paraId="77FF9994" w14:textId="30D1EEEB" w:rsidR="00231BD4" w:rsidRDefault="00231BD4" w:rsidP="00231BD4">
      <w:pPr>
        <w:pStyle w:val="TH"/>
        <w:rPr>
          <w:ins w:id="15185" w:author="Jinwoong Park" w:date="2023-03-03T17:17:00Z"/>
          <w:rFonts w:eastAsia="Yu Mincho"/>
          <w:sz w:val="28"/>
          <w:szCs w:val="28"/>
          <w:lang w:eastAsia="ja-JP"/>
        </w:rPr>
      </w:pPr>
      <w:ins w:id="15186" w:author="Jinwoong Park" w:date="2023-03-03T17:17:00Z">
        <w:r>
          <w:t>Table 6.30</w:t>
        </w:r>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5187">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231BD4" w14:paraId="66F818BC" w14:textId="77777777" w:rsidTr="00CF38E9">
        <w:trPr>
          <w:trHeight w:val="162"/>
          <w:jc w:val="center"/>
          <w:ins w:id="15188" w:author="Jinwoong Park" w:date="2023-03-03T17:17:00Z"/>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CF38E9">
            <w:pPr>
              <w:keepLines/>
              <w:widowControl w:val="0"/>
              <w:spacing w:after="0"/>
              <w:jc w:val="center"/>
              <w:rPr>
                <w:ins w:id="15189" w:author="Jinwoong Park" w:date="2023-03-03T17:17: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CF38E9">
            <w:pPr>
              <w:pStyle w:val="TAH"/>
              <w:rPr>
                <w:ins w:id="15190" w:author="Jinwoong Park" w:date="2023-03-03T17:17: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CF38E9">
            <w:pPr>
              <w:pStyle w:val="TAH"/>
              <w:rPr>
                <w:ins w:id="15191" w:author="Jinwoong Park" w:date="2023-03-03T17:17: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CF38E9">
            <w:pPr>
              <w:pStyle w:val="TAH"/>
              <w:rPr>
                <w:ins w:id="15192" w:author="Jinwoong Park" w:date="2023-03-03T17:17:00Z"/>
              </w:rPr>
            </w:pPr>
            <w:ins w:id="15193" w:author="Jinwoong Park" w:date="2023-03-03T17:17:00Z">
              <w:r>
                <w:rPr>
                  <w:lang w:eastAsia="ja-JP"/>
                </w:rPr>
                <w:t>DC</w:t>
              </w:r>
              <w:r>
                <w:t xml:space="preserve"> operating / channel bandwidth</w:t>
              </w:r>
            </w:ins>
          </w:p>
        </w:tc>
      </w:tr>
      <w:tr w:rsidR="00231BD4" w14:paraId="4EE96035" w14:textId="77777777" w:rsidTr="00CF38E9">
        <w:trPr>
          <w:trHeight w:val="586"/>
          <w:jc w:val="center"/>
          <w:ins w:id="15194" w:author="Jinwoong Park" w:date="2023-03-03T17: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CF38E9">
            <w:pPr>
              <w:pStyle w:val="TAH"/>
              <w:rPr>
                <w:ins w:id="15195" w:author="Jinwoong Park" w:date="2023-03-03T17:17:00Z"/>
              </w:rPr>
            </w:pPr>
            <w:ins w:id="15196" w:author="Jinwoong Park" w:date="2023-03-03T17:17: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CF38E9">
            <w:pPr>
              <w:pStyle w:val="TAH"/>
              <w:rPr>
                <w:ins w:id="15197" w:author="Jinwoong Park" w:date="2023-03-03T17:17:00Z"/>
              </w:rPr>
            </w:pPr>
            <w:ins w:id="15198" w:author="Jinwoong Park" w:date="2023-03-03T17:17: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CF38E9">
            <w:pPr>
              <w:pStyle w:val="TAH"/>
              <w:rPr>
                <w:ins w:id="15199" w:author="Jinwoong Park" w:date="2023-03-03T17:17:00Z"/>
                <w:lang w:eastAsia="ja-JP"/>
              </w:rPr>
            </w:pPr>
            <w:ins w:id="15200" w:author="Jinwoong Park" w:date="2023-03-03T17:17:00Z">
              <w:r>
                <w:rPr>
                  <w:lang w:eastAsia="ja-JP"/>
                </w:rPr>
                <w:t>Subcarrier spacing</w:t>
              </w:r>
            </w:ins>
          </w:p>
          <w:p w14:paraId="766258FE" w14:textId="77777777" w:rsidR="00231BD4" w:rsidRDefault="00231BD4" w:rsidP="00CF38E9">
            <w:pPr>
              <w:pStyle w:val="TAH"/>
              <w:rPr>
                <w:ins w:id="15201" w:author="Jinwoong Park" w:date="2023-03-03T17:17:00Z"/>
                <w:lang w:eastAsia="ja-JP"/>
              </w:rPr>
            </w:pPr>
            <w:ins w:id="15202" w:author="Jinwoong Park" w:date="2023-03-03T17:17: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CF38E9">
            <w:pPr>
              <w:pStyle w:val="TAH"/>
              <w:rPr>
                <w:ins w:id="15203" w:author="Jinwoong Park" w:date="2023-03-03T17:17:00Z"/>
                <w:lang w:eastAsia="ja-JP"/>
              </w:rPr>
            </w:pPr>
            <w:ins w:id="15204" w:author="Jinwoong Park" w:date="2023-03-03T17:17:00Z">
              <w:r>
                <w:rPr>
                  <w:lang w:eastAsia="ja-JP"/>
                </w:rPr>
                <w:t>5</w:t>
              </w:r>
            </w:ins>
          </w:p>
          <w:p w14:paraId="458335EE" w14:textId="77777777" w:rsidR="00231BD4" w:rsidRDefault="00231BD4" w:rsidP="00CF38E9">
            <w:pPr>
              <w:pStyle w:val="TAH"/>
              <w:rPr>
                <w:ins w:id="15205" w:author="Jinwoong Park" w:date="2023-03-03T17:17:00Z"/>
                <w:lang w:eastAsia="ja-JP"/>
              </w:rPr>
            </w:pPr>
            <w:ins w:id="15206"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CF38E9">
            <w:pPr>
              <w:pStyle w:val="TAH"/>
              <w:rPr>
                <w:ins w:id="15207" w:author="Jinwoong Park" w:date="2023-03-03T17:17:00Z"/>
                <w:lang w:eastAsia="ja-JP"/>
              </w:rPr>
            </w:pPr>
            <w:ins w:id="15208" w:author="Jinwoong Park" w:date="2023-03-03T17:17:00Z">
              <w:r>
                <w:rPr>
                  <w:lang w:eastAsia="ja-JP"/>
                </w:rPr>
                <w:t>10</w:t>
              </w:r>
            </w:ins>
          </w:p>
          <w:p w14:paraId="2B3C9ABE" w14:textId="77777777" w:rsidR="00231BD4" w:rsidRDefault="00231BD4" w:rsidP="00CF38E9">
            <w:pPr>
              <w:pStyle w:val="TAH"/>
              <w:rPr>
                <w:ins w:id="15209" w:author="Jinwoong Park" w:date="2023-03-03T17:17:00Z"/>
              </w:rPr>
            </w:pPr>
            <w:ins w:id="15210"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CF38E9">
            <w:pPr>
              <w:pStyle w:val="TAH"/>
              <w:rPr>
                <w:ins w:id="15211" w:author="Jinwoong Park" w:date="2023-03-03T17:17:00Z"/>
                <w:lang w:eastAsia="ja-JP"/>
              </w:rPr>
            </w:pPr>
            <w:ins w:id="15212" w:author="Jinwoong Park" w:date="2023-03-03T17:17:00Z">
              <w:r>
                <w:rPr>
                  <w:lang w:eastAsia="ja-JP"/>
                </w:rPr>
                <w:t>15</w:t>
              </w:r>
            </w:ins>
          </w:p>
          <w:p w14:paraId="2FE61801" w14:textId="77777777" w:rsidR="00231BD4" w:rsidRDefault="00231BD4" w:rsidP="00CF38E9">
            <w:pPr>
              <w:pStyle w:val="TAH"/>
              <w:rPr>
                <w:ins w:id="15213" w:author="Jinwoong Park" w:date="2023-03-03T17:17:00Z"/>
              </w:rPr>
            </w:pPr>
            <w:ins w:id="15214"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CF38E9">
            <w:pPr>
              <w:pStyle w:val="TAH"/>
              <w:rPr>
                <w:ins w:id="15215" w:author="Jinwoong Park" w:date="2023-03-03T17:17:00Z"/>
                <w:lang w:eastAsia="ja-JP"/>
              </w:rPr>
            </w:pPr>
            <w:ins w:id="15216" w:author="Jinwoong Park" w:date="2023-03-03T17:17:00Z">
              <w:r>
                <w:rPr>
                  <w:lang w:eastAsia="ja-JP"/>
                </w:rPr>
                <w:t>20</w:t>
              </w:r>
            </w:ins>
          </w:p>
          <w:p w14:paraId="3E1AAC7D" w14:textId="77777777" w:rsidR="00231BD4" w:rsidRDefault="00231BD4" w:rsidP="00CF38E9">
            <w:pPr>
              <w:pStyle w:val="TAH"/>
              <w:rPr>
                <w:ins w:id="15217" w:author="Jinwoong Park" w:date="2023-03-03T17:17:00Z"/>
              </w:rPr>
            </w:pPr>
            <w:ins w:id="15218"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CF38E9">
            <w:pPr>
              <w:pStyle w:val="TAH"/>
              <w:rPr>
                <w:ins w:id="15219" w:author="Jinwoong Park" w:date="2023-03-03T17:17:00Z"/>
                <w:lang w:eastAsia="zh-TW"/>
              </w:rPr>
            </w:pPr>
            <w:ins w:id="15220" w:author="Jinwoong Park" w:date="2023-03-03T17:17: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CF38E9">
            <w:pPr>
              <w:pStyle w:val="TAH"/>
              <w:rPr>
                <w:ins w:id="15221" w:author="Jinwoong Park" w:date="2023-03-03T17:17:00Z"/>
                <w:lang w:eastAsia="zh-TW"/>
              </w:rPr>
            </w:pPr>
            <w:ins w:id="15222" w:author="Jinwoong Park" w:date="2023-03-03T17:17: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CF38E9">
            <w:pPr>
              <w:pStyle w:val="TAH"/>
              <w:rPr>
                <w:ins w:id="15223" w:author="Jinwoong Park" w:date="2023-03-03T17:17:00Z"/>
                <w:lang w:eastAsia="ja-JP"/>
              </w:rPr>
            </w:pPr>
            <w:ins w:id="15224" w:author="Jinwoong Park" w:date="2023-03-03T17:17: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CF38E9">
            <w:pPr>
              <w:pStyle w:val="TAH"/>
              <w:rPr>
                <w:ins w:id="15225" w:author="Jinwoong Park" w:date="2023-03-03T17:17:00Z"/>
                <w:lang w:eastAsia="ja-JP"/>
              </w:rPr>
            </w:pPr>
            <w:ins w:id="15226" w:author="Jinwoong Park" w:date="2023-03-03T17:17:00Z">
              <w:r>
                <w:rPr>
                  <w:lang w:eastAsia="ja-JP"/>
                </w:rPr>
                <w:t>40</w:t>
              </w:r>
            </w:ins>
          </w:p>
          <w:p w14:paraId="6895287D" w14:textId="77777777" w:rsidR="00231BD4" w:rsidRDefault="00231BD4" w:rsidP="00CF38E9">
            <w:pPr>
              <w:pStyle w:val="TAH"/>
              <w:rPr>
                <w:ins w:id="15227" w:author="Jinwoong Park" w:date="2023-03-03T17:17:00Z"/>
                <w:lang w:eastAsia="zh-TW"/>
              </w:rPr>
            </w:pPr>
            <w:ins w:id="15228"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CF38E9">
            <w:pPr>
              <w:pStyle w:val="TAH"/>
              <w:rPr>
                <w:ins w:id="15229" w:author="Jinwoong Park" w:date="2023-03-03T17:17:00Z"/>
                <w:lang w:eastAsia="ja-JP"/>
              </w:rPr>
            </w:pPr>
            <w:ins w:id="15230" w:author="Jinwoong Park" w:date="2023-03-03T17:17:00Z">
              <w:r>
                <w:rPr>
                  <w:lang w:eastAsia="ja-JP"/>
                </w:rPr>
                <w:t>45</w:t>
              </w:r>
            </w:ins>
          </w:p>
          <w:p w14:paraId="3C880CEF" w14:textId="77777777" w:rsidR="00231BD4" w:rsidRDefault="00231BD4" w:rsidP="00CF38E9">
            <w:pPr>
              <w:pStyle w:val="TAH"/>
              <w:rPr>
                <w:ins w:id="15231" w:author="Jinwoong Park" w:date="2023-03-03T17:17:00Z"/>
              </w:rPr>
            </w:pPr>
            <w:ins w:id="15232"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CF38E9">
            <w:pPr>
              <w:pStyle w:val="TAH"/>
              <w:rPr>
                <w:ins w:id="15233" w:author="Jinwoong Park" w:date="2023-03-03T17:17:00Z"/>
                <w:lang w:eastAsia="ja-JP"/>
              </w:rPr>
            </w:pPr>
            <w:ins w:id="15234" w:author="Jinwoong Park" w:date="2023-03-03T17:17:00Z">
              <w:r>
                <w:rPr>
                  <w:lang w:eastAsia="ja-JP"/>
                </w:rPr>
                <w:t>50</w:t>
              </w:r>
            </w:ins>
          </w:p>
          <w:p w14:paraId="224467D8" w14:textId="77777777" w:rsidR="00231BD4" w:rsidRDefault="00231BD4" w:rsidP="00CF38E9">
            <w:pPr>
              <w:pStyle w:val="TAH"/>
              <w:rPr>
                <w:ins w:id="15235" w:author="Jinwoong Park" w:date="2023-03-03T17:17:00Z"/>
                <w:lang w:eastAsia="zh-TW"/>
              </w:rPr>
            </w:pPr>
            <w:ins w:id="15236"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CF38E9">
            <w:pPr>
              <w:pStyle w:val="TAH"/>
              <w:rPr>
                <w:ins w:id="15237" w:author="Jinwoong Park" w:date="2023-03-03T17:17:00Z"/>
                <w:lang w:eastAsia="ja-JP"/>
              </w:rPr>
            </w:pPr>
            <w:ins w:id="15238" w:author="Jinwoong Park" w:date="2023-03-03T17:17:00Z">
              <w:r>
                <w:rPr>
                  <w:lang w:eastAsia="ja-JP"/>
                </w:rPr>
                <w:t>60</w:t>
              </w:r>
            </w:ins>
          </w:p>
          <w:p w14:paraId="6E03C87F" w14:textId="77777777" w:rsidR="00231BD4" w:rsidRDefault="00231BD4" w:rsidP="00CF38E9">
            <w:pPr>
              <w:pStyle w:val="TAH"/>
              <w:rPr>
                <w:ins w:id="15239" w:author="Jinwoong Park" w:date="2023-03-03T17:17:00Z"/>
                <w:lang w:eastAsia="ja-JP"/>
              </w:rPr>
            </w:pPr>
            <w:ins w:id="15240"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CF38E9">
            <w:pPr>
              <w:pStyle w:val="TAH"/>
              <w:rPr>
                <w:ins w:id="15241" w:author="Jinwoong Park" w:date="2023-03-03T17:17:00Z"/>
                <w:lang w:eastAsia="ja-JP"/>
              </w:rPr>
            </w:pPr>
            <w:ins w:id="15242" w:author="Jinwoong Park" w:date="2023-03-03T17:17:00Z">
              <w:r>
                <w:rPr>
                  <w:lang w:eastAsia="ja-JP"/>
                </w:rPr>
                <w:t>70</w:t>
              </w:r>
            </w:ins>
          </w:p>
          <w:p w14:paraId="15A783BE" w14:textId="77777777" w:rsidR="00231BD4" w:rsidRDefault="00231BD4" w:rsidP="00CF38E9">
            <w:pPr>
              <w:pStyle w:val="TAH"/>
              <w:rPr>
                <w:ins w:id="15243" w:author="Jinwoong Park" w:date="2023-03-03T17:17:00Z"/>
                <w:lang w:eastAsia="ja-JP"/>
              </w:rPr>
            </w:pPr>
            <w:ins w:id="15244" w:author="Jinwoong Park" w:date="2023-03-03T17:17: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CF38E9">
            <w:pPr>
              <w:pStyle w:val="TAH"/>
              <w:rPr>
                <w:ins w:id="15245" w:author="Jinwoong Park" w:date="2023-03-03T17:17:00Z"/>
                <w:lang w:eastAsia="ja-JP"/>
              </w:rPr>
            </w:pPr>
            <w:ins w:id="15246" w:author="Jinwoong Park" w:date="2023-03-03T17:17:00Z">
              <w:r>
                <w:rPr>
                  <w:lang w:eastAsia="ja-JP"/>
                </w:rPr>
                <w:t>80</w:t>
              </w:r>
            </w:ins>
          </w:p>
          <w:p w14:paraId="7EE276C8" w14:textId="77777777" w:rsidR="00231BD4" w:rsidRDefault="00231BD4" w:rsidP="00CF38E9">
            <w:pPr>
              <w:pStyle w:val="TAH"/>
              <w:rPr>
                <w:ins w:id="15247" w:author="Jinwoong Park" w:date="2023-03-03T17:17:00Z"/>
                <w:lang w:eastAsia="ja-JP"/>
              </w:rPr>
            </w:pPr>
            <w:ins w:id="15248" w:author="Jinwoong Park" w:date="2023-03-03T17:17: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CF38E9">
            <w:pPr>
              <w:pStyle w:val="TAH"/>
              <w:rPr>
                <w:ins w:id="15249" w:author="Jinwoong Park" w:date="2023-03-03T17:17:00Z"/>
                <w:lang w:eastAsia="zh-TW"/>
              </w:rPr>
            </w:pPr>
            <w:ins w:id="15250" w:author="Jinwoong Park" w:date="2023-03-03T17:17: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CF38E9">
            <w:pPr>
              <w:pStyle w:val="TAH"/>
              <w:rPr>
                <w:ins w:id="15251" w:author="Jinwoong Park" w:date="2023-03-03T17:17:00Z"/>
              </w:rPr>
            </w:pPr>
            <w:ins w:id="15252" w:author="Jinwoong Park" w:date="2023-03-03T17:17: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CF38E9">
            <w:pPr>
              <w:pStyle w:val="TAH"/>
              <w:rPr>
                <w:ins w:id="15253" w:author="Jinwoong Park" w:date="2023-03-03T17:17:00Z"/>
              </w:rPr>
            </w:pPr>
            <w:ins w:id="15254" w:author="Jinwoong Park" w:date="2023-03-03T17:17:00Z">
              <w:r>
                <w:t>Maximum aggregated bandwidth</w:t>
              </w:r>
            </w:ins>
          </w:p>
          <w:p w14:paraId="1E26BB3A" w14:textId="77777777" w:rsidR="00231BD4" w:rsidRDefault="00231BD4" w:rsidP="00CF38E9">
            <w:pPr>
              <w:pStyle w:val="TAH"/>
              <w:rPr>
                <w:ins w:id="15255" w:author="Jinwoong Park" w:date="2023-03-03T17:17:00Z"/>
              </w:rPr>
            </w:pPr>
            <w:ins w:id="15256" w:author="Jinwoong Park" w:date="2023-03-03T17:17:00Z">
              <w:r>
                <w:t>[MHz]</w:t>
              </w:r>
            </w:ins>
          </w:p>
        </w:tc>
      </w:tr>
      <w:tr w:rsidR="00231BD4" w14:paraId="798A863B" w14:textId="77777777" w:rsidTr="00CF38E9">
        <w:trPr>
          <w:trHeight w:val="152"/>
          <w:jc w:val="center"/>
          <w:ins w:id="15257" w:author="Jinwoong Park" w:date="2023-03-03T17: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CF38E9">
            <w:pPr>
              <w:pStyle w:val="TAC"/>
              <w:rPr>
                <w:ins w:id="15258" w:author="Jinwoong Park" w:date="2023-03-03T17:17:00Z"/>
              </w:rPr>
            </w:pPr>
            <w:ins w:id="15259" w:author="Jinwoong Park" w:date="2023-03-03T17:17:00Z">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CF38E9">
            <w:pPr>
              <w:pStyle w:val="TAC"/>
              <w:rPr>
                <w:ins w:id="15260" w:author="Jinwoong Park" w:date="2023-03-03T17:17:00Z"/>
                <w:lang w:eastAsia="zh-TW"/>
              </w:rPr>
            </w:pPr>
            <w:ins w:id="15261" w:author="Jinwoong Park" w:date="2023-03-03T17:1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CF38E9">
            <w:pPr>
              <w:pStyle w:val="TAC"/>
              <w:rPr>
                <w:ins w:id="15262" w:author="Jinwoong Park" w:date="2023-03-03T17:17:00Z"/>
                <w:lang w:eastAsia="ja-JP"/>
              </w:rPr>
            </w:pPr>
            <w:ins w:id="15263" w:author="Jinwoong Park" w:date="2023-03-03T17: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CF38E9">
            <w:pPr>
              <w:pStyle w:val="TAC"/>
              <w:rPr>
                <w:ins w:id="15264" w:author="Jinwoong Park" w:date="2023-03-03T17:17:00Z"/>
                <w:highlight w:val="yellow"/>
                <w:lang w:eastAsia="ja-JP"/>
              </w:rPr>
            </w:pPr>
            <w:ins w:id="15265" w:author="Jinwoong Park" w:date="2023-03-03T17:17: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CF38E9">
            <w:pPr>
              <w:pStyle w:val="TAC"/>
              <w:rPr>
                <w:ins w:id="15266" w:author="Jinwoong Park" w:date="2023-03-03T17:17:00Z"/>
                <w:highlight w:val="yellow"/>
              </w:rPr>
            </w:pPr>
            <w:ins w:id="15267" w:author="Jinwoong Park" w:date="2023-03-03T17:17: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CF38E9">
            <w:pPr>
              <w:pStyle w:val="TAC"/>
              <w:rPr>
                <w:ins w:id="15268" w:author="Jinwoong Park" w:date="2023-03-03T17:17:00Z"/>
                <w:highlight w:val="yellow"/>
                <w:lang w:eastAsia="ja-JP"/>
              </w:rPr>
            </w:pPr>
            <w:ins w:id="15269" w:author="Jinwoong Park" w:date="2023-03-03T17:17: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CF38E9">
            <w:pPr>
              <w:pStyle w:val="TAC"/>
              <w:rPr>
                <w:ins w:id="15270" w:author="Jinwoong Park" w:date="2023-03-03T17:17:00Z"/>
                <w:highlight w:val="yellow"/>
              </w:rPr>
            </w:pPr>
            <w:ins w:id="15271" w:author="Jinwoong Park" w:date="2023-03-03T17:17: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CF38E9">
            <w:pPr>
              <w:pStyle w:val="TAC"/>
              <w:rPr>
                <w:ins w:id="15272"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CF38E9">
            <w:pPr>
              <w:pStyle w:val="TAC"/>
              <w:rPr>
                <w:ins w:id="15273"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CF38E9">
            <w:pPr>
              <w:pStyle w:val="TAC"/>
              <w:rPr>
                <w:ins w:id="15274"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CF38E9">
            <w:pPr>
              <w:pStyle w:val="TAC"/>
              <w:rPr>
                <w:ins w:id="15275"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CF38E9">
            <w:pPr>
              <w:pStyle w:val="TAC"/>
              <w:rPr>
                <w:ins w:id="15276"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CF38E9">
            <w:pPr>
              <w:pStyle w:val="TAC"/>
              <w:rPr>
                <w:ins w:id="15277"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CF38E9">
            <w:pPr>
              <w:pStyle w:val="TAC"/>
              <w:rPr>
                <w:ins w:id="15278"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CF38E9">
            <w:pPr>
              <w:pStyle w:val="TAC"/>
              <w:rPr>
                <w:ins w:id="15279"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CF38E9">
            <w:pPr>
              <w:pStyle w:val="TAC"/>
              <w:rPr>
                <w:ins w:id="15280" w:author="Jinwoong Park" w:date="2023-03-03T17:17:00Z"/>
              </w:rPr>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CF38E9">
            <w:pPr>
              <w:pStyle w:val="TAC"/>
              <w:rPr>
                <w:ins w:id="15281"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CF38E9">
            <w:pPr>
              <w:pStyle w:val="TAC"/>
              <w:rPr>
                <w:ins w:id="15282" w:author="Jinwoong Park" w:date="2023-03-03T17:17: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CF38E9">
            <w:pPr>
              <w:pStyle w:val="TAC"/>
              <w:rPr>
                <w:ins w:id="15283" w:author="Jinwoong Park" w:date="2023-03-03T17:17:00Z"/>
                <w:lang w:eastAsia="ja-JP"/>
              </w:rPr>
            </w:pPr>
            <w:ins w:id="15284" w:author="Jinwoong Park" w:date="2023-03-03T17:17:00Z">
              <w:r>
                <w:rPr>
                  <w:lang w:eastAsia="ja-JP"/>
                </w:rPr>
                <w:t>80</w:t>
              </w:r>
            </w:ins>
          </w:p>
        </w:tc>
      </w:tr>
      <w:tr w:rsidR="00231BD4" w14:paraId="4A14D125"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8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5286" w:author="Jinwoong Park" w:date="2023-03-03T17:17:00Z"/>
          <w:trPrChange w:id="15287"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28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4C83FD" w14:textId="77777777" w:rsidR="00231BD4" w:rsidRDefault="00231BD4" w:rsidP="00CF38E9">
            <w:pPr>
              <w:pStyle w:val="TAC"/>
              <w:rPr>
                <w:ins w:id="15289" w:author="Jinwoong Park" w:date="2023-03-03T17:17: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290"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7052CE" w14:textId="77777777" w:rsidR="00231BD4" w:rsidRDefault="00231BD4" w:rsidP="00CF38E9">
            <w:pPr>
              <w:pStyle w:val="TAC"/>
              <w:rPr>
                <w:ins w:id="15291" w:author="Jinwoong Park" w:date="2023-03-03T17:17:00Z"/>
                <w:lang w:eastAsia="zh-TW"/>
              </w:rPr>
            </w:pPr>
            <w:ins w:id="15292" w:author="Jinwoong Park" w:date="2023-03-03T17:17: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Change w:id="15293"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5C259721" w14:textId="77777777" w:rsidR="00231BD4" w:rsidRDefault="00231BD4" w:rsidP="00CF38E9">
            <w:pPr>
              <w:pStyle w:val="TAC"/>
              <w:rPr>
                <w:ins w:id="15294" w:author="Jinwoong Park" w:date="2023-03-03T17:17:00Z"/>
                <w:lang w:eastAsia="ja-JP"/>
              </w:rPr>
            </w:pPr>
            <w:ins w:id="15295" w:author="Jinwoong Park" w:date="2023-03-03T17: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15296"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2923B537" w14:textId="77777777" w:rsidR="00231BD4" w:rsidRPr="00463DD3" w:rsidRDefault="00231BD4" w:rsidP="00CF38E9">
            <w:pPr>
              <w:pStyle w:val="TAC"/>
              <w:rPr>
                <w:ins w:id="15297" w:author="Jinwoong Park" w:date="2023-03-03T17:17:00Z"/>
                <w:rFonts w:eastAsia="Yu Mincho"/>
                <w:highlight w:val="yellow"/>
              </w:rPr>
            </w:pPr>
            <w:ins w:id="15298" w:author="Jinwoong Park" w:date="2023-03-03T17:1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529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9EBCBDB" w14:textId="77777777" w:rsidR="00231BD4" w:rsidRPr="00463DD3" w:rsidRDefault="00231BD4" w:rsidP="00CF38E9">
            <w:pPr>
              <w:pStyle w:val="TAC"/>
              <w:rPr>
                <w:ins w:id="15300" w:author="Jinwoong Park" w:date="2023-03-03T17:17:00Z"/>
                <w:rFonts w:eastAsia="Yu Mincho"/>
                <w:highlight w:val="yellow"/>
              </w:rPr>
            </w:pPr>
            <w:ins w:id="15301"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5302"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5F87856" w14:textId="77777777" w:rsidR="00231BD4" w:rsidRPr="00463DD3" w:rsidRDefault="00231BD4" w:rsidP="00CF38E9">
            <w:pPr>
              <w:pStyle w:val="TAC"/>
              <w:rPr>
                <w:ins w:id="15303" w:author="Jinwoong Park" w:date="2023-03-03T17:17:00Z"/>
                <w:rFonts w:eastAsia="Yu Mincho"/>
                <w:highlight w:val="yellow"/>
              </w:rPr>
            </w:pPr>
            <w:ins w:id="15304"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5305"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82D44AB" w14:textId="77777777" w:rsidR="00231BD4" w:rsidRPr="00463DD3" w:rsidRDefault="00231BD4" w:rsidP="00CF38E9">
            <w:pPr>
              <w:pStyle w:val="TAC"/>
              <w:rPr>
                <w:ins w:id="15306" w:author="Jinwoong Park" w:date="2023-03-03T17:17:00Z"/>
                <w:rFonts w:eastAsia="Yu Mincho"/>
                <w:highlight w:val="yellow"/>
              </w:rPr>
            </w:pPr>
            <w:ins w:id="15307"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30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BB054A0" w14:textId="77777777" w:rsidR="00231BD4" w:rsidRPr="001C0CC4" w:rsidRDefault="00231BD4" w:rsidP="00CF38E9">
            <w:pPr>
              <w:pStyle w:val="TAC"/>
              <w:rPr>
                <w:ins w:id="15309" w:author="Jinwoong Park" w:date="2023-03-03T17:17:00Z"/>
                <w:rFonts w:eastAsia="Yu Mincho"/>
              </w:rPr>
            </w:pPr>
            <w:ins w:id="15310"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31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6AB454F" w14:textId="77777777" w:rsidR="00231BD4" w:rsidRPr="001C0CC4" w:rsidRDefault="00231BD4" w:rsidP="00CF38E9">
            <w:pPr>
              <w:pStyle w:val="TAC"/>
              <w:rPr>
                <w:ins w:id="15312" w:author="Jinwoong Park" w:date="2023-03-03T17:17:00Z"/>
                <w:rFonts w:eastAsia="Yu Mincho"/>
              </w:rPr>
            </w:pPr>
            <w:ins w:id="15313"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531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38EB09C" w14:textId="77777777" w:rsidR="00231BD4" w:rsidRDefault="00231BD4" w:rsidP="00CF38E9">
            <w:pPr>
              <w:pStyle w:val="TAC"/>
              <w:rPr>
                <w:ins w:id="15315" w:author="Jinwoong Park" w:date="2023-03-03T17:1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531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419FA08" w14:textId="77777777" w:rsidR="00231BD4" w:rsidRPr="001C0CC4" w:rsidRDefault="00231BD4" w:rsidP="00CF38E9">
            <w:pPr>
              <w:pStyle w:val="TAC"/>
              <w:rPr>
                <w:ins w:id="15317"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31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399E8EF" w14:textId="77777777" w:rsidR="00231BD4" w:rsidRPr="001C0CC4" w:rsidRDefault="00231BD4" w:rsidP="00CF38E9">
            <w:pPr>
              <w:pStyle w:val="TAC"/>
              <w:rPr>
                <w:ins w:id="15319"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32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28A0578" w14:textId="77777777" w:rsidR="00231BD4" w:rsidRPr="001C0CC4" w:rsidRDefault="00231BD4" w:rsidP="00CF38E9">
            <w:pPr>
              <w:pStyle w:val="TAC"/>
              <w:rPr>
                <w:ins w:id="15321"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32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400B4F9" w14:textId="77777777" w:rsidR="00231BD4" w:rsidRPr="00E04269" w:rsidRDefault="00231BD4" w:rsidP="00CF38E9">
            <w:pPr>
              <w:pStyle w:val="TAC"/>
              <w:rPr>
                <w:ins w:id="15323"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32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A2B68E7" w14:textId="77777777" w:rsidR="00231BD4" w:rsidRPr="00E04269" w:rsidRDefault="00231BD4" w:rsidP="00CF38E9">
            <w:pPr>
              <w:pStyle w:val="TAC"/>
              <w:rPr>
                <w:ins w:id="15325"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32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E646BD0" w14:textId="77777777" w:rsidR="00231BD4" w:rsidRPr="00E04269" w:rsidRDefault="00231BD4" w:rsidP="00CF38E9">
            <w:pPr>
              <w:pStyle w:val="TAC"/>
              <w:rPr>
                <w:ins w:id="15327"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32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88FB2F" w14:textId="77777777" w:rsidR="00231BD4" w:rsidRPr="00E04269" w:rsidRDefault="00231BD4" w:rsidP="00CF38E9">
            <w:pPr>
              <w:pStyle w:val="TAC"/>
              <w:rPr>
                <w:ins w:id="1532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33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B18EDDA" w14:textId="77777777" w:rsidR="00231BD4" w:rsidRPr="00E04269" w:rsidRDefault="00231BD4" w:rsidP="00CF38E9">
            <w:pPr>
              <w:pStyle w:val="TAC"/>
              <w:rPr>
                <w:ins w:id="15331"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33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76698B60" w14:textId="77777777" w:rsidR="00231BD4" w:rsidRDefault="00231BD4" w:rsidP="00CF38E9">
            <w:pPr>
              <w:spacing w:after="0"/>
              <w:rPr>
                <w:ins w:id="15333" w:author="Jinwoong Park" w:date="2023-03-03T17:17:00Z"/>
                <w:rFonts w:ascii="Arial" w:hAnsi="Arial" w:cs="Arial"/>
                <w:sz w:val="18"/>
                <w:lang w:eastAsia="ja-JP"/>
              </w:rPr>
            </w:pPr>
          </w:p>
        </w:tc>
      </w:tr>
      <w:tr w:rsidR="00231BD4" w14:paraId="501F1133"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3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5335" w:author="Jinwoong Park" w:date="2023-03-03T17:17:00Z"/>
          <w:trPrChange w:id="15336"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1533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1BA8483E" w14:textId="77777777" w:rsidR="00231BD4" w:rsidRDefault="00231BD4" w:rsidP="00CF38E9">
            <w:pPr>
              <w:pStyle w:val="TAC"/>
              <w:rPr>
                <w:ins w:id="15338"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1533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21E83729" w14:textId="77777777" w:rsidR="00231BD4" w:rsidRDefault="00231BD4" w:rsidP="00CF38E9">
            <w:pPr>
              <w:pStyle w:val="TAC"/>
              <w:rPr>
                <w:ins w:id="15340"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tcPrChange w:id="15341"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6498E20E" w14:textId="77777777" w:rsidR="00231BD4" w:rsidRDefault="00231BD4" w:rsidP="00CF38E9">
            <w:pPr>
              <w:pStyle w:val="TAC"/>
              <w:rPr>
                <w:ins w:id="15342" w:author="Jinwoong Park" w:date="2023-03-03T17:17:00Z"/>
                <w:lang w:eastAsia="zh-TW"/>
              </w:rPr>
            </w:pPr>
            <w:ins w:id="15343" w:author="Jinwoong Park" w:date="2023-03-03T17: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1534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8251BD6" w14:textId="77777777" w:rsidR="00231BD4" w:rsidRPr="001C0CC4" w:rsidRDefault="00231BD4" w:rsidP="00CF38E9">
            <w:pPr>
              <w:pStyle w:val="TAC"/>
              <w:rPr>
                <w:ins w:id="15345"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34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2A9B809" w14:textId="77777777" w:rsidR="00231BD4" w:rsidRDefault="00231BD4" w:rsidP="00CF38E9">
            <w:pPr>
              <w:pStyle w:val="TAC"/>
              <w:rPr>
                <w:ins w:id="15347" w:author="Jinwoong Park" w:date="2023-03-03T17:17:00Z"/>
                <w:rFonts w:eastAsia="Yu Mincho"/>
              </w:rPr>
            </w:pPr>
            <w:ins w:id="15348"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534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405FC32" w14:textId="77777777" w:rsidR="00231BD4" w:rsidRDefault="00231BD4" w:rsidP="00CF38E9">
            <w:pPr>
              <w:pStyle w:val="TAC"/>
              <w:rPr>
                <w:ins w:id="15350" w:author="Jinwoong Park" w:date="2023-03-03T17:17:00Z"/>
                <w:rFonts w:eastAsia="Yu Mincho"/>
              </w:rPr>
            </w:pPr>
            <w:ins w:id="15351"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535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4A8FC94" w14:textId="77777777" w:rsidR="00231BD4" w:rsidRDefault="00231BD4" w:rsidP="00CF38E9">
            <w:pPr>
              <w:pStyle w:val="TAC"/>
              <w:rPr>
                <w:ins w:id="15353" w:author="Jinwoong Park" w:date="2023-03-03T17:17:00Z"/>
                <w:rFonts w:eastAsia="Yu Mincho"/>
              </w:rPr>
            </w:pPr>
            <w:ins w:id="15354"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35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1EEA19D" w14:textId="77777777" w:rsidR="00231BD4" w:rsidRDefault="00231BD4" w:rsidP="00CF38E9">
            <w:pPr>
              <w:pStyle w:val="TAC"/>
              <w:rPr>
                <w:ins w:id="15356" w:author="Jinwoong Park" w:date="2023-03-03T17:17:00Z"/>
                <w:rFonts w:eastAsia="Yu Mincho"/>
              </w:rPr>
            </w:pPr>
            <w:ins w:id="15357"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35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ABAFACB" w14:textId="77777777" w:rsidR="00231BD4" w:rsidRDefault="00231BD4" w:rsidP="00CF38E9">
            <w:pPr>
              <w:pStyle w:val="TAC"/>
              <w:rPr>
                <w:ins w:id="15359" w:author="Jinwoong Park" w:date="2023-03-03T17:17:00Z"/>
                <w:szCs w:val="18"/>
              </w:rPr>
            </w:pPr>
            <w:ins w:id="15360"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536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2343A34" w14:textId="77777777" w:rsidR="00231BD4" w:rsidRDefault="00231BD4" w:rsidP="00CF38E9">
            <w:pPr>
              <w:pStyle w:val="TAC"/>
              <w:rPr>
                <w:ins w:id="15362" w:author="Jinwoong Park" w:date="2023-03-03T17:1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536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8A9AB6A" w14:textId="77777777" w:rsidR="00231BD4" w:rsidRDefault="00231BD4" w:rsidP="00CF38E9">
            <w:pPr>
              <w:pStyle w:val="TAC"/>
              <w:rPr>
                <w:ins w:id="15364" w:author="Jinwoong Park" w:date="2023-03-03T17:17:00Z"/>
                <w:szCs w:val="18"/>
              </w:rPr>
            </w:pPr>
          </w:p>
        </w:tc>
        <w:tc>
          <w:tcPr>
            <w:tcW w:w="596" w:type="dxa"/>
            <w:tcBorders>
              <w:top w:val="single" w:sz="4" w:space="0" w:color="auto"/>
              <w:left w:val="single" w:sz="4" w:space="0" w:color="auto"/>
              <w:bottom w:val="single" w:sz="4" w:space="0" w:color="auto"/>
              <w:right w:val="single" w:sz="4" w:space="0" w:color="auto"/>
            </w:tcBorders>
            <w:tcPrChange w:id="1536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021E923" w14:textId="77777777" w:rsidR="00231BD4" w:rsidRDefault="00231BD4" w:rsidP="00CF38E9">
            <w:pPr>
              <w:pStyle w:val="TAC"/>
              <w:rPr>
                <w:ins w:id="15366" w:author="Jinwoong Park" w:date="2023-03-03T17:1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1536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FF99F36" w14:textId="77777777" w:rsidR="00231BD4" w:rsidRDefault="00231BD4" w:rsidP="00CF38E9">
            <w:pPr>
              <w:pStyle w:val="TAC"/>
              <w:rPr>
                <w:ins w:id="15368" w:author="Jinwoong Park" w:date="2023-03-03T17:1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1536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65D96A2" w14:textId="77777777" w:rsidR="00231BD4" w:rsidRPr="001C0CC4" w:rsidRDefault="00231BD4" w:rsidP="00CF38E9">
            <w:pPr>
              <w:pStyle w:val="TAC"/>
              <w:rPr>
                <w:ins w:id="15370"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37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F68B1A7" w14:textId="77777777" w:rsidR="00231BD4" w:rsidRPr="00E04269" w:rsidRDefault="00231BD4" w:rsidP="00CF38E9">
            <w:pPr>
              <w:pStyle w:val="TAC"/>
              <w:rPr>
                <w:ins w:id="1537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37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E73FD41" w14:textId="77777777" w:rsidR="00231BD4" w:rsidRPr="00E04269" w:rsidRDefault="00231BD4" w:rsidP="00CF38E9">
            <w:pPr>
              <w:pStyle w:val="TAC"/>
              <w:rPr>
                <w:ins w:id="15374"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37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2C77930" w14:textId="77777777" w:rsidR="00231BD4" w:rsidRPr="00E04269" w:rsidRDefault="00231BD4" w:rsidP="00CF38E9">
            <w:pPr>
              <w:pStyle w:val="TAC"/>
              <w:rPr>
                <w:ins w:id="1537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37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980E05C" w14:textId="77777777" w:rsidR="00231BD4" w:rsidRPr="00E04269" w:rsidRDefault="00231BD4" w:rsidP="00CF38E9">
            <w:pPr>
              <w:pStyle w:val="TAC"/>
              <w:rPr>
                <w:ins w:id="15378"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15379"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202BEC90" w14:textId="77777777" w:rsidR="00231BD4" w:rsidRDefault="00231BD4" w:rsidP="00CF38E9">
            <w:pPr>
              <w:spacing w:after="0"/>
              <w:rPr>
                <w:ins w:id="15380" w:author="Jinwoong Park" w:date="2023-03-03T17:17:00Z"/>
                <w:rFonts w:ascii="Arial" w:hAnsi="Arial" w:cs="Arial"/>
                <w:sz w:val="18"/>
                <w:lang w:eastAsia="ja-JP"/>
              </w:rPr>
            </w:pPr>
          </w:p>
        </w:tc>
      </w:tr>
      <w:tr w:rsidR="00231BD4" w14:paraId="6A88F4D1"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81"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5382" w:author="Jinwoong Park" w:date="2023-03-03T17:17:00Z"/>
          <w:trPrChange w:id="15383"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384"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E3B6E8" w14:textId="77777777" w:rsidR="00231BD4" w:rsidRDefault="00231BD4" w:rsidP="00CF38E9">
            <w:pPr>
              <w:pStyle w:val="TAC"/>
              <w:rPr>
                <w:ins w:id="15385"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5386"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ECB2E8" w14:textId="77777777" w:rsidR="00231BD4" w:rsidRDefault="00231BD4" w:rsidP="00CF38E9">
            <w:pPr>
              <w:pStyle w:val="TAC"/>
              <w:rPr>
                <w:ins w:id="15387"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5388"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79832D8" w14:textId="77777777" w:rsidR="00231BD4" w:rsidRDefault="00231BD4" w:rsidP="00CF38E9">
            <w:pPr>
              <w:pStyle w:val="TAC"/>
              <w:rPr>
                <w:ins w:id="15389" w:author="Jinwoong Park" w:date="2023-03-03T17:17:00Z"/>
                <w:lang w:eastAsia="zh-TW"/>
              </w:rPr>
            </w:pPr>
            <w:ins w:id="15390" w:author="Jinwoong Park" w:date="2023-03-03T17: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539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4E343A9" w14:textId="77777777" w:rsidR="00231BD4" w:rsidRPr="001C0CC4" w:rsidRDefault="00231BD4" w:rsidP="00CF38E9">
            <w:pPr>
              <w:pStyle w:val="TAC"/>
              <w:rPr>
                <w:ins w:id="1539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15393"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4DA79744" w14:textId="77777777" w:rsidR="00231BD4" w:rsidRPr="001C0CC4" w:rsidRDefault="00231BD4" w:rsidP="00CF38E9">
            <w:pPr>
              <w:pStyle w:val="TAC"/>
              <w:rPr>
                <w:ins w:id="15394" w:author="Jinwoong Park" w:date="2023-03-03T17:17:00Z"/>
                <w:rFonts w:eastAsia="Yu Mincho"/>
              </w:rPr>
            </w:pPr>
            <w:ins w:id="15395"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539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162E2B2" w14:textId="77777777" w:rsidR="00231BD4" w:rsidRPr="001C0CC4" w:rsidRDefault="00231BD4" w:rsidP="00CF38E9">
            <w:pPr>
              <w:pStyle w:val="TAC"/>
              <w:rPr>
                <w:ins w:id="15397" w:author="Jinwoong Park" w:date="2023-03-03T17:17:00Z"/>
                <w:rFonts w:eastAsia="Yu Mincho"/>
              </w:rPr>
            </w:pPr>
            <w:ins w:id="15398"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539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99F9C15" w14:textId="77777777" w:rsidR="00231BD4" w:rsidRPr="001C0CC4" w:rsidRDefault="00231BD4" w:rsidP="00CF38E9">
            <w:pPr>
              <w:pStyle w:val="TAC"/>
              <w:rPr>
                <w:ins w:id="15400" w:author="Jinwoong Park" w:date="2023-03-03T17:17:00Z"/>
                <w:rFonts w:eastAsia="Yu Mincho"/>
              </w:rPr>
            </w:pPr>
            <w:ins w:id="15401"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40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B33AE2A" w14:textId="77777777" w:rsidR="00231BD4" w:rsidRPr="001C0CC4" w:rsidRDefault="00231BD4" w:rsidP="00CF38E9">
            <w:pPr>
              <w:pStyle w:val="TAC"/>
              <w:rPr>
                <w:ins w:id="15403" w:author="Jinwoong Park" w:date="2023-03-03T17:17:00Z"/>
                <w:rFonts w:eastAsia="Yu Mincho"/>
              </w:rPr>
            </w:pPr>
            <w:ins w:id="15404"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40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8AD679C" w14:textId="77777777" w:rsidR="00231BD4" w:rsidRPr="001C0CC4" w:rsidRDefault="00231BD4" w:rsidP="00CF38E9">
            <w:pPr>
              <w:pStyle w:val="TAC"/>
              <w:rPr>
                <w:ins w:id="15406" w:author="Jinwoong Park" w:date="2023-03-03T17:17:00Z"/>
                <w:rFonts w:eastAsia="Yu Mincho"/>
              </w:rPr>
            </w:pPr>
            <w:ins w:id="15407"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540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F6CAA28" w14:textId="77777777" w:rsidR="00231BD4" w:rsidRDefault="00231BD4" w:rsidP="00CF38E9">
            <w:pPr>
              <w:pStyle w:val="TAC"/>
              <w:rPr>
                <w:ins w:id="15409" w:author="Jinwoong Park" w:date="2023-03-03T17:1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541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6C89C3E" w14:textId="77777777" w:rsidR="00231BD4" w:rsidRPr="001C0CC4" w:rsidRDefault="00231BD4" w:rsidP="00CF38E9">
            <w:pPr>
              <w:pStyle w:val="TAC"/>
              <w:rPr>
                <w:ins w:id="15411"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41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91EDCF4" w14:textId="77777777" w:rsidR="00231BD4" w:rsidRPr="001C0CC4" w:rsidRDefault="00231BD4" w:rsidP="00CF38E9">
            <w:pPr>
              <w:pStyle w:val="TAC"/>
              <w:rPr>
                <w:ins w:id="15413"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41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00F3BBB" w14:textId="77777777" w:rsidR="00231BD4" w:rsidRPr="001C0CC4" w:rsidRDefault="00231BD4" w:rsidP="00CF38E9">
            <w:pPr>
              <w:pStyle w:val="TAC"/>
              <w:rPr>
                <w:ins w:id="15415"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41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3734C86" w14:textId="77777777" w:rsidR="00231BD4" w:rsidRPr="001C0CC4" w:rsidRDefault="00231BD4" w:rsidP="00CF38E9">
            <w:pPr>
              <w:pStyle w:val="TAC"/>
              <w:rPr>
                <w:ins w:id="15417"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41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94B977C" w14:textId="77777777" w:rsidR="00231BD4" w:rsidRPr="00E04269" w:rsidRDefault="00231BD4" w:rsidP="00CF38E9">
            <w:pPr>
              <w:pStyle w:val="TAC"/>
              <w:rPr>
                <w:ins w:id="1541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42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3FF2B9D" w14:textId="77777777" w:rsidR="00231BD4" w:rsidRPr="00E04269" w:rsidRDefault="00231BD4" w:rsidP="00CF38E9">
            <w:pPr>
              <w:pStyle w:val="TAC"/>
              <w:rPr>
                <w:ins w:id="1542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42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F390F61" w14:textId="77777777" w:rsidR="00231BD4" w:rsidRPr="00E04269" w:rsidRDefault="00231BD4" w:rsidP="00CF38E9">
            <w:pPr>
              <w:pStyle w:val="TAC"/>
              <w:rPr>
                <w:ins w:id="15423"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42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B100B47" w14:textId="77777777" w:rsidR="00231BD4" w:rsidRPr="00E04269" w:rsidRDefault="00231BD4" w:rsidP="00CF38E9">
            <w:pPr>
              <w:pStyle w:val="TAC"/>
              <w:rPr>
                <w:ins w:id="15425"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42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18D7331" w14:textId="77777777" w:rsidR="00231BD4" w:rsidRDefault="00231BD4" w:rsidP="00CF38E9">
            <w:pPr>
              <w:spacing w:after="0"/>
              <w:rPr>
                <w:ins w:id="15427" w:author="Jinwoong Park" w:date="2023-03-03T17:17:00Z"/>
                <w:rFonts w:ascii="Arial" w:hAnsi="Arial" w:cs="Arial"/>
                <w:sz w:val="18"/>
                <w:lang w:eastAsia="ja-JP"/>
              </w:rPr>
            </w:pPr>
          </w:p>
        </w:tc>
      </w:tr>
      <w:tr w:rsidR="00231BD4" w14:paraId="398A89F5"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28"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15429" w:author="Jinwoong Park" w:date="2023-03-03T17:17:00Z"/>
          <w:trPrChange w:id="15430" w:author="Per Lindell" w:date="2023-02-06T11:24: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431"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24E3D9" w14:textId="77777777" w:rsidR="00231BD4" w:rsidRDefault="00231BD4" w:rsidP="00CF38E9">
            <w:pPr>
              <w:pStyle w:val="TAC"/>
              <w:rPr>
                <w:ins w:id="15432" w:author="Jinwoong Park" w:date="2023-03-03T17:17: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433" w:author="Per Lindell" w:date="2023-02-06T11:24: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45C137" w14:textId="77777777" w:rsidR="00231BD4" w:rsidRDefault="00231BD4" w:rsidP="00CF38E9">
            <w:pPr>
              <w:pStyle w:val="TAC"/>
              <w:rPr>
                <w:ins w:id="15434" w:author="Jinwoong Park" w:date="2023-03-03T17:17:00Z"/>
                <w:lang w:eastAsia="zh-TW"/>
              </w:rPr>
            </w:pPr>
            <w:ins w:id="15435" w:author="Jinwoong Park" w:date="2023-03-03T17:17:00Z">
              <w:r>
                <w:rPr>
                  <w:lang w:eastAsia="ja-JP"/>
                </w:rPr>
                <w:t>n28</w:t>
              </w:r>
            </w:ins>
          </w:p>
        </w:tc>
        <w:tc>
          <w:tcPr>
            <w:tcW w:w="778" w:type="dxa"/>
            <w:tcBorders>
              <w:top w:val="single" w:sz="4" w:space="0" w:color="auto"/>
              <w:left w:val="single" w:sz="4" w:space="0" w:color="auto"/>
              <w:bottom w:val="single" w:sz="4" w:space="0" w:color="auto"/>
              <w:right w:val="single" w:sz="4" w:space="0" w:color="auto"/>
            </w:tcBorders>
            <w:hideMark/>
            <w:tcPrChange w:id="15436"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64123C76" w14:textId="77777777" w:rsidR="00231BD4" w:rsidRDefault="00231BD4" w:rsidP="00CF38E9">
            <w:pPr>
              <w:pStyle w:val="TAC"/>
              <w:rPr>
                <w:ins w:id="15437" w:author="Jinwoong Park" w:date="2023-03-03T17:17:00Z"/>
                <w:lang w:eastAsia="ja-JP"/>
              </w:rPr>
            </w:pPr>
            <w:ins w:id="15438" w:author="Jinwoong Park" w:date="2023-03-03T17:1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15439"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AA660C5" w14:textId="77777777" w:rsidR="00231BD4" w:rsidRDefault="00231BD4" w:rsidP="00CF38E9">
            <w:pPr>
              <w:pStyle w:val="TAC"/>
              <w:rPr>
                <w:ins w:id="15440" w:author="Jinwoong Park" w:date="2023-03-03T17:17:00Z"/>
              </w:rPr>
            </w:pPr>
            <w:ins w:id="15441" w:author="Jinwoong Park" w:date="2023-03-03T17:1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15442"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4BDB409B" w14:textId="77777777" w:rsidR="00231BD4" w:rsidRPr="001C0CC4" w:rsidRDefault="00231BD4" w:rsidP="00CF38E9">
            <w:pPr>
              <w:pStyle w:val="TAC"/>
              <w:rPr>
                <w:ins w:id="15443" w:author="Jinwoong Park" w:date="2023-03-03T17:17:00Z"/>
                <w:rFonts w:eastAsia="Yu Mincho"/>
              </w:rPr>
            </w:pPr>
            <w:ins w:id="15444"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5445"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54A4863" w14:textId="77777777" w:rsidR="00231BD4" w:rsidRPr="001C0CC4" w:rsidRDefault="00231BD4" w:rsidP="00CF38E9">
            <w:pPr>
              <w:pStyle w:val="TAC"/>
              <w:rPr>
                <w:ins w:id="15446" w:author="Jinwoong Park" w:date="2023-03-03T17:17:00Z"/>
                <w:rFonts w:eastAsia="Yu Mincho"/>
              </w:rPr>
            </w:pPr>
            <w:ins w:id="15447"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5448"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7DC7BBC7" w14:textId="77777777" w:rsidR="00231BD4" w:rsidRPr="001C0CC4" w:rsidRDefault="00231BD4" w:rsidP="00CF38E9">
            <w:pPr>
              <w:pStyle w:val="TAC"/>
              <w:rPr>
                <w:ins w:id="15449" w:author="Jinwoong Park" w:date="2023-03-03T17:17:00Z"/>
                <w:rFonts w:eastAsia="Yu Mincho"/>
              </w:rPr>
            </w:pPr>
            <w:ins w:id="15450"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451"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727BBBDF" w14:textId="77777777" w:rsidR="00231BD4" w:rsidRPr="001C0CC4" w:rsidRDefault="00231BD4" w:rsidP="00CF38E9">
            <w:pPr>
              <w:pStyle w:val="TAC"/>
              <w:rPr>
                <w:ins w:id="15452" w:author="Jinwoong Park" w:date="2023-03-03T17:17:00Z"/>
                <w:rFonts w:eastAsia="Yu Mincho"/>
              </w:rPr>
            </w:pPr>
            <w:ins w:id="15453"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454"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0FE36083" w14:textId="77777777" w:rsidR="00231BD4" w:rsidRPr="001C0CC4" w:rsidRDefault="00231BD4" w:rsidP="00CF38E9">
            <w:pPr>
              <w:pStyle w:val="TAC"/>
              <w:rPr>
                <w:ins w:id="15455" w:author="Jinwoong Park" w:date="2023-03-03T17:17:00Z"/>
                <w:rFonts w:eastAsia="Yu Mincho"/>
              </w:rPr>
            </w:pPr>
            <w:ins w:id="15456"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15457"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0FA36DE" w14:textId="77777777" w:rsidR="00231BD4" w:rsidRDefault="00231BD4" w:rsidP="00CF38E9">
            <w:pPr>
              <w:pStyle w:val="TAC"/>
              <w:rPr>
                <w:ins w:id="15458"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5459"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A179BBF" w14:textId="77777777" w:rsidR="00231BD4" w:rsidRPr="001C0CC4" w:rsidRDefault="00231BD4" w:rsidP="00CF38E9">
            <w:pPr>
              <w:pStyle w:val="TAC"/>
              <w:rPr>
                <w:ins w:id="15460"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461"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36BEB199" w14:textId="77777777" w:rsidR="00231BD4" w:rsidRPr="001C0CC4" w:rsidRDefault="00231BD4" w:rsidP="00CF38E9">
            <w:pPr>
              <w:pStyle w:val="TAC"/>
              <w:rPr>
                <w:ins w:id="15462"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463"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4CB011CC" w14:textId="77777777" w:rsidR="00231BD4" w:rsidRPr="001C0CC4" w:rsidRDefault="00231BD4" w:rsidP="00CF38E9">
            <w:pPr>
              <w:pStyle w:val="TAC"/>
              <w:rPr>
                <w:ins w:id="15464"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465"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9A7A96F" w14:textId="77777777" w:rsidR="00231BD4" w:rsidRPr="00E04269" w:rsidRDefault="00231BD4" w:rsidP="00CF38E9">
            <w:pPr>
              <w:pStyle w:val="TAC"/>
              <w:rPr>
                <w:ins w:id="15466"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467"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01BD77F" w14:textId="77777777" w:rsidR="00231BD4" w:rsidRPr="00E04269" w:rsidRDefault="00231BD4" w:rsidP="00CF38E9">
            <w:pPr>
              <w:pStyle w:val="TAC"/>
              <w:rPr>
                <w:ins w:id="15468"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469"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57270A9D" w14:textId="77777777" w:rsidR="00231BD4" w:rsidRPr="00E04269" w:rsidRDefault="00231BD4" w:rsidP="00CF38E9">
            <w:pPr>
              <w:pStyle w:val="TAC"/>
              <w:rPr>
                <w:ins w:id="15470"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471"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0FCEFCF5" w14:textId="77777777" w:rsidR="00231BD4" w:rsidRPr="00E04269" w:rsidRDefault="00231BD4" w:rsidP="00CF38E9">
            <w:pPr>
              <w:pStyle w:val="TAC"/>
              <w:rPr>
                <w:ins w:id="15472"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473"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12CB0744" w14:textId="77777777" w:rsidR="00231BD4" w:rsidRPr="00E04269" w:rsidRDefault="00231BD4" w:rsidP="00CF38E9">
            <w:pPr>
              <w:pStyle w:val="TAC"/>
              <w:rPr>
                <w:ins w:id="15474"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475"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E28164" w14:textId="77777777" w:rsidR="00231BD4" w:rsidRDefault="00231BD4" w:rsidP="00CF38E9">
            <w:pPr>
              <w:spacing w:after="0"/>
              <w:rPr>
                <w:ins w:id="15476" w:author="Jinwoong Park" w:date="2023-03-03T17:17:00Z"/>
                <w:rFonts w:ascii="Arial" w:hAnsi="Arial" w:cs="Arial"/>
                <w:sz w:val="18"/>
                <w:lang w:eastAsia="ja-JP"/>
              </w:rPr>
            </w:pPr>
          </w:p>
        </w:tc>
      </w:tr>
      <w:tr w:rsidR="00231BD4" w14:paraId="4A24B0A8"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77"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5478" w:author="Jinwoong Park" w:date="2023-03-03T17:17:00Z"/>
          <w:trPrChange w:id="15479" w:author="Per Lindell" w:date="2023-02-06T11:24: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480"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DB516D" w14:textId="77777777" w:rsidR="00231BD4" w:rsidRDefault="00231BD4" w:rsidP="00CF38E9">
            <w:pPr>
              <w:pStyle w:val="TAC"/>
              <w:rPr>
                <w:ins w:id="15481"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5482" w:author="Per Lindell" w:date="2023-02-06T11:2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CF78C6" w14:textId="77777777" w:rsidR="00231BD4" w:rsidRDefault="00231BD4" w:rsidP="00CF38E9">
            <w:pPr>
              <w:pStyle w:val="TAC"/>
              <w:rPr>
                <w:ins w:id="15483"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5484"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6C5903EB" w14:textId="77777777" w:rsidR="00231BD4" w:rsidRDefault="00231BD4" w:rsidP="00CF38E9">
            <w:pPr>
              <w:pStyle w:val="TAC"/>
              <w:rPr>
                <w:ins w:id="15485" w:author="Jinwoong Park" w:date="2023-03-03T17:17:00Z"/>
              </w:rPr>
            </w:pPr>
            <w:ins w:id="15486" w:author="Jinwoong Park" w:date="2023-03-03T17:1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15487"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DF82CDC" w14:textId="77777777" w:rsidR="00231BD4" w:rsidRDefault="00231BD4" w:rsidP="00CF38E9">
            <w:pPr>
              <w:pStyle w:val="TAC"/>
              <w:rPr>
                <w:ins w:id="15488"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Change w:id="15489"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24DDC047" w14:textId="77777777" w:rsidR="00231BD4" w:rsidRPr="001C0CC4" w:rsidRDefault="00231BD4" w:rsidP="00CF38E9">
            <w:pPr>
              <w:pStyle w:val="TAC"/>
              <w:rPr>
                <w:ins w:id="15490" w:author="Jinwoong Park" w:date="2023-03-03T17:17:00Z"/>
                <w:rFonts w:eastAsia="Yu Mincho"/>
              </w:rPr>
            </w:pPr>
            <w:ins w:id="15491" w:author="Jinwoong Park" w:date="2023-03-03T17:1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549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6A261ACA" w14:textId="77777777" w:rsidR="00231BD4" w:rsidRPr="001C0CC4" w:rsidRDefault="00231BD4" w:rsidP="00CF38E9">
            <w:pPr>
              <w:pStyle w:val="TAC"/>
              <w:rPr>
                <w:ins w:id="15493" w:author="Jinwoong Park" w:date="2023-03-03T17:17:00Z"/>
                <w:rFonts w:eastAsia="Yu Mincho"/>
              </w:rPr>
            </w:pPr>
            <w:ins w:id="15494" w:author="Jinwoong Park" w:date="2023-03-03T17:1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5495"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52DE9DA9" w14:textId="77777777" w:rsidR="00231BD4" w:rsidRPr="001C0CC4" w:rsidRDefault="00231BD4" w:rsidP="00CF38E9">
            <w:pPr>
              <w:pStyle w:val="TAC"/>
              <w:rPr>
                <w:ins w:id="15496" w:author="Jinwoong Park" w:date="2023-03-03T17:17:00Z"/>
                <w:rFonts w:eastAsia="Yu Mincho"/>
              </w:rPr>
            </w:pPr>
            <w:ins w:id="15497" w:author="Jinwoong Park" w:date="2023-03-03T17:1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498"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415333E9" w14:textId="77777777" w:rsidR="00231BD4" w:rsidRPr="001C0CC4" w:rsidRDefault="00231BD4" w:rsidP="00CF38E9">
            <w:pPr>
              <w:pStyle w:val="TAC"/>
              <w:rPr>
                <w:ins w:id="15499" w:author="Jinwoong Park" w:date="2023-03-03T17:17:00Z"/>
                <w:rFonts w:eastAsia="Yu Mincho"/>
              </w:rPr>
            </w:pPr>
            <w:ins w:id="15500" w:author="Jinwoong Park" w:date="2023-03-03T17:1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501"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2FFB517B" w14:textId="77777777" w:rsidR="00231BD4" w:rsidRPr="001C0CC4" w:rsidRDefault="00231BD4" w:rsidP="00CF38E9">
            <w:pPr>
              <w:pStyle w:val="TAC"/>
              <w:rPr>
                <w:ins w:id="15502" w:author="Jinwoong Park" w:date="2023-03-03T17:17:00Z"/>
                <w:rFonts w:eastAsia="Yu Mincho"/>
              </w:rPr>
            </w:pPr>
            <w:ins w:id="15503" w:author="Jinwoong Park" w:date="2023-03-03T17:1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15504"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57719B5F" w14:textId="77777777" w:rsidR="00231BD4" w:rsidRDefault="00231BD4" w:rsidP="00CF38E9">
            <w:pPr>
              <w:pStyle w:val="TAC"/>
              <w:rPr>
                <w:ins w:id="15505"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5506"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C62747D" w14:textId="77777777" w:rsidR="00231BD4" w:rsidRPr="001C0CC4" w:rsidRDefault="00231BD4" w:rsidP="00CF38E9">
            <w:pPr>
              <w:pStyle w:val="TAC"/>
              <w:rPr>
                <w:ins w:id="15507"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08"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281BA53F" w14:textId="77777777" w:rsidR="00231BD4" w:rsidRPr="001C0CC4" w:rsidRDefault="00231BD4" w:rsidP="00CF38E9">
            <w:pPr>
              <w:pStyle w:val="TAC"/>
              <w:rPr>
                <w:ins w:id="15509"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510"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479F2074" w14:textId="77777777" w:rsidR="00231BD4" w:rsidRPr="001C0CC4" w:rsidRDefault="00231BD4" w:rsidP="00CF38E9">
            <w:pPr>
              <w:pStyle w:val="TAC"/>
              <w:rPr>
                <w:ins w:id="15511"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12"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3EACCF51" w14:textId="77777777" w:rsidR="00231BD4" w:rsidRPr="001C0CC4" w:rsidRDefault="00231BD4" w:rsidP="00CF38E9">
            <w:pPr>
              <w:pStyle w:val="TAC"/>
              <w:rPr>
                <w:ins w:id="15513"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14"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069A33B7" w14:textId="77777777" w:rsidR="00231BD4" w:rsidRDefault="00231BD4" w:rsidP="00CF38E9">
            <w:pPr>
              <w:pStyle w:val="TAC"/>
              <w:rPr>
                <w:ins w:id="15515"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51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4BEAC6D" w14:textId="77777777" w:rsidR="00231BD4" w:rsidRPr="001C0CC4" w:rsidRDefault="00231BD4" w:rsidP="00CF38E9">
            <w:pPr>
              <w:pStyle w:val="TAC"/>
              <w:rPr>
                <w:ins w:id="15517"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518"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01E9AD3D" w14:textId="77777777" w:rsidR="00231BD4" w:rsidRPr="001C0CC4" w:rsidRDefault="00231BD4" w:rsidP="00CF38E9">
            <w:pPr>
              <w:pStyle w:val="TAC"/>
              <w:rPr>
                <w:ins w:id="1551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20"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7CA7B641" w14:textId="77777777" w:rsidR="00231BD4" w:rsidRPr="001C0CC4" w:rsidRDefault="00231BD4" w:rsidP="00CF38E9">
            <w:pPr>
              <w:pStyle w:val="TAC"/>
              <w:rPr>
                <w:ins w:id="15521"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522"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907C530" w14:textId="77777777" w:rsidR="00231BD4" w:rsidRDefault="00231BD4" w:rsidP="00CF38E9">
            <w:pPr>
              <w:spacing w:after="0"/>
              <w:rPr>
                <w:ins w:id="15523" w:author="Jinwoong Park" w:date="2023-03-03T17:17:00Z"/>
                <w:rFonts w:ascii="Arial" w:hAnsi="Arial" w:cs="Arial"/>
                <w:sz w:val="18"/>
                <w:lang w:eastAsia="ja-JP"/>
              </w:rPr>
            </w:pPr>
          </w:p>
        </w:tc>
      </w:tr>
      <w:tr w:rsidR="00231BD4" w14:paraId="3B23FE16"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24"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5525" w:author="Jinwoong Park" w:date="2023-03-03T17:17:00Z"/>
          <w:trPrChange w:id="15526" w:author="Per Lindell" w:date="2023-02-06T11:24: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527"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99FE49" w14:textId="77777777" w:rsidR="00231BD4" w:rsidRDefault="00231BD4" w:rsidP="00CF38E9">
            <w:pPr>
              <w:pStyle w:val="TAC"/>
              <w:rPr>
                <w:ins w:id="15528" w:author="Jinwoong Park" w:date="2023-03-03T17:1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5529" w:author="Per Lindell" w:date="2023-02-06T11:2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D2DE2" w14:textId="77777777" w:rsidR="00231BD4" w:rsidRDefault="00231BD4" w:rsidP="00CF38E9">
            <w:pPr>
              <w:pStyle w:val="TAC"/>
              <w:rPr>
                <w:ins w:id="15530" w:author="Jinwoong Park" w:date="2023-03-03T17:17: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5531"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0695F838" w14:textId="77777777" w:rsidR="00231BD4" w:rsidRDefault="00231BD4" w:rsidP="00CF38E9">
            <w:pPr>
              <w:pStyle w:val="TAC"/>
              <w:rPr>
                <w:ins w:id="15532" w:author="Jinwoong Park" w:date="2023-03-03T17:17:00Z"/>
                <w:lang w:eastAsia="ja-JP"/>
              </w:rPr>
            </w:pPr>
            <w:ins w:id="15533" w:author="Jinwoong Park" w:date="2023-03-03T17:17: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5534"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426029E6" w14:textId="77777777" w:rsidR="00231BD4" w:rsidRDefault="00231BD4" w:rsidP="00CF38E9">
            <w:pPr>
              <w:pStyle w:val="TAC"/>
              <w:rPr>
                <w:ins w:id="15535" w:author="Jinwoong Park" w:date="2023-03-03T17:17:00Z"/>
              </w:rPr>
            </w:pPr>
          </w:p>
        </w:tc>
        <w:tc>
          <w:tcPr>
            <w:tcW w:w="596" w:type="dxa"/>
            <w:tcBorders>
              <w:top w:val="single" w:sz="4" w:space="0" w:color="auto"/>
              <w:left w:val="single" w:sz="4" w:space="0" w:color="auto"/>
              <w:bottom w:val="single" w:sz="4" w:space="0" w:color="auto"/>
              <w:right w:val="single" w:sz="4" w:space="0" w:color="auto"/>
            </w:tcBorders>
            <w:vAlign w:val="center"/>
            <w:tcPrChange w:id="1553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7E34472D" w14:textId="77777777" w:rsidR="00231BD4" w:rsidRPr="001C0CC4" w:rsidRDefault="00231BD4" w:rsidP="00CF38E9">
            <w:pPr>
              <w:pStyle w:val="TAC"/>
              <w:rPr>
                <w:ins w:id="15537"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538"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69B7565" w14:textId="77777777" w:rsidR="00231BD4" w:rsidRPr="001C0CC4" w:rsidRDefault="00231BD4" w:rsidP="00CF38E9">
            <w:pPr>
              <w:pStyle w:val="TAC"/>
              <w:rPr>
                <w:ins w:id="1553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40"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04F37AD6" w14:textId="77777777" w:rsidR="00231BD4" w:rsidRPr="001C0CC4" w:rsidRDefault="00231BD4" w:rsidP="00CF38E9">
            <w:pPr>
              <w:pStyle w:val="TAC"/>
              <w:rPr>
                <w:ins w:id="1554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54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0BBC20BD" w14:textId="77777777" w:rsidR="00231BD4" w:rsidRPr="001C0CC4" w:rsidRDefault="00231BD4" w:rsidP="00CF38E9">
            <w:pPr>
              <w:pStyle w:val="TAC"/>
              <w:rPr>
                <w:ins w:id="15543"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544"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4B40A097" w14:textId="77777777" w:rsidR="00231BD4" w:rsidRPr="001C0CC4" w:rsidRDefault="00231BD4" w:rsidP="00CF38E9">
            <w:pPr>
              <w:pStyle w:val="TAC"/>
              <w:rPr>
                <w:ins w:id="15545"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546"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095DA7F6" w14:textId="77777777" w:rsidR="00231BD4" w:rsidRDefault="00231BD4" w:rsidP="00CF38E9">
            <w:pPr>
              <w:pStyle w:val="TAC"/>
              <w:rPr>
                <w:ins w:id="15547"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5548"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9013971" w14:textId="77777777" w:rsidR="00231BD4" w:rsidRPr="001C0CC4" w:rsidRDefault="00231BD4" w:rsidP="00CF38E9">
            <w:pPr>
              <w:pStyle w:val="TAC"/>
              <w:rPr>
                <w:ins w:id="15549"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50"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6F05A347" w14:textId="77777777" w:rsidR="00231BD4" w:rsidRPr="001C0CC4" w:rsidRDefault="00231BD4" w:rsidP="00CF38E9">
            <w:pPr>
              <w:pStyle w:val="TAC"/>
              <w:rPr>
                <w:ins w:id="15551"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55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4655C4F7" w14:textId="77777777" w:rsidR="00231BD4" w:rsidRPr="001C0CC4" w:rsidRDefault="00231BD4" w:rsidP="00CF38E9">
            <w:pPr>
              <w:pStyle w:val="TAC"/>
              <w:rPr>
                <w:ins w:id="15553"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54"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3722067" w14:textId="77777777" w:rsidR="00231BD4" w:rsidRPr="001C0CC4" w:rsidRDefault="00231BD4" w:rsidP="00CF38E9">
            <w:pPr>
              <w:pStyle w:val="TAC"/>
              <w:rPr>
                <w:ins w:id="15555"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5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C52061B" w14:textId="77777777" w:rsidR="00231BD4" w:rsidRDefault="00231BD4" w:rsidP="00CF38E9">
            <w:pPr>
              <w:pStyle w:val="TAC"/>
              <w:rPr>
                <w:ins w:id="15557"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558"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1C108DB" w14:textId="77777777" w:rsidR="00231BD4" w:rsidRPr="001C0CC4" w:rsidRDefault="00231BD4" w:rsidP="00CF38E9">
            <w:pPr>
              <w:pStyle w:val="TAC"/>
              <w:rPr>
                <w:ins w:id="15559" w:author="Jinwoong Park" w:date="2023-03-03T17:1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560"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457DAB99" w14:textId="77777777" w:rsidR="00231BD4" w:rsidRPr="001C0CC4" w:rsidRDefault="00231BD4" w:rsidP="00CF38E9">
            <w:pPr>
              <w:pStyle w:val="TAC"/>
              <w:rPr>
                <w:ins w:id="15561" w:author="Jinwoong Park" w:date="2023-03-03T17:1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562"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012CF7F5" w14:textId="77777777" w:rsidR="00231BD4" w:rsidRPr="001C0CC4" w:rsidRDefault="00231BD4" w:rsidP="00CF38E9">
            <w:pPr>
              <w:pStyle w:val="TAC"/>
              <w:rPr>
                <w:ins w:id="15563" w:author="Jinwoong Park" w:date="2023-03-03T17:1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564"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53130A5" w14:textId="77777777" w:rsidR="00231BD4" w:rsidRDefault="00231BD4" w:rsidP="00CF38E9">
            <w:pPr>
              <w:spacing w:after="0"/>
              <w:rPr>
                <w:ins w:id="15565" w:author="Jinwoong Park" w:date="2023-03-03T17:17:00Z"/>
                <w:rFonts w:ascii="Arial" w:hAnsi="Arial" w:cs="Arial"/>
                <w:sz w:val="18"/>
                <w:lang w:eastAsia="ja-JP"/>
              </w:rPr>
            </w:pPr>
          </w:p>
        </w:tc>
      </w:tr>
    </w:tbl>
    <w:p w14:paraId="6ED776A8" w14:textId="77777777" w:rsidR="00231BD4" w:rsidRDefault="00231BD4" w:rsidP="00231BD4">
      <w:pPr>
        <w:rPr>
          <w:ins w:id="15566" w:author="Jinwoong Park" w:date="2023-03-03T17:17:00Z"/>
          <w:rFonts w:eastAsia="맑은 고딕"/>
          <w:lang w:eastAsia="ko-KR"/>
        </w:rPr>
      </w:pPr>
    </w:p>
    <w:p w14:paraId="5AEFF953" w14:textId="0297E8EA" w:rsidR="00231BD4" w:rsidRDefault="00231BD4" w:rsidP="006C37D1">
      <w:pPr>
        <w:pStyle w:val="3"/>
        <w:rPr>
          <w:ins w:id="15567" w:author="Jinwoong Park" w:date="2023-03-03T17:17:00Z"/>
          <w:lang w:val="en-US" w:eastAsia="zh-CN"/>
        </w:rPr>
      </w:pPr>
      <w:bookmarkStart w:id="15568" w:name="_Toc129078782"/>
      <w:ins w:id="15569" w:author="Jinwoong Park" w:date="2023-03-03T17:17:00Z">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15568"/>
      </w:ins>
    </w:p>
    <w:p w14:paraId="433CCD61" w14:textId="77777777" w:rsidR="00231BD4" w:rsidRPr="00686B07" w:rsidRDefault="00231BD4" w:rsidP="00231BD4">
      <w:pPr>
        <w:rPr>
          <w:ins w:id="15570" w:author="Jinwoong Park" w:date="2023-03-03T17:17:00Z"/>
          <w:lang w:val="en-US" w:eastAsia="zh-CN"/>
        </w:rPr>
      </w:pPr>
      <w:ins w:id="15571" w:author="Jinwoong Park" w:date="2023-03-03T17:17:00Z">
        <w:r>
          <w:rPr>
            <w:color w:val="000000" w:themeColor="text1"/>
            <w:szCs w:val="21"/>
          </w:rPr>
          <w:t>UL DC_3_n28 does not give IMD into DL band n3.</w:t>
        </w:r>
      </w:ins>
    </w:p>
    <w:p w14:paraId="0E9FCF1E" w14:textId="5772ACFF" w:rsidR="00231BD4" w:rsidRPr="00216078" w:rsidRDefault="00231BD4" w:rsidP="00735A9B">
      <w:pPr>
        <w:pStyle w:val="3"/>
        <w:rPr>
          <w:ins w:id="15572" w:author="Jinwoong Park" w:date="2023-03-03T17:17:00Z"/>
          <w:lang w:val="en-US" w:eastAsia="zh-CN"/>
        </w:rPr>
      </w:pPr>
      <w:bookmarkStart w:id="15573" w:name="_Toc129078783"/>
      <w:ins w:id="15574" w:author="Jinwoong Park" w:date="2023-03-03T17:17:00Z">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5573"/>
      </w:ins>
    </w:p>
    <w:p w14:paraId="23D97350" w14:textId="77777777" w:rsidR="00231BD4" w:rsidRDefault="00231BD4" w:rsidP="00231BD4">
      <w:pPr>
        <w:spacing w:after="0"/>
        <w:rPr>
          <w:ins w:id="15575" w:author="Jinwoong Park" w:date="2023-03-03T17:17:00Z"/>
        </w:rPr>
      </w:pPr>
      <w:ins w:id="15576" w:author="Jinwoong Park" w:date="2023-03-03T17:17:00Z">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ins>
    </w:p>
    <w:p w14:paraId="68298D7D" w14:textId="77777777" w:rsidR="00231BD4" w:rsidRPr="00AA0188" w:rsidRDefault="00231BD4" w:rsidP="00231BD4">
      <w:pPr>
        <w:spacing w:after="0"/>
        <w:rPr>
          <w:ins w:id="15577" w:author="Jinwoong Park" w:date="2023-03-03T17:17:00Z"/>
          <w:rFonts w:ascii="Calibri" w:hAnsi="Calibri" w:cs="Calibri"/>
          <w:color w:val="000000"/>
          <w:sz w:val="22"/>
          <w:szCs w:val="22"/>
          <w:lang w:val="en-US"/>
        </w:rPr>
      </w:pPr>
    </w:p>
    <w:p w14:paraId="1D25F4EA" w14:textId="59352003" w:rsidR="00231BD4" w:rsidRDefault="00231BD4" w:rsidP="00735A9B">
      <w:pPr>
        <w:pStyle w:val="TH"/>
        <w:rPr>
          <w:ins w:id="15578" w:author="Jinwoong Park" w:date="2023-03-03T17:17:00Z"/>
        </w:rPr>
      </w:pPr>
      <w:ins w:id="15579" w:author="Jinwoong Park" w:date="2023-03-03T17:17:00Z">
        <w:r>
          <w:t>Table 6.30.4-1: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CF38E9">
        <w:trPr>
          <w:trHeight w:val="187"/>
          <w:tblHeader/>
          <w:jc w:val="center"/>
          <w:ins w:id="15580" w:author="Jinwoong Park" w:date="2023-03-03T17:1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CF38E9">
            <w:pPr>
              <w:pStyle w:val="TAH"/>
              <w:keepNext w:val="0"/>
              <w:rPr>
                <w:ins w:id="15581" w:author="Jinwoong Park" w:date="2023-03-03T17:17:00Z"/>
              </w:rPr>
            </w:pPr>
            <w:ins w:id="15582" w:author="Jinwoong Park" w:date="2023-03-03T17:1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CF38E9">
            <w:pPr>
              <w:pStyle w:val="TAH"/>
              <w:keepNext w:val="0"/>
              <w:rPr>
                <w:ins w:id="15583" w:author="Jinwoong Park" w:date="2023-03-03T17:17:00Z"/>
              </w:rPr>
            </w:pPr>
            <w:ins w:id="15584" w:author="Jinwoong Park" w:date="2023-03-03T17:17: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231BD4" w14:paraId="792B7C31" w14:textId="77777777" w:rsidTr="00CF38E9">
        <w:trPr>
          <w:trHeight w:val="187"/>
          <w:tblHeader/>
          <w:jc w:val="center"/>
          <w:ins w:id="15585" w:author="Jinwoong Park" w:date="2023-03-03T17:1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CF38E9">
            <w:pPr>
              <w:spacing w:after="0"/>
              <w:rPr>
                <w:ins w:id="15586" w:author="Jinwoong Park" w:date="2023-03-03T17:1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CF38E9">
            <w:pPr>
              <w:pStyle w:val="TAH"/>
              <w:keepNext w:val="0"/>
              <w:rPr>
                <w:ins w:id="15587" w:author="Jinwoong Park" w:date="2023-03-03T17:17:00Z"/>
              </w:rPr>
            </w:pPr>
            <w:ins w:id="15588" w:author="Jinwoong Park" w:date="2023-03-03T17:17:00Z">
              <w:r>
                <w:rPr>
                  <w:color w:val="000000" w:themeColor="text1"/>
                </w:rPr>
                <w:t>Component band in order of bands in configuration</w:t>
              </w:r>
              <w:r w:rsidRPr="0062223B">
                <w:rPr>
                  <w:color w:val="000000" w:themeColor="text1"/>
                  <w:vertAlign w:val="superscript"/>
                </w:rPr>
                <w:t>7</w:t>
              </w:r>
            </w:ins>
          </w:p>
        </w:tc>
      </w:tr>
      <w:tr w:rsidR="00231BD4" w14:paraId="486271E2" w14:textId="77777777" w:rsidTr="00CF38E9">
        <w:trPr>
          <w:trHeight w:val="187"/>
          <w:jc w:val="center"/>
          <w:ins w:id="15589" w:author="Jinwoong Park" w:date="2023-03-03T17:1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CF38E9">
            <w:pPr>
              <w:pStyle w:val="TAC"/>
              <w:rPr>
                <w:ins w:id="15590" w:author="Jinwoong Park" w:date="2023-03-03T17:17:00Z"/>
              </w:rPr>
            </w:pPr>
            <w:ins w:id="15591" w:author="Jinwoong Park" w:date="2023-03-03T17:17:00Z">
              <w:r w:rsidRPr="009A27B3">
                <w:rPr>
                  <w:rFonts w:cs="Arial"/>
                  <w:lang w:eastAsia="ja-JP"/>
                </w:rPr>
                <w:t>DC_</w:t>
              </w:r>
              <w:r>
                <w:rPr>
                  <w:rFonts w:cs="Arial"/>
                  <w:lang w:eastAsia="ja-JP"/>
                </w:rPr>
                <w:t>(n)3-n28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CF38E9">
            <w:pPr>
              <w:pStyle w:val="TAC"/>
              <w:rPr>
                <w:ins w:id="15592" w:author="Jinwoong Park" w:date="2023-03-03T17:17:00Z"/>
              </w:rPr>
            </w:pPr>
            <w:ins w:id="15593" w:author="Jinwoong Park" w:date="2023-03-03T17:1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CF38E9">
            <w:pPr>
              <w:pStyle w:val="TAC"/>
              <w:rPr>
                <w:ins w:id="15594" w:author="Jinwoong Park" w:date="2023-03-03T17:17:00Z"/>
              </w:rPr>
            </w:pPr>
            <w:ins w:id="15595" w:author="Jinwoong Park" w:date="2023-03-03T17:1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CF38E9">
            <w:pPr>
              <w:pStyle w:val="TAC"/>
              <w:rPr>
                <w:ins w:id="15596" w:author="Jinwoong Park" w:date="2023-03-03T17:17:00Z"/>
              </w:rPr>
            </w:pPr>
            <w:ins w:id="15597" w:author="Jinwoong Park" w:date="2023-03-03T17:17:00Z">
              <w:r w:rsidRPr="00EF5447">
                <w:rPr>
                  <w:rFonts w:cs="Arial"/>
                  <w:lang w:eastAsia="zh-CN"/>
                </w:rPr>
                <w:t>0.</w:t>
              </w:r>
              <w:r>
                <w:rPr>
                  <w:rFonts w:cs="Arial"/>
                  <w:lang w:eastAsia="zh-CN"/>
                </w:rPr>
                <w:t>3</w:t>
              </w:r>
            </w:ins>
          </w:p>
        </w:tc>
      </w:tr>
      <w:tr w:rsidR="00231BD4" w14:paraId="1A2CE592" w14:textId="77777777" w:rsidTr="00CF38E9">
        <w:trPr>
          <w:trHeight w:val="187"/>
          <w:jc w:val="center"/>
          <w:ins w:id="15598" w:author="Jinwoong Park" w:date="2023-03-03T17:1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CF38E9">
            <w:pPr>
              <w:keepNext/>
              <w:keepLines/>
              <w:spacing w:after="0"/>
              <w:ind w:left="851" w:hanging="851"/>
              <w:rPr>
                <w:ins w:id="15599" w:author="Jinwoong Park" w:date="2023-03-03T17:17:00Z"/>
              </w:rPr>
            </w:pPr>
            <w:ins w:id="15600" w:author="Jinwoong Park" w:date="2023-03-03T17:17: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3C33616A" w14:textId="77777777" w:rsidR="00231BD4" w:rsidRDefault="00231BD4" w:rsidP="00CF38E9">
            <w:pPr>
              <w:keepNext/>
              <w:keepLines/>
              <w:spacing w:after="0"/>
              <w:ind w:left="851" w:hanging="851"/>
              <w:rPr>
                <w:ins w:id="15601" w:author="Jinwoong Park" w:date="2023-03-03T17:17:00Z"/>
              </w:rPr>
            </w:pPr>
            <w:ins w:id="15602" w:author="Jinwoong Park" w:date="2023-03-03T17:1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476FBF25" w14:textId="77777777" w:rsidR="00231BD4" w:rsidRDefault="00231BD4" w:rsidP="00231BD4">
      <w:pPr>
        <w:ind w:left="720"/>
        <w:rPr>
          <w:ins w:id="15603" w:author="Jinwoong Park" w:date="2023-03-03T17:17:00Z"/>
          <w:lang w:eastAsia="zh-CN"/>
        </w:rPr>
      </w:pPr>
    </w:p>
    <w:p w14:paraId="2504D59F" w14:textId="47929EFA" w:rsidR="00231BD4" w:rsidRDefault="00231BD4" w:rsidP="00735A9B">
      <w:pPr>
        <w:pStyle w:val="TH"/>
        <w:rPr>
          <w:ins w:id="15604" w:author="Jinwoong Park" w:date="2023-03-03T17:17:00Z"/>
        </w:rPr>
      </w:pPr>
      <w:ins w:id="15605" w:author="Jinwoong Park" w:date="2023-03-03T17:17:00Z">
        <w:r>
          <w:lastRenderedPageBreak/>
          <w:t>Table 6.30.4-2: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CF38E9">
        <w:trPr>
          <w:trHeight w:val="187"/>
          <w:tblHeader/>
          <w:jc w:val="center"/>
          <w:ins w:id="15606" w:author="Jinwoong Park" w:date="2023-03-03T17:1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CF38E9">
            <w:pPr>
              <w:keepNext/>
              <w:keepLines/>
              <w:spacing w:after="0"/>
              <w:jc w:val="center"/>
              <w:rPr>
                <w:ins w:id="15607" w:author="Jinwoong Park" w:date="2023-03-03T17:17:00Z"/>
                <w:rFonts w:ascii="Arial" w:hAnsi="Arial"/>
                <w:b/>
                <w:sz w:val="18"/>
              </w:rPr>
            </w:pPr>
            <w:ins w:id="15608" w:author="Jinwoong Park" w:date="2023-03-03T17:1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CF38E9">
            <w:pPr>
              <w:pStyle w:val="TAH"/>
              <w:keepNext w:val="0"/>
              <w:rPr>
                <w:ins w:id="15609" w:author="Jinwoong Park" w:date="2023-03-03T17:17:00Z"/>
                <w:rFonts w:cs="Arial"/>
                <w:color w:val="000000" w:themeColor="text1"/>
                <w:kern w:val="2"/>
              </w:rPr>
            </w:pPr>
            <w:ins w:id="15610" w:author="Jinwoong Park" w:date="2023-03-03T17:1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31BD4" w14:paraId="0A67868E" w14:textId="77777777" w:rsidTr="00CF38E9">
        <w:trPr>
          <w:trHeight w:val="187"/>
          <w:tblHeader/>
          <w:jc w:val="center"/>
          <w:ins w:id="15611" w:author="Jinwoong Park" w:date="2023-03-03T17:1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CF38E9">
            <w:pPr>
              <w:spacing w:after="0"/>
              <w:rPr>
                <w:ins w:id="15612" w:author="Jinwoong Park" w:date="2023-03-03T17:1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CF38E9">
            <w:pPr>
              <w:pStyle w:val="TAH"/>
              <w:keepNext w:val="0"/>
              <w:rPr>
                <w:ins w:id="15613" w:author="Jinwoong Park" w:date="2023-03-03T17:17:00Z"/>
                <w:rFonts w:cs="Arial"/>
                <w:color w:val="000000" w:themeColor="text1"/>
                <w:kern w:val="2"/>
                <w:vertAlign w:val="superscript"/>
              </w:rPr>
            </w:pPr>
            <w:ins w:id="15614" w:author="Jinwoong Park" w:date="2023-03-03T17:17:00Z">
              <w:r>
                <w:rPr>
                  <w:color w:val="000000" w:themeColor="text1"/>
                </w:rPr>
                <w:t>Component band in order of bands in configuration</w:t>
              </w:r>
              <w:r>
                <w:rPr>
                  <w:color w:val="000000" w:themeColor="text1"/>
                  <w:vertAlign w:val="superscript"/>
                </w:rPr>
                <w:t>8</w:t>
              </w:r>
            </w:ins>
          </w:p>
        </w:tc>
      </w:tr>
      <w:tr w:rsidR="00231BD4" w14:paraId="01C30228" w14:textId="77777777" w:rsidTr="00CF38E9">
        <w:trPr>
          <w:trHeight w:val="187"/>
          <w:jc w:val="center"/>
          <w:ins w:id="15615" w:author="Jinwoong Park" w:date="2023-03-03T17:1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CF38E9">
            <w:pPr>
              <w:pStyle w:val="TAC"/>
              <w:rPr>
                <w:ins w:id="15616" w:author="Jinwoong Park" w:date="2023-03-03T17:17:00Z"/>
              </w:rPr>
            </w:pPr>
            <w:ins w:id="15617" w:author="Jinwoong Park" w:date="2023-03-03T17:17:00Z">
              <w:r w:rsidRPr="009A27B3">
                <w:rPr>
                  <w:rFonts w:cs="Arial"/>
                  <w:lang w:eastAsia="ja-JP"/>
                </w:rPr>
                <w:t>DC_</w:t>
              </w:r>
              <w:r>
                <w:rPr>
                  <w:rFonts w:cs="Arial"/>
                  <w:lang w:eastAsia="ja-JP"/>
                </w:rPr>
                <w:t>(n)3-n28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CF38E9">
            <w:pPr>
              <w:keepNext/>
              <w:keepLines/>
              <w:spacing w:after="0"/>
              <w:jc w:val="center"/>
              <w:rPr>
                <w:ins w:id="15618" w:author="Jinwoong Park" w:date="2023-03-03T17:17:00Z"/>
                <w:rFonts w:ascii="Arial" w:hAnsi="Arial"/>
                <w:sz w:val="18"/>
                <w:lang w:eastAsia="ja-JP"/>
              </w:rPr>
            </w:pPr>
            <w:ins w:id="15619" w:author="Jinwoong Park" w:date="2023-03-03T17:1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CF38E9">
            <w:pPr>
              <w:keepNext/>
              <w:keepLines/>
              <w:spacing w:after="0"/>
              <w:jc w:val="center"/>
              <w:rPr>
                <w:ins w:id="15620" w:author="Jinwoong Park" w:date="2023-03-03T17:17:00Z"/>
                <w:rFonts w:ascii="Arial" w:eastAsiaTheme="minorEastAsia" w:hAnsi="Arial"/>
                <w:sz w:val="18"/>
                <w:lang w:eastAsia="zh-CN"/>
              </w:rPr>
            </w:pPr>
            <w:ins w:id="15621" w:author="Jinwoong Park" w:date="2023-03-03T17:1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CF38E9">
            <w:pPr>
              <w:keepNext/>
              <w:keepLines/>
              <w:spacing w:after="0"/>
              <w:jc w:val="center"/>
              <w:rPr>
                <w:ins w:id="15622" w:author="Jinwoong Park" w:date="2023-03-03T17:17:00Z"/>
                <w:rFonts w:ascii="Arial" w:hAnsi="Arial"/>
                <w:sz w:val="18"/>
              </w:rPr>
            </w:pPr>
            <w:ins w:id="15623" w:author="Jinwoong Park" w:date="2023-03-03T17:17:00Z">
              <w:r>
                <w:rPr>
                  <w:rFonts w:ascii="Arial" w:hAnsi="Arial"/>
                  <w:sz w:val="18"/>
                  <w:lang w:eastAsia="zh-CN"/>
                </w:rPr>
                <w:t>-</w:t>
              </w:r>
            </w:ins>
          </w:p>
        </w:tc>
      </w:tr>
      <w:tr w:rsidR="00231BD4" w14:paraId="6A5D34C5" w14:textId="77777777" w:rsidTr="00CF38E9">
        <w:trPr>
          <w:trHeight w:val="187"/>
          <w:jc w:val="center"/>
          <w:ins w:id="15624" w:author="Jinwoong Park" w:date="2023-03-03T17:1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CF38E9">
            <w:pPr>
              <w:keepNext/>
              <w:keepLines/>
              <w:spacing w:after="0"/>
              <w:ind w:left="851" w:hanging="851"/>
              <w:rPr>
                <w:ins w:id="15625" w:author="Jinwoong Park" w:date="2023-03-03T17:17:00Z"/>
              </w:rPr>
            </w:pPr>
            <w:ins w:id="15626" w:author="Jinwoong Park" w:date="2023-03-03T17:17: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0F19C312" w14:textId="77777777" w:rsidR="00231BD4" w:rsidRDefault="00231BD4" w:rsidP="00CF38E9">
            <w:pPr>
              <w:keepNext/>
              <w:keepLines/>
              <w:spacing w:after="0"/>
              <w:ind w:left="851" w:hanging="851"/>
              <w:rPr>
                <w:ins w:id="15627" w:author="Jinwoong Park" w:date="2023-03-03T17:17:00Z"/>
                <w:rFonts w:ascii="Arial" w:eastAsia="맑은 고딕" w:hAnsi="Arial"/>
                <w:sz w:val="18"/>
                <w:lang w:eastAsia="ko-KR"/>
              </w:rPr>
            </w:pPr>
            <w:ins w:id="15628" w:author="Jinwoong Park" w:date="2023-03-03T17:1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4BE625B" w14:textId="77777777" w:rsidR="00231BD4" w:rsidRPr="00C11F06" w:rsidRDefault="00231BD4" w:rsidP="00231BD4">
      <w:pPr>
        <w:rPr>
          <w:ins w:id="15629" w:author="Jinwoong Park" w:date="2023-03-03T17:17:00Z"/>
          <w:rFonts w:eastAsia="맑은 고딕"/>
          <w:highlight w:val="yellow"/>
          <w:lang w:eastAsia="ko-KR"/>
        </w:rPr>
      </w:pPr>
    </w:p>
    <w:p w14:paraId="66CFE90A" w14:textId="4819B72B" w:rsidR="00231BD4" w:rsidRDefault="00231BD4" w:rsidP="00735A9B">
      <w:pPr>
        <w:pStyle w:val="3"/>
        <w:rPr>
          <w:ins w:id="15630" w:author="Jinwoong Park" w:date="2023-03-03T17:17:00Z"/>
          <w:lang w:val="en-US"/>
        </w:rPr>
      </w:pPr>
      <w:bookmarkStart w:id="15631" w:name="_Toc129078784"/>
      <w:ins w:id="15632" w:author="Jinwoong Park" w:date="2023-03-03T17:17:00Z">
        <w:r>
          <w:rPr>
            <w:lang w:val="en-US"/>
          </w:rPr>
          <w:t>6.30</w:t>
        </w:r>
        <w:r>
          <w:rPr>
            <w:lang w:val="en-US" w:eastAsia="zh-CN"/>
          </w:rPr>
          <w:t>.5</w:t>
        </w:r>
        <w:r>
          <w:rPr>
            <w:lang w:val="en-US" w:eastAsia="sv-SE"/>
          </w:rPr>
          <w:tab/>
        </w:r>
        <w:r>
          <w:rPr>
            <w:lang w:val="en-US"/>
          </w:rPr>
          <w:t>MSD requirements</w:t>
        </w:r>
        <w:bookmarkEnd w:id="15631"/>
      </w:ins>
    </w:p>
    <w:p w14:paraId="512C1660" w14:textId="77777777" w:rsidR="00231BD4" w:rsidRDefault="00231BD4" w:rsidP="00231BD4">
      <w:pPr>
        <w:rPr>
          <w:ins w:id="15633" w:author="Jinwoong Park" w:date="2023-03-03T17:17:00Z"/>
          <w:rFonts w:eastAsia="SimSun"/>
        </w:rPr>
      </w:pPr>
      <w:ins w:id="15634" w:author="Jinwoong Park" w:date="2023-03-03T17:17:00Z">
        <w:r>
          <w:rPr>
            <w:rFonts w:cs="Arial"/>
            <w:lang w:eastAsia="ja-JP"/>
          </w:rPr>
          <w:t>MSD value does not need to be defined</w:t>
        </w:r>
        <w:r>
          <w:rPr>
            <w:rFonts w:cs="Arial"/>
          </w:rPr>
          <w:t>.</w:t>
        </w:r>
      </w:ins>
    </w:p>
    <w:p w14:paraId="377A92F7" w14:textId="77777777" w:rsidR="00231BD4" w:rsidRDefault="00231BD4" w:rsidP="006202E6">
      <w:pPr>
        <w:rPr>
          <w:ins w:id="15635" w:author="Jinwoong Park" w:date="2023-03-03T17:18:00Z"/>
          <w:rFonts w:eastAsia="DengXian"/>
          <w:lang w:eastAsia="zh-CN"/>
        </w:rPr>
      </w:pPr>
    </w:p>
    <w:p w14:paraId="5EFF3DA1" w14:textId="1DC9C3B6" w:rsidR="00231BD4" w:rsidRPr="00216078" w:rsidRDefault="001A335A" w:rsidP="006C37D1">
      <w:pPr>
        <w:pStyle w:val="2"/>
        <w:rPr>
          <w:ins w:id="15636" w:author="Jinwoong Park" w:date="2023-03-03T17:18:00Z"/>
          <w:lang w:val="en-US" w:eastAsia="ja-JP"/>
        </w:rPr>
      </w:pPr>
      <w:bookmarkStart w:id="15637" w:name="_Toc129078785"/>
      <w:ins w:id="15638" w:author="Jinwoong Park" w:date="2023-03-03T17:18:00Z">
        <w:r>
          <w:rPr>
            <w:lang w:val="en-US"/>
          </w:rPr>
          <w:t>6.31</w:t>
        </w:r>
        <w:r w:rsidR="00231BD4" w:rsidRPr="00216078">
          <w:rPr>
            <w:lang w:val="en-US"/>
          </w:rPr>
          <w:tab/>
        </w:r>
        <w:r w:rsidR="00231BD4" w:rsidRPr="00B8216F">
          <w:rPr>
            <w:lang w:val="en-US"/>
          </w:rPr>
          <w:t>DC_(n)3-</w:t>
        </w:r>
        <w:r w:rsidR="00231BD4">
          <w:rPr>
            <w:lang w:val="en-US"/>
          </w:rPr>
          <w:t>n67</w:t>
        </w:r>
        <w:bookmarkEnd w:id="15637"/>
      </w:ins>
    </w:p>
    <w:p w14:paraId="00EC329E" w14:textId="400845F9" w:rsidR="00231BD4" w:rsidRPr="00216078" w:rsidRDefault="001A335A" w:rsidP="006C37D1">
      <w:pPr>
        <w:pStyle w:val="3"/>
        <w:rPr>
          <w:ins w:id="15639" w:author="Jinwoong Park" w:date="2023-03-03T17:18:00Z"/>
          <w:lang w:val="en-US" w:eastAsia="zh-CN"/>
        </w:rPr>
      </w:pPr>
      <w:bookmarkStart w:id="15640" w:name="_Toc129078786"/>
      <w:ins w:id="15641" w:author="Jinwoong Park" w:date="2023-03-03T17:18:00Z">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15640"/>
      </w:ins>
    </w:p>
    <w:p w14:paraId="005E84CF" w14:textId="6703E86B" w:rsidR="00231BD4" w:rsidRDefault="00231BD4" w:rsidP="00231BD4">
      <w:pPr>
        <w:pStyle w:val="TH"/>
        <w:rPr>
          <w:ins w:id="15642" w:author="Jinwoong Park" w:date="2023-03-03T17:18:00Z"/>
          <w:lang w:eastAsia="ja-JP"/>
        </w:rPr>
      </w:pPr>
      <w:ins w:id="15643" w:author="Jinwoong Park" w:date="2023-03-03T17:18:00Z">
        <w:r>
          <w:t xml:space="preserve">Table </w:t>
        </w:r>
        <w:r w:rsidR="001A335A">
          <w:t>6.31</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CF38E9">
        <w:trPr>
          <w:trHeight w:val="225"/>
          <w:ins w:id="15644" w:author="Jinwoong Park" w:date="2023-03-03T17:18:00Z"/>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CF38E9">
            <w:pPr>
              <w:pStyle w:val="TAH"/>
              <w:keepNext w:val="0"/>
              <w:widowControl w:val="0"/>
              <w:rPr>
                <w:ins w:id="15645" w:author="Jinwoong Park" w:date="2023-03-03T17:18:00Z"/>
                <w:rFonts w:cs="Arial"/>
                <w:lang w:val="x-none"/>
              </w:rPr>
            </w:pPr>
            <w:ins w:id="15646" w:author="Jinwoong Park" w:date="2023-03-03T17:18: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CF38E9">
            <w:pPr>
              <w:pStyle w:val="TAH"/>
              <w:keepNext w:val="0"/>
              <w:widowControl w:val="0"/>
              <w:rPr>
                <w:ins w:id="15647" w:author="Jinwoong Park" w:date="2023-03-03T17:18:00Z"/>
                <w:rFonts w:cs="Arial"/>
              </w:rPr>
            </w:pPr>
            <w:ins w:id="15648" w:author="Jinwoong Park" w:date="2023-03-03T17:18: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CF38E9">
            <w:pPr>
              <w:pStyle w:val="TAH"/>
              <w:keepNext w:val="0"/>
              <w:widowControl w:val="0"/>
              <w:rPr>
                <w:ins w:id="15649" w:author="Jinwoong Park" w:date="2023-03-03T17:18:00Z"/>
                <w:rFonts w:cs="Arial"/>
              </w:rPr>
            </w:pPr>
            <w:ins w:id="15650" w:author="Jinwoong Park" w:date="2023-03-03T17:18: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CF38E9">
            <w:pPr>
              <w:pStyle w:val="TAH"/>
              <w:keepNext w:val="0"/>
              <w:widowControl w:val="0"/>
              <w:rPr>
                <w:ins w:id="15651" w:author="Jinwoong Park" w:date="2023-03-03T17:18:00Z"/>
                <w:rFonts w:cs="Arial"/>
              </w:rPr>
            </w:pPr>
            <w:ins w:id="15652" w:author="Jinwoong Park" w:date="2023-03-03T17:18: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CF38E9">
            <w:pPr>
              <w:pStyle w:val="TAH"/>
              <w:keepNext w:val="0"/>
              <w:widowControl w:val="0"/>
              <w:rPr>
                <w:ins w:id="15653" w:author="Jinwoong Park" w:date="2023-03-03T17:18:00Z"/>
                <w:rFonts w:cs="Arial"/>
              </w:rPr>
            </w:pPr>
            <w:ins w:id="15654" w:author="Jinwoong Park" w:date="2023-03-03T17:18:00Z">
              <w:r>
                <w:rPr>
                  <w:rFonts w:cs="Arial"/>
                </w:rPr>
                <w:t>Duplex Mode</w:t>
              </w:r>
            </w:ins>
          </w:p>
        </w:tc>
      </w:tr>
      <w:tr w:rsidR="00231BD4" w14:paraId="1F74CCE1" w14:textId="77777777" w:rsidTr="00CF38E9">
        <w:trPr>
          <w:trHeight w:val="225"/>
          <w:ins w:id="15655" w:author="Jinwoong Park" w:date="2023-03-03T17: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CF38E9">
            <w:pPr>
              <w:spacing w:after="0"/>
              <w:rPr>
                <w:ins w:id="15656" w:author="Jinwoong Park" w:date="2023-03-03T17:18: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CF38E9">
            <w:pPr>
              <w:spacing w:after="0"/>
              <w:rPr>
                <w:ins w:id="15657" w:author="Jinwoong Park" w:date="2023-03-03T17:18: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CF38E9">
            <w:pPr>
              <w:pStyle w:val="TAH"/>
              <w:keepNext w:val="0"/>
              <w:widowControl w:val="0"/>
              <w:rPr>
                <w:ins w:id="15658" w:author="Jinwoong Park" w:date="2023-03-03T17:18:00Z"/>
                <w:rFonts w:cs="Arial"/>
              </w:rPr>
            </w:pPr>
            <w:ins w:id="15659" w:author="Jinwoong Park" w:date="2023-03-03T17:18: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CF38E9">
            <w:pPr>
              <w:pStyle w:val="TAH"/>
              <w:keepNext w:val="0"/>
              <w:widowControl w:val="0"/>
              <w:rPr>
                <w:ins w:id="15660" w:author="Jinwoong Park" w:date="2023-03-03T17:18:00Z"/>
                <w:rFonts w:cs="Arial"/>
              </w:rPr>
            </w:pPr>
            <w:ins w:id="15661" w:author="Jinwoong Park" w:date="2023-03-03T17:18: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CF38E9">
            <w:pPr>
              <w:spacing w:after="0"/>
              <w:rPr>
                <w:ins w:id="15662" w:author="Jinwoong Park" w:date="2023-03-03T17:18:00Z"/>
                <w:rFonts w:ascii="Arial" w:hAnsi="Arial" w:cs="Arial"/>
                <w:b/>
                <w:sz w:val="18"/>
                <w:lang w:val="x-none"/>
              </w:rPr>
            </w:pPr>
          </w:p>
        </w:tc>
      </w:tr>
      <w:tr w:rsidR="00231BD4" w14:paraId="225C733D" w14:textId="77777777" w:rsidTr="00CF38E9">
        <w:trPr>
          <w:trHeight w:val="189"/>
          <w:ins w:id="15663" w:author="Jinwoong Park" w:date="2023-03-03T17: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CF38E9">
            <w:pPr>
              <w:spacing w:after="0"/>
              <w:rPr>
                <w:ins w:id="15664" w:author="Jinwoong Park" w:date="2023-03-03T17:18: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CF38E9">
            <w:pPr>
              <w:spacing w:after="0"/>
              <w:rPr>
                <w:ins w:id="15665" w:author="Jinwoong Park" w:date="2023-03-03T17:18: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CF38E9">
            <w:pPr>
              <w:pStyle w:val="TAH"/>
              <w:keepNext w:val="0"/>
              <w:widowControl w:val="0"/>
              <w:rPr>
                <w:ins w:id="15666" w:author="Jinwoong Park" w:date="2023-03-03T17:18:00Z"/>
                <w:rFonts w:cs="Arial"/>
              </w:rPr>
            </w:pPr>
            <w:ins w:id="15667" w:author="Jinwoong Park" w:date="2023-03-03T17:18: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CF38E9">
            <w:pPr>
              <w:pStyle w:val="TAH"/>
              <w:keepNext w:val="0"/>
              <w:widowControl w:val="0"/>
              <w:rPr>
                <w:ins w:id="15668" w:author="Jinwoong Park" w:date="2023-03-03T17:18:00Z"/>
                <w:rFonts w:cs="Arial"/>
              </w:rPr>
            </w:pPr>
            <w:ins w:id="15669" w:author="Jinwoong Park" w:date="2023-03-03T17:18: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CF38E9">
            <w:pPr>
              <w:spacing w:after="0"/>
              <w:rPr>
                <w:ins w:id="15670" w:author="Jinwoong Park" w:date="2023-03-03T17:18:00Z"/>
                <w:rFonts w:ascii="Arial" w:hAnsi="Arial" w:cs="Arial"/>
                <w:b/>
                <w:sz w:val="18"/>
                <w:lang w:val="x-none"/>
              </w:rPr>
            </w:pPr>
          </w:p>
        </w:tc>
      </w:tr>
      <w:tr w:rsidR="00231BD4" w14:paraId="764901D3" w14:textId="77777777" w:rsidTr="00CF38E9">
        <w:trPr>
          <w:trHeight w:val="225"/>
          <w:ins w:id="15671" w:author="Jinwoong Park" w:date="2023-03-03T17:18: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CF38E9">
            <w:pPr>
              <w:pStyle w:val="TAC"/>
              <w:keepNext w:val="0"/>
              <w:widowControl w:val="0"/>
              <w:rPr>
                <w:ins w:id="15672" w:author="Jinwoong Park" w:date="2023-03-03T17:18:00Z"/>
                <w:rFonts w:cs="Arial"/>
                <w:lang w:eastAsia="zh-TW"/>
              </w:rPr>
            </w:pPr>
            <w:ins w:id="15673" w:author="Jinwoong Park" w:date="2023-03-03T17:18:00Z">
              <w:r w:rsidRPr="00B8216F">
                <w:rPr>
                  <w:rFonts w:eastAsia="SimSun"/>
                  <w:lang w:eastAsia="zh-CN"/>
                </w:rPr>
                <w:t>DC_(n)3-</w:t>
              </w:r>
              <w:r>
                <w:rPr>
                  <w:rFonts w:eastAsia="SimSun"/>
                  <w:lang w:eastAsia="zh-CN"/>
                </w:rPr>
                <w:t>n67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CF38E9">
            <w:pPr>
              <w:pStyle w:val="TAC"/>
              <w:keepNext w:val="0"/>
              <w:widowControl w:val="0"/>
              <w:rPr>
                <w:ins w:id="15674" w:author="Jinwoong Park" w:date="2023-03-03T17:18:00Z"/>
                <w:rFonts w:cs="Arial"/>
                <w:lang w:eastAsia="zh-TW"/>
              </w:rPr>
            </w:pPr>
            <w:ins w:id="15675" w:author="Jinwoong Park" w:date="2023-03-03T17:18: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CF38E9">
            <w:pPr>
              <w:pStyle w:val="TAR"/>
              <w:keepNext w:val="0"/>
              <w:widowControl w:val="0"/>
              <w:rPr>
                <w:ins w:id="15676" w:author="Jinwoong Park" w:date="2023-03-03T17:18:00Z"/>
                <w:rFonts w:cs="Arial"/>
              </w:rPr>
            </w:pPr>
            <w:ins w:id="15677" w:author="Jinwoong Park" w:date="2023-03-03T17:18: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CF38E9">
            <w:pPr>
              <w:pStyle w:val="TAC"/>
              <w:keepNext w:val="0"/>
              <w:widowControl w:val="0"/>
              <w:rPr>
                <w:ins w:id="15678" w:author="Jinwoong Park" w:date="2023-03-03T17:18:00Z"/>
                <w:rFonts w:cs="Arial"/>
              </w:rPr>
            </w:pPr>
            <w:ins w:id="15679" w:author="Jinwoong Park" w:date="2023-03-03T17:18: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CF38E9">
            <w:pPr>
              <w:pStyle w:val="TAL"/>
              <w:keepNext w:val="0"/>
              <w:widowControl w:val="0"/>
              <w:rPr>
                <w:ins w:id="15680" w:author="Jinwoong Park" w:date="2023-03-03T17:18:00Z"/>
                <w:rFonts w:cs="Arial"/>
              </w:rPr>
            </w:pPr>
            <w:ins w:id="15681" w:author="Jinwoong Park" w:date="2023-03-03T17:18: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CF38E9">
            <w:pPr>
              <w:pStyle w:val="TAR"/>
              <w:keepNext w:val="0"/>
              <w:widowControl w:val="0"/>
              <w:rPr>
                <w:ins w:id="15682" w:author="Jinwoong Park" w:date="2023-03-03T17:18:00Z"/>
                <w:rFonts w:cs="Arial"/>
              </w:rPr>
            </w:pPr>
            <w:ins w:id="15683" w:author="Jinwoong Park" w:date="2023-03-03T17:18: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CF38E9">
            <w:pPr>
              <w:pStyle w:val="TAC"/>
              <w:keepNext w:val="0"/>
              <w:widowControl w:val="0"/>
              <w:rPr>
                <w:ins w:id="15684" w:author="Jinwoong Park" w:date="2023-03-03T17:18:00Z"/>
                <w:rFonts w:cs="Arial"/>
              </w:rPr>
            </w:pPr>
            <w:ins w:id="15685" w:author="Jinwoong Park" w:date="2023-03-03T17:18: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CF38E9">
            <w:pPr>
              <w:pStyle w:val="TAL"/>
              <w:keepNext w:val="0"/>
              <w:widowControl w:val="0"/>
              <w:rPr>
                <w:ins w:id="15686" w:author="Jinwoong Park" w:date="2023-03-03T17:18:00Z"/>
                <w:rFonts w:cs="Arial"/>
              </w:rPr>
            </w:pPr>
            <w:ins w:id="15687" w:author="Jinwoong Park" w:date="2023-03-03T17:18: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CF38E9">
            <w:pPr>
              <w:pStyle w:val="TAC"/>
              <w:keepNext w:val="0"/>
              <w:widowControl w:val="0"/>
              <w:rPr>
                <w:ins w:id="15688" w:author="Jinwoong Park" w:date="2023-03-03T17:18:00Z"/>
                <w:rFonts w:eastAsia="맑은 고딕" w:cs="Arial"/>
                <w:lang w:val="sv-SE" w:eastAsia="ko-KR"/>
              </w:rPr>
            </w:pPr>
            <w:ins w:id="15689" w:author="Jinwoong Park" w:date="2023-03-03T17:18:00Z">
              <w:r>
                <w:rPr>
                  <w:rFonts w:eastAsia="맑은 고딕" w:cs="Arial"/>
                  <w:lang w:eastAsia="ko-KR"/>
                </w:rPr>
                <w:t>FDD</w:t>
              </w:r>
            </w:ins>
          </w:p>
        </w:tc>
      </w:tr>
      <w:tr w:rsidR="00231BD4" w14:paraId="2E964183" w14:textId="77777777" w:rsidTr="00CF38E9">
        <w:trPr>
          <w:trHeight w:val="225"/>
          <w:ins w:id="15690" w:author="Jinwoong Park" w:date="2023-03-03T17:18:00Z"/>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CF38E9">
            <w:pPr>
              <w:pStyle w:val="TAC"/>
              <w:keepNext w:val="0"/>
              <w:widowControl w:val="0"/>
              <w:rPr>
                <w:ins w:id="15691" w:author="Jinwoong Park" w:date="2023-03-03T17:18: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CF38E9">
            <w:pPr>
              <w:pStyle w:val="TAC"/>
              <w:keepNext w:val="0"/>
              <w:widowControl w:val="0"/>
              <w:rPr>
                <w:ins w:id="15692" w:author="Jinwoong Park" w:date="2023-03-03T17:18:00Z"/>
                <w:rFonts w:eastAsia="SimSun" w:cs="Arial"/>
                <w:lang w:eastAsia="zh-CN"/>
              </w:rPr>
            </w:pPr>
            <w:ins w:id="15693" w:author="Jinwoong Park" w:date="2023-03-03T17:18:00Z">
              <w:r>
                <w:rPr>
                  <w:rFonts w:eastAsia="SimSun" w:cs="Arial"/>
                  <w:lang w:eastAsia="zh-CN"/>
                </w:rPr>
                <w:t>n3</w:t>
              </w:r>
            </w:ins>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CF38E9">
            <w:pPr>
              <w:pStyle w:val="TAR"/>
              <w:keepNext w:val="0"/>
              <w:widowControl w:val="0"/>
              <w:rPr>
                <w:ins w:id="15694" w:author="Jinwoong Park" w:date="2023-03-03T17:18:00Z"/>
                <w:rFonts w:cs="Arial"/>
              </w:rPr>
            </w:pPr>
            <w:ins w:id="15695" w:author="Jinwoong Park" w:date="2023-03-03T17:18: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CF38E9">
            <w:pPr>
              <w:pStyle w:val="TAC"/>
              <w:keepNext w:val="0"/>
              <w:widowControl w:val="0"/>
              <w:rPr>
                <w:ins w:id="15696" w:author="Jinwoong Park" w:date="2023-03-03T17:18:00Z"/>
                <w:rFonts w:cs="Arial"/>
              </w:rPr>
            </w:pPr>
            <w:ins w:id="15697" w:author="Jinwoong Park" w:date="2023-03-03T17:18: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CF38E9">
            <w:pPr>
              <w:pStyle w:val="TAL"/>
              <w:keepNext w:val="0"/>
              <w:widowControl w:val="0"/>
              <w:rPr>
                <w:ins w:id="15698" w:author="Jinwoong Park" w:date="2023-03-03T17:18:00Z"/>
                <w:rFonts w:cs="Arial"/>
              </w:rPr>
            </w:pPr>
            <w:ins w:id="15699" w:author="Jinwoong Park" w:date="2023-03-03T17:18: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CF38E9">
            <w:pPr>
              <w:pStyle w:val="TAR"/>
              <w:keepNext w:val="0"/>
              <w:widowControl w:val="0"/>
              <w:rPr>
                <w:ins w:id="15700" w:author="Jinwoong Park" w:date="2023-03-03T17:18:00Z"/>
                <w:rFonts w:cs="Arial"/>
              </w:rPr>
            </w:pPr>
            <w:ins w:id="15701" w:author="Jinwoong Park" w:date="2023-03-03T17:18: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CF38E9">
            <w:pPr>
              <w:pStyle w:val="TAC"/>
              <w:keepNext w:val="0"/>
              <w:widowControl w:val="0"/>
              <w:rPr>
                <w:ins w:id="15702" w:author="Jinwoong Park" w:date="2023-03-03T17:18:00Z"/>
                <w:rFonts w:cs="Arial"/>
              </w:rPr>
            </w:pPr>
            <w:ins w:id="15703" w:author="Jinwoong Park" w:date="2023-03-03T17:18: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CF38E9">
            <w:pPr>
              <w:pStyle w:val="TAL"/>
              <w:keepNext w:val="0"/>
              <w:widowControl w:val="0"/>
              <w:rPr>
                <w:ins w:id="15704" w:author="Jinwoong Park" w:date="2023-03-03T17:18:00Z"/>
                <w:rFonts w:cs="Arial"/>
              </w:rPr>
            </w:pPr>
            <w:ins w:id="15705" w:author="Jinwoong Park" w:date="2023-03-03T17:18: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CF38E9">
            <w:pPr>
              <w:pStyle w:val="TAC"/>
              <w:keepNext w:val="0"/>
              <w:widowControl w:val="0"/>
              <w:rPr>
                <w:ins w:id="15706" w:author="Jinwoong Park" w:date="2023-03-03T17:18:00Z"/>
                <w:rFonts w:cs="Arial"/>
                <w:lang w:eastAsia="zh-CN"/>
              </w:rPr>
            </w:pPr>
            <w:ins w:id="15707" w:author="Jinwoong Park" w:date="2023-03-03T17:18:00Z">
              <w:r>
                <w:rPr>
                  <w:rFonts w:cs="Arial"/>
                  <w:lang w:eastAsia="zh-TW"/>
                </w:rPr>
                <w:t>F</w:t>
              </w:r>
              <w:r>
                <w:rPr>
                  <w:rFonts w:cs="Arial"/>
                  <w:lang w:eastAsia="zh-CN"/>
                </w:rPr>
                <w:t>DD</w:t>
              </w:r>
            </w:ins>
          </w:p>
        </w:tc>
      </w:tr>
      <w:tr w:rsidR="00231BD4" w14:paraId="79E362E3" w14:textId="77777777" w:rsidTr="00CF38E9">
        <w:trPr>
          <w:trHeight w:val="128"/>
          <w:ins w:id="15708" w:author="Jinwoong Park" w:date="2023-03-03T17: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CF38E9">
            <w:pPr>
              <w:spacing w:after="0"/>
              <w:rPr>
                <w:ins w:id="15709" w:author="Jinwoong Park" w:date="2023-03-03T17:18: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CF38E9">
            <w:pPr>
              <w:pStyle w:val="TAC"/>
              <w:keepNext w:val="0"/>
              <w:widowControl w:val="0"/>
              <w:rPr>
                <w:ins w:id="15710" w:author="Jinwoong Park" w:date="2023-03-03T17:18:00Z"/>
                <w:rFonts w:cs="Arial"/>
                <w:lang w:eastAsia="zh-TW"/>
              </w:rPr>
            </w:pPr>
            <w:ins w:id="15711" w:author="Jinwoong Park" w:date="2023-03-03T17:18:00Z">
              <w:r>
                <w:rPr>
                  <w:rFonts w:cs="Arial"/>
                  <w:lang w:eastAsia="zh-TW"/>
                </w:rPr>
                <w:t>n67</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CF38E9">
            <w:pPr>
              <w:pStyle w:val="TAL"/>
              <w:keepNext w:val="0"/>
              <w:widowControl w:val="0"/>
              <w:jc w:val="center"/>
              <w:rPr>
                <w:ins w:id="15712" w:author="Jinwoong Park" w:date="2023-03-03T17:18:00Z"/>
                <w:rFonts w:cs="Arial"/>
              </w:rPr>
            </w:pPr>
            <w:ins w:id="15713" w:author="Jinwoong Park" w:date="2023-03-03T17:18:00Z">
              <w:r>
                <w:rPr>
                  <w:rFonts w:cs="Arial"/>
                </w:rPr>
                <w:t>N/A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CF38E9">
            <w:pPr>
              <w:pStyle w:val="TAR"/>
              <w:keepNext w:val="0"/>
              <w:widowControl w:val="0"/>
              <w:rPr>
                <w:ins w:id="15714" w:author="Jinwoong Park" w:date="2023-03-03T17:18:00Z"/>
                <w:rFonts w:cs="Arial"/>
              </w:rPr>
            </w:pPr>
            <w:ins w:id="15715" w:author="Jinwoong Park" w:date="2023-03-03T17:18:00Z">
              <w:r>
                <w:rPr>
                  <w:lang w:eastAsia="zh-TW"/>
                </w:rPr>
                <w:t>738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CF38E9">
            <w:pPr>
              <w:pStyle w:val="TAC"/>
              <w:keepNext w:val="0"/>
              <w:widowControl w:val="0"/>
              <w:rPr>
                <w:ins w:id="15716" w:author="Jinwoong Park" w:date="2023-03-03T17:18:00Z"/>
                <w:rFonts w:cs="Arial"/>
              </w:rPr>
            </w:pPr>
            <w:ins w:id="15717" w:author="Jinwoong Park" w:date="2023-03-03T17:18: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CF38E9">
            <w:pPr>
              <w:pStyle w:val="TAL"/>
              <w:keepNext w:val="0"/>
              <w:widowControl w:val="0"/>
              <w:rPr>
                <w:ins w:id="15718" w:author="Jinwoong Park" w:date="2023-03-03T17:18:00Z"/>
                <w:rFonts w:cs="Arial"/>
              </w:rPr>
            </w:pPr>
            <w:ins w:id="15719" w:author="Jinwoong Park" w:date="2023-03-03T17:18:00Z">
              <w:r>
                <w:rPr>
                  <w:lang w:eastAsia="zh-TW"/>
                </w:rPr>
                <w:t>758</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CF38E9">
            <w:pPr>
              <w:pStyle w:val="TAC"/>
              <w:keepNext w:val="0"/>
              <w:widowControl w:val="0"/>
              <w:rPr>
                <w:ins w:id="15720" w:author="Jinwoong Park" w:date="2023-03-03T17:18:00Z"/>
                <w:rFonts w:cs="Arial"/>
                <w:lang w:eastAsia="zh-CN"/>
              </w:rPr>
            </w:pPr>
            <w:ins w:id="15721" w:author="Jinwoong Park" w:date="2023-03-03T17:18:00Z">
              <w:r>
                <w:rPr>
                  <w:rFonts w:eastAsia="맑은 고딕" w:cs="Arial"/>
                  <w:lang w:eastAsia="ko-KR"/>
                </w:rPr>
                <w:t>FDD</w:t>
              </w:r>
            </w:ins>
          </w:p>
        </w:tc>
      </w:tr>
    </w:tbl>
    <w:p w14:paraId="23558A97" w14:textId="77777777" w:rsidR="00231BD4" w:rsidRDefault="00231BD4" w:rsidP="00231BD4">
      <w:pPr>
        <w:ind w:left="720"/>
        <w:rPr>
          <w:ins w:id="15722" w:author="Jinwoong Park" w:date="2023-03-03T17:18:00Z"/>
          <w:lang w:eastAsia="zh-CN"/>
        </w:rPr>
      </w:pPr>
    </w:p>
    <w:p w14:paraId="23B27A87" w14:textId="1E1A90CC" w:rsidR="00231BD4" w:rsidRPr="00216078" w:rsidRDefault="00231BD4" w:rsidP="00231BD4">
      <w:pPr>
        <w:pStyle w:val="TH"/>
        <w:rPr>
          <w:ins w:id="15723" w:author="Jinwoong Park" w:date="2023-03-03T17:18:00Z"/>
          <w:rFonts w:eastAsia="Yu Mincho"/>
          <w:sz w:val="28"/>
          <w:szCs w:val="28"/>
          <w:lang w:eastAsia="ja-JP"/>
        </w:rPr>
      </w:pPr>
      <w:ins w:id="15724" w:author="Jinwoong Park" w:date="2023-03-03T17:18:00Z">
        <w:r w:rsidRPr="00216078">
          <w:t xml:space="preserve">Table </w:t>
        </w:r>
        <w:r w:rsidR="001A335A">
          <w:t>6.31</w:t>
        </w:r>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CF38E9">
        <w:trPr>
          <w:trHeight w:val="47"/>
          <w:tblHeader/>
          <w:jc w:val="center"/>
          <w:ins w:id="15725" w:author="Jinwoong Park" w:date="2023-03-03T17:18:00Z"/>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CF38E9">
            <w:pPr>
              <w:pStyle w:val="TAH"/>
              <w:rPr>
                <w:ins w:id="15726" w:author="Jinwoong Park" w:date="2023-03-03T17:18:00Z"/>
                <w:lang w:val="en-US" w:eastAsia="fi-FI"/>
              </w:rPr>
            </w:pPr>
            <w:ins w:id="15727" w:author="Jinwoong Park" w:date="2023-03-03T17:18:00Z">
              <w:r w:rsidRPr="00216078">
                <w:rPr>
                  <w:lang w:val="en-US" w:eastAsia="fi-FI"/>
                </w:rPr>
                <w:t>EN-DC</w:t>
              </w:r>
            </w:ins>
          </w:p>
          <w:p w14:paraId="3022607E" w14:textId="77777777" w:rsidR="00231BD4" w:rsidRPr="00216078" w:rsidRDefault="00231BD4" w:rsidP="00CF38E9">
            <w:pPr>
              <w:pStyle w:val="TAH"/>
              <w:rPr>
                <w:ins w:id="15728" w:author="Jinwoong Park" w:date="2023-03-03T17:18:00Z"/>
                <w:lang w:val="en-US" w:eastAsia="fi-FI"/>
              </w:rPr>
            </w:pPr>
            <w:ins w:id="15729" w:author="Jinwoong Park" w:date="2023-03-03T17:18: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CF38E9">
            <w:pPr>
              <w:pStyle w:val="TAH"/>
              <w:rPr>
                <w:ins w:id="15730" w:author="Jinwoong Park" w:date="2023-03-03T17:18:00Z"/>
                <w:lang w:val="en-US" w:eastAsia="fi-FI"/>
              </w:rPr>
            </w:pPr>
            <w:ins w:id="15731" w:author="Jinwoong Park" w:date="2023-03-03T17:18:00Z">
              <w:r w:rsidRPr="00216078">
                <w:rPr>
                  <w:lang w:val="en-US" w:eastAsia="fi-FI"/>
                </w:rPr>
                <w:t>Uplink EN-DC</w:t>
              </w:r>
            </w:ins>
          </w:p>
          <w:p w14:paraId="72F239C1" w14:textId="77777777" w:rsidR="00231BD4" w:rsidRPr="00216078" w:rsidRDefault="00231BD4" w:rsidP="00CF38E9">
            <w:pPr>
              <w:pStyle w:val="TAH"/>
              <w:rPr>
                <w:ins w:id="15732" w:author="Jinwoong Park" w:date="2023-03-03T17:18:00Z"/>
                <w:lang w:val="en-US" w:eastAsia="fi-FI"/>
              </w:rPr>
            </w:pPr>
            <w:ins w:id="15733" w:author="Jinwoong Park" w:date="2023-03-03T17:18:00Z">
              <w:r w:rsidRPr="00216078">
                <w:rPr>
                  <w:lang w:val="en-US" w:eastAsia="fi-FI"/>
                </w:rPr>
                <w:t>configuration</w:t>
              </w:r>
            </w:ins>
          </w:p>
          <w:p w14:paraId="519E9075" w14:textId="77777777" w:rsidR="00231BD4" w:rsidRPr="00216078" w:rsidRDefault="00231BD4" w:rsidP="00CF38E9">
            <w:pPr>
              <w:pStyle w:val="TAH"/>
              <w:rPr>
                <w:ins w:id="15734" w:author="Jinwoong Park" w:date="2023-03-03T17:18:00Z"/>
                <w:lang w:eastAsia="fi-FI"/>
              </w:rPr>
            </w:pPr>
            <w:ins w:id="15735" w:author="Jinwoong Park" w:date="2023-03-03T17:18:00Z">
              <w:r w:rsidRPr="00216078">
                <w:rPr>
                  <w:lang w:val="en-US" w:eastAsia="fi-FI"/>
                </w:rPr>
                <w:t>(NOTE 1)</w:t>
              </w:r>
            </w:ins>
          </w:p>
        </w:tc>
      </w:tr>
      <w:tr w:rsidR="00231BD4" w:rsidRPr="00216078" w14:paraId="3398EF36" w14:textId="77777777" w:rsidTr="00CF38E9">
        <w:trPr>
          <w:trHeight w:val="47"/>
          <w:jc w:val="center"/>
          <w:ins w:id="15736" w:author="Jinwoong Park" w:date="2023-03-03T17:18:00Z"/>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CF38E9">
            <w:pPr>
              <w:pStyle w:val="TAC"/>
              <w:rPr>
                <w:ins w:id="15737" w:author="Jinwoong Park" w:date="2023-03-03T17:18:00Z"/>
                <w:rFonts w:eastAsia="SimSun"/>
                <w:lang w:eastAsia="zh-CN"/>
              </w:rPr>
            </w:pPr>
            <w:ins w:id="15738" w:author="Jinwoong Park" w:date="2023-03-03T17:18:00Z">
              <w:r w:rsidRPr="00B8216F">
                <w:rPr>
                  <w:rFonts w:eastAsia="SimSun"/>
                  <w:lang w:eastAsia="zh-CN"/>
                </w:rPr>
                <w:t>DC_(n)3AA-</w:t>
              </w:r>
              <w:r>
                <w:rPr>
                  <w:rFonts w:eastAsia="SimSun"/>
                  <w:lang w:eastAsia="zh-CN"/>
                </w:rPr>
                <w:t>n67</w:t>
              </w:r>
              <w:r w:rsidRPr="00B8216F">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CF38E9">
            <w:pPr>
              <w:pStyle w:val="TAC"/>
              <w:rPr>
                <w:ins w:id="15739" w:author="Jinwoong Park" w:date="2023-03-03T17:18:00Z"/>
                <w:rFonts w:eastAsia="SimSun"/>
                <w:lang w:eastAsia="zh-CN"/>
              </w:rPr>
            </w:pPr>
            <w:ins w:id="15740" w:author="Jinwoong Park" w:date="2023-03-03T17:18:00Z">
              <w:r w:rsidRPr="00B8216F">
                <w:rPr>
                  <w:rFonts w:eastAsia="SimSun"/>
                  <w:lang w:eastAsia="zh-CN"/>
                </w:rPr>
                <w:t>DC_(n)3AA</w:t>
              </w:r>
              <w:r>
                <w:rPr>
                  <w:rFonts w:eastAsia="맑은 고딕"/>
                  <w:vertAlign w:val="superscript"/>
                  <w:lang w:eastAsia="ko-KR"/>
                </w:rPr>
                <w:t>2</w:t>
              </w:r>
            </w:ins>
          </w:p>
        </w:tc>
      </w:tr>
      <w:tr w:rsidR="00231BD4" w:rsidRPr="00216078" w14:paraId="46073C37" w14:textId="77777777" w:rsidTr="00CF38E9">
        <w:trPr>
          <w:trHeight w:val="47"/>
          <w:jc w:val="center"/>
          <w:ins w:id="15741" w:author="Jinwoong Park" w:date="2023-03-03T17:18: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CF38E9">
            <w:pPr>
              <w:pStyle w:val="TAC"/>
              <w:jc w:val="left"/>
              <w:rPr>
                <w:ins w:id="15742" w:author="Jinwoong Park" w:date="2023-03-03T17:18:00Z"/>
                <w:rFonts w:eastAsia="SimSun"/>
                <w:lang w:eastAsia="zh-CN"/>
              </w:rPr>
            </w:pPr>
            <w:ins w:id="15743" w:author="Jinwoong Park" w:date="2023-03-03T17:18: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E9DECAA" w14:textId="77777777" w:rsidR="00231BD4" w:rsidRPr="00216078" w:rsidRDefault="00231BD4" w:rsidP="00231BD4">
      <w:pPr>
        <w:ind w:left="720"/>
        <w:rPr>
          <w:ins w:id="15744" w:author="Jinwoong Park" w:date="2023-03-03T17:18:00Z"/>
          <w:b/>
          <w:color w:val="00B050"/>
          <w:lang w:val="en-US" w:eastAsia="zh-CN"/>
        </w:rPr>
      </w:pPr>
    </w:p>
    <w:p w14:paraId="2B8CF1B4" w14:textId="46091755" w:rsidR="00231BD4" w:rsidRPr="00F61207" w:rsidRDefault="001A335A" w:rsidP="006C37D1">
      <w:pPr>
        <w:pStyle w:val="3"/>
        <w:rPr>
          <w:ins w:id="15745" w:author="Jinwoong Park" w:date="2023-03-03T17:18:00Z"/>
          <w:lang w:val="en-US" w:eastAsia="zh-CN"/>
        </w:rPr>
      </w:pPr>
      <w:bookmarkStart w:id="15746" w:name="_Toc129078787"/>
      <w:ins w:id="15747" w:author="Jinwoong Park" w:date="2023-03-03T17:18:00Z">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15746"/>
      </w:ins>
    </w:p>
    <w:p w14:paraId="592145DB" w14:textId="312F492A" w:rsidR="00231BD4" w:rsidRDefault="00231BD4" w:rsidP="00231BD4">
      <w:pPr>
        <w:pStyle w:val="TH"/>
        <w:rPr>
          <w:ins w:id="15748" w:author="Jinwoong Park" w:date="2023-03-03T17:18:00Z"/>
          <w:rFonts w:eastAsia="Yu Mincho"/>
          <w:sz w:val="28"/>
          <w:szCs w:val="28"/>
          <w:lang w:eastAsia="ja-JP"/>
        </w:rPr>
      </w:pPr>
      <w:ins w:id="15749" w:author="Jinwoong Park" w:date="2023-03-03T17:18:00Z">
        <w:r>
          <w:t xml:space="preserve">Table </w:t>
        </w:r>
        <w:r w:rsidR="001A335A">
          <w:t>6.31</w:t>
        </w:r>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5750">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231BD4" w14:paraId="28B1CA73" w14:textId="77777777" w:rsidTr="00CF38E9">
        <w:trPr>
          <w:trHeight w:val="162"/>
          <w:jc w:val="center"/>
          <w:ins w:id="15751" w:author="Jinwoong Park" w:date="2023-03-03T17:18:00Z"/>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CF38E9">
            <w:pPr>
              <w:keepLines/>
              <w:widowControl w:val="0"/>
              <w:spacing w:after="0"/>
              <w:jc w:val="center"/>
              <w:rPr>
                <w:ins w:id="15752" w:author="Jinwoong Park" w:date="2023-03-03T17:1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CF38E9">
            <w:pPr>
              <w:pStyle w:val="TAH"/>
              <w:rPr>
                <w:ins w:id="15753" w:author="Jinwoong Park" w:date="2023-03-03T17:18: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CF38E9">
            <w:pPr>
              <w:pStyle w:val="TAH"/>
              <w:rPr>
                <w:ins w:id="15754" w:author="Jinwoong Park" w:date="2023-03-03T17:18: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CF38E9">
            <w:pPr>
              <w:pStyle w:val="TAH"/>
              <w:rPr>
                <w:ins w:id="15755" w:author="Jinwoong Park" w:date="2023-03-03T17:18:00Z"/>
              </w:rPr>
            </w:pPr>
            <w:ins w:id="15756" w:author="Jinwoong Park" w:date="2023-03-03T17:18:00Z">
              <w:r>
                <w:rPr>
                  <w:lang w:eastAsia="ja-JP"/>
                </w:rPr>
                <w:t>DC</w:t>
              </w:r>
              <w:r>
                <w:t xml:space="preserve"> operating / channel bandwidth</w:t>
              </w:r>
            </w:ins>
          </w:p>
        </w:tc>
      </w:tr>
      <w:tr w:rsidR="00231BD4" w14:paraId="52286FF9" w14:textId="77777777" w:rsidTr="00CF38E9">
        <w:trPr>
          <w:trHeight w:val="586"/>
          <w:jc w:val="center"/>
          <w:ins w:id="15757" w:author="Jinwoong Park" w:date="2023-03-03T17:1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CF38E9">
            <w:pPr>
              <w:pStyle w:val="TAH"/>
              <w:rPr>
                <w:ins w:id="15758" w:author="Jinwoong Park" w:date="2023-03-03T17:18:00Z"/>
              </w:rPr>
            </w:pPr>
            <w:ins w:id="15759" w:author="Jinwoong Park" w:date="2023-03-03T17:18: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CF38E9">
            <w:pPr>
              <w:pStyle w:val="TAH"/>
              <w:rPr>
                <w:ins w:id="15760" w:author="Jinwoong Park" w:date="2023-03-03T17:18:00Z"/>
              </w:rPr>
            </w:pPr>
            <w:ins w:id="15761" w:author="Jinwoong Park" w:date="2023-03-03T17:1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CF38E9">
            <w:pPr>
              <w:pStyle w:val="TAH"/>
              <w:rPr>
                <w:ins w:id="15762" w:author="Jinwoong Park" w:date="2023-03-03T17:18:00Z"/>
                <w:lang w:eastAsia="ja-JP"/>
              </w:rPr>
            </w:pPr>
            <w:ins w:id="15763" w:author="Jinwoong Park" w:date="2023-03-03T17:18:00Z">
              <w:r>
                <w:rPr>
                  <w:lang w:eastAsia="ja-JP"/>
                </w:rPr>
                <w:t>Subcarrier spacing</w:t>
              </w:r>
            </w:ins>
          </w:p>
          <w:p w14:paraId="2331F24C" w14:textId="77777777" w:rsidR="00231BD4" w:rsidRDefault="00231BD4" w:rsidP="00CF38E9">
            <w:pPr>
              <w:pStyle w:val="TAH"/>
              <w:rPr>
                <w:ins w:id="15764" w:author="Jinwoong Park" w:date="2023-03-03T17:18:00Z"/>
                <w:lang w:eastAsia="ja-JP"/>
              </w:rPr>
            </w:pPr>
            <w:ins w:id="15765" w:author="Jinwoong Park" w:date="2023-03-03T17:1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CF38E9">
            <w:pPr>
              <w:pStyle w:val="TAH"/>
              <w:rPr>
                <w:ins w:id="15766" w:author="Jinwoong Park" w:date="2023-03-03T17:18:00Z"/>
                <w:lang w:eastAsia="ja-JP"/>
              </w:rPr>
            </w:pPr>
            <w:ins w:id="15767" w:author="Jinwoong Park" w:date="2023-03-03T17:18:00Z">
              <w:r>
                <w:rPr>
                  <w:lang w:eastAsia="ja-JP"/>
                </w:rPr>
                <w:t>5</w:t>
              </w:r>
            </w:ins>
          </w:p>
          <w:p w14:paraId="18298300" w14:textId="77777777" w:rsidR="00231BD4" w:rsidRDefault="00231BD4" w:rsidP="00CF38E9">
            <w:pPr>
              <w:pStyle w:val="TAH"/>
              <w:rPr>
                <w:ins w:id="15768" w:author="Jinwoong Park" w:date="2023-03-03T17:18:00Z"/>
                <w:lang w:eastAsia="ja-JP"/>
              </w:rPr>
            </w:pPr>
            <w:ins w:id="15769" w:author="Jinwoong Park" w:date="2023-03-03T17: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CF38E9">
            <w:pPr>
              <w:pStyle w:val="TAH"/>
              <w:rPr>
                <w:ins w:id="15770" w:author="Jinwoong Park" w:date="2023-03-03T17:18:00Z"/>
                <w:lang w:eastAsia="ja-JP"/>
              </w:rPr>
            </w:pPr>
            <w:ins w:id="15771" w:author="Jinwoong Park" w:date="2023-03-03T17:18:00Z">
              <w:r>
                <w:rPr>
                  <w:lang w:eastAsia="ja-JP"/>
                </w:rPr>
                <w:t>10</w:t>
              </w:r>
            </w:ins>
          </w:p>
          <w:p w14:paraId="2E82C623" w14:textId="77777777" w:rsidR="00231BD4" w:rsidRDefault="00231BD4" w:rsidP="00CF38E9">
            <w:pPr>
              <w:pStyle w:val="TAH"/>
              <w:rPr>
                <w:ins w:id="15772" w:author="Jinwoong Park" w:date="2023-03-03T17:18:00Z"/>
              </w:rPr>
            </w:pPr>
            <w:ins w:id="15773" w:author="Jinwoong Park" w:date="2023-03-03T17: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CF38E9">
            <w:pPr>
              <w:pStyle w:val="TAH"/>
              <w:rPr>
                <w:ins w:id="15774" w:author="Jinwoong Park" w:date="2023-03-03T17:18:00Z"/>
                <w:lang w:eastAsia="ja-JP"/>
              </w:rPr>
            </w:pPr>
            <w:ins w:id="15775" w:author="Jinwoong Park" w:date="2023-03-03T17:18:00Z">
              <w:r>
                <w:rPr>
                  <w:lang w:eastAsia="ja-JP"/>
                </w:rPr>
                <w:t>15</w:t>
              </w:r>
            </w:ins>
          </w:p>
          <w:p w14:paraId="6A2BF240" w14:textId="77777777" w:rsidR="00231BD4" w:rsidRDefault="00231BD4" w:rsidP="00CF38E9">
            <w:pPr>
              <w:pStyle w:val="TAH"/>
              <w:rPr>
                <w:ins w:id="15776" w:author="Jinwoong Park" w:date="2023-03-03T17:18:00Z"/>
              </w:rPr>
            </w:pPr>
            <w:ins w:id="15777" w:author="Jinwoong Park" w:date="2023-03-03T17: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CF38E9">
            <w:pPr>
              <w:pStyle w:val="TAH"/>
              <w:rPr>
                <w:ins w:id="15778" w:author="Jinwoong Park" w:date="2023-03-03T17:18:00Z"/>
                <w:lang w:eastAsia="ja-JP"/>
              </w:rPr>
            </w:pPr>
            <w:ins w:id="15779" w:author="Jinwoong Park" w:date="2023-03-03T17:18:00Z">
              <w:r>
                <w:rPr>
                  <w:lang w:eastAsia="ja-JP"/>
                </w:rPr>
                <w:t>20</w:t>
              </w:r>
            </w:ins>
          </w:p>
          <w:p w14:paraId="23D7AB24" w14:textId="77777777" w:rsidR="00231BD4" w:rsidRDefault="00231BD4" w:rsidP="00CF38E9">
            <w:pPr>
              <w:pStyle w:val="TAH"/>
              <w:rPr>
                <w:ins w:id="15780" w:author="Jinwoong Park" w:date="2023-03-03T17:18:00Z"/>
              </w:rPr>
            </w:pPr>
            <w:ins w:id="15781" w:author="Jinwoong Park" w:date="2023-03-03T17: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CF38E9">
            <w:pPr>
              <w:pStyle w:val="TAH"/>
              <w:rPr>
                <w:ins w:id="15782" w:author="Jinwoong Park" w:date="2023-03-03T17:18:00Z"/>
                <w:lang w:eastAsia="zh-TW"/>
              </w:rPr>
            </w:pPr>
            <w:ins w:id="15783" w:author="Jinwoong Park" w:date="2023-03-03T17:1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CF38E9">
            <w:pPr>
              <w:pStyle w:val="TAH"/>
              <w:rPr>
                <w:ins w:id="15784" w:author="Jinwoong Park" w:date="2023-03-03T17:18:00Z"/>
                <w:lang w:eastAsia="zh-TW"/>
              </w:rPr>
            </w:pPr>
            <w:ins w:id="15785" w:author="Jinwoong Park" w:date="2023-03-03T17:1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CF38E9">
            <w:pPr>
              <w:pStyle w:val="TAH"/>
              <w:rPr>
                <w:ins w:id="15786" w:author="Jinwoong Park" w:date="2023-03-03T17:18:00Z"/>
                <w:lang w:eastAsia="ja-JP"/>
              </w:rPr>
            </w:pPr>
            <w:ins w:id="15787" w:author="Jinwoong Park" w:date="2023-03-03T17:18: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CF38E9">
            <w:pPr>
              <w:pStyle w:val="TAH"/>
              <w:rPr>
                <w:ins w:id="15788" w:author="Jinwoong Park" w:date="2023-03-03T17:18:00Z"/>
                <w:lang w:eastAsia="ja-JP"/>
              </w:rPr>
            </w:pPr>
            <w:ins w:id="15789" w:author="Jinwoong Park" w:date="2023-03-03T17:18:00Z">
              <w:r>
                <w:rPr>
                  <w:lang w:eastAsia="ja-JP"/>
                </w:rPr>
                <w:t>40</w:t>
              </w:r>
            </w:ins>
          </w:p>
          <w:p w14:paraId="3B1466EA" w14:textId="77777777" w:rsidR="00231BD4" w:rsidRDefault="00231BD4" w:rsidP="00CF38E9">
            <w:pPr>
              <w:pStyle w:val="TAH"/>
              <w:rPr>
                <w:ins w:id="15790" w:author="Jinwoong Park" w:date="2023-03-03T17:18:00Z"/>
                <w:lang w:eastAsia="zh-TW"/>
              </w:rPr>
            </w:pPr>
            <w:ins w:id="15791" w:author="Jinwoong Park" w:date="2023-03-03T17: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CF38E9">
            <w:pPr>
              <w:pStyle w:val="TAH"/>
              <w:rPr>
                <w:ins w:id="15792" w:author="Jinwoong Park" w:date="2023-03-03T17:18:00Z"/>
                <w:lang w:eastAsia="ja-JP"/>
              </w:rPr>
            </w:pPr>
            <w:ins w:id="15793" w:author="Jinwoong Park" w:date="2023-03-03T17:18:00Z">
              <w:r>
                <w:rPr>
                  <w:lang w:eastAsia="ja-JP"/>
                </w:rPr>
                <w:t>45</w:t>
              </w:r>
            </w:ins>
          </w:p>
          <w:p w14:paraId="23DA378F" w14:textId="77777777" w:rsidR="00231BD4" w:rsidRDefault="00231BD4" w:rsidP="00CF38E9">
            <w:pPr>
              <w:pStyle w:val="TAH"/>
              <w:rPr>
                <w:ins w:id="15794" w:author="Jinwoong Park" w:date="2023-03-03T17:18:00Z"/>
              </w:rPr>
            </w:pPr>
            <w:ins w:id="15795" w:author="Jinwoong Park" w:date="2023-03-03T17: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CF38E9">
            <w:pPr>
              <w:pStyle w:val="TAH"/>
              <w:rPr>
                <w:ins w:id="15796" w:author="Jinwoong Park" w:date="2023-03-03T17:18:00Z"/>
                <w:lang w:eastAsia="ja-JP"/>
              </w:rPr>
            </w:pPr>
            <w:ins w:id="15797" w:author="Jinwoong Park" w:date="2023-03-03T17:18:00Z">
              <w:r>
                <w:rPr>
                  <w:lang w:eastAsia="ja-JP"/>
                </w:rPr>
                <w:t>50</w:t>
              </w:r>
            </w:ins>
          </w:p>
          <w:p w14:paraId="5444B1A5" w14:textId="77777777" w:rsidR="00231BD4" w:rsidRDefault="00231BD4" w:rsidP="00CF38E9">
            <w:pPr>
              <w:pStyle w:val="TAH"/>
              <w:rPr>
                <w:ins w:id="15798" w:author="Jinwoong Park" w:date="2023-03-03T17:18:00Z"/>
                <w:lang w:eastAsia="zh-TW"/>
              </w:rPr>
            </w:pPr>
            <w:ins w:id="15799" w:author="Jinwoong Park" w:date="2023-03-03T17:1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CF38E9">
            <w:pPr>
              <w:pStyle w:val="TAH"/>
              <w:rPr>
                <w:ins w:id="15800" w:author="Jinwoong Park" w:date="2023-03-03T17:18:00Z"/>
                <w:lang w:eastAsia="ja-JP"/>
              </w:rPr>
            </w:pPr>
            <w:ins w:id="15801" w:author="Jinwoong Park" w:date="2023-03-03T17:18:00Z">
              <w:r>
                <w:rPr>
                  <w:lang w:eastAsia="ja-JP"/>
                </w:rPr>
                <w:t>60</w:t>
              </w:r>
            </w:ins>
          </w:p>
          <w:p w14:paraId="7B956672" w14:textId="77777777" w:rsidR="00231BD4" w:rsidRDefault="00231BD4" w:rsidP="00CF38E9">
            <w:pPr>
              <w:pStyle w:val="TAH"/>
              <w:rPr>
                <w:ins w:id="15802" w:author="Jinwoong Park" w:date="2023-03-03T17:18:00Z"/>
                <w:lang w:eastAsia="ja-JP"/>
              </w:rPr>
            </w:pPr>
            <w:ins w:id="15803" w:author="Jinwoong Park" w:date="2023-03-03T17:1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CF38E9">
            <w:pPr>
              <w:pStyle w:val="TAH"/>
              <w:rPr>
                <w:ins w:id="15804" w:author="Jinwoong Park" w:date="2023-03-03T17:18:00Z"/>
                <w:lang w:eastAsia="ja-JP"/>
              </w:rPr>
            </w:pPr>
            <w:ins w:id="15805" w:author="Jinwoong Park" w:date="2023-03-03T17:18:00Z">
              <w:r>
                <w:rPr>
                  <w:lang w:eastAsia="ja-JP"/>
                </w:rPr>
                <w:t>70</w:t>
              </w:r>
            </w:ins>
          </w:p>
          <w:p w14:paraId="597245AA" w14:textId="77777777" w:rsidR="00231BD4" w:rsidRDefault="00231BD4" w:rsidP="00CF38E9">
            <w:pPr>
              <w:pStyle w:val="TAH"/>
              <w:rPr>
                <w:ins w:id="15806" w:author="Jinwoong Park" w:date="2023-03-03T17:18:00Z"/>
                <w:lang w:eastAsia="ja-JP"/>
              </w:rPr>
            </w:pPr>
            <w:ins w:id="15807" w:author="Jinwoong Park" w:date="2023-03-03T17:1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CF38E9">
            <w:pPr>
              <w:pStyle w:val="TAH"/>
              <w:rPr>
                <w:ins w:id="15808" w:author="Jinwoong Park" w:date="2023-03-03T17:18:00Z"/>
                <w:lang w:eastAsia="ja-JP"/>
              </w:rPr>
            </w:pPr>
            <w:ins w:id="15809" w:author="Jinwoong Park" w:date="2023-03-03T17:18:00Z">
              <w:r>
                <w:rPr>
                  <w:lang w:eastAsia="ja-JP"/>
                </w:rPr>
                <w:t>80</w:t>
              </w:r>
            </w:ins>
          </w:p>
          <w:p w14:paraId="3B642F3F" w14:textId="77777777" w:rsidR="00231BD4" w:rsidRDefault="00231BD4" w:rsidP="00CF38E9">
            <w:pPr>
              <w:pStyle w:val="TAH"/>
              <w:rPr>
                <w:ins w:id="15810" w:author="Jinwoong Park" w:date="2023-03-03T17:18:00Z"/>
                <w:lang w:eastAsia="ja-JP"/>
              </w:rPr>
            </w:pPr>
            <w:ins w:id="15811" w:author="Jinwoong Park" w:date="2023-03-03T17:1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CF38E9">
            <w:pPr>
              <w:pStyle w:val="TAH"/>
              <w:rPr>
                <w:ins w:id="15812" w:author="Jinwoong Park" w:date="2023-03-03T17:18:00Z"/>
                <w:lang w:eastAsia="zh-TW"/>
              </w:rPr>
            </w:pPr>
            <w:ins w:id="15813" w:author="Jinwoong Park" w:date="2023-03-03T17:1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CF38E9">
            <w:pPr>
              <w:pStyle w:val="TAH"/>
              <w:rPr>
                <w:ins w:id="15814" w:author="Jinwoong Park" w:date="2023-03-03T17:18:00Z"/>
              </w:rPr>
            </w:pPr>
            <w:ins w:id="15815" w:author="Jinwoong Park" w:date="2023-03-03T17:1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CF38E9">
            <w:pPr>
              <w:pStyle w:val="TAH"/>
              <w:rPr>
                <w:ins w:id="15816" w:author="Jinwoong Park" w:date="2023-03-03T17:18:00Z"/>
              </w:rPr>
            </w:pPr>
            <w:ins w:id="15817" w:author="Jinwoong Park" w:date="2023-03-03T17:18:00Z">
              <w:r>
                <w:t>Maximum aggregated bandwidth</w:t>
              </w:r>
            </w:ins>
          </w:p>
          <w:p w14:paraId="01D48CC1" w14:textId="77777777" w:rsidR="00231BD4" w:rsidRDefault="00231BD4" w:rsidP="00CF38E9">
            <w:pPr>
              <w:pStyle w:val="TAH"/>
              <w:rPr>
                <w:ins w:id="15818" w:author="Jinwoong Park" w:date="2023-03-03T17:18:00Z"/>
              </w:rPr>
            </w:pPr>
            <w:ins w:id="15819" w:author="Jinwoong Park" w:date="2023-03-03T17:18:00Z">
              <w:r>
                <w:t>[MHz]</w:t>
              </w:r>
            </w:ins>
          </w:p>
        </w:tc>
      </w:tr>
      <w:tr w:rsidR="00231BD4" w14:paraId="5453F05B" w14:textId="77777777" w:rsidTr="00CF38E9">
        <w:trPr>
          <w:trHeight w:val="152"/>
          <w:jc w:val="center"/>
          <w:ins w:id="15820" w:author="Jinwoong Park" w:date="2023-03-03T17:1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CF38E9">
            <w:pPr>
              <w:pStyle w:val="TAC"/>
              <w:rPr>
                <w:ins w:id="15821" w:author="Jinwoong Park" w:date="2023-03-03T17:18:00Z"/>
              </w:rPr>
            </w:pPr>
            <w:ins w:id="15822" w:author="Jinwoong Park" w:date="2023-03-03T17:18:00Z">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CF38E9">
            <w:pPr>
              <w:pStyle w:val="TAC"/>
              <w:rPr>
                <w:ins w:id="15823" w:author="Jinwoong Park" w:date="2023-03-03T17:18:00Z"/>
                <w:lang w:eastAsia="zh-TW"/>
              </w:rPr>
            </w:pPr>
            <w:ins w:id="15824" w:author="Jinwoong Park" w:date="2023-03-03T17:18: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CF38E9">
            <w:pPr>
              <w:pStyle w:val="TAC"/>
              <w:rPr>
                <w:ins w:id="15825" w:author="Jinwoong Park" w:date="2023-03-03T17:18:00Z"/>
                <w:lang w:eastAsia="ja-JP"/>
              </w:rPr>
            </w:pPr>
            <w:ins w:id="15826" w:author="Jinwoong Park" w:date="2023-03-03T17: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CF38E9">
            <w:pPr>
              <w:pStyle w:val="TAC"/>
              <w:rPr>
                <w:ins w:id="15827" w:author="Jinwoong Park" w:date="2023-03-03T17:18:00Z"/>
                <w:highlight w:val="yellow"/>
                <w:lang w:eastAsia="ja-JP"/>
              </w:rPr>
            </w:pPr>
            <w:ins w:id="15828" w:author="Jinwoong Park" w:date="2023-03-03T17:1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CF38E9">
            <w:pPr>
              <w:pStyle w:val="TAC"/>
              <w:rPr>
                <w:ins w:id="15829" w:author="Jinwoong Park" w:date="2023-03-03T17:18:00Z"/>
                <w:highlight w:val="yellow"/>
              </w:rPr>
            </w:pPr>
            <w:ins w:id="15830" w:author="Jinwoong Park" w:date="2023-03-03T17:1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CF38E9">
            <w:pPr>
              <w:pStyle w:val="TAC"/>
              <w:rPr>
                <w:ins w:id="15831" w:author="Jinwoong Park" w:date="2023-03-03T17:18:00Z"/>
                <w:highlight w:val="yellow"/>
                <w:lang w:eastAsia="ja-JP"/>
              </w:rPr>
            </w:pPr>
            <w:ins w:id="15832" w:author="Jinwoong Park" w:date="2023-03-03T17:1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CF38E9">
            <w:pPr>
              <w:pStyle w:val="TAC"/>
              <w:rPr>
                <w:ins w:id="15833" w:author="Jinwoong Park" w:date="2023-03-03T17:18:00Z"/>
                <w:highlight w:val="yellow"/>
              </w:rPr>
            </w:pPr>
            <w:ins w:id="15834" w:author="Jinwoong Park" w:date="2023-03-03T17:1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CF38E9">
            <w:pPr>
              <w:pStyle w:val="TAC"/>
              <w:rPr>
                <w:ins w:id="15835" w:author="Jinwoong Park" w:date="2023-03-03T17:18:00Z"/>
              </w:rPr>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CF38E9">
            <w:pPr>
              <w:pStyle w:val="TAC"/>
              <w:rPr>
                <w:ins w:id="15836" w:author="Jinwoong Park" w:date="2023-03-03T17:18:00Z"/>
              </w:rPr>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CF38E9">
            <w:pPr>
              <w:pStyle w:val="TAC"/>
              <w:rPr>
                <w:ins w:id="15837" w:author="Jinwoong Park" w:date="2023-03-03T17:18:00Z"/>
              </w:rPr>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CF38E9">
            <w:pPr>
              <w:pStyle w:val="TAC"/>
              <w:rPr>
                <w:ins w:id="15838"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CF38E9">
            <w:pPr>
              <w:pStyle w:val="TAC"/>
              <w:rPr>
                <w:ins w:id="15839" w:author="Jinwoong Park" w:date="2023-03-03T17:18:00Z"/>
              </w:rPr>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CF38E9">
            <w:pPr>
              <w:pStyle w:val="TAC"/>
              <w:rPr>
                <w:ins w:id="15840"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CF38E9">
            <w:pPr>
              <w:pStyle w:val="TAC"/>
              <w:rPr>
                <w:ins w:id="15841"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CF38E9">
            <w:pPr>
              <w:pStyle w:val="TAC"/>
              <w:rPr>
                <w:ins w:id="15842"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CF38E9">
            <w:pPr>
              <w:pStyle w:val="TAC"/>
              <w:rPr>
                <w:ins w:id="15843" w:author="Jinwoong Park" w:date="2023-03-03T17:18:00Z"/>
              </w:rPr>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CF38E9">
            <w:pPr>
              <w:pStyle w:val="TAC"/>
              <w:rPr>
                <w:ins w:id="15844"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CF38E9">
            <w:pPr>
              <w:pStyle w:val="TAC"/>
              <w:rPr>
                <w:ins w:id="15845" w:author="Jinwoong Park" w:date="2023-03-03T17:1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CF38E9">
            <w:pPr>
              <w:pStyle w:val="TAC"/>
              <w:rPr>
                <w:ins w:id="15846" w:author="Jinwoong Park" w:date="2023-03-03T17:18:00Z"/>
                <w:lang w:eastAsia="ja-JP"/>
              </w:rPr>
            </w:pPr>
            <w:ins w:id="15847" w:author="Jinwoong Park" w:date="2023-03-03T17:18:00Z">
              <w:r>
                <w:rPr>
                  <w:lang w:eastAsia="ja-JP"/>
                </w:rPr>
                <w:t>70</w:t>
              </w:r>
            </w:ins>
          </w:p>
        </w:tc>
      </w:tr>
      <w:tr w:rsidR="00231BD4" w14:paraId="5524037F"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4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5849" w:author="Jinwoong Park" w:date="2023-03-03T17:18:00Z"/>
          <w:trPrChange w:id="1585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85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38C40D" w14:textId="77777777" w:rsidR="00231BD4" w:rsidRDefault="00231BD4" w:rsidP="00CF38E9">
            <w:pPr>
              <w:pStyle w:val="TAC"/>
              <w:rPr>
                <w:ins w:id="15852" w:author="Jinwoong Park" w:date="2023-03-03T17:1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853"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C5FD44" w14:textId="77777777" w:rsidR="00231BD4" w:rsidRDefault="00231BD4" w:rsidP="00CF38E9">
            <w:pPr>
              <w:pStyle w:val="TAC"/>
              <w:rPr>
                <w:ins w:id="15854" w:author="Jinwoong Park" w:date="2023-03-03T17:18:00Z"/>
                <w:lang w:eastAsia="zh-TW"/>
              </w:rPr>
            </w:pPr>
            <w:ins w:id="15855" w:author="Jinwoong Park" w:date="2023-03-03T17:18: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Change w:id="15856"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7D91EBAC" w14:textId="77777777" w:rsidR="00231BD4" w:rsidRDefault="00231BD4" w:rsidP="00CF38E9">
            <w:pPr>
              <w:pStyle w:val="TAC"/>
              <w:rPr>
                <w:ins w:id="15857" w:author="Jinwoong Park" w:date="2023-03-03T17:18:00Z"/>
                <w:lang w:eastAsia="ja-JP"/>
              </w:rPr>
            </w:pPr>
            <w:ins w:id="15858" w:author="Jinwoong Park" w:date="2023-03-03T17: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15859"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620B1ABF" w14:textId="77777777" w:rsidR="00231BD4" w:rsidRPr="00463DD3" w:rsidRDefault="00231BD4" w:rsidP="00CF38E9">
            <w:pPr>
              <w:pStyle w:val="TAC"/>
              <w:rPr>
                <w:ins w:id="15860" w:author="Jinwoong Park" w:date="2023-03-03T17:18:00Z"/>
                <w:rFonts w:eastAsia="Yu Mincho"/>
                <w:highlight w:val="yellow"/>
              </w:rPr>
            </w:pPr>
            <w:ins w:id="15861" w:author="Jinwoong Park" w:date="2023-03-03T17:18: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5862"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F0DF590" w14:textId="77777777" w:rsidR="00231BD4" w:rsidRPr="00463DD3" w:rsidRDefault="00231BD4" w:rsidP="00CF38E9">
            <w:pPr>
              <w:pStyle w:val="TAC"/>
              <w:rPr>
                <w:ins w:id="15863" w:author="Jinwoong Park" w:date="2023-03-03T17:18:00Z"/>
                <w:rFonts w:eastAsia="Yu Mincho"/>
                <w:highlight w:val="yellow"/>
              </w:rPr>
            </w:pPr>
            <w:ins w:id="15864" w:author="Jinwoong Park" w:date="2023-03-03T17:1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5865"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5928FE5" w14:textId="77777777" w:rsidR="00231BD4" w:rsidRPr="00463DD3" w:rsidRDefault="00231BD4" w:rsidP="00CF38E9">
            <w:pPr>
              <w:pStyle w:val="TAC"/>
              <w:rPr>
                <w:ins w:id="15866" w:author="Jinwoong Park" w:date="2023-03-03T17:18:00Z"/>
                <w:rFonts w:eastAsia="Yu Mincho"/>
                <w:highlight w:val="yellow"/>
              </w:rPr>
            </w:pPr>
            <w:ins w:id="15867" w:author="Jinwoong Park" w:date="2023-03-03T17:1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5868"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2A72453" w14:textId="77777777" w:rsidR="00231BD4" w:rsidRPr="00463DD3" w:rsidRDefault="00231BD4" w:rsidP="00CF38E9">
            <w:pPr>
              <w:pStyle w:val="TAC"/>
              <w:rPr>
                <w:ins w:id="15869" w:author="Jinwoong Park" w:date="2023-03-03T17:18:00Z"/>
                <w:rFonts w:eastAsia="Yu Mincho"/>
                <w:highlight w:val="yellow"/>
              </w:rPr>
            </w:pPr>
            <w:ins w:id="15870" w:author="Jinwoong Park" w:date="2023-03-03T17:1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87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1295FB6" w14:textId="77777777" w:rsidR="00231BD4" w:rsidRPr="001C0CC4" w:rsidRDefault="00231BD4" w:rsidP="00CF38E9">
            <w:pPr>
              <w:pStyle w:val="TAC"/>
              <w:rPr>
                <w:ins w:id="15872" w:author="Jinwoong Park" w:date="2023-03-03T17:18:00Z"/>
                <w:rFonts w:eastAsia="Yu Mincho"/>
              </w:rPr>
            </w:pPr>
            <w:ins w:id="15873" w:author="Jinwoong Park" w:date="2023-03-03T17:1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87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49C7F8" w14:textId="77777777" w:rsidR="00231BD4" w:rsidRPr="001C0CC4" w:rsidRDefault="00231BD4" w:rsidP="00CF38E9">
            <w:pPr>
              <w:pStyle w:val="TAC"/>
              <w:rPr>
                <w:ins w:id="15875" w:author="Jinwoong Park" w:date="2023-03-03T17:18:00Z"/>
                <w:rFonts w:eastAsia="Yu Mincho"/>
              </w:rPr>
            </w:pPr>
            <w:ins w:id="15876" w:author="Jinwoong Park" w:date="2023-03-03T17:1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587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88962DD" w14:textId="77777777" w:rsidR="00231BD4" w:rsidRDefault="00231BD4" w:rsidP="00CF38E9">
            <w:pPr>
              <w:pStyle w:val="TAC"/>
              <w:rPr>
                <w:ins w:id="15878" w:author="Jinwoong Park" w:date="2023-03-03T17:18: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587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9A29619" w14:textId="77777777" w:rsidR="00231BD4" w:rsidRPr="001C0CC4" w:rsidRDefault="00231BD4" w:rsidP="00CF38E9">
            <w:pPr>
              <w:pStyle w:val="TAC"/>
              <w:rPr>
                <w:ins w:id="15880"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88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D650071" w14:textId="77777777" w:rsidR="00231BD4" w:rsidRPr="001C0CC4" w:rsidRDefault="00231BD4" w:rsidP="00CF38E9">
            <w:pPr>
              <w:pStyle w:val="TAC"/>
              <w:rPr>
                <w:ins w:id="15882"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88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6CED434" w14:textId="77777777" w:rsidR="00231BD4" w:rsidRPr="001C0CC4" w:rsidRDefault="00231BD4" w:rsidP="00CF38E9">
            <w:pPr>
              <w:pStyle w:val="TAC"/>
              <w:rPr>
                <w:ins w:id="15884"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88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AFB0F9" w14:textId="77777777" w:rsidR="00231BD4" w:rsidRPr="00E04269" w:rsidRDefault="00231BD4" w:rsidP="00CF38E9">
            <w:pPr>
              <w:pStyle w:val="TAC"/>
              <w:rPr>
                <w:ins w:id="15886"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8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A251162" w14:textId="77777777" w:rsidR="00231BD4" w:rsidRPr="00E04269" w:rsidRDefault="00231BD4" w:rsidP="00CF38E9">
            <w:pPr>
              <w:pStyle w:val="TAC"/>
              <w:rPr>
                <w:ins w:id="15888"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88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B1896AC" w14:textId="77777777" w:rsidR="00231BD4" w:rsidRPr="00E04269" w:rsidRDefault="00231BD4" w:rsidP="00CF38E9">
            <w:pPr>
              <w:pStyle w:val="TAC"/>
              <w:rPr>
                <w:ins w:id="15890"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89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59158F" w14:textId="77777777" w:rsidR="00231BD4" w:rsidRPr="00E04269" w:rsidRDefault="00231BD4" w:rsidP="00CF38E9">
            <w:pPr>
              <w:pStyle w:val="TAC"/>
              <w:rPr>
                <w:ins w:id="15892"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89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9CD6F5" w14:textId="77777777" w:rsidR="00231BD4" w:rsidRPr="00E04269" w:rsidRDefault="00231BD4" w:rsidP="00CF38E9">
            <w:pPr>
              <w:pStyle w:val="TAC"/>
              <w:rPr>
                <w:ins w:id="15894" w:author="Jinwoong Park" w:date="2023-03-03T17:1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89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0EF3DD5" w14:textId="77777777" w:rsidR="00231BD4" w:rsidRDefault="00231BD4" w:rsidP="00CF38E9">
            <w:pPr>
              <w:spacing w:after="0"/>
              <w:rPr>
                <w:ins w:id="15896" w:author="Jinwoong Park" w:date="2023-03-03T17:18:00Z"/>
                <w:rFonts w:ascii="Arial" w:hAnsi="Arial" w:cs="Arial"/>
                <w:sz w:val="18"/>
                <w:lang w:eastAsia="ja-JP"/>
              </w:rPr>
            </w:pPr>
          </w:p>
        </w:tc>
      </w:tr>
      <w:tr w:rsidR="00231BD4" w14:paraId="1675A71C"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9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5898" w:author="Jinwoong Park" w:date="2023-03-03T17:18:00Z"/>
          <w:trPrChange w:id="15899"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1590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61A70749" w14:textId="77777777" w:rsidR="00231BD4" w:rsidRDefault="00231BD4" w:rsidP="00CF38E9">
            <w:pPr>
              <w:pStyle w:val="TAC"/>
              <w:rPr>
                <w:ins w:id="15901" w:author="Jinwoong Park" w:date="2023-03-03T17:1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15902"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CF67CA" w14:textId="77777777" w:rsidR="00231BD4" w:rsidRDefault="00231BD4" w:rsidP="00CF38E9">
            <w:pPr>
              <w:pStyle w:val="TAC"/>
              <w:rPr>
                <w:ins w:id="15903" w:author="Jinwoong Park" w:date="2023-03-03T17:18:00Z"/>
                <w:lang w:eastAsia="zh-TW"/>
              </w:rPr>
            </w:pPr>
          </w:p>
        </w:tc>
        <w:tc>
          <w:tcPr>
            <w:tcW w:w="778" w:type="dxa"/>
            <w:tcBorders>
              <w:top w:val="single" w:sz="4" w:space="0" w:color="auto"/>
              <w:left w:val="single" w:sz="4" w:space="0" w:color="auto"/>
              <w:bottom w:val="single" w:sz="4" w:space="0" w:color="auto"/>
              <w:right w:val="single" w:sz="4" w:space="0" w:color="auto"/>
            </w:tcBorders>
            <w:tcPrChange w:id="15904"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32CD9C48" w14:textId="77777777" w:rsidR="00231BD4" w:rsidRDefault="00231BD4" w:rsidP="00CF38E9">
            <w:pPr>
              <w:pStyle w:val="TAC"/>
              <w:rPr>
                <w:ins w:id="15905" w:author="Jinwoong Park" w:date="2023-03-03T17:18:00Z"/>
                <w:lang w:eastAsia="zh-TW"/>
              </w:rPr>
            </w:pPr>
            <w:ins w:id="15906" w:author="Jinwoong Park" w:date="2023-03-03T17: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1590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4F13F37" w14:textId="77777777" w:rsidR="00231BD4" w:rsidRPr="001C0CC4" w:rsidRDefault="00231BD4" w:rsidP="00CF38E9">
            <w:pPr>
              <w:pStyle w:val="TAC"/>
              <w:rPr>
                <w:ins w:id="15908"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90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612D848" w14:textId="77777777" w:rsidR="00231BD4" w:rsidRDefault="00231BD4" w:rsidP="00CF38E9">
            <w:pPr>
              <w:pStyle w:val="TAC"/>
              <w:rPr>
                <w:ins w:id="15910" w:author="Jinwoong Park" w:date="2023-03-03T17:18:00Z"/>
                <w:rFonts w:eastAsia="Yu Mincho"/>
              </w:rPr>
            </w:pPr>
            <w:ins w:id="15911" w:author="Jinwoong Park" w:date="2023-03-03T17:1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591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BFFF795" w14:textId="77777777" w:rsidR="00231BD4" w:rsidRDefault="00231BD4" w:rsidP="00CF38E9">
            <w:pPr>
              <w:pStyle w:val="TAC"/>
              <w:rPr>
                <w:ins w:id="15913" w:author="Jinwoong Park" w:date="2023-03-03T17:18:00Z"/>
                <w:rFonts w:eastAsia="Yu Mincho"/>
              </w:rPr>
            </w:pPr>
            <w:ins w:id="15914" w:author="Jinwoong Park" w:date="2023-03-03T17:1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591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5C9D629" w14:textId="77777777" w:rsidR="00231BD4" w:rsidRDefault="00231BD4" w:rsidP="00CF38E9">
            <w:pPr>
              <w:pStyle w:val="TAC"/>
              <w:rPr>
                <w:ins w:id="15916" w:author="Jinwoong Park" w:date="2023-03-03T17:18:00Z"/>
                <w:rFonts w:eastAsia="Yu Mincho"/>
              </w:rPr>
            </w:pPr>
            <w:ins w:id="15917" w:author="Jinwoong Park" w:date="2023-03-03T17:1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91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B29C439" w14:textId="77777777" w:rsidR="00231BD4" w:rsidRDefault="00231BD4" w:rsidP="00CF38E9">
            <w:pPr>
              <w:pStyle w:val="TAC"/>
              <w:rPr>
                <w:ins w:id="15919" w:author="Jinwoong Park" w:date="2023-03-03T17:18:00Z"/>
                <w:rFonts w:eastAsia="Yu Mincho"/>
              </w:rPr>
            </w:pPr>
            <w:ins w:id="15920" w:author="Jinwoong Park" w:date="2023-03-03T17:1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92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C59BD09" w14:textId="77777777" w:rsidR="00231BD4" w:rsidRDefault="00231BD4" w:rsidP="00CF38E9">
            <w:pPr>
              <w:pStyle w:val="TAC"/>
              <w:rPr>
                <w:ins w:id="15922" w:author="Jinwoong Park" w:date="2023-03-03T17:18:00Z"/>
                <w:szCs w:val="18"/>
              </w:rPr>
            </w:pPr>
            <w:ins w:id="15923" w:author="Jinwoong Park" w:date="2023-03-03T17:1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592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9B5E5B3" w14:textId="77777777" w:rsidR="00231BD4" w:rsidRDefault="00231BD4" w:rsidP="00CF38E9">
            <w:pPr>
              <w:pStyle w:val="TAC"/>
              <w:rPr>
                <w:ins w:id="15925" w:author="Jinwoong Park" w:date="2023-03-03T17:18: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592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39DF4B" w14:textId="77777777" w:rsidR="00231BD4" w:rsidRDefault="00231BD4" w:rsidP="00CF38E9">
            <w:pPr>
              <w:pStyle w:val="TAC"/>
              <w:rPr>
                <w:ins w:id="15927" w:author="Jinwoong Park" w:date="2023-03-03T17:18:00Z"/>
                <w:szCs w:val="18"/>
              </w:rPr>
            </w:pPr>
          </w:p>
        </w:tc>
        <w:tc>
          <w:tcPr>
            <w:tcW w:w="596" w:type="dxa"/>
            <w:tcBorders>
              <w:top w:val="single" w:sz="4" w:space="0" w:color="auto"/>
              <w:left w:val="single" w:sz="4" w:space="0" w:color="auto"/>
              <w:bottom w:val="single" w:sz="4" w:space="0" w:color="auto"/>
              <w:right w:val="single" w:sz="4" w:space="0" w:color="auto"/>
            </w:tcBorders>
            <w:tcPrChange w:id="1592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37FCDC" w14:textId="77777777" w:rsidR="00231BD4" w:rsidRDefault="00231BD4" w:rsidP="00CF38E9">
            <w:pPr>
              <w:pStyle w:val="TAC"/>
              <w:rPr>
                <w:ins w:id="15929" w:author="Jinwoong Park" w:date="2023-03-03T17:18: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1593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BEC821B" w14:textId="77777777" w:rsidR="00231BD4" w:rsidRDefault="00231BD4" w:rsidP="00CF38E9">
            <w:pPr>
              <w:pStyle w:val="TAC"/>
              <w:rPr>
                <w:ins w:id="15931" w:author="Jinwoong Park" w:date="2023-03-03T17:18: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1593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B47F4CB" w14:textId="77777777" w:rsidR="00231BD4" w:rsidRPr="001C0CC4" w:rsidRDefault="00231BD4" w:rsidP="00CF38E9">
            <w:pPr>
              <w:pStyle w:val="TAC"/>
              <w:rPr>
                <w:ins w:id="15933"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93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286BEF3" w14:textId="77777777" w:rsidR="00231BD4" w:rsidRPr="00E04269" w:rsidRDefault="00231BD4" w:rsidP="00CF38E9">
            <w:pPr>
              <w:pStyle w:val="TAC"/>
              <w:rPr>
                <w:ins w:id="15935"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9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6585AC0" w14:textId="77777777" w:rsidR="00231BD4" w:rsidRPr="00E04269" w:rsidRDefault="00231BD4" w:rsidP="00CF38E9">
            <w:pPr>
              <w:pStyle w:val="TAC"/>
              <w:rPr>
                <w:ins w:id="15937"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93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69E55DC" w14:textId="77777777" w:rsidR="00231BD4" w:rsidRPr="00E04269" w:rsidRDefault="00231BD4" w:rsidP="00CF38E9">
            <w:pPr>
              <w:pStyle w:val="TAC"/>
              <w:rPr>
                <w:ins w:id="15939"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94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350B827" w14:textId="77777777" w:rsidR="00231BD4" w:rsidRPr="00E04269" w:rsidRDefault="00231BD4" w:rsidP="00CF38E9">
            <w:pPr>
              <w:pStyle w:val="TAC"/>
              <w:rPr>
                <w:ins w:id="15941" w:author="Jinwoong Park" w:date="2023-03-03T17:1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1594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2AB5AB34" w14:textId="77777777" w:rsidR="00231BD4" w:rsidRDefault="00231BD4" w:rsidP="00CF38E9">
            <w:pPr>
              <w:spacing w:after="0"/>
              <w:rPr>
                <w:ins w:id="15943" w:author="Jinwoong Park" w:date="2023-03-03T17:18:00Z"/>
                <w:rFonts w:ascii="Arial" w:hAnsi="Arial" w:cs="Arial"/>
                <w:sz w:val="18"/>
                <w:lang w:eastAsia="ja-JP"/>
              </w:rPr>
            </w:pPr>
          </w:p>
        </w:tc>
      </w:tr>
      <w:tr w:rsidR="00231BD4" w14:paraId="6395F319"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4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15945" w:author="Jinwoong Park" w:date="2023-03-03T17:18:00Z"/>
          <w:trPrChange w:id="15946"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94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98A002" w14:textId="77777777" w:rsidR="00231BD4" w:rsidRDefault="00231BD4" w:rsidP="00CF38E9">
            <w:pPr>
              <w:pStyle w:val="TAC"/>
              <w:rPr>
                <w:ins w:id="15948" w:author="Jinwoong Park" w:date="2023-03-03T17:1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594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3F4778" w14:textId="77777777" w:rsidR="00231BD4" w:rsidRDefault="00231BD4" w:rsidP="00CF38E9">
            <w:pPr>
              <w:pStyle w:val="TAC"/>
              <w:rPr>
                <w:ins w:id="15950" w:author="Jinwoong Park" w:date="2023-03-03T17:1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595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72A578CB" w14:textId="77777777" w:rsidR="00231BD4" w:rsidRDefault="00231BD4" w:rsidP="00CF38E9">
            <w:pPr>
              <w:pStyle w:val="TAC"/>
              <w:rPr>
                <w:ins w:id="15952" w:author="Jinwoong Park" w:date="2023-03-03T17:18:00Z"/>
                <w:lang w:eastAsia="zh-TW"/>
              </w:rPr>
            </w:pPr>
            <w:ins w:id="15953" w:author="Jinwoong Park" w:date="2023-03-03T17:1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595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117F869" w14:textId="77777777" w:rsidR="00231BD4" w:rsidRPr="001C0CC4" w:rsidRDefault="00231BD4" w:rsidP="00CF38E9">
            <w:pPr>
              <w:pStyle w:val="TAC"/>
              <w:rPr>
                <w:ins w:id="15955"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15956"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1FA1A6F1" w14:textId="77777777" w:rsidR="00231BD4" w:rsidRPr="001C0CC4" w:rsidRDefault="00231BD4" w:rsidP="00CF38E9">
            <w:pPr>
              <w:pStyle w:val="TAC"/>
              <w:rPr>
                <w:ins w:id="15957" w:author="Jinwoong Park" w:date="2023-03-03T17:18:00Z"/>
                <w:rFonts w:eastAsia="Yu Mincho"/>
              </w:rPr>
            </w:pPr>
            <w:ins w:id="15958" w:author="Jinwoong Park" w:date="2023-03-03T17:1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15959"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78E3A61" w14:textId="77777777" w:rsidR="00231BD4" w:rsidRPr="001C0CC4" w:rsidRDefault="00231BD4" w:rsidP="00CF38E9">
            <w:pPr>
              <w:pStyle w:val="TAC"/>
              <w:rPr>
                <w:ins w:id="15960" w:author="Jinwoong Park" w:date="2023-03-03T17:18:00Z"/>
                <w:rFonts w:eastAsia="Yu Mincho"/>
              </w:rPr>
            </w:pPr>
            <w:ins w:id="15961" w:author="Jinwoong Park" w:date="2023-03-03T17:1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15962"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6625203" w14:textId="77777777" w:rsidR="00231BD4" w:rsidRPr="001C0CC4" w:rsidRDefault="00231BD4" w:rsidP="00CF38E9">
            <w:pPr>
              <w:pStyle w:val="TAC"/>
              <w:rPr>
                <w:ins w:id="15963" w:author="Jinwoong Park" w:date="2023-03-03T17:18:00Z"/>
                <w:rFonts w:eastAsia="Yu Mincho"/>
              </w:rPr>
            </w:pPr>
            <w:ins w:id="15964" w:author="Jinwoong Park" w:date="2023-03-03T17:1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596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4F10E76" w14:textId="77777777" w:rsidR="00231BD4" w:rsidRPr="001C0CC4" w:rsidRDefault="00231BD4" w:rsidP="00CF38E9">
            <w:pPr>
              <w:pStyle w:val="TAC"/>
              <w:rPr>
                <w:ins w:id="15966" w:author="Jinwoong Park" w:date="2023-03-03T17:18:00Z"/>
                <w:rFonts w:eastAsia="Yu Mincho"/>
              </w:rPr>
            </w:pPr>
            <w:ins w:id="15967" w:author="Jinwoong Park" w:date="2023-03-03T17:1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1596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EC4A8BE" w14:textId="77777777" w:rsidR="00231BD4" w:rsidRPr="001C0CC4" w:rsidRDefault="00231BD4" w:rsidP="00CF38E9">
            <w:pPr>
              <w:pStyle w:val="TAC"/>
              <w:rPr>
                <w:ins w:id="15969" w:author="Jinwoong Park" w:date="2023-03-03T17:18:00Z"/>
                <w:rFonts w:eastAsia="Yu Mincho"/>
              </w:rPr>
            </w:pPr>
            <w:ins w:id="15970" w:author="Jinwoong Park" w:date="2023-03-03T17:1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1597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098A861A" w14:textId="77777777" w:rsidR="00231BD4" w:rsidRDefault="00231BD4" w:rsidP="00CF38E9">
            <w:pPr>
              <w:pStyle w:val="TAC"/>
              <w:rPr>
                <w:ins w:id="15972" w:author="Jinwoong Park" w:date="2023-03-03T17:18: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1597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2473757" w14:textId="77777777" w:rsidR="00231BD4" w:rsidRPr="001C0CC4" w:rsidRDefault="00231BD4" w:rsidP="00CF38E9">
            <w:pPr>
              <w:pStyle w:val="TAC"/>
              <w:rPr>
                <w:ins w:id="15974"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97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122B84F" w14:textId="77777777" w:rsidR="00231BD4" w:rsidRPr="001C0CC4" w:rsidRDefault="00231BD4" w:rsidP="00CF38E9">
            <w:pPr>
              <w:pStyle w:val="TAC"/>
              <w:rPr>
                <w:ins w:id="15976"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597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C056EEA" w14:textId="77777777" w:rsidR="00231BD4" w:rsidRPr="001C0CC4" w:rsidRDefault="00231BD4" w:rsidP="00CF38E9">
            <w:pPr>
              <w:pStyle w:val="TAC"/>
              <w:rPr>
                <w:ins w:id="15978"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979"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77CD40A" w14:textId="77777777" w:rsidR="00231BD4" w:rsidRPr="001C0CC4" w:rsidRDefault="00231BD4" w:rsidP="00CF38E9">
            <w:pPr>
              <w:pStyle w:val="TAC"/>
              <w:rPr>
                <w:ins w:id="15980"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98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DF2C9E" w14:textId="77777777" w:rsidR="00231BD4" w:rsidRPr="00E04269" w:rsidRDefault="00231BD4" w:rsidP="00CF38E9">
            <w:pPr>
              <w:pStyle w:val="TAC"/>
              <w:rPr>
                <w:ins w:id="15982"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598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EBF90F3" w14:textId="77777777" w:rsidR="00231BD4" w:rsidRPr="00E04269" w:rsidRDefault="00231BD4" w:rsidP="00CF38E9">
            <w:pPr>
              <w:pStyle w:val="TAC"/>
              <w:rPr>
                <w:ins w:id="15984"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598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628952A" w14:textId="77777777" w:rsidR="00231BD4" w:rsidRPr="00E04269" w:rsidRDefault="00231BD4" w:rsidP="00CF38E9">
            <w:pPr>
              <w:pStyle w:val="TAC"/>
              <w:rPr>
                <w:ins w:id="15986"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59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DEF52C2" w14:textId="77777777" w:rsidR="00231BD4" w:rsidRPr="00E04269" w:rsidRDefault="00231BD4" w:rsidP="00CF38E9">
            <w:pPr>
              <w:pStyle w:val="TAC"/>
              <w:rPr>
                <w:ins w:id="15988" w:author="Jinwoong Park" w:date="2023-03-03T17:1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5989"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6C8E7" w14:textId="77777777" w:rsidR="00231BD4" w:rsidRDefault="00231BD4" w:rsidP="00CF38E9">
            <w:pPr>
              <w:spacing w:after="0"/>
              <w:rPr>
                <w:ins w:id="15990" w:author="Jinwoong Park" w:date="2023-03-03T17:18:00Z"/>
                <w:rFonts w:ascii="Arial" w:hAnsi="Arial" w:cs="Arial"/>
                <w:sz w:val="18"/>
                <w:lang w:eastAsia="ja-JP"/>
              </w:rPr>
            </w:pPr>
          </w:p>
        </w:tc>
      </w:tr>
      <w:tr w:rsidR="00231BD4" w14:paraId="42D744F1"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91"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15992" w:author="Jinwoong Park" w:date="2023-03-03T17:18:00Z"/>
          <w:trPrChange w:id="15993" w:author="Per Lindell" w:date="2023-02-06T11:33: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5994"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A9BF43B" w14:textId="77777777" w:rsidR="00231BD4" w:rsidRDefault="00231BD4" w:rsidP="00CF38E9">
            <w:pPr>
              <w:pStyle w:val="TAC"/>
              <w:rPr>
                <w:ins w:id="15995" w:author="Jinwoong Park" w:date="2023-03-03T17:1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996" w:author="Per Lindell" w:date="2023-02-06T11:33: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F52F5D" w14:textId="77777777" w:rsidR="00231BD4" w:rsidRDefault="00231BD4" w:rsidP="00CF38E9">
            <w:pPr>
              <w:pStyle w:val="TAC"/>
              <w:rPr>
                <w:ins w:id="15997" w:author="Jinwoong Park" w:date="2023-03-03T17:18:00Z"/>
                <w:lang w:eastAsia="zh-TW"/>
              </w:rPr>
            </w:pPr>
            <w:ins w:id="15998" w:author="Jinwoong Park" w:date="2023-03-03T17:18:00Z">
              <w:r>
                <w:rPr>
                  <w:lang w:eastAsia="ja-JP"/>
                </w:rPr>
                <w:t>n67</w:t>
              </w:r>
            </w:ins>
          </w:p>
        </w:tc>
        <w:tc>
          <w:tcPr>
            <w:tcW w:w="778" w:type="dxa"/>
            <w:tcBorders>
              <w:top w:val="single" w:sz="4" w:space="0" w:color="auto"/>
              <w:left w:val="single" w:sz="4" w:space="0" w:color="auto"/>
              <w:bottom w:val="single" w:sz="4" w:space="0" w:color="auto"/>
              <w:right w:val="single" w:sz="4" w:space="0" w:color="auto"/>
            </w:tcBorders>
            <w:hideMark/>
            <w:tcPrChange w:id="15999"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2826B18B" w14:textId="77777777" w:rsidR="00231BD4" w:rsidRDefault="00231BD4" w:rsidP="00CF38E9">
            <w:pPr>
              <w:pStyle w:val="TAC"/>
              <w:rPr>
                <w:ins w:id="16000" w:author="Jinwoong Park" w:date="2023-03-03T17:18:00Z"/>
                <w:lang w:eastAsia="ja-JP"/>
              </w:rPr>
            </w:pPr>
            <w:ins w:id="16001" w:author="Jinwoong Park" w:date="2023-03-03T17:1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16002"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6F75E228" w14:textId="77777777" w:rsidR="00231BD4" w:rsidRDefault="00231BD4" w:rsidP="00CF38E9">
            <w:pPr>
              <w:pStyle w:val="TAC"/>
              <w:rPr>
                <w:ins w:id="16003" w:author="Jinwoong Park" w:date="2023-03-03T17:18:00Z"/>
              </w:rPr>
            </w:pPr>
            <w:ins w:id="16004" w:author="Jinwoong Park" w:date="2023-03-03T17:18: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1600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8720F5F" w14:textId="77777777" w:rsidR="00231BD4" w:rsidRPr="001C0CC4" w:rsidRDefault="00231BD4" w:rsidP="00CF38E9">
            <w:pPr>
              <w:pStyle w:val="TAC"/>
              <w:rPr>
                <w:ins w:id="16006" w:author="Jinwoong Park" w:date="2023-03-03T17:18:00Z"/>
                <w:rFonts w:eastAsia="Yu Mincho"/>
              </w:rPr>
            </w:pPr>
            <w:ins w:id="16007" w:author="Jinwoong Park" w:date="2023-03-03T17:1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6008"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6AC46648" w14:textId="77777777" w:rsidR="00231BD4" w:rsidRPr="001C0CC4" w:rsidRDefault="00231BD4" w:rsidP="00CF38E9">
            <w:pPr>
              <w:pStyle w:val="TAC"/>
              <w:rPr>
                <w:ins w:id="16009" w:author="Jinwoong Park" w:date="2023-03-03T17:18:00Z"/>
                <w:rFonts w:eastAsia="Yu Mincho"/>
              </w:rPr>
            </w:pPr>
            <w:ins w:id="16010" w:author="Jinwoong Park" w:date="2023-03-03T17:1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601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0B94CFE5" w14:textId="77777777" w:rsidR="00231BD4" w:rsidRPr="001C0CC4" w:rsidRDefault="00231BD4" w:rsidP="00CF38E9">
            <w:pPr>
              <w:pStyle w:val="TAC"/>
              <w:rPr>
                <w:ins w:id="16012" w:author="Jinwoong Park" w:date="2023-03-03T17:18:00Z"/>
                <w:rFonts w:eastAsia="Yu Mincho"/>
              </w:rPr>
            </w:pPr>
            <w:ins w:id="16013" w:author="Jinwoong Park" w:date="2023-03-03T17:1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6014"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66F841B5" w14:textId="77777777" w:rsidR="00231BD4" w:rsidRPr="001C0CC4" w:rsidRDefault="00231BD4" w:rsidP="00CF38E9">
            <w:pPr>
              <w:pStyle w:val="TAC"/>
              <w:rPr>
                <w:ins w:id="16015"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016"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CFD9B76" w14:textId="77777777" w:rsidR="00231BD4" w:rsidRPr="001C0CC4" w:rsidRDefault="00231BD4" w:rsidP="00CF38E9">
            <w:pPr>
              <w:pStyle w:val="TAC"/>
              <w:rPr>
                <w:ins w:id="16017"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018"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0841EE7D" w14:textId="77777777" w:rsidR="00231BD4" w:rsidRDefault="00231BD4" w:rsidP="00CF38E9">
            <w:pPr>
              <w:pStyle w:val="TAC"/>
              <w:rPr>
                <w:ins w:id="16019"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6020"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66E51C" w14:textId="77777777" w:rsidR="00231BD4" w:rsidRPr="001C0CC4" w:rsidRDefault="00231BD4" w:rsidP="00CF38E9">
            <w:pPr>
              <w:pStyle w:val="TAC"/>
              <w:rPr>
                <w:ins w:id="16021"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6022"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A7049BF" w14:textId="77777777" w:rsidR="00231BD4" w:rsidRPr="001C0CC4" w:rsidRDefault="00231BD4" w:rsidP="00CF38E9">
            <w:pPr>
              <w:pStyle w:val="TAC"/>
              <w:rPr>
                <w:ins w:id="16023"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6024"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20CA17C7" w14:textId="77777777" w:rsidR="00231BD4" w:rsidRPr="001C0CC4" w:rsidRDefault="00231BD4" w:rsidP="00CF38E9">
            <w:pPr>
              <w:pStyle w:val="TAC"/>
              <w:rPr>
                <w:ins w:id="16025"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26"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03FEFCA5" w14:textId="77777777" w:rsidR="00231BD4" w:rsidRPr="00E04269" w:rsidRDefault="00231BD4" w:rsidP="00CF38E9">
            <w:pPr>
              <w:pStyle w:val="TAC"/>
              <w:rPr>
                <w:ins w:id="16027"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6028"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682F0720" w14:textId="77777777" w:rsidR="00231BD4" w:rsidRPr="00E04269" w:rsidRDefault="00231BD4" w:rsidP="00CF38E9">
            <w:pPr>
              <w:pStyle w:val="TAC"/>
              <w:rPr>
                <w:ins w:id="16029"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30"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6F3157E0" w14:textId="77777777" w:rsidR="00231BD4" w:rsidRPr="00E04269" w:rsidRDefault="00231BD4" w:rsidP="00CF38E9">
            <w:pPr>
              <w:pStyle w:val="TAC"/>
              <w:rPr>
                <w:ins w:id="16031"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032"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530512E0" w14:textId="77777777" w:rsidR="00231BD4" w:rsidRPr="00E04269" w:rsidRDefault="00231BD4" w:rsidP="00CF38E9">
            <w:pPr>
              <w:pStyle w:val="TAC"/>
              <w:rPr>
                <w:ins w:id="16033"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34"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04B207CD" w14:textId="77777777" w:rsidR="00231BD4" w:rsidRPr="00E04269" w:rsidRDefault="00231BD4" w:rsidP="00CF38E9">
            <w:pPr>
              <w:pStyle w:val="TAC"/>
              <w:rPr>
                <w:ins w:id="16035" w:author="Jinwoong Park" w:date="2023-03-03T17:1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6036"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CE1F094" w14:textId="77777777" w:rsidR="00231BD4" w:rsidRDefault="00231BD4" w:rsidP="00CF38E9">
            <w:pPr>
              <w:spacing w:after="0"/>
              <w:rPr>
                <w:ins w:id="16037" w:author="Jinwoong Park" w:date="2023-03-03T17:18:00Z"/>
                <w:rFonts w:ascii="Arial" w:hAnsi="Arial" w:cs="Arial"/>
                <w:sz w:val="18"/>
                <w:lang w:eastAsia="ja-JP"/>
              </w:rPr>
            </w:pPr>
          </w:p>
        </w:tc>
      </w:tr>
      <w:tr w:rsidR="00231BD4" w14:paraId="7FD82DA1"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38"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6039" w:author="Jinwoong Park" w:date="2023-03-03T17:18:00Z"/>
          <w:trPrChange w:id="16040" w:author="Per Lindell" w:date="2023-02-06T11:33: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6041"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7CAFF6" w14:textId="77777777" w:rsidR="00231BD4" w:rsidRDefault="00231BD4" w:rsidP="00CF38E9">
            <w:pPr>
              <w:pStyle w:val="TAC"/>
              <w:rPr>
                <w:ins w:id="16042" w:author="Jinwoong Park" w:date="2023-03-03T17:1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6043" w:author="Per Lindell" w:date="2023-02-06T11:33: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77451C" w14:textId="77777777" w:rsidR="00231BD4" w:rsidRDefault="00231BD4" w:rsidP="00CF38E9">
            <w:pPr>
              <w:pStyle w:val="TAC"/>
              <w:rPr>
                <w:ins w:id="16044" w:author="Jinwoong Park" w:date="2023-03-03T17:1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6045"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2BA32DB9" w14:textId="77777777" w:rsidR="00231BD4" w:rsidRDefault="00231BD4" w:rsidP="00CF38E9">
            <w:pPr>
              <w:pStyle w:val="TAC"/>
              <w:rPr>
                <w:ins w:id="16046" w:author="Jinwoong Park" w:date="2023-03-03T17:18:00Z"/>
              </w:rPr>
            </w:pPr>
            <w:ins w:id="16047" w:author="Jinwoong Park" w:date="2023-03-03T17:18: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16048"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E1DD0EC" w14:textId="77777777" w:rsidR="00231BD4" w:rsidRDefault="00231BD4" w:rsidP="00CF38E9">
            <w:pPr>
              <w:pStyle w:val="TAC"/>
              <w:rPr>
                <w:ins w:id="16049"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tcPrChange w:id="16050"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48E4C8D9" w14:textId="77777777" w:rsidR="00231BD4" w:rsidRPr="001C0CC4" w:rsidRDefault="00231BD4" w:rsidP="00CF38E9">
            <w:pPr>
              <w:pStyle w:val="TAC"/>
              <w:rPr>
                <w:ins w:id="16051" w:author="Jinwoong Park" w:date="2023-03-03T17:18:00Z"/>
                <w:rFonts w:eastAsia="Yu Mincho"/>
              </w:rPr>
            </w:pPr>
            <w:ins w:id="16052" w:author="Jinwoong Park" w:date="2023-03-03T17:1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16053"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0BFA01E1" w14:textId="77777777" w:rsidR="00231BD4" w:rsidRPr="001C0CC4" w:rsidRDefault="00231BD4" w:rsidP="00CF38E9">
            <w:pPr>
              <w:pStyle w:val="TAC"/>
              <w:rPr>
                <w:ins w:id="16054" w:author="Jinwoong Park" w:date="2023-03-03T17:18:00Z"/>
                <w:rFonts w:eastAsia="Yu Mincho"/>
              </w:rPr>
            </w:pPr>
            <w:ins w:id="16055" w:author="Jinwoong Park" w:date="2023-03-03T17:1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16056"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126CE70" w14:textId="77777777" w:rsidR="00231BD4" w:rsidRPr="001C0CC4" w:rsidRDefault="00231BD4" w:rsidP="00CF38E9">
            <w:pPr>
              <w:pStyle w:val="TAC"/>
              <w:rPr>
                <w:ins w:id="16057" w:author="Jinwoong Park" w:date="2023-03-03T17:18:00Z"/>
                <w:rFonts w:eastAsia="Yu Mincho"/>
              </w:rPr>
            </w:pPr>
            <w:ins w:id="16058" w:author="Jinwoong Park" w:date="2023-03-03T17:1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16059"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18CA4CEC" w14:textId="77777777" w:rsidR="00231BD4" w:rsidRPr="001C0CC4" w:rsidRDefault="00231BD4" w:rsidP="00CF38E9">
            <w:pPr>
              <w:pStyle w:val="TAC"/>
              <w:rPr>
                <w:ins w:id="16060"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061"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23F5AFFC" w14:textId="77777777" w:rsidR="00231BD4" w:rsidRPr="001C0CC4" w:rsidRDefault="00231BD4" w:rsidP="00CF38E9">
            <w:pPr>
              <w:pStyle w:val="TAC"/>
              <w:rPr>
                <w:ins w:id="16062"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063"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36D1D82" w14:textId="77777777" w:rsidR="00231BD4" w:rsidRDefault="00231BD4" w:rsidP="00CF38E9">
            <w:pPr>
              <w:pStyle w:val="TAC"/>
              <w:rPr>
                <w:ins w:id="16064"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6065"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C11B83A" w14:textId="77777777" w:rsidR="00231BD4" w:rsidRPr="001C0CC4" w:rsidRDefault="00231BD4" w:rsidP="00CF38E9">
            <w:pPr>
              <w:pStyle w:val="TAC"/>
              <w:rPr>
                <w:ins w:id="16066"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6067"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3ED56528" w14:textId="77777777" w:rsidR="00231BD4" w:rsidRPr="001C0CC4" w:rsidRDefault="00231BD4" w:rsidP="00CF38E9">
            <w:pPr>
              <w:pStyle w:val="TAC"/>
              <w:rPr>
                <w:ins w:id="16068"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6069"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1B969270" w14:textId="77777777" w:rsidR="00231BD4" w:rsidRPr="001C0CC4" w:rsidRDefault="00231BD4" w:rsidP="00CF38E9">
            <w:pPr>
              <w:pStyle w:val="TAC"/>
              <w:rPr>
                <w:ins w:id="16070"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7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7A7CA388" w14:textId="77777777" w:rsidR="00231BD4" w:rsidRPr="001C0CC4" w:rsidRDefault="00231BD4" w:rsidP="00CF38E9">
            <w:pPr>
              <w:pStyle w:val="TAC"/>
              <w:rPr>
                <w:ins w:id="16072"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6073"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A9A983D" w14:textId="77777777" w:rsidR="00231BD4" w:rsidRDefault="00231BD4" w:rsidP="00CF38E9">
            <w:pPr>
              <w:pStyle w:val="TAC"/>
              <w:rPr>
                <w:ins w:id="16074"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7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37CF0B24" w14:textId="77777777" w:rsidR="00231BD4" w:rsidRPr="001C0CC4" w:rsidRDefault="00231BD4" w:rsidP="00CF38E9">
            <w:pPr>
              <w:pStyle w:val="TAC"/>
              <w:rPr>
                <w:ins w:id="16076"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077"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1CEB39A6" w14:textId="77777777" w:rsidR="00231BD4" w:rsidRPr="001C0CC4" w:rsidRDefault="00231BD4" w:rsidP="00CF38E9">
            <w:pPr>
              <w:pStyle w:val="TAC"/>
              <w:rPr>
                <w:ins w:id="16078"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79"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070F596B" w14:textId="77777777" w:rsidR="00231BD4" w:rsidRPr="001C0CC4" w:rsidRDefault="00231BD4" w:rsidP="00CF38E9">
            <w:pPr>
              <w:pStyle w:val="TAC"/>
              <w:rPr>
                <w:ins w:id="16080" w:author="Jinwoong Park" w:date="2023-03-03T17:1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6081"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72E6159D" w14:textId="77777777" w:rsidR="00231BD4" w:rsidRDefault="00231BD4" w:rsidP="00CF38E9">
            <w:pPr>
              <w:spacing w:after="0"/>
              <w:rPr>
                <w:ins w:id="16082" w:author="Jinwoong Park" w:date="2023-03-03T17:18:00Z"/>
                <w:rFonts w:ascii="Arial" w:hAnsi="Arial" w:cs="Arial"/>
                <w:sz w:val="18"/>
                <w:lang w:eastAsia="ja-JP"/>
              </w:rPr>
            </w:pPr>
          </w:p>
        </w:tc>
      </w:tr>
      <w:tr w:rsidR="00231BD4" w14:paraId="6489F222" w14:textId="77777777" w:rsidTr="00CF38E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83"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16084" w:author="Jinwoong Park" w:date="2023-03-03T17:18:00Z"/>
          <w:trPrChange w:id="16085" w:author="Per Lindell" w:date="2023-02-06T11:33: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16086"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5B7499" w14:textId="77777777" w:rsidR="00231BD4" w:rsidRDefault="00231BD4" w:rsidP="00CF38E9">
            <w:pPr>
              <w:pStyle w:val="TAC"/>
              <w:rPr>
                <w:ins w:id="16087" w:author="Jinwoong Park" w:date="2023-03-03T17:1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16088" w:author="Per Lindell" w:date="2023-02-06T11:33: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94D5D8" w14:textId="77777777" w:rsidR="00231BD4" w:rsidRDefault="00231BD4" w:rsidP="00CF38E9">
            <w:pPr>
              <w:pStyle w:val="TAC"/>
              <w:rPr>
                <w:ins w:id="16089" w:author="Jinwoong Park" w:date="2023-03-03T17:1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16090"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16DC8528" w14:textId="77777777" w:rsidR="00231BD4" w:rsidRDefault="00231BD4" w:rsidP="00CF38E9">
            <w:pPr>
              <w:pStyle w:val="TAC"/>
              <w:rPr>
                <w:ins w:id="16091" w:author="Jinwoong Park" w:date="2023-03-03T17:18:00Z"/>
                <w:lang w:eastAsia="ja-JP"/>
              </w:rPr>
            </w:pPr>
            <w:ins w:id="16092" w:author="Jinwoong Park" w:date="2023-03-03T17:18: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16093"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4ED0029" w14:textId="77777777" w:rsidR="00231BD4" w:rsidRDefault="00231BD4" w:rsidP="00CF38E9">
            <w:pPr>
              <w:pStyle w:val="TAC"/>
              <w:rPr>
                <w:ins w:id="16094" w:author="Jinwoong Park" w:date="2023-03-03T17:18:00Z"/>
              </w:rPr>
            </w:pPr>
          </w:p>
        </w:tc>
        <w:tc>
          <w:tcPr>
            <w:tcW w:w="596" w:type="dxa"/>
            <w:tcBorders>
              <w:top w:val="single" w:sz="4" w:space="0" w:color="auto"/>
              <w:left w:val="single" w:sz="4" w:space="0" w:color="auto"/>
              <w:bottom w:val="single" w:sz="4" w:space="0" w:color="auto"/>
              <w:right w:val="single" w:sz="4" w:space="0" w:color="auto"/>
            </w:tcBorders>
            <w:vAlign w:val="center"/>
            <w:tcPrChange w:id="1609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332BFA50" w14:textId="77777777" w:rsidR="00231BD4" w:rsidRPr="001C0CC4" w:rsidRDefault="00231BD4" w:rsidP="00CF38E9">
            <w:pPr>
              <w:pStyle w:val="TAC"/>
              <w:rPr>
                <w:ins w:id="16096"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6097"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92EAB9A" w14:textId="77777777" w:rsidR="00231BD4" w:rsidRPr="001C0CC4" w:rsidRDefault="00231BD4" w:rsidP="00CF38E9">
            <w:pPr>
              <w:pStyle w:val="TAC"/>
              <w:rPr>
                <w:ins w:id="16098"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099"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4E79F2EF" w14:textId="77777777" w:rsidR="00231BD4" w:rsidRPr="001C0CC4" w:rsidRDefault="00231BD4" w:rsidP="00CF38E9">
            <w:pPr>
              <w:pStyle w:val="TAC"/>
              <w:rPr>
                <w:ins w:id="16100"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6101"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769994F" w14:textId="77777777" w:rsidR="00231BD4" w:rsidRPr="001C0CC4" w:rsidRDefault="00231BD4" w:rsidP="00CF38E9">
            <w:pPr>
              <w:pStyle w:val="TAC"/>
              <w:rPr>
                <w:ins w:id="16102"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103"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692B4769" w14:textId="77777777" w:rsidR="00231BD4" w:rsidRPr="001C0CC4" w:rsidRDefault="00231BD4" w:rsidP="00CF38E9">
            <w:pPr>
              <w:pStyle w:val="TAC"/>
              <w:rPr>
                <w:ins w:id="16104"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105"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3C5F6D92" w14:textId="77777777" w:rsidR="00231BD4" w:rsidRDefault="00231BD4" w:rsidP="00CF38E9">
            <w:pPr>
              <w:pStyle w:val="TAC"/>
              <w:rPr>
                <w:ins w:id="16106"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16107"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3FB5F7E" w14:textId="77777777" w:rsidR="00231BD4" w:rsidRPr="001C0CC4" w:rsidRDefault="00231BD4" w:rsidP="00CF38E9">
            <w:pPr>
              <w:pStyle w:val="TAC"/>
              <w:rPr>
                <w:ins w:id="16108"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6109"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4D8B3C5D" w14:textId="77777777" w:rsidR="00231BD4" w:rsidRPr="001C0CC4" w:rsidRDefault="00231BD4" w:rsidP="00CF38E9">
            <w:pPr>
              <w:pStyle w:val="TAC"/>
              <w:rPr>
                <w:ins w:id="16110"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16111"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7197A296" w14:textId="77777777" w:rsidR="00231BD4" w:rsidRPr="001C0CC4" w:rsidRDefault="00231BD4" w:rsidP="00CF38E9">
            <w:pPr>
              <w:pStyle w:val="TAC"/>
              <w:rPr>
                <w:ins w:id="16112"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113"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6145366C" w14:textId="77777777" w:rsidR="00231BD4" w:rsidRPr="001C0CC4" w:rsidRDefault="00231BD4" w:rsidP="00CF38E9">
            <w:pPr>
              <w:pStyle w:val="TAC"/>
              <w:rPr>
                <w:ins w:id="16114"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1611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3745B6A9" w14:textId="77777777" w:rsidR="00231BD4" w:rsidRDefault="00231BD4" w:rsidP="00CF38E9">
            <w:pPr>
              <w:pStyle w:val="TAC"/>
              <w:rPr>
                <w:ins w:id="16116"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11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087D3AAE" w14:textId="77777777" w:rsidR="00231BD4" w:rsidRPr="001C0CC4" w:rsidRDefault="00231BD4" w:rsidP="00CF38E9">
            <w:pPr>
              <w:pStyle w:val="TAC"/>
              <w:rPr>
                <w:ins w:id="16118" w:author="Jinwoong Park" w:date="2023-03-03T17:1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16119"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4740CB0D" w14:textId="77777777" w:rsidR="00231BD4" w:rsidRPr="001C0CC4" w:rsidRDefault="00231BD4" w:rsidP="00CF38E9">
            <w:pPr>
              <w:pStyle w:val="TAC"/>
              <w:rPr>
                <w:ins w:id="16120" w:author="Jinwoong Park" w:date="2023-03-03T17:1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16121"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1BBA8126" w14:textId="77777777" w:rsidR="00231BD4" w:rsidRPr="001C0CC4" w:rsidRDefault="00231BD4" w:rsidP="00CF38E9">
            <w:pPr>
              <w:pStyle w:val="TAC"/>
              <w:rPr>
                <w:ins w:id="16122" w:author="Jinwoong Park" w:date="2023-03-03T17:1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16123"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5CF956F6" w14:textId="77777777" w:rsidR="00231BD4" w:rsidRDefault="00231BD4" w:rsidP="00CF38E9">
            <w:pPr>
              <w:spacing w:after="0"/>
              <w:rPr>
                <w:ins w:id="16124" w:author="Jinwoong Park" w:date="2023-03-03T17:18:00Z"/>
                <w:rFonts w:ascii="Arial" w:hAnsi="Arial" w:cs="Arial"/>
                <w:sz w:val="18"/>
                <w:lang w:eastAsia="ja-JP"/>
              </w:rPr>
            </w:pPr>
          </w:p>
        </w:tc>
      </w:tr>
    </w:tbl>
    <w:p w14:paraId="1B1AE93B" w14:textId="77777777" w:rsidR="00231BD4" w:rsidRDefault="00231BD4" w:rsidP="00231BD4">
      <w:pPr>
        <w:rPr>
          <w:ins w:id="16125" w:author="Jinwoong Park" w:date="2023-03-03T17:18:00Z"/>
          <w:rFonts w:eastAsia="맑은 고딕"/>
          <w:lang w:eastAsia="ko-KR"/>
        </w:rPr>
      </w:pPr>
    </w:p>
    <w:p w14:paraId="72723EF8" w14:textId="438BB528" w:rsidR="00231BD4" w:rsidRDefault="001A335A" w:rsidP="006C37D1">
      <w:pPr>
        <w:pStyle w:val="3"/>
        <w:rPr>
          <w:ins w:id="16126" w:author="Jinwoong Park" w:date="2023-03-03T17:18:00Z"/>
          <w:lang w:val="en-US" w:eastAsia="zh-CN"/>
        </w:rPr>
      </w:pPr>
      <w:bookmarkStart w:id="16127" w:name="_Toc129078788"/>
      <w:ins w:id="16128" w:author="Jinwoong Park" w:date="2023-03-03T17:18:00Z">
        <w:r>
          <w:rPr>
            <w:lang w:val="en-US" w:eastAsia="zh-CN"/>
          </w:rPr>
          <w:lastRenderedPageBreak/>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16127"/>
      </w:ins>
    </w:p>
    <w:p w14:paraId="23E69553" w14:textId="77777777" w:rsidR="00231BD4" w:rsidRPr="00686B07" w:rsidRDefault="00231BD4" w:rsidP="00231BD4">
      <w:pPr>
        <w:rPr>
          <w:ins w:id="16129" w:author="Jinwoong Park" w:date="2023-03-03T17:18:00Z"/>
          <w:lang w:val="en-US" w:eastAsia="zh-CN"/>
        </w:rPr>
      </w:pPr>
      <w:ins w:id="16130" w:author="Jinwoong Park" w:date="2023-03-03T17:18:00Z">
        <w:r>
          <w:rPr>
            <w:color w:val="000000" w:themeColor="text1"/>
            <w:szCs w:val="21"/>
          </w:rPr>
          <w:t>UL DC_3_n67 is not a possible UL configuration since n67 is SDL.</w:t>
        </w:r>
      </w:ins>
    </w:p>
    <w:p w14:paraId="5FFB53E9" w14:textId="72D1C026" w:rsidR="00231BD4" w:rsidRPr="00216078" w:rsidRDefault="001A335A" w:rsidP="00B94A68">
      <w:pPr>
        <w:pStyle w:val="3"/>
        <w:rPr>
          <w:ins w:id="16131" w:author="Jinwoong Park" w:date="2023-03-03T17:18:00Z"/>
          <w:lang w:val="en-US" w:eastAsia="zh-CN"/>
        </w:rPr>
      </w:pPr>
      <w:bookmarkStart w:id="16132" w:name="_Toc129078789"/>
      <w:ins w:id="16133" w:author="Jinwoong Park" w:date="2023-03-03T17:18:00Z">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16132"/>
      </w:ins>
    </w:p>
    <w:p w14:paraId="47CF0BC7" w14:textId="77777777" w:rsidR="00231BD4" w:rsidRDefault="00231BD4" w:rsidP="00231BD4">
      <w:pPr>
        <w:spacing w:after="0"/>
        <w:rPr>
          <w:ins w:id="16134" w:author="Jinwoong Park" w:date="2023-03-03T17:18:00Z"/>
        </w:rPr>
      </w:pPr>
      <w:ins w:id="16135" w:author="Jinwoong Park" w:date="2023-03-03T17:18:00Z">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ins>
    </w:p>
    <w:p w14:paraId="6D03ADFA" w14:textId="77777777" w:rsidR="00231BD4" w:rsidRPr="00AA0188" w:rsidRDefault="00231BD4" w:rsidP="00231BD4">
      <w:pPr>
        <w:spacing w:after="0"/>
        <w:rPr>
          <w:ins w:id="16136" w:author="Jinwoong Park" w:date="2023-03-03T17:18:00Z"/>
          <w:rFonts w:ascii="Calibri" w:hAnsi="Calibri" w:cs="Calibri"/>
          <w:color w:val="000000"/>
          <w:sz w:val="22"/>
          <w:szCs w:val="22"/>
          <w:lang w:val="en-US"/>
        </w:rPr>
      </w:pPr>
    </w:p>
    <w:p w14:paraId="4136441C" w14:textId="2DC974C0" w:rsidR="00231BD4" w:rsidRDefault="00231BD4" w:rsidP="00735A9B">
      <w:pPr>
        <w:pStyle w:val="TH"/>
        <w:rPr>
          <w:ins w:id="16137" w:author="Jinwoong Park" w:date="2023-03-03T17:18:00Z"/>
        </w:rPr>
      </w:pPr>
      <w:ins w:id="16138" w:author="Jinwoong Park" w:date="2023-03-03T17:18:00Z">
        <w:r>
          <w:t xml:space="preserve">Table </w:t>
        </w:r>
        <w:r w:rsidR="001A335A">
          <w:t>6.31</w:t>
        </w:r>
        <w:r>
          <w:t>.4-1: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CF38E9">
        <w:trPr>
          <w:trHeight w:val="187"/>
          <w:tblHeader/>
          <w:jc w:val="center"/>
          <w:ins w:id="16139" w:author="Jinwoong Park" w:date="2023-03-03T17:1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CF38E9">
            <w:pPr>
              <w:pStyle w:val="TAH"/>
              <w:keepNext w:val="0"/>
              <w:rPr>
                <w:ins w:id="16140" w:author="Jinwoong Park" w:date="2023-03-03T17:18:00Z"/>
              </w:rPr>
            </w:pPr>
            <w:ins w:id="16141" w:author="Jinwoong Park" w:date="2023-03-03T17:18: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CF38E9">
            <w:pPr>
              <w:pStyle w:val="TAH"/>
              <w:keepNext w:val="0"/>
              <w:rPr>
                <w:ins w:id="16142" w:author="Jinwoong Park" w:date="2023-03-03T17:18:00Z"/>
              </w:rPr>
            </w:pPr>
            <w:ins w:id="16143" w:author="Jinwoong Park" w:date="2023-03-03T17:18: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231BD4" w14:paraId="02A6CA2B" w14:textId="77777777" w:rsidTr="00CF38E9">
        <w:trPr>
          <w:trHeight w:val="187"/>
          <w:tblHeader/>
          <w:jc w:val="center"/>
          <w:ins w:id="16144" w:author="Jinwoong Park" w:date="2023-03-03T17:1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CF38E9">
            <w:pPr>
              <w:spacing w:after="0"/>
              <w:rPr>
                <w:ins w:id="16145" w:author="Jinwoong Park" w:date="2023-03-03T17:18: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CF38E9">
            <w:pPr>
              <w:pStyle w:val="TAH"/>
              <w:keepNext w:val="0"/>
              <w:rPr>
                <w:ins w:id="16146" w:author="Jinwoong Park" w:date="2023-03-03T17:18:00Z"/>
              </w:rPr>
            </w:pPr>
            <w:ins w:id="16147" w:author="Jinwoong Park" w:date="2023-03-03T17:18:00Z">
              <w:r>
                <w:rPr>
                  <w:color w:val="000000" w:themeColor="text1"/>
                </w:rPr>
                <w:t>Component band in order of bands in configuration</w:t>
              </w:r>
              <w:r w:rsidRPr="0062223B">
                <w:rPr>
                  <w:color w:val="000000" w:themeColor="text1"/>
                  <w:vertAlign w:val="superscript"/>
                </w:rPr>
                <w:t>7</w:t>
              </w:r>
            </w:ins>
          </w:p>
        </w:tc>
      </w:tr>
      <w:tr w:rsidR="00231BD4" w14:paraId="7353DE20" w14:textId="77777777" w:rsidTr="00CF38E9">
        <w:trPr>
          <w:trHeight w:val="187"/>
          <w:jc w:val="center"/>
          <w:ins w:id="16148" w:author="Jinwoong Park" w:date="2023-03-03T17:1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CF38E9">
            <w:pPr>
              <w:pStyle w:val="TAC"/>
              <w:rPr>
                <w:ins w:id="16149" w:author="Jinwoong Park" w:date="2023-03-03T17:18:00Z"/>
              </w:rPr>
            </w:pPr>
            <w:ins w:id="16150" w:author="Jinwoong Park" w:date="2023-03-03T17:18:00Z">
              <w:r w:rsidRPr="009A27B3">
                <w:rPr>
                  <w:rFonts w:cs="Arial"/>
                  <w:lang w:eastAsia="ja-JP"/>
                </w:rPr>
                <w:t>DC_</w:t>
              </w:r>
              <w:r>
                <w:rPr>
                  <w:rFonts w:cs="Arial"/>
                  <w:lang w:eastAsia="ja-JP"/>
                </w:rPr>
                <w:t>(n)3-n67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CF38E9">
            <w:pPr>
              <w:pStyle w:val="TAC"/>
              <w:rPr>
                <w:ins w:id="16151" w:author="Jinwoong Park" w:date="2023-03-03T17:18:00Z"/>
              </w:rPr>
            </w:pPr>
            <w:ins w:id="16152" w:author="Jinwoong Park" w:date="2023-03-03T17:18:00Z">
              <w:r w:rsidRPr="00341307">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CF38E9">
            <w:pPr>
              <w:pStyle w:val="TAC"/>
              <w:rPr>
                <w:ins w:id="16153" w:author="Jinwoong Park" w:date="2023-03-03T17:18:00Z"/>
              </w:rPr>
            </w:pPr>
            <w:ins w:id="16154" w:author="Jinwoong Park" w:date="2023-03-03T17:18:00Z">
              <w:r w:rsidRPr="00341307">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CF38E9">
            <w:pPr>
              <w:pStyle w:val="TAC"/>
              <w:rPr>
                <w:ins w:id="16155" w:author="Jinwoong Park" w:date="2023-03-03T17:18:00Z"/>
              </w:rPr>
            </w:pPr>
            <w:ins w:id="16156" w:author="Jinwoong Park" w:date="2023-03-03T17:18:00Z">
              <w:r w:rsidRPr="00341307">
                <w:rPr>
                  <w:lang w:eastAsia="zh-CN"/>
                </w:rPr>
                <w:t>-</w:t>
              </w:r>
            </w:ins>
          </w:p>
        </w:tc>
      </w:tr>
      <w:tr w:rsidR="00231BD4" w14:paraId="66B532BA" w14:textId="77777777" w:rsidTr="00CF38E9">
        <w:trPr>
          <w:trHeight w:val="187"/>
          <w:jc w:val="center"/>
          <w:ins w:id="16157" w:author="Jinwoong Park" w:date="2023-03-03T17: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CF38E9">
            <w:pPr>
              <w:keepNext/>
              <w:keepLines/>
              <w:spacing w:after="0"/>
              <w:ind w:left="851" w:hanging="851"/>
              <w:rPr>
                <w:ins w:id="16158" w:author="Jinwoong Park" w:date="2023-03-03T17:18:00Z"/>
              </w:rPr>
            </w:pPr>
            <w:ins w:id="16159" w:author="Jinwoong Park" w:date="2023-03-03T17:18: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2E7C0414" w14:textId="77777777" w:rsidR="00231BD4" w:rsidRDefault="00231BD4" w:rsidP="00CF38E9">
            <w:pPr>
              <w:keepNext/>
              <w:keepLines/>
              <w:spacing w:after="0"/>
              <w:ind w:left="851" w:hanging="851"/>
              <w:rPr>
                <w:ins w:id="16160" w:author="Jinwoong Park" w:date="2023-03-03T17:18:00Z"/>
              </w:rPr>
            </w:pPr>
            <w:ins w:id="16161" w:author="Jinwoong Park" w:date="2023-03-03T17:18: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0680401" w14:textId="77777777" w:rsidR="00231BD4" w:rsidRDefault="00231BD4" w:rsidP="00231BD4">
      <w:pPr>
        <w:ind w:left="720"/>
        <w:rPr>
          <w:ins w:id="16162" w:author="Jinwoong Park" w:date="2023-03-03T17:18:00Z"/>
          <w:lang w:eastAsia="zh-CN"/>
        </w:rPr>
      </w:pPr>
    </w:p>
    <w:p w14:paraId="416E6C8F" w14:textId="04049001" w:rsidR="00231BD4" w:rsidRDefault="00231BD4" w:rsidP="00735A9B">
      <w:pPr>
        <w:pStyle w:val="TH"/>
        <w:rPr>
          <w:ins w:id="16163" w:author="Jinwoong Park" w:date="2023-03-03T17:18:00Z"/>
        </w:rPr>
      </w:pPr>
      <w:ins w:id="16164" w:author="Jinwoong Park" w:date="2023-03-03T17:18:00Z">
        <w:r>
          <w:t xml:space="preserve">Table </w:t>
        </w:r>
        <w:r w:rsidR="001A335A">
          <w:t>6.31</w:t>
        </w:r>
        <w:r>
          <w:t>.4-2: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CF38E9">
        <w:trPr>
          <w:trHeight w:val="187"/>
          <w:tblHeader/>
          <w:jc w:val="center"/>
          <w:ins w:id="16165" w:author="Jinwoong Park" w:date="2023-03-03T17:18: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CF38E9">
            <w:pPr>
              <w:keepNext/>
              <w:keepLines/>
              <w:spacing w:after="0"/>
              <w:jc w:val="center"/>
              <w:rPr>
                <w:ins w:id="16166" w:author="Jinwoong Park" w:date="2023-03-03T17:18:00Z"/>
                <w:rFonts w:ascii="Arial" w:hAnsi="Arial"/>
                <w:b/>
                <w:sz w:val="18"/>
              </w:rPr>
            </w:pPr>
            <w:ins w:id="16167" w:author="Jinwoong Park" w:date="2023-03-03T17:1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CF38E9">
            <w:pPr>
              <w:pStyle w:val="TAH"/>
              <w:keepNext w:val="0"/>
              <w:rPr>
                <w:ins w:id="16168" w:author="Jinwoong Park" w:date="2023-03-03T17:18:00Z"/>
                <w:rFonts w:cs="Arial"/>
                <w:color w:val="000000" w:themeColor="text1"/>
                <w:kern w:val="2"/>
              </w:rPr>
            </w:pPr>
            <w:ins w:id="16169" w:author="Jinwoong Park" w:date="2023-03-03T17:1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231BD4" w14:paraId="12C61192" w14:textId="77777777" w:rsidTr="00CF38E9">
        <w:trPr>
          <w:trHeight w:val="187"/>
          <w:tblHeader/>
          <w:jc w:val="center"/>
          <w:ins w:id="16170" w:author="Jinwoong Park" w:date="2023-03-03T17:18: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CF38E9">
            <w:pPr>
              <w:spacing w:after="0"/>
              <w:rPr>
                <w:ins w:id="16171" w:author="Jinwoong Park" w:date="2023-03-03T17:1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CF38E9">
            <w:pPr>
              <w:pStyle w:val="TAH"/>
              <w:keepNext w:val="0"/>
              <w:rPr>
                <w:ins w:id="16172" w:author="Jinwoong Park" w:date="2023-03-03T17:18:00Z"/>
                <w:rFonts w:cs="Arial"/>
                <w:color w:val="000000" w:themeColor="text1"/>
                <w:kern w:val="2"/>
                <w:vertAlign w:val="superscript"/>
              </w:rPr>
            </w:pPr>
            <w:ins w:id="16173" w:author="Jinwoong Park" w:date="2023-03-03T17:18:00Z">
              <w:r>
                <w:rPr>
                  <w:color w:val="000000" w:themeColor="text1"/>
                </w:rPr>
                <w:t>Component band in order of bands in configuration</w:t>
              </w:r>
              <w:r>
                <w:rPr>
                  <w:color w:val="000000" w:themeColor="text1"/>
                  <w:vertAlign w:val="superscript"/>
                </w:rPr>
                <w:t>8</w:t>
              </w:r>
            </w:ins>
          </w:p>
        </w:tc>
      </w:tr>
      <w:tr w:rsidR="00231BD4" w14:paraId="43AE5481" w14:textId="77777777" w:rsidTr="00CF38E9">
        <w:trPr>
          <w:trHeight w:val="187"/>
          <w:jc w:val="center"/>
          <w:ins w:id="16174" w:author="Jinwoong Park" w:date="2023-03-03T17:18: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CF38E9">
            <w:pPr>
              <w:pStyle w:val="TAC"/>
              <w:rPr>
                <w:ins w:id="16175" w:author="Jinwoong Park" w:date="2023-03-03T17:18:00Z"/>
              </w:rPr>
            </w:pPr>
            <w:ins w:id="16176" w:author="Jinwoong Park" w:date="2023-03-03T17:18:00Z">
              <w:r w:rsidRPr="009A27B3">
                <w:rPr>
                  <w:rFonts w:cs="Arial"/>
                  <w:lang w:eastAsia="ja-JP"/>
                </w:rPr>
                <w:t>DC_</w:t>
              </w:r>
              <w:r>
                <w:rPr>
                  <w:rFonts w:cs="Arial"/>
                  <w:lang w:eastAsia="ja-JP"/>
                </w:rPr>
                <w:t>(n)3-n67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CF38E9">
            <w:pPr>
              <w:keepNext/>
              <w:keepLines/>
              <w:spacing w:after="0"/>
              <w:jc w:val="center"/>
              <w:rPr>
                <w:ins w:id="16177" w:author="Jinwoong Park" w:date="2023-03-03T17:18:00Z"/>
                <w:rFonts w:ascii="Arial" w:hAnsi="Arial"/>
                <w:sz w:val="18"/>
                <w:lang w:eastAsia="ja-JP"/>
              </w:rPr>
            </w:pPr>
            <w:ins w:id="16178" w:author="Jinwoong Park" w:date="2023-03-03T17:1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CF38E9">
            <w:pPr>
              <w:keepNext/>
              <w:keepLines/>
              <w:spacing w:after="0"/>
              <w:jc w:val="center"/>
              <w:rPr>
                <w:ins w:id="16179" w:author="Jinwoong Park" w:date="2023-03-03T17:18:00Z"/>
                <w:rFonts w:ascii="Arial" w:eastAsiaTheme="minorEastAsia" w:hAnsi="Arial"/>
                <w:sz w:val="18"/>
                <w:lang w:eastAsia="zh-CN"/>
              </w:rPr>
            </w:pPr>
            <w:ins w:id="16180" w:author="Jinwoong Park" w:date="2023-03-03T17:1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CF38E9">
            <w:pPr>
              <w:keepNext/>
              <w:keepLines/>
              <w:spacing w:after="0"/>
              <w:jc w:val="center"/>
              <w:rPr>
                <w:ins w:id="16181" w:author="Jinwoong Park" w:date="2023-03-03T17:18:00Z"/>
                <w:rFonts w:ascii="Arial" w:hAnsi="Arial"/>
                <w:sz w:val="18"/>
              </w:rPr>
            </w:pPr>
            <w:ins w:id="16182" w:author="Jinwoong Park" w:date="2023-03-03T17:18:00Z">
              <w:r>
                <w:rPr>
                  <w:rFonts w:ascii="Arial" w:hAnsi="Arial"/>
                  <w:sz w:val="18"/>
                  <w:lang w:eastAsia="zh-CN"/>
                </w:rPr>
                <w:t>-</w:t>
              </w:r>
            </w:ins>
          </w:p>
        </w:tc>
      </w:tr>
      <w:tr w:rsidR="00231BD4" w14:paraId="39C32D8D" w14:textId="77777777" w:rsidTr="00CF38E9">
        <w:trPr>
          <w:trHeight w:val="187"/>
          <w:jc w:val="center"/>
          <w:ins w:id="16183" w:author="Jinwoong Park" w:date="2023-03-03T17: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CF38E9">
            <w:pPr>
              <w:keepNext/>
              <w:keepLines/>
              <w:spacing w:after="0"/>
              <w:ind w:left="851" w:hanging="851"/>
              <w:rPr>
                <w:ins w:id="16184" w:author="Jinwoong Park" w:date="2023-03-03T17:18:00Z"/>
              </w:rPr>
            </w:pPr>
            <w:ins w:id="16185" w:author="Jinwoong Park" w:date="2023-03-03T17:18: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4211A3BC" w14:textId="77777777" w:rsidR="00231BD4" w:rsidRDefault="00231BD4" w:rsidP="00CF38E9">
            <w:pPr>
              <w:keepNext/>
              <w:keepLines/>
              <w:spacing w:after="0"/>
              <w:ind w:left="851" w:hanging="851"/>
              <w:rPr>
                <w:ins w:id="16186" w:author="Jinwoong Park" w:date="2023-03-03T17:18:00Z"/>
                <w:rFonts w:ascii="Arial" w:eastAsia="맑은 고딕" w:hAnsi="Arial"/>
                <w:sz w:val="18"/>
                <w:lang w:eastAsia="ko-KR"/>
              </w:rPr>
            </w:pPr>
            <w:ins w:id="16187" w:author="Jinwoong Park" w:date="2023-03-03T17:18: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FB7544A" w14:textId="77777777" w:rsidR="00231BD4" w:rsidRPr="00C11F06" w:rsidRDefault="00231BD4" w:rsidP="00231BD4">
      <w:pPr>
        <w:rPr>
          <w:ins w:id="16188" w:author="Jinwoong Park" w:date="2023-03-03T17:18:00Z"/>
          <w:rFonts w:eastAsia="맑은 고딕"/>
          <w:highlight w:val="yellow"/>
          <w:lang w:eastAsia="ko-KR"/>
        </w:rPr>
      </w:pPr>
    </w:p>
    <w:p w14:paraId="07295B1A" w14:textId="4DA246E3" w:rsidR="00231BD4" w:rsidRDefault="001A335A" w:rsidP="00B94A68">
      <w:pPr>
        <w:pStyle w:val="3"/>
        <w:rPr>
          <w:ins w:id="16189" w:author="Jinwoong Park" w:date="2023-03-03T17:18:00Z"/>
          <w:lang w:val="en-US"/>
        </w:rPr>
      </w:pPr>
      <w:bookmarkStart w:id="16190" w:name="_Toc129078790"/>
      <w:ins w:id="16191" w:author="Jinwoong Park" w:date="2023-03-03T17:18:00Z">
        <w:r>
          <w:rPr>
            <w:lang w:val="en-US"/>
          </w:rPr>
          <w:t>6.31</w:t>
        </w:r>
        <w:r w:rsidR="00231BD4">
          <w:rPr>
            <w:lang w:val="en-US" w:eastAsia="zh-CN"/>
          </w:rPr>
          <w:t>.5</w:t>
        </w:r>
        <w:r w:rsidR="00231BD4">
          <w:rPr>
            <w:lang w:val="en-US" w:eastAsia="sv-SE"/>
          </w:rPr>
          <w:tab/>
        </w:r>
        <w:r w:rsidR="00231BD4">
          <w:rPr>
            <w:lang w:val="en-US"/>
          </w:rPr>
          <w:t>MSD requirements</w:t>
        </w:r>
        <w:bookmarkEnd w:id="16190"/>
      </w:ins>
    </w:p>
    <w:p w14:paraId="58989B1B" w14:textId="77777777" w:rsidR="00231BD4" w:rsidRDefault="00231BD4" w:rsidP="00231BD4">
      <w:pPr>
        <w:rPr>
          <w:ins w:id="16192" w:author="Jinwoong Park" w:date="2023-03-03T17:18:00Z"/>
          <w:rFonts w:eastAsia="SimSun"/>
        </w:rPr>
      </w:pPr>
      <w:ins w:id="16193" w:author="Jinwoong Park" w:date="2023-03-03T17:18:00Z">
        <w:r>
          <w:rPr>
            <w:rFonts w:cs="Arial"/>
            <w:lang w:eastAsia="ja-JP"/>
          </w:rPr>
          <w:t>MSD value does not need to be defined</w:t>
        </w:r>
        <w:r>
          <w:rPr>
            <w:rFonts w:cs="Arial"/>
          </w:rPr>
          <w:t>.</w:t>
        </w:r>
      </w:ins>
    </w:p>
    <w:p w14:paraId="77F07681" w14:textId="77777777" w:rsidR="00231BD4" w:rsidRDefault="00231BD4" w:rsidP="006202E6">
      <w:pPr>
        <w:rPr>
          <w:ins w:id="16194" w:author="Jinwoong Park" w:date="2023-03-03T17:19:00Z"/>
          <w:rFonts w:eastAsia="DengXian"/>
          <w:lang w:eastAsia="zh-CN"/>
        </w:rPr>
      </w:pPr>
    </w:p>
    <w:p w14:paraId="4942163D" w14:textId="318A4615" w:rsidR="001A335A" w:rsidRDefault="001A335A" w:rsidP="006C37D1">
      <w:pPr>
        <w:pStyle w:val="2"/>
        <w:rPr>
          <w:ins w:id="16195" w:author="Jinwoong Park" w:date="2023-03-03T17:20:00Z"/>
          <w:lang w:val="en-US" w:eastAsia="zh-CN"/>
        </w:rPr>
      </w:pPr>
      <w:bookmarkStart w:id="16196" w:name="_Toc129078791"/>
      <w:ins w:id="16197" w:author="Jinwoong Park" w:date="2023-03-03T17:20:00Z">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16196"/>
      </w:ins>
    </w:p>
    <w:p w14:paraId="075C0525" w14:textId="03EDB2F2" w:rsidR="001A335A" w:rsidRDefault="001A335A" w:rsidP="006C37D1">
      <w:pPr>
        <w:pStyle w:val="3"/>
        <w:rPr>
          <w:ins w:id="16198" w:author="Jinwoong Park" w:date="2023-03-03T17:20:00Z"/>
          <w:lang w:val="en-US" w:eastAsia="zh-CN"/>
        </w:rPr>
      </w:pPr>
      <w:bookmarkStart w:id="16199" w:name="_Toc129078792"/>
      <w:ins w:id="16200" w:author="Jinwoong Park" w:date="2023-03-03T17:20:00Z">
        <w:r>
          <w:rPr>
            <w:rFonts w:hint="eastAsia"/>
            <w:lang w:val="en-US" w:eastAsia="zh-CN"/>
          </w:rPr>
          <w:t>6.32</w:t>
        </w:r>
        <w:r>
          <w:rPr>
            <w:lang w:val="en-US" w:eastAsia="zh-CN"/>
          </w:rPr>
          <w:t>.1</w:t>
        </w:r>
        <w:r>
          <w:rPr>
            <w:lang w:val="en-US" w:eastAsia="zh-CN"/>
          </w:rPr>
          <w:tab/>
          <w:t xml:space="preserve"> Operating bands for DC</w:t>
        </w:r>
        <w:bookmarkEnd w:id="16199"/>
      </w:ins>
    </w:p>
    <w:p w14:paraId="703E0DE4" w14:textId="1DD16B13" w:rsidR="001A335A" w:rsidRDefault="001A335A" w:rsidP="001A335A">
      <w:pPr>
        <w:pStyle w:val="TH"/>
        <w:rPr>
          <w:ins w:id="16201" w:author="Jinwoong Park" w:date="2023-03-03T17:20:00Z"/>
          <w:rFonts w:eastAsia="DengXian"/>
          <w:b w:val="0"/>
          <w:lang w:eastAsia="ja-JP"/>
        </w:rPr>
      </w:pPr>
      <w:ins w:id="16202" w:author="Jinwoong Park" w:date="2023-03-03T17:20:00Z">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CF38E9">
        <w:trPr>
          <w:trHeight w:val="225"/>
          <w:ins w:id="16203" w:author="Jinwoong Park" w:date="2023-03-03T17:20:00Z"/>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CF38E9">
            <w:pPr>
              <w:keepNext/>
              <w:keepLines/>
              <w:spacing w:after="0"/>
              <w:jc w:val="center"/>
              <w:rPr>
                <w:ins w:id="16204" w:author="Jinwoong Park" w:date="2023-03-03T17:20:00Z"/>
                <w:rFonts w:ascii="Arial" w:eastAsia="DengXian" w:hAnsi="Arial"/>
                <w:b/>
                <w:sz w:val="18"/>
                <w:lang w:val="zh-CN"/>
              </w:rPr>
            </w:pPr>
            <w:ins w:id="16205" w:author="Jinwoong Park" w:date="2023-03-03T17:20:00Z">
              <w:r>
                <w:rPr>
                  <w:rFonts w:ascii="Arial" w:eastAsia="DengXian" w:hAnsi="Arial"/>
                  <w:b/>
                  <w:sz w:val="18"/>
                  <w:lang w:eastAsia="en-US"/>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CF38E9">
            <w:pPr>
              <w:keepNext/>
              <w:keepLines/>
              <w:spacing w:after="0"/>
              <w:jc w:val="center"/>
              <w:rPr>
                <w:ins w:id="16206" w:author="Jinwoong Park" w:date="2023-03-03T17:20:00Z"/>
                <w:rFonts w:ascii="Arial" w:eastAsia="DengXian" w:hAnsi="Arial"/>
                <w:b/>
                <w:sz w:val="18"/>
              </w:rPr>
            </w:pPr>
            <w:ins w:id="16207" w:author="Jinwoong Park" w:date="2023-03-03T17:20:00Z">
              <w:r>
                <w:rPr>
                  <w:rFonts w:ascii="Arial" w:eastAsia="DengXian" w:hAnsi="Arial"/>
                  <w:b/>
                  <w:sz w:val="18"/>
                  <w:lang w:eastAsia="en-US"/>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CF38E9">
            <w:pPr>
              <w:keepNext/>
              <w:keepLines/>
              <w:spacing w:after="0"/>
              <w:jc w:val="center"/>
              <w:rPr>
                <w:ins w:id="16208" w:author="Jinwoong Park" w:date="2023-03-03T17:20:00Z"/>
                <w:rFonts w:ascii="Arial" w:eastAsia="DengXian" w:hAnsi="Arial"/>
                <w:b/>
                <w:sz w:val="18"/>
              </w:rPr>
            </w:pPr>
            <w:ins w:id="16209" w:author="Jinwoong Park" w:date="2023-03-03T17:20:00Z">
              <w:r>
                <w:rPr>
                  <w:rFonts w:ascii="Arial" w:eastAsia="DengXian" w:hAnsi="Arial"/>
                  <w:b/>
                  <w:sz w:val="18"/>
                  <w:lang w:eastAsia="en-US"/>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CF38E9">
            <w:pPr>
              <w:keepNext/>
              <w:keepLines/>
              <w:spacing w:after="0"/>
              <w:jc w:val="center"/>
              <w:rPr>
                <w:ins w:id="16210" w:author="Jinwoong Park" w:date="2023-03-03T17:20:00Z"/>
                <w:rFonts w:ascii="Arial" w:eastAsia="DengXian" w:hAnsi="Arial"/>
                <w:b/>
                <w:sz w:val="18"/>
              </w:rPr>
            </w:pPr>
            <w:ins w:id="16211" w:author="Jinwoong Park" w:date="2023-03-03T17:20:00Z">
              <w:r>
                <w:rPr>
                  <w:rFonts w:ascii="Arial" w:eastAsia="DengXian" w:hAnsi="Arial"/>
                  <w:b/>
                  <w:sz w:val="18"/>
                  <w:lang w:eastAsia="en-US"/>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CF38E9">
            <w:pPr>
              <w:keepLines/>
              <w:widowControl w:val="0"/>
              <w:spacing w:after="0"/>
              <w:jc w:val="center"/>
              <w:rPr>
                <w:ins w:id="16212" w:author="Jinwoong Park" w:date="2023-03-03T17:20:00Z"/>
                <w:rFonts w:ascii="Arial" w:eastAsia="DengXian" w:hAnsi="Arial" w:cs="Arial"/>
                <w:b/>
                <w:sz w:val="18"/>
              </w:rPr>
            </w:pPr>
            <w:ins w:id="16213" w:author="Jinwoong Park" w:date="2023-03-03T17:20:00Z">
              <w:r>
                <w:rPr>
                  <w:rFonts w:ascii="Arial" w:eastAsia="DengXian" w:hAnsi="Arial" w:cs="Arial"/>
                  <w:b/>
                  <w:sz w:val="18"/>
                  <w:lang w:eastAsia="en-US"/>
                </w:rPr>
                <w:t>Duplex Mode</w:t>
              </w:r>
            </w:ins>
          </w:p>
        </w:tc>
      </w:tr>
      <w:tr w:rsidR="001A335A" w14:paraId="03402A7B" w14:textId="77777777" w:rsidTr="00CF38E9">
        <w:trPr>
          <w:trHeight w:val="225"/>
          <w:ins w:id="16214" w:author="Jinwoong Park" w:date="2023-03-03T17:20:00Z"/>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CF38E9">
            <w:pPr>
              <w:keepNext/>
              <w:keepLines/>
              <w:spacing w:after="0"/>
              <w:jc w:val="center"/>
              <w:rPr>
                <w:ins w:id="16215" w:author="Jinwoong Park" w:date="2023-03-03T17:20:00Z"/>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CF38E9">
            <w:pPr>
              <w:keepNext/>
              <w:keepLines/>
              <w:spacing w:after="0"/>
              <w:jc w:val="center"/>
              <w:rPr>
                <w:ins w:id="16216" w:author="Jinwoong Park" w:date="2023-03-03T17:20: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CF38E9">
            <w:pPr>
              <w:keepNext/>
              <w:keepLines/>
              <w:spacing w:after="0"/>
              <w:jc w:val="center"/>
              <w:rPr>
                <w:ins w:id="16217" w:author="Jinwoong Park" w:date="2023-03-03T17:20:00Z"/>
                <w:rFonts w:ascii="Arial" w:eastAsia="DengXian" w:hAnsi="Arial"/>
                <w:b/>
                <w:sz w:val="18"/>
              </w:rPr>
            </w:pPr>
            <w:ins w:id="16218" w:author="Jinwoong Park" w:date="2023-03-03T17:20:00Z">
              <w:r>
                <w:rPr>
                  <w:rFonts w:ascii="Arial" w:eastAsia="DengXian" w:hAnsi="Arial"/>
                  <w:b/>
                  <w:sz w:val="18"/>
                  <w:lang w:eastAsia="en-US"/>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CF38E9">
            <w:pPr>
              <w:keepNext/>
              <w:keepLines/>
              <w:spacing w:after="0"/>
              <w:jc w:val="center"/>
              <w:rPr>
                <w:ins w:id="16219" w:author="Jinwoong Park" w:date="2023-03-03T17:20:00Z"/>
                <w:rFonts w:ascii="Arial" w:eastAsia="DengXian" w:hAnsi="Arial"/>
                <w:b/>
                <w:sz w:val="18"/>
              </w:rPr>
            </w:pPr>
            <w:ins w:id="16220" w:author="Jinwoong Park" w:date="2023-03-03T17:20:00Z">
              <w:r>
                <w:rPr>
                  <w:rFonts w:ascii="Arial" w:eastAsia="DengXian" w:hAnsi="Arial"/>
                  <w:b/>
                  <w:sz w:val="18"/>
                  <w:lang w:eastAsia="en-US"/>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CF38E9">
            <w:pPr>
              <w:spacing w:after="0"/>
              <w:rPr>
                <w:ins w:id="16221" w:author="Jinwoong Park" w:date="2023-03-03T17:20:00Z"/>
                <w:rFonts w:ascii="Arial" w:eastAsia="DengXian" w:hAnsi="Arial" w:cs="Arial"/>
                <w:b/>
                <w:sz w:val="18"/>
                <w:lang w:val="zh-CN"/>
              </w:rPr>
            </w:pPr>
          </w:p>
        </w:tc>
      </w:tr>
      <w:tr w:rsidR="001A335A" w14:paraId="769FF607" w14:textId="77777777" w:rsidTr="00CF38E9">
        <w:trPr>
          <w:trHeight w:val="189"/>
          <w:ins w:id="16222" w:author="Jinwoong Park" w:date="2023-03-03T17:20:00Z"/>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CF38E9">
            <w:pPr>
              <w:keepNext/>
              <w:keepLines/>
              <w:spacing w:after="0"/>
              <w:jc w:val="center"/>
              <w:rPr>
                <w:ins w:id="16223" w:author="Jinwoong Park" w:date="2023-03-03T17:20:00Z"/>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CF38E9">
            <w:pPr>
              <w:keepNext/>
              <w:keepLines/>
              <w:spacing w:after="0"/>
              <w:jc w:val="center"/>
              <w:rPr>
                <w:ins w:id="16224" w:author="Jinwoong Park" w:date="2023-03-03T17:20:00Z"/>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CF38E9">
            <w:pPr>
              <w:keepNext/>
              <w:keepLines/>
              <w:spacing w:after="0"/>
              <w:jc w:val="center"/>
              <w:rPr>
                <w:ins w:id="16225" w:author="Jinwoong Park" w:date="2023-03-03T17:20:00Z"/>
                <w:rFonts w:ascii="Arial" w:eastAsia="DengXian" w:hAnsi="Arial"/>
                <w:b/>
                <w:sz w:val="18"/>
              </w:rPr>
            </w:pPr>
            <w:ins w:id="16226" w:author="Jinwoong Park" w:date="2023-03-03T17:20:00Z">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ins>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CF38E9">
            <w:pPr>
              <w:keepNext/>
              <w:keepLines/>
              <w:spacing w:after="0"/>
              <w:jc w:val="center"/>
              <w:rPr>
                <w:ins w:id="16227" w:author="Jinwoong Park" w:date="2023-03-03T17:20:00Z"/>
                <w:rFonts w:ascii="Arial" w:eastAsia="DengXian" w:hAnsi="Arial"/>
                <w:b/>
                <w:sz w:val="18"/>
              </w:rPr>
            </w:pPr>
            <w:ins w:id="16228" w:author="Jinwoong Park" w:date="2023-03-03T17:20:00Z">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CF38E9">
            <w:pPr>
              <w:spacing w:after="0"/>
              <w:rPr>
                <w:ins w:id="16229" w:author="Jinwoong Park" w:date="2023-03-03T17:20:00Z"/>
                <w:rFonts w:ascii="Arial" w:eastAsia="DengXian" w:hAnsi="Arial" w:cs="Arial"/>
                <w:b/>
                <w:sz w:val="18"/>
                <w:lang w:val="zh-CN"/>
              </w:rPr>
            </w:pPr>
          </w:p>
        </w:tc>
      </w:tr>
      <w:tr w:rsidR="001A335A" w14:paraId="317BBC90" w14:textId="77777777" w:rsidTr="00CF38E9">
        <w:trPr>
          <w:trHeight w:val="225"/>
          <w:ins w:id="16230" w:author="Jinwoong Park" w:date="2023-03-03T17:20:00Z"/>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CF38E9">
            <w:pPr>
              <w:keepLines/>
              <w:widowControl w:val="0"/>
              <w:spacing w:after="0"/>
              <w:jc w:val="center"/>
              <w:rPr>
                <w:ins w:id="16231" w:author="Jinwoong Park" w:date="2023-03-03T17:20:00Z"/>
                <w:rFonts w:ascii="Arial" w:eastAsia="DengXian" w:hAnsi="Arial" w:cs="Arial"/>
                <w:sz w:val="18"/>
                <w:lang w:eastAsia="zh-CN"/>
              </w:rPr>
            </w:pPr>
            <w:ins w:id="16232" w:author="Jinwoong Park" w:date="2023-03-03T17:20:00Z">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ins>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CF38E9">
            <w:pPr>
              <w:keepLines/>
              <w:widowControl w:val="0"/>
              <w:spacing w:after="0"/>
              <w:jc w:val="center"/>
              <w:rPr>
                <w:ins w:id="16233" w:author="Jinwoong Park" w:date="2023-03-03T17:20:00Z"/>
                <w:rFonts w:ascii="Arial" w:eastAsia="DengXian" w:hAnsi="Arial" w:cs="Arial"/>
                <w:sz w:val="18"/>
                <w:lang w:val="en-US" w:eastAsia="zh-CN"/>
              </w:rPr>
            </w:pPr>
            <w:ins w:id="16234" w:author="Jinwoong Park" w:date="2023-03-03T17:20:00Z">
              <w:r>
                <w:rPr>
                  <w:rFonts w:ascii="Arial" w:eastAsia="DengXian" w:hAnsi="Arial" w:cs="Arial" w:hint="eastAsia"/>
                  <w:sz w:val="18"/>
                  <w:lang w:val="en-US"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CF38E9">
            <w:pPr>
              <w:keepLines/>
              <w:widowControl w:val="0"/>
              <w:spacing w:after="0"/>
              <w:jc w:val="right"/>
              <w:rPr>
                <w:ins w:id="16235" w:author="Jinwoong Park" w:date="2023-03-03T17:20:00Z"/>
                <w:rFonts w:ascii="Arial" w:eastAsia="DengXian" w:hAnsi="Arial" w:cs="Arial"/>
                <w:sz w:val="18"/>
              </w:rPr>
            </w:pPr>
            <w:ins w:id="16236" w:author="Jinwoong Park" w:date="2023-03-03T17:20:00Z">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CF38E9">
            <w:pPr>
              <w:keepLines/>
              <w:widowControl w:val="0"/>
              <w:spacing w:after="0"/>
              <w:jc w:val="center"/>
              <w:rPr>
                <w:ins w:id="16237" w:author="Jinwoong Park" w:date="2023-03-03T17:20:00Z"/>
                <w:rFonts w:ascii="Arial" w:eastAsia="DengXian" w:hAnsi="Arial" w:cs="Arial"/>
                <w:sz w:val="18"/>
              </w:rPr>
            </w:pPr>
            <w:ins w:id="16238" w:author="Jinwoong Park" w:date="2023-03-03T17:20:00Z">
              <w:r>
                <w:rPr>
                  <w:rFonts w:ascii="Arial" w:eastAsia="DengXian" w:hAnsi="Arial" w:cs="Arial"/>
                  <w:sz w:val="18"/>
                  <w:szCs w:val="18"/>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CF38E9">
            <w:pPr>
              <w:keepLines/>
              <w:widowControl w:val="0"/>
              <w:spacing w:after="0"/>
              <w:rPr>
                <w:ins w:id="16239" w:author="Jinwoong Park" w:date="2023-03-03T17:20:00Z"/>
                <w:rFonts w:ascii="Arial" w:eastAsia="DengXian" w:hAnsi="Arial" w:cs="Arial"/>
                <w:sz w:val="18"/>
              </w:rPr>
            </w:pPr>
            <w:ins w:id="16240" w:author="Jinwoong Park" w:date="2023-03-03T17:20:00Z">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CF38E9">
            <w:pPr>
              <w:keepLines/>
              <w:widowControl w:val="0"/>
              <w:spacing w:after="0"/>
              <w:jc w:val="right"/>
              <w:rPr>
                <w:ins w:id="16241" w:author="Jinwoong Park" w:date="2023-03-03T17:20:00Z"/>
                <w:rFonts w:ascii="Arial" w:eastAsia="DengXian" w:hAnsi="Arial" w:cs="Arial"/>
                <w:sz w:val="18"/>
              </w:rPr>
            </w:pPr>
            <w:ins w:id="16242" w:author="Jinwoong Park" w:date="2023-03-03T17:20:00Z">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CF38E9">
            <w:pPr>
              <w:keepLines/>
              <w:widowControl w:val="0"/>
              <w:spacing w:after="0"/>
              <w:jc w:val="center"/>
              <w:rPr>
                <w:ins w:id="16243" w:author="Jinwoong Park" w:date="2023-03-03T17:20:00Z"/>
                <w:rFonts w:ascii="Arial" w:eastAsia="DengXian" w:hAnsi="Arial" w:cs="Arial"/>
                <w:sz w:val="18"/>
              </w:rPr>
            </w:pPr>
            <w:ins w:id="16244" w:author="Jinwoong Park" w:date="2023-03-03T17:20:00Z">
              <w:r>
                <w:rPr>
                  <w:rFonts w:ascii="Arial" w:eastAsia="DengXian" w:hAnsi="Arial" w:cs="Arial"/>
                  <w:sz w:val="18"/>
                  <w:szCs w:val="18"/>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CF38E9">
            <w:pPr>
              <w:keepLines/>
              <w:widowControl w:val="0"/>
              <w:spacing w:after="0"/>
              <w:rPr>
                <w:ins w:id="16245" w:author="Jinwoong Park" w:date="2023-03-03T17:20:00Z"/>
                <w:rFonts w:ascii="Arial" w:eastAsia="DengXian" w:hAnsi="Arial" w:cs="Arial"/>
                <w:sz w:val="18"/>
              </w:rPr>
            </w:pPr>
            <w:ins w:id="16246" w:author="Jinwoong Park" w:date="2023-03-03T17:20:00Z">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CF38E9">
            <w:pPr>
              <w:keepLines/>
              <w:widowControl w:val="0"/>
              <w:spacing w:after="0"/>
              <w:jc w:val="center"/>
              <w:rPr>
                <w:ins w:id="16247" w:author="Jinwoong Park" w:date="2023-03-03T17:20:00Z"/>
                <w:rFonts w:ascii="Arial" w:eastAsia="맑은 고딕" w:hAnsi="Arial" w:cs="Arial"/>
                <w:sz w:val="18"/>
                <w:lang w:val="sv-SE" w:eastAsia="ko-KR"/>
              </w:rPr>
            </w:pPr>
            <w:ins w:id="16248" w:author="Jinwoong Park" w:date="2023-03-03T17:20:00Z">
              <w:r>
                <w:rPr>
                  <w:rFonts w:ascii="Arial" w:eastAsia="DengXian" w:hAnsi="Arial" w:cs="Arial"/>
                  <w:sz w:val="18"/>
                  <w:lang w:val="sv-SE" w:eastAsia="en-US"/>
                </w:rPr>
                <w:t>FDD</w:t>
              </w:r>
            </w:ins>
          </w:p>
        </w:tc>
      </w:tr>
      <w:tr w:rsidR="001A335A" w14:paraId="4C195BE7" w14:textId="77777777" w:rsidTr="00CF38E9">
        <w:trPr>
          <w:trHeight w:val="225"/>
          <w:ins w:id="16249" w:author="Jinwoong Park" w:date="2023-03-03T17:20:00Z"/>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CF38E9">
            <w:pPr>
              <w:keepLines/>
              <w:widowControl w:val="0"/>
              <w:spacing w:after="0"/>
              <w:jc w:val="center"/>
              <w:rPr>
                <w:ins w:id="16250" w:author="Jinwoong Park" w:date="2023-03-03T17:20:00Z"/>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CF38E9">
            <w:pPr>
              <w:keepLines/>
              <w:widowControl w:val="0"/>
              <w:spacing w:after="0"/>
              <w:jc w:val="center"/>
              <w:rPr>
                <w:ins w:id="16251" w:author="Jinwoong Park" w:date="2023-03-03T17:20:00Z"/>
                <w:rFonts w:ascii="Arial" w:eastAsia="SimSun" w:hAnsi="Arial" w:cs="Arial"/>
                <w:sz w:val="18"/>
                <w:lang w:eastAsia="zh-CN"/>
              </w:rPr>
            </w:pPr>
            <w:ins w:id="16252" w:author="Jinwoong Park" w:date="2023-03-03T17:20:00Z">
              <w:r>
                <w:rPr>
                  <w:rFonts w:ascii="Arial" w:eastAsia="DengXian" w:hAnsi="Arial" w:cs="Arial"/>
                  <w:sz w:val="18"/>
                  <w:szCs w:val="18"/>
                  <w:lang w:eastAsia="en-US"/>
                </w:rPr>
                <w:t>n8</w:t>
              </w:r>
            </w:ins>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CF38E9">
            <w:pPr>
              <w:keepLines/>
              <w:widowControl w:val="0"/>
              <w:spacing w:after="0"/>
              <w:jc w:val="right"/>
              <w:rPr>
                <w:ins w:id="16253" w:author="Jinwoong Park" w:date="2023-03-03T17:20:00Z"/>
                <w:rFonts w:ascii="Arial" w:eastAsia="DengXian" w:hAnsi="Arial" w:cs="Arial"/>
                <w:sz w:val="18"/>
              </w:rPr>
            </w:pPr>
            <w:ins w:id="16254" w:author="Jinwoong Park" w:date="2023-03-03T17:20:00Z">
              <w:r>
                <w:rPr>
                  <w:rFonts w:ascii="Arial" w:eastAsia="DengXian" w:hAnsi="Arial" w:cs="Arial"/>
                  <w:sz w:val="18"/>
                  <w:szCs w:val="18"/>
                  <w:lang w:eastAsia="en-US"/>
                </w:rPr>
                <w:t>880 MHz</w:t>
              </w:r>
            </w:ins>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CF38E9">
            <w:pPr>
              <w:keepLines/>
              <w:widowControl w:val="0"/>
              <w:spacing w:after="0"/>
              <w:jc w:val="center"/>
              <w:rPr>
                <w:ins w:id="16255" w:author="Jinwoong Park" w:date="2023-03-03T17:20:00Z"/>
                <w:rFonts w:ascii="Arial" w:eastAsia="DengXian" w:hAnsi="Arial" w:cs="Arial"/>
                <w:sz w:val="18"/>
              </w:rPr>
            </w:pPr>
            <w:ins w:id="16256" w:author="Jinwoong Park" w:date="2023-03-03T17:20:00Z">
              <w:r>
                <w:rPr>
                  <w:rFonts w:ascii="Arial" w:eastAsia="DengXian" w:hAnsi="Arial" w:cs="Arial"/>
                  <w:sz w:val="18"/>
                  <w:szCs w:val="18"/>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CF38E9">
            <w:pPr>
              <w:keepLines/>
              <w:widowControl w:val="0"/>
              <w:spacing w:after="0"/>
              <w:rPr>
                <w:ins w:id="16257" w:author="Jinwoong Park" w:date="2023-03-03T17:20:00Z"/>
                <w:rFonts w:ascii="Arial" w:eastAsia="DengXian" w:hAnsi="Arial" w:cs="Arial"/>
                <w:sz w:val="18"/>
              </w:rPr>
            </w:pPr>
            <w:ins w:id="16258" w:author="Jinwoong Park" w:date="2023-03-03T17:20:00Z">
              <w:r>
                <w:rPr>
                  <w:rFonts w:ascii="Arial" w:eastAsia="DengXian" w:hAnsi="Arial" w:cs="Arial"/>
                  <w:sz w:val="18"/>
                  <w:szCs w:val="18"/>
                  <w:lang w:eastAsia="en-US"/>
                </w:rPr>
                <w:t>915 MHz</w:t>
              </w:r>
            </w:ins>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CF38E9">
            <w:pPr>
              <w:keepLines/>
              <w:widowControl w:val="0"/>
              <w:spacing w:after="0"/>
              <w:jc w:val="right"/>
              <w:rPr>
                <w:ins w:id="16259" w:author="Jinwoong Park" w:date="2023-03-03T17:20:00Z"/>
                <w:rFonts w:ascii="Arial" w:eastAsia="DengXian" w:hAnsi="Arial" w:cs="Arial"/>
                <w:sz w:val="18"/>
              </w:rPr>
            </w:pPr>
            <w:ins w:id="16260" w:author="Jinwoong Park" w:date="2023-03-03T17:20:00Z">
              <w:r>
                <w:rPr>
                  <w:rFonts w:ascii="Arial" w:eastAsia="DengXian" w:hAnsi="Arial" w:cs="Arial"/>
                  <w:sz w:val="18"/>
                  <w:szCs w:val="18"/>
                  <w:lang w:eastAsia="en-US"/>
                </w:rPr>
                <w:t>925 MHz</w:t>
              </w:r>
            </w:ins>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CF38E9">
            <w:pPr>
              <w:keepLines/>
              <w:widowControl w:val="0"/>
              <w:spacing w:after="0"/>
              <w:jc w:val="center"/>
              <w:rPr>
                <w:ins w:id="16261" w:author="Jinwoong Park" w:date="2023-03-03T17:20:00Z"/>
                <w:rFonts w:ascii="Arial" w:eastAsia="DengXian" w:hAnsi="Arial" w:cs="Arial"/>
                <w:sz w:val="18"/>
              </w:rPr>
            </w:pPr>
            <w:ins w:id="16262" w:author="Jinwoong Park" w:date="2023-03-03T17:20:00Z">
              <w:r>
                <w:rPr>
                  <w:rFonts w:ascii="Arial" w:eastAsia="DengXian" w:hAnsi="Arial" w:cs="Arial"/>
                  <w:sz w:val="18"/>
                  <w:szCs w:val="18"/>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CF38E9">
            <w:pPr>
              <w:keepLines/>
              <w:widowControl w:val="0"/>
              <w:spacing w:after="0"/>
              <w:rPr>
                <w:ins w:id="16263" w:author="Jinwoong Park" w:date="2023-03-03T17:20:00Z"/>
                <w:rFonts w:ascii="Arial" w:eastAsia="DengXian" w:hAnsi="Arial" w:cs="Arial"/>
                <w:sz w:val="18"/>
              </w:rPr>
            </w:pPr>
            <w:ins w:id="16264" w:author="Jinwoong Park" w:date="2023-03-03T17:20:00Z">
              <w:r>
                <w:rPr>
                  <w:rFonts w:ascii="Arial" w:eastAsia="DengXian" w:hAnsi="Arial" w:cs="Arial"/>
                  <w:sz w:val="18"/>
                  <w:szCs w:val="18"/>
                  <w:lang w:eastAsia="en-US"/>
                </w:rPr>
                <w:t>960 MHz</w:t>
              </w:r>
            </w:ins>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CF38E9">
            <w:pPr>
              <w:keepLines/>
              <w:widowControl w:val="0"/>
              <w:spacing w:after="0"/>
              <w:jc w:val="center"/>
              <w:rPr>
                <w:ins w:id="16265" w:author="Jinwoong Park" w:date="2023-03-03T17:20:00Z"/>
                <w:rFonts w:ascii="Arial" w:eastAsia="DengXian" w:hAnsi="Arial" w:cs="Arial"/>
                <w:sz w:val="18"/>
                <w:lang w:eastAsia="zh-CN"/>
              </w:rPr>
            </w:pPr>
            <w:ins w:id="16266" w:author="Jinwoong Park" w:date="2023-03-03T17:20:00Z">
              <w:r>
                <w:rPr>
                  <w:rFonts w:ascii="Arial" w:eastAsia="DengXian" w:hAnsi="Arial" w:cs="Arial"/>
                  <w:sz w:val="18"/>
                  <w:lang w:val="sv-SE" w:eastAsia="en-US"/>
                </w:rPr>
                <w:t>FDD</w:t>
              </w:r>
            </w:ins>
          </w:p>
        </w:tc>
      </w:tr>
      <w:tr w:rsidR="001A335A" w14:paraId="4F1009F7" w14:textId="77777777" w:rsidTr="00CF38E9">
        <w:trPr>
          <w:trHeight w:val="128"/>
          <w:ins w:id="16267" w:author="Jinwoong Park" w:date="2023-03-03T17:20:00Z"/>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CF38E9">
            <w:pPr>
              <w:spacing w:after="0"/>
              <w:rPr>
                <w:ins w:id="16268" w:author="Jinwoong Park" w:date="2023-03-03T17:20:00Z"/>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CF38E9">
            <w:pPr>
              <w:keepLines/>
              <w:widowControl w:val="0"/>
              <w:spacing w:after="0"/>
              <w:jc w:val="center"/>
              <w:rPr>
                <w:ins w:id="16269" w:author="Jinwoong Park" w:date="2023-03-03T17:20:00Z"/>
                <w:rFonts w:ascii="Arial" w:eastAsia="DengXian" w:hAnsi="Arial" w:cs="Arial"/>
                <w:sz w:val="18"/>
                <w:lang w:val="en-US" w:eastAsia="zh-CN"/>
              </w:rPr>
            </w:pPr>
            <w:ins w:id="16270" w:author="Jinwoong Park" w:date="2023-03-03T17:20:00Z">
              <w:r>
                <w:rPr>
                  <w:rFonts w:ascii="Arial" w:eastAsia="DengXian" w:hAnsi="Arial" w:cs="Arial"/>
                  <w:sz w:val="18"/>
                  <w:szCs w:val="18"/>
                  <w:lang w:eastAsia="en-US"/>
                </w:rPr>
                <w:t>n4</w:t>
              </w:r>
              <w:r>
                <w:rPr>
                  <w:rFonts w:ascii="Arial" w:eastAsia="DengXian" w:hAnsi="Arial" w:cs="Arial" w:hint="eastAsia"/>
                  <w:sz w:val="18"/>
                  <w:szCs w:val="18"/>
                  <w:lang w:val="en-US"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CF38E9">
            <w:pPr>
              <w:keepLines/>
              <w:widowControl w:val="0"/>
              <w:spacing w:after="0"/>
              <w:jc w:val="right"/>
              <w:rPr>
                <w:ins w:id="16271" w:author="Jinwoong Park" w:date="2023-03-03T17:20:00Z"/>
                <w:rFonts w:ascii="Arial" w:eastAsia="DengXian" w:hAnsi="Arial" w:cs="Arial"/>
                <w:sz w:val="18"/>
              </w:rPr>
            </w:pPr>
            <w:ins w:id="16272" w:author="Jinwoong Park" w:date="2023-03-03T17:20:00Z">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CF38E9">
            <w:pPr>
              <w:keepLines/>
              <w:widowControl w:val="0"/>
              <w:spacing w:after="0"/>
              <w:jc w:val="center"/>
              <w:rPr>
                <w:ins w:id="16273" w:author="Jinwoong Park" w:date="2023-03-03T17:20:00Z"/>
                <w:rFonts w:ascii="Arial" w:eastAsia="DengXian" w:hAnsi="Arial" w:cs="Arial"/>
                <w:sz w:val="18"/>
              </w:rPr>
            </w:pPr>
            <w:ins w:id="16274" w:author="Jinwoong Park" w:date="2023-03-03T17:20:00Z">
              <w:r>
                <w:rPr>
                  <w:rFonts w:ascii="Arial" w:eastAsia="DengXian" w:hAnsi="Arial" w:cs="Arial"/>
                  <w:sz w:val="18"/>
                  <w:szCs w:val="18"/>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CF38E9">
            <w:pPr>
              <w:keepLines/>
              <w:widowControl w:val="0"/>
              <w:spacing w:after="0"/>
              <w:rPr>
                <w:ins w:id="16275" w:author="Jinwoong Park" w:date="2023-03-03T17:20:00Z"/>
                <w:rFonts w:ascii="Arial" w:eastAsia="DengXian" w:hAnsi="Arial" w:cs="Arial"/>
                <w:sz w:val="18"/>
              </w:rPr>
            </w:pPr>
            <w:ins w:id="16276" w:author="Jinwoong Park" w:date="2023-03-03T17:20:00Z">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CF38E9">
            <w:pPr>
              <w:keepLines/>
              <w:widowControl w:val="0"/>
              <w:spacing w:after="0"/>
              <w:jc w:val="right"/>
              <w:rPr>
                <w:ins w:id="16277" w:author="Jinwoong Park" w:date="2023-03-03T17:20:00Z"/>
                <w:rFonts w:ascii="Arial" w:eastAsia="DengXian" w:hAnsi="Arial" w:cs="Arial"/>
                <w:sz w:val="18"/>
              </w:rPr>
            </w:pPr>
            <w:ins w:id="16278" w:author="Jinwoong Park" w:date="2023-03-03T17:20:00Z">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CF38E9">
            <w:pPr>
              <w:keepLines/>
              <w:widowControl w:val="0"/>
              <w:spacing w:after="0"/>
              <w:jc w:val="center"/>
              <w:rPr>
                <w:ins w:id="16279" w:author="Jinwoong Park" w:date="2023-03-03T17:20:00Z"/>
                <w:rFonts w:ascii="Arial" w:eastAsia="DengXian" w:hAnsi="Arial" w:cs="Arial"/>
                <w:sz w:val="18"/>
              </w:rPr>
            </w:pPr>
            <w:ins w:id="16280" w:author="Jinwoong Park" w:date="2023-03-03T17:20:00Z">
              <w:r>
                <w:rPr>
                  <w:rFonts w:ascii="Arial" w:eastAsia="DengXian" w:hAnsi="Arial" w:cs="Arial"/>
                  <w:sz w:val="18"/>
                  <w:szCs w:val="18"/>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CF38E9">
            <w:pPr>
              <w:keepLines/>
              <w:widowControl w:val="0"/>
              <w:spacing w:after="0"/>
              <w:rPr>
                <w:ins w:id="16281" w:author="Jinwoong Park" w:date="2023-03-03T17:20:00Z"/>
                <w:rFonts w:ascii="Arial" w:eastAsia="DengXian" w:hAnsi="Arial" w:cs="Arial"/>
                <w:sz w:val="18"/>
              </w:rPr>
            </w:pPr>
            <w:ins w:id="16282" w:author="Jinwoong Park" w:date="2023-03-03T17:20:00Z">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CF38E9">
            <w:pPr>
              <w:keepLines/>
              <w:widowControl w:val="0"/>
              <w:spacing w:after="0"/>
              <w:jc w:val="center"/>
              <w:rPr>
                <w:ins w:id="16283" w:author="Jinwoong Park" w:date="2023-03-03T17:20:00Z"/>
                <w:rFonts w:ascii="Arial" w:eastAsia="DengXian" w:hAnsi="Arial" w:cs="Arial"/>
                <w:sz w:val="18"/>
                <w:lang w:eastAsia="zh-CN"/>
              </w:rPr>
            </w:pPr>
            <w:ins w:id="16284" w:author="Jinwoong Park" w:date="2023-03-03T17:20:00Z">
              <w:r>
                <w:rPr>
                  <w:rFonts w:ascii="Arial" w:eastAsia="DengXian" w:hAnsi="Arial" w:cs="Arial"/>
                  <w:sz w:val="18"/>
                  <w:szCs w:val="18"/>
                  <w:lang w:eastAsia="en-US"/>
                </w:rPr>
                <w:t>TDD</w:t>
              </w:r>
            </w:ins>
          </w:p>
        </w:tc>
      </w:tr>
    </w:tbl>
    <w:p w14:paraId="355B1F46" w14:textId="77777777" w:rsidR="001A335A" w:rsidRDefault="001A335A" w:rsidP="001A335A">
      <w:pPr>
        <w:rPr>
          <w:ins w:id="16285" w:author="Jinwoong Park" w:date="2023-03-03T17:20:00Z"/>
          <w:rFonts w:eastAsia="DengXian"/>
        </w:rPr>
      </w:pPr>
    </w:p>
    <w:p w14:paraId="03CB9268" w14:textId="1C92D045" w:rsidR="001A335A" w:rsidRDefault="001A335A" w:rsidP="006C37D1">
      <w:pPr>
        <w:pStyle w:val="3"/>
        <w:rPr>
          <w:ins w:id="16286" w:author="Jinwoong Park" w:date="2023-03-03T17:20:00Z"/>
          <w:lang w:val="en-US" w:eastAsia="zh-CN"/>
        </w:rPr>
      </w:pPr>
      <w:bookmarkStart w:id="16287" w:name="_Toc129078793"/>
      <w:ins w:id="16288" w:author="Jinwoong Park" w:date="2023-03-03T17:20:00Z">
        <w:r>
          <w:rPr>
            <w:rFonts w:hint="eastAsia"/>
            <w:lang w:val="en-US" w:eastAsia="zh-CN"/>
          </w:rPr>
          <w:lastRenderedPageBreak/>
          <w:t>6.32</w:t>
        </w:r>
        <w:r>
          <w:rPr>
            <w:lang w:val="en-US" w:eastAsia="zh-CN"/>
          </w:rPr>
          <w:t xml:space="preserve">.2 </w:t>
        </w:r>
        <w:r>
          <w:rPr>
            <w:lang w:val="en-US" w:eastAsia="zh-CN"/>
          </w:rPr>
          <w:tab/>
          <w:t>Configuration for DC</w:t>
        </w:r>
        <w:bookmarkEnd w:id="16287"/>
      </w:ins>
    </w:p>
    <w:p w14:paraId="33BC4852" w14:textId="631BFDC9" w:rsidR="001A335A" w:rsidRDefault="001A335A" w:rsidP="001A335A">
      <w:pPr>
        <w:pStyle w:val="TH"/>
        <w:rPr>
          <w:ins w:id="16289" w:author="Jinwoong Park" w:date="2023-03-03T17:20:00Z"/>
          <w:rFonts w:eastAsia="DengXian"/>
          <w:b w:val="0"/>
        </w:rPr>
      </w:pPr>
      <w:ins w:id="16290" w:author="Jinwoong Park" w:date="2023-03-03T17:20:00Z">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CF38E9">
        <w:trPr>
          <w:trHeight w:val="187"/>
          <w:tblHeader/>
          <w:jc w:val="center"/>
          <w:ins w:id="16291" w:author="Jinwoong Park" w:date="2023-03-03T17:20:00Z"/>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CF38E9">
            <w:pPr>
              <w:keepNext/>
              <w:keepLines/>
              <w:spacing w:after="0"/>
              <w:jc w:val="center"/>
              <w:rPr>
                <w:ins w:id="16292" w:author="Jinwoong Park" w:date="2023-03-03T17:20:00Z"/>
                <w:rFonts w:ascii="Arial" w:eastAsia="DengXian" w:hAnsi="Arial"/>
                <w:b/>
                <w:sz w:val="18"/>
                <w:lang w:eastAsia="fi-FI"/>
              </w:rPr>
            </w:pPr>
            <w:ins w:id="16293" w:author="Jinwoong Park" w:date="2023-03-03T17:20:00Z">
              <w:r>
                <w:rPr>
                  <w:rFonts w:ascii="Arial" w:eastAsia="DengXian" w:hAnsi="Arial"/>
                  <w:b/>
                  <w:sz w:val="18"/>
                  <w:lang w:eastAsia="fi-FI"/>
                </w:rPr>
                <w:t>EN-DC</w:t>
              </w:r>
            </w:ins>
          </w:p>
          <w:p w14:paraId="023F41A9" w14:textId="77777777" w:rsidR="001A335A" w:rsidRDefault="001A335A" w:rsidP="00CF38E9">
            <w:pPr>
              <w:keepNext/>
              <w:keepLines/>
              <w:spacing w:after="0"/>
              <w:jc w:val="center"/>
              <w:rPr>
                <w:ins w:id="16294" w:author="Jinwoong Park" w:date="2023-03-03T17:20:00Z"/>
                <w:rFonts w:ascii="Arial" w:eastAsia="DengXian" w:hAnsi="Arial"/>
                <w:b/>
                <w:sz w:val="18"/>
                <w:lang w:eastAsia="fi-FI"/>
              </w:rPr>
            </w:pPr>
            <w:ins w:id="16295" w:author="Jinwoong Park" w:date="2023-03-03T17:20:00Z">
              <w:r>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CF38E9">
            <w:pPr>
              <w:keepNext/>
              <w:keepLines/>
              <w:spacing w:after="0"/>
              <w:jc w:val="center"/>
              <w:rPr>
                <w:ins w:id="16296" w:author="Jinwoong Park" w:date="2023-03-03T17:20:00Z"/>
                <w:rFonts w:ascii="Arial" w:eastAsia="DengXian" w:hAnsi="Arial"/>
                <w:b/>
                <w:sz w:val="18"/>
                <w:lang w:val="fr-FR" w:eastAsia="fi-FI"/>
              </w:rPr>
            </w:pPr>
            <w:ins w:id="16297" w:author="Jinwoong Park" w:date="2023-03-03T17:20:00Z">
              <w:r>
                <w:rPr>
                  <w:rFonts w:ascii="Arial" w:eastAsia="DengXian" w:hAnsi="Arial"/>
                  <w:b/>
                  <w:sz w:val="18"/>
                  <w:lang w:val="fr-FR" w:eastAsia="fi-FI"/>
                </w:rPr>
                <w:t>Uplink EN-DC</w:t>
              </w:r>
            </w:ins>
          </w:p>
          <w:p w14:paraId="141901B6" w14:textId="77777777" w:rsidR="001A335A" w:rsidRDefault="001A335A" w:rsidP="00CF38E9">
            <w:pPr>
              <w:keepNext/>
              <w:keepLines/>
              <w:spacing w:after="0"/>
              <w:jc w:val="center"/>
              <w:rPr>
                <w:ins w:id="16298" w:author="Jinwoong Park" w:date="2023-03-03T17:20:00Z"/>
                <w:rFonts w:ascii="Arial" w:eastAsia="DengXian" w:hAnsi="Arial"/>
                <w:b/>
                <w:sz w:val="18"/>
                <w:lang w:val="fr-FR" w:eastAsia="fi-FI"/>
              </w:rPr>
            </w:pPr>
            <w:ins w:id="16299" w:author="Jinwoong Park" w:date="2023-03-03T17:20:00Z">
              <w:r>
                <w:rPr>
                  <w:rFonts w:ascii="Arial" w:eastAsia="DengXian" w:hAnsi="Arial"/>
                  <w:b/>
                  <w:sz w:val="18"/>
                  <w:lang w:val="fr-FR" w:eastAsia="fi-FI"/>
                </w:rPr>
                <w:t>configuration</w:t>
              </w:r>
            </w:ins>
          </w:p>
          <w:p w14:paraId="1E636FC5" w14:textId="77777777" w:rsidR="001A335A" w:rsidRDefault="001A335A" w:rsidP="00CF38E9">
            <w:pPr>
              <w:keepNext/>
              <w:keepLines/>
              <w:spacing w:after="0"/>
              <w:jc w:val="center"/>
              <w:rPr>
                <w:ins w:id="16300" w:author="Jinwoong Park" w:date="2023-03-03T17:20:00Z"/>
                <w:rFonts w:ascii="Arial" w:eastAsia="DengXian" w:hAnsi="Arial"/>
                <w:b/>
                <w:sz w:val="18"/>
                <w:lang w:val="fr-FR" w:eastAsia="fi-FI"/>
              </w:rPr>
            </w:pPr>
            <w:ins w:id="16301" w:author="Jinwoong Park" w:date="2023-03-03T17:20:00Z">
              <w:r>
                <w:rPr>
                  <w:rFonts w:ascii="Arial" w:eastAsia="DengXian" w:hAnsi="Arial"/>
                  <w:b/>
                  <w:sz w:val="18"/>
                  <w:lang w:val="fr-FR" w:eastAsia="fi-FI"/>
                </w:rPr>
                <w:t>(NOTE 1)</w:t>
              </w:r>
            </w:ins>
          </w:p>
        </w:tc>
      </w:tr>
      <w:tr w:rsidR="001A335A" w14:paraId="795FD4C5" w14:textId="77777777" w:rsidTr="00CF38E9">
        <w:trPr>
          <w:trHeight w:val="187"/>
          <w:jc w:val="center"/>
          <w:ins w:id="16302" w:author="Jinwoong Park" w:date="2023-03-03T17:20:00Z"/>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CF38E9">
            <w:pPr>
              <w:keepNext/>
              <w:keepLines/>
              <w:spacing w:after="0"/>
              <w:jc w:val="center"/>
              <w:rPr>
                <w:ins w:id="16303" w:author="Jinwoong Park" w:date="2023-03-03T17:20:00Z"/>
                <w:rFonts w:ascii="Arial" w:eastAsia="DengXian" w:hAnsi="Arial"/>
                <w:sz w:val="18"/>
              </w:rPr>
            </w:pPr>
            <w:ins w:id="16304" w:author="Jinwoong Park" w:date="2023-03-03T17:20:00Z">
              <w:r>
                <w:rPr>
                  <w:rFonts w:ascii="Arial" w:eastAsia="SimSun" w:hAnsi="Arial" w:cs="Arial"/>
                  <w:sz w:val="18"/>
                  <w:szCs w:val="18"/>
                  <w:lang w:val="en-US" w:eastAsia="zh-CN" w:bidi="ar"/>
                </w:rPr>
                <w:t>DC_3A_n8A-n41A</w:t>
              </w:r>
            </w:ins>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CF38E9">
            <w:pPr>
              <w:keepNext/>
              <w:keepLines/>
              <w:spacing w:after="0"/>
              <w:jc w:val="center"/>
              <w:rPr>
                <w:ins w:id="16305" w:author="Jinwoong Park" w:date="2023-03-03T17:20:00Z"/>
                <w:rFonts w:ascii="Arial" w:eastAsia="DengXian" w:hAnsi="Arial"/>
                <w:sz w:val="18"/>
              </w:rPr>
            </w:pPr>
            <w:ins w:id="16306" w:author="Jinwoong Park" w:date="2023-03-03T17:20:00Z">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ins>
          </w:p>
        </w:tc>
      </w:tr>
    </w:tbl>
    <w:p w14:paraId="6C729049" w14:textId="77777777" w:rsidR="001A335A" w:rsidRDefault="001A335A" w:rsidP="001A335A">
      <w:pPr>
        <w:rPr>
          <w:ins w:id="16307" w:author="Jinwoong Park" w:date="2023-03-03T17:20:00Z"/>
          <w:rFonts w:eastAsia="맑은 고딕"/>
          <w:lang w:eastAsia="ko-KR"/>
        </w:rPr>
      </w:pPr>
    </w:p>
    <w:p w14:paraId="02163124" w14:textId="18C9C1AF" w:rsidR="001A335A" w:rsidRDefault="001A335A" w:rsidP="006C37D1">
      <w:pPr>
        <w:pStyle w:val="3"/>
        <w:rPr>
          <w:ins w:id="16308" w:author="Jinwoong Park" w:date="2023-03-03T17:20:00Z"/>
          <w:lang w:val="en-US" w:eastAsia="zh-CN"/>
        </w:rPr>
      </w:pPr>
      <w:bookmarkStart w:id="16309" w:name="_Toc129078794"/>
      <w:ins w:id="16310" w:author="Jinwoong Park" w:date="2023-03-03T17:20:00Z">
        <w:r>
          <w:rPr>
            <w:rFonts w:hint="eastAsia"/>
            <w:lang w:val="en-US" w:eastAsia="zh-CN"/>
          </w:rPr>
          <w:t>6.32</w:t>
        </w:r>
        <w:r>
          <w:rPr>
            <w:lang w:val="en-US" w:eastAsia="zh-CN"/>
          </w:rPr>
          <w:t>.3</w:t>
        </w:r>
        <w:r>
          <w:rPr>
            <w:lang w:val="en-US" w:eastAsia="zh-CN"/>
          </w:rPr>
          <w:tab/>
          <w:t xml:space="preserve"> Co-existence studies</w:t>
        </w:r>
        <w:bookmarkEnd w:id="16309"/>
      </w:ins>
    </w:p>
    <w:p w14:paraId="2867E5DB" w14:textId="77777777" w:rsidR="001A335A" w:rsidRDefault="001A335A" w:rsidP="001A335A">
      <w:pPr>
        <w:rPr>
          <w:ins w:id="16311" w:author="Jinwoong Park" w:date="2023-03-03T17:20:00Z"/>
          <w:rFonts w:eastAsia="DengXian"/>
          <w:lang w:eastAsia="ko-KR"/>
        </w:rPr>
      </w:pPr>
      <w:ins w:id="16312" w:author="Jinwoong Park" w:date="2023-03-03T17:20:00Z">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ins>
    </w:p>
    <w:p w14:paraId="34E9C9BE" w14:textId="77777777" w:rsidR="001A335A" w:rsidRDefault="001A335A" w:rsidP="001A335A">
      <w:pPr>
        <w:spacing w:after="160" w:line="259" w:lineRule="auto"/>
        <w:rPr>
          <w:ins w:id="16313" w:author="Jinwoong Park" w:date="2023-03-03T17:20:00Z"/>
          <w:rFonts w:ascii="Arial" w:eastAsia="DengXian" w:hAnsi="Arial"/>
          <w:b/>
        </w:rPr>
      </w:pPr>
      <w:ins w:id="16314" w:author="Jinwoong Park" w:date="2023-03-03T17:20:00Z">
        <w:r>
          <w:rPr>
            <w:rFonts w:eastAsia="DengXian"/>
          </w:rPr>
          <w:br w:type="page"/>
        </w:r>
      </w:ins>
    </w:p>
    <w:p w14:paraId="07ED5DEF" w14:textId="27BC6C9B" w:rsidR="001A335A" w:rsidRDefault="001A335A" w:rsidP="001A335A">
      <w:pPr>
        <w:pStyle w:val="TH"/>
        <w:rPr>
          <w:ins w:id="16315" w:author="Jinwoong Park" w:date="2023-03-03T17:20:00Z"/>
          <w:rFonts w:eastAsia="DengXian"/>
          <w:b w:val="0"/>
        </w:rPr>
      </w:pPr>
      <w:ins w:id="16316" w:author="Jinwoong Park" w:date="2023-03-03T17:20:00Z">
        <w:r>
          <w:rPr>
            <w:rFonts w:eastAsia="DengXian"/>
          </w:rPr>
          <w:lastRenderedPageBreak/>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ins>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CF38E9">
        <w:trPr>
          <w:trHeight w:val="402"/>
          <w:ins w:id="16317" w:author="Jinwoong Park" w:date="2023-03-03T17:20:00Z"/>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CF38E9">
            <w:pPr>
              <w:snapToGrid w:val="0"/>
              <w:spacing w:after="0"/>
              <w:jc w:val="center"/>
              <w:textAlignment w:val="center"/>
              <w:rPr>
                <w:ins w:id="16318" w:author="Jinwoong Park" w:date="2023-03-03T17:20:00Z"/>
                <w:rFonts w:ascii="Arial" w:hAnsi="Arial" w:cs="Arial"/>
                <w:b/>
                <w:sz w:val="18"/>
                <w:szCs w:val="18"/>
              </w:rPr>
            </w:pPr>
            <w:ins w:id="16319" w:author="Jinwoong Park" w:date="2023-03-03T17:20:00Z">
              <w:r>
                <w:rPr>
                  <w:rFonts w:ascii="Arial" w:eastAsia="SimSun" w:hAnsi="Arial" w:cs="Arial"/>
                  <w:b/>
                  <w:sz w:val="18"/>
                  <w:szCs w:val="18"/>
                  <w:lang w:val="en-US" w:eastAsia="zh-CN" w:bidi="ar"/>
                </w:rPr>
                <w:t>UE UL carriers</w:t>
              </w:r>
            </w:ins>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CF38E9">
            <w:pPr>
              <w:snapToGrid w:val="0"/>
              <w:spacing w:after="0"/>
              <w:jc w:val="center"/>
              <w:textAlignment w:val="center"/>
              <w:rPr>
                <w:ins w:id="16320" w:author="Jinwoong Park" w:date="2023-03-03T17:20:00Z"/>
                <w:rFonts w:ascii="Arial" w:hAnsi="Arial" w:cs="Arial"/>
                <w:b/>
                <w:sz w:val="18"/>
                <w:szCs w:val="18"/>
              </w:rPr>
            </w:pPr>
            <w:ins w:id="16321" w:author="Jinwoong Park" w:date="2023-03-03T17:20:00Z">
              <w:r>
                <w:rPr>
                  <w:rFonts w:ascii="Arial" w:eastAsia="SimSun" w:hAnsi="Arial" w:cs="Arial"/>
                  <w:b/>
                  <w:sz w:val="18"/>
                  <w:szCs w:val="18"/>
                  <w:lang w:val="en-US" w:eastAsia="zh-CN" w:bidi="ar"/>
                </w:rPr>
                <w:t>fx_low</w:t>
              </w:r>
            </w:ins>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CF38E9">
            <w:pPr>
              <w:snapToGrid w:val="0"/>
              <w:spacing w:after="0"/>
              <w:jc w:val="center"/>
              <w:textAlignment w:val="center"/>
              <w:rPr>
                <w:ins w:id="16322" w:author="Jinwoong Park" w:date="2023-03-03T17:20:00Z"/>
                <w:rFonts w:ascii="Arial" w:hAnsi="Arial" w:cs="Arial"/>
                <w:b/>
                <w:sz w:val="18"/>
                <w:szCs w:val="18"/>
              </w:rPr>
            </w:pPr>
            <w:ins w:id="16323" w:author="Jinwoong Park" w:date="2023-03-03T17:20:00Z">
              <w:r>
                <w:rPr>
                  <w:rFonts w:ascii="Arial" w:eastAsia="SimSun" w:hAnsi="Arial" w:cs="Arial"/>
                  <w:b/>
                  <w:sz w:val="18"/>
                  <w:szCs w:val="18"/>
                  <w:lang w:val="en-US" w:eastAsia="zh-CN" w:bidi="ar"/>
                </w:rPr>
                <w:t>fx_high</w:t>
              </w:r>
            </w:ins>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CF38E9">
            <w:pPr>
              <w:snapToGrid w:val="0"/>
              <w:spacing w:after="0"/>
              <w:jc w:val="center"/>
              <w:textAlignment w:val="center"/>
              <w:rPr>
                <w:ins w:id="16324" w:author="Jinwoong Park" w:date="2023-03-03T17:20:00Z"/>
                <w:rFonts w:ascii="Arial" w:hAnsi="Arial" w:cs="Arial"/>
                <w:b/>
                <w:sz w:val="18"/>
                <w:szCs w:val="18"/>
              </w:rPr>
            </w:pPr>
            <w:ins w:id="16325" w:author="Jinwoong Park" w:date="2023-03-03T17:20:00Z">
              <w:r>
                <w:rPr>
                  <w:rFonts w:ascii="Arial" w:eastAsia="SimSun" w:hAnsi="Arial" w:cs="Arial"/>
                  <w:b/>
                  <w:sz w:val="18"/>
                  <w:szCs w:val="18"/>
                  <w:lang w:val="en-US" w:eastAsia="zh-CN" w:bidi="ar"/>
                </w:rPr>
                <w:t>fy_low</w:t>
              </w:r>
            </w:ins>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CF38E9">
            <w:pPr>
              <w:snapToGrid w:val="0"/>
              <w:spacing w:after="0"/>
              <w:jc w:val="center"/>
              <w:textAlignment w:val="center"/>
              <w:rPr>
                <w:ins w:id="16326" w:author="Jinwoong Park" w:date="2023-03-03T17:20:00Z"/>
                <w:rFonts w:ascii="Arial" w:hAnsi="Arial" w:cs="Arial"/>
                <w:b/>
                <w:sz w:val="18"/>
                <w:szCs w:val="18"/>
              </w:rPr>
            </w:pPr>
            <w:ins w:id="16327" w:author="Jinwoong Park" w:date="2023-03-03T17:20:00Z">
              <w:r>
                <w:rPr>
                  <w:rFonts w:ascii="Arial" w:eastAsia="SimSun" w:hAnsi="Arial" w:cs="Arial"/>
                  <w:b/>
                  <w:sz w:val="18"/>
                  <w:szCs w:val="18"/>
                  <w:lang w:val="en-US" w:eastAsia="zh-CN" w:bidi="ar"/>
                </w:rPr>
                <w:t>fy_high</w:t>
              </w:r>
            </w:ins>
          </w:p>
        </w:tc>
      </w:tr>
      <w:tr w:rsidR="001A335A" w14:paraId="1D670F12" w14:textId="77777777" w:rsidTr="00CF38E9">
        <w:trPr>
          <w:trHeight w:val="402"/>
          <w:ins w:id="16328" w:author="Jinwoong Park" w:date="2023-03-03T17:20:00Z"/>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CF38E9">
            <w:pPr>
              <w:snapToGrid w:val="0"/>
              <w:spacing w:after="0"/>
              <w:jc w:val="center"/>
              <w:textAlignment w:val="center"/>
              <w:rPr>
                <w:ins w:id="16329" w:author="Jinwoong Park" w:date="2023-03-03T17:20:00Z"/>
                <w:rFonts w:ascii="Arial" w:hAnsi="Arial" w:cs="Arial"/>
                <w:b/>
                <w:sz w:val="18"/>
                <w:szCs w:val="18"/>
              </w:rPr>
            </w:pPr>
            <w:ins w:id="16330" w:author="Jinwoong Park" w:date="2023-03-03T17:20:00Z">
              <w:r>
                <w:rPr>
                  <w:rFonts w:ascii="Arial" w:eastAsia="SimSun" w:hAnsi="Arial" w:cs="Arial"/>
                  <w:b/>
                  <w:sz w:val="18"/>
                  <w:szCs w:val="18"/>
                  <w:lang w:val="en-US" w:eastAsia="zh-CN" w:bidi="ar"/>
                </w:rPr>
                <w:t>UL frequency</w:t>
              </w:r>
            </w:ins>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CF38E9">
            <w:pPr>
              <w:snapToGrid w:val="0"/>
              <w:spacing w:after="0"/>
              <w:jc w:val="center"/>
              <w:textAlignment w:val="center"/>
              <w:rPr>
                <w:ins w:id="16331" w:author="Jinwoong Park" w:date="2023-03-03T17:20:00Z"/>
                <w:rFonts w:ascii="Arial" w:hAnsi="Arial" w:cs="Arial"/>
                <w:b/>
                <w:sz w:val="18"/>
                <w:szCs w:val="18"/>
              </w:rPr>
            </w:pPr>
            <w:ins w:id="16332" w:author="Jinwoong Park" w:date="2023-03-03T17:20:00Z">
              <w:r>
                <w:rPr>
                  <w:rFonts w:ascii="Arial" w:eastAsia="SimSun" w:hAnsi="Arial" w:cs="Arial"/>
                  <w:b/>
                  <w:sz w:val="18"/>
                  <w:szCs w:val="18"/>
                  <w:lang w:val="en-US" w:eastAsia="zh-CN" w:bidi="ar"/>
                </w:rPr>
                <w:t>880</w:t>
              </w:r>
            </w:ins>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CF38E9">
            <w:pPr>
              <w:snapToGrid w:val="0"/>
              <w:spacing w:after="0"/>
              <w:jc w:val="center"/>
              <w:textAlignment w:val="center"/>
              <w:rPr>
                <w:ins w:id="16333" w:author="Jinwoong Park" w:date="2023-03-03T17:20:00Z"/>
                <w:rFonts w:ascii="Arial" w:hAnsi="Arial" w:cs="Arial"/>
                <w:b/>
                <w:sz w:val="18"/>
                <w:szCs w:val="18"/>
              </w:rPr>
            </w:pPr>
            <w:ins w:id="16334" w:author="Jinwoong Park" w:date="2023-03-03T17:20:00Z">
              <w:r>
                <w:rPr>
                  <w:rFonts w:ascii="Arial" w:eastAsia="SimSun" w:hAnsi="Arial" w:cs="Arial"/>
                  <w:b/>
                  <w:sz w:val="18"/>
                  <w:szCs w:val="18"/>
                  <w:lang w:val="en-US" w:eastAsia="zh-CN" w:bidi="ar"/>
                </w:rPr>
                <w:t>915</w:t>
              </w:r>
            </w:ins>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CF38E9">
            <w:pPr>
              <w:snapToGrid w:val="0"/>
              <w:spacing w:after="0"/>
              <w:jc w:val="center"/>
              <w:textAlignment w:val="center"/>
              <w:rPr>
                <w:ins w:id="16335" w:author="Jinwoong Park" w:date="2023-03-03T17:20:00Z"/>
                <w:rFonts w:ascii="Arial" w:hAnsi="Arial" w:cs="Arial"/>
                <w:b/>
                <w:sz w:val="18"/>
                <w:szCs w:val="18"/>
              </w:rPr>
            </w:pPr>
            <w:ins w:id="16336" w:author="Jinwoong Park" w:date="2023-03-03T17:20:00Z">
              <w:r>
                <w:rPr>
                  <w:rFonts w:ascii="Arial" w:eastAsia="SimSun" w:hAnsi="Arial" w:cs="Arial"/>
                  <w:b/>
                  <w:sz w:val="18"/>
                  <w:szCs w:val="18"/>
                  <w:lang w:val="en-US" w:eastAsia="zh-CN" w:bidi="ar"/>
                </w:rPr>
                <w:t>1710</w:t>
              </w:r>
            </w:ins>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CF38E9">
            <w:pPr>
              <w:snapToGrid w:val="0"/>
              <w:spacing w:after="0"/>
              <w:jc w:val="center"/>
              <w:textAlignment w:val="center"/>
              <w:rPr>
                <w:ins w:id="16337" w:author="Jinwoong Park" w:date="2023-03-03T17:20:00Z"/>
                <w:rFonts w:ascii="Arial" w:hAnsi="Arial" w:cs="Arial"/>
                <w:b/>
                <w:sz w:val="18"/>
                <w:szCs w:val="18"/>
              </w:rPr>
            </w:pPr>
            <w:ins w:id="16338" w:author="Jinwoong Park" w:date="2023-03-03T17:20:00Z">
              <w:r>
                <w:rPr>
                  <w:rFonts w:ascii="Arial" w:eastAsia="SimSun" w:hAnsi="Arial" w:cs="Arial"/>
                  <w:b/>
                  <w:sz w:val="18"/>
                  <w:szCs w:val="18"/>
                  <w:lang w:val="en-US" w:eastAsia="zh-CN" w:bidi="ar"/>
                </w:rPr>
                <w:t>1785</w:t>
              </w:r>
            </w:ins>
          </w:p>
        </w:tc>
      </w:tr>
      <w:tr w:rsidR="001A335A" w14:paraId="61855815" w14:textId="77777777" w:rsidTr="00CF38E9">
        <w:trPr>
          <w:trHeight w:val="402"/>
          <w:ins w:id="16339"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CF38E9">
            <w:pPr>
              <w:snapToGrid w:val="0"/>
              <w:spacing w:after="0"/>
              <w:textAlignment w:val="center"/>
              <w:rPr>
                <w:ins w:id="16340" w:author="Jinwoong Park" w:date="2023-03-03T17:20:00Z"/>
                <w:rFonts w:ascii="Arial" w:hAnsi="Arial" w:cs="Arial"/>
                <w:sz w:val="18"/>
                <w:szCs w:val="18"/>
              </w:rPr>
            </w:pPr>
            <w:ins w:id="16341" w:author="Jinwoong Park" w:date="2023-03-03T17:20:00Z">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CF38E9">
            <w:pPr>
              <w:snapToGrid w:val="0"/>
              <w:spacing w:after="0"/>
              <w:jc w:val="center"/>
              <w:textAlignment w:val="center"/>
              <w:rPr>
                <w:ins w:id="16342" w:author="Jinwoong Park" w:date="2023-03-03T17:20:00Z"/>
                <w:rFonts w:ascii="Arial" w:hAnsi="Arial" w:cs="Arial"/>
                <w:sz w:val="18"/>
                <w:szCs w:val="18"/>
              </w:rPr>
            </w:pPr>
            <w:ins w:id="16343" w:author="Jinwoong Park" w:date="2023-03-03T17:20:00Z">
              <w:r>
                <w:rPr>
                  <w:rFonts w:ascii="Arial" w:eastAsia="SimSun" w:hAnsi="Arial" w:cs="Arial"/>
                  <w:sz w:val="18"/>
                  <w:szCs w:val="18"/>
                  <w:lang w:val="en-US" w:eastAsia="zh-CN" w:bidi="ar"/>
                </w:rPr>
                <w:t>|fy_low-fx_high|</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CF38E9">
            <w:pPr>
              <w:snapToGrid w:val="0"/>
              <w:spacing w:after="0"/>
              <w:jc w:val="center"/>
              <w:textAlignment w:val="center"/>
              <w:rPr>
                <w:ins w:id="16344" w:author="Jinwoong Park" w:date="2023-03-03T17:20:00Z"/>
                <w:rFonts w:ascii="Arial" w:hAnsi="Arial" w:cs="Arial"/>
                <w:sz w:val="18"/>
                <w:szCs w:val="18"/>
              </w:rPr>
            </w:pPr>
            <w:ins w:id="16345" w:author="Jinwoong Park" w:date="2023-03-03T17:20:00Z">
              <w:r>
                <w:rPr>
                  <w:rFonts w:ascii="Arial" w:eastAsia="SimSun" w:hAnsi="Arial" w:cs="Arial"/>
                  <w:sz w:val="18"/>
                  <w:szCs w:val="18"/>
                  <w:lang w:val="en-US" w:eastAsia="zh-CN" w:bidi="ar"/>
                </w:rPr>
                <w:t>|fy_high-fx_low|</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CF38E9">
            <w:pPr>
              <w:snapToGrid w:val="0"/>
              <w:spacing w:after="0"/>
              <w:jc w:val="center"/>
              <w:textAlignment w:val="center"/>
              <w:rPr>
                <w:ins w:id="16346" w:author="Jinwoong Park" w:date="2023-03-03T17:20:00Z"/>
                <w:rFonts w:ascii="Arial" w:hAnsi="Arial" w:cs="Arial"/>
                <w:sz w:val="18"/>
                <w:szCs w:val="18"/>
              </w:rPr>
            </w:pPr>
            <w:ins w:id="16347" w:author="Jinwoong Park" w:date="2023-03-03T17:20:00Z">
              <w:r>
                <w:rPr>
                  <w:rFonts w:ascii="Arial" w:eastAsia="SimSun" w:hAnsi="Arial" w:cs="Arial"/>
                  <w:sz w:val="18"/>
                  <w:szCs w:val="18"/>
                  <w:lang w:val="en-US" w:eastAsia="zh-CN" w:bidi="ar"/>
                </w:rPr>
                <w:t>|fy_low+fx_low|</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CF38E9">
            <w:pPr>
              <w:snapToGrid w:val="0"/>
              <w:spacing w:after="0"/>
              <w:jc w:val="center"/>
              <w:textAlignment w:val="center"/>
              <w:rPr>
                <w:ins w:id="16348" w:author="Jinwoong Park" w:date="2023-03-03T17:20:00Z"/>
                <w:rFonts w:ascii="Arial" w:hAnsi="Arial" w:cs="Arial"/>
                <w:sz w:val="18"/>
                <w:szCs w:val="18"/>
              </w:rPr>
            </w:pPr>
            <w:ins w:id="16349" w:author="Jinwoong Park" w:date="2023-03-03T17:20:00Z">
              <w:r>
                <w:rPr>
                  <w:rFonts w:ascii="Arial" w:eastAsia="SimSun" w:hAnsi="Arial" w:cs="Arial"/>
                  <w:sz w:val="18"/>
                  <w:szCs w:val="18"/>
                  <w:lang w:val="en-US" w:eastAsia="zh-CN" w:bidi="ar"/>
                </w:rPr>
                <w:t>|fy_high+fx_high|</w:t>
              </w:r>
            </w:ins>
          </w:p>
        </w:tc>
      </w:tr>
      <w:tr w:rsidR="001A335A" w14:paraId="02051869" w14:textId="77777777" w:rsidTr="00CF38E9">
        <w:trPr>
          <w:trHeight w:val="402"/>
          <w:ins w:id="16350"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CF38E9">
            <w:pPr>
              <w:snapToGrid w:val="0"/>
              <w:spacing w:after="0"/>
              <w:textAlignment w:val="center"/>
              <w:rPr>
                <w:ins w:id="16351" w:author="Jinwoong Park" w:date="2023-03-03T17:20:00Z"/>
                <w:rFonts w:ascii="Arial" w:hAnsi="Arial" w:cs="Arial"/>
                <w:sz w:val="18"/>
                <w:szCs w:val="18"/>
              </w:rPr>
            </w:pPr>
            <w:ins w:id="16352"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CF38E9">
            <w:pPr>
              <w:snapToGrid w:val="0"/>
              <w:spacing w:after="0"/>
              <w:jc w:val="center"/>
              <w:textAlignment w:val="center"/>
              <w:rPr>
                <w:ins w:id="16353" w:author="Jinwoong Park" w:date="2023-03-03T17:20:00Z"/>
                <w:rFonts w:ascii="Arial" w:hAnsi="Arial" w:cs="Arial"/>
                <w:sz w:val="18"/>
                <w:szCs w:val="18"/>
              </w:rPr>
            </w:pPr>
            <w:ins w:id="16354" w:author="Jinwoong Park" w:date="2023-03-03T17:20:00Z">
              <w:r>
                <w:rPr>
                  <w:rFonts w:ascii="Arial" w:eastAsia="SimSun" w:hAnsi="Arial" w:cs="Arial"/>
                  <w:sz w:val="18"/>
                  <w:szCs w:val="18"/>
                  <w:lang w:val="en-US" w:eastAsia="zh-CN" w:bidi="ar"/>
                </w:rPr>
                <w:t>795</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CF38E9">
            <w:pPr>
              <w:snapToGrid w:val="0"/>
              <w:spacing w:after="0"/>
              <w:jc w:val="center"/>
              <w:textAlignment w:val="center"/>
              <w:rPr>
                <w:ins w:id="16355" w:author="Jinwoong Park" w:date="2023-03-03T17:20:00Z"/>
                <w:rFonts w:ascii="Arial" w:hAnsi="Arial" w:cs="Arial"/>
                <w:sz w:val="18"/>
                <w:szCs w:val="18"/>
              </w:rPr>
            </w:pPr>
            <w:ins w:id="16356" w:author="Jinwoong Park" w:date="2023-03-03T17:20:00Z">
              <w:r>
                <w:rPr>
                  <w:rFonts w:ascii="Arial" w:eastAsia="SimSun" w:hAnsi="Arial" w:cs="Arial"/>
                  <w:sz w:val="18"/>
                  <w:szCs w:val="18"/>
                  <w:lang w:val="en-US" w:eastAsia="zh-CN" w:bidi="ar"/>
                </w:rPr>
                <w:t>905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CF38E9">
            <w:pPr>
              <w:snapToGrid w:val="0"/>
              <w:spacing w:after="0"/>
              <w:jc w:val="center"/>
              <w:textAlignment w:val="center"/>
              <w:rPr>
                <w:ins w:id="16357" w:author="Jinwoong Park" w:date="2023-03-03T17:20:00Z"/>
                <w:rFonts w:ascii="Arial" w:hAnsi="Arial" w:cs="Arial"/>
                <w:sz w:val="18"/>
                <w:szCs w:val="18"/>
              </w:rPr>
            </w:pPr>
            <w:ins w:id="16358" w:author="Jinwoong Park" w:date="2023-03-03T17:20:00Z">
              <w:r>
                <w:rPr>
                  <w:rFonts w:ascii="Arial" w:eastAsia="SimSun" w:hAnsi="Arial" w:cs="Arial"/>
                  <w:sz w:val="18"/>
                  <w:szCs w:val="18"/>
                  <w:lang w:val="en-US" w:eastAsia="zh-CN" w:bidi="ar"/>
                </w:rPr>
                <w:t>2590</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CF38E9">
            <w:pPr>
              <w:snapToGrid w:val="0"/>
              <w:spacing w:after="0"/>
              <w:jc w:val="center"/>
              <w:textAlignment w:val="center"/>
              <w:rPr>
                <w:ins w:id="16359" w:author="Jinwoong Park" w:date="2023-03-03T17:20:00Z"/>
                <w:rFonts w:ascii="Arial" w:hAnsi="Arial" w:cs="Arial"/>
                <w:sz w:val="18"/>
                <w:szCs w:val="18"/>
              </w:rPr>
            </w:pPr>
            <w:ins w:id="16360" w:author="Jinwoong Park" w:date="2023-03-03T17:20:00Z">
              <w:r>
                <w:rPr>
                  <w:rFonts w:ascii="Arial" w:eastAsia="SimSun" w:hAnsi="Arial" w:cs="Arial"/>
                  <w:sz w:val="18"/>
                  <w:szCs w:val="18"/>
                  <w:lang w:val="en-US" w:eastAsia="zh-CN" w:bidi="ar"/>
                </w:rPr>
                <w:t>2700</w:t>
              </w:r>
            </w:ins>
          </w:p>
        </w:tc>
      </w:tr>
      <w:tr w:rsidR="001A335A" w14:paraId="71555F6E" w14:textId="77777777" w:rsidTr="00CF38E9">
        <w:trPr>
          <w:trHeight w:val="402"/>
          <w:ins w:id="16361"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CF38E9">
            <w:pPr>
              <w:snapToGrid w:val="0"/>
              <w:spacing w:after="0"/>
              <w:textAlignment w:val="center"/>
              <w:rPr>
                <w:ins w:id="16362" w:author="Jinwoong Park" w:date="2023-03-03T17:20:00Z"/>
                <w:rFonts w:ascii="Arial" w:hAnsi="Arial" w:cs="Arial"/>
                <w:sz w:val="18"/>
                <w:szCs w:val="18"/>
              </w:rPr>
            </w:pPr>
            <w:ins w:id="16363" w:author="Jinwoong Park" w:date="2023-03-03T17:20:00Z">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CF38E9">
            <w:pPr>
              <w:snapToGrid w:val="0"/>
              <w:spacing w:after="0"/>
              <w:jc w:val="center"/>
              <w:textAlignment w:val="center"/>
              <w:rPr>
                <w:ins w:id="16364" w:author="Jinwoong Park" w:date="2023-03-03T17:20:00Z"/>
                <w:rFonts w:ascii="Arial" w:hAnsi="Arial" w:cs="Arial"/>
                <w:sz w:val="18"/>
                <w:szCs w:val="18"/>
              </w:rPr>
            </w:pPr>
            <w:ins w:id="16365" w:author="Jinwoong Park" w:date="2023-03-03T17:20:00Z">
              <w:r>
                <w:rPr>
                  <w:rFonts w:ascii="Arial" w:eastAsia="SimSun" w:hAnsi="Arial" w:cs="Arial"/>
                  <w:sz w:val="18"/>
                  <w:szCs w:val="18"/>
                  <w:lang w:val="en-US" w:eastAsia="zh-CN" w:bidi="ar"/>
                </w:rPr>
                <w:t>|fy_high – 2*fx_low|</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CF38E9">
            <w:pPr>
              <w:snapToGrid w:val="0"/>
              <w:spacing w:after="0"/>
              <w:jc w:val="center"/>
              <w:textAlignment w:val="center"/>
              <w:rPr>
                <w:ins w:id="16366" w:author="Jinwoong Park" w:date="2023-03-03T17:20:00Z"/>
                <w:rFonts w:ascii="Arial" w:hAnsi="Arial" w:cs="Arial"/>
                <w:sz w:val="18"/>
                <w:szCs w:val="18"/>
              </w:rPr>
            </w:pPr>
            <w:ins w:id="16367" w:author="Jinwoong Park" w:date="2023-03-03T17:20:00Z">
              <w:r>
                <w:rPr>
                  <w:rFonts w:ascii="Arial" w:eastAsia="SimSun" w:hAnsi="Arial" w:cs="Arial"/>
                  <w:sz w:val="18"/>
                  <w:szCs w:val="18"/>
                  <w:lang w:val="en-US" w:eastAsia="zh-CN" w:bidi="ar"/>
                </w:rPr>
                <w:t>|fy_low – 2*fx_high|</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CF38E9">
            <w:pPr>
              <w:snapToGrid w:val="0"/>
              <w:spacing w:after="0"/>
              <w:jc w:val="center"/>
              <w:textAlignment w:val="center"/>
              <w:rPr>
                <w:ins w:id="16368" w:author="Jinwoong Park" w:date="2023-03-03T17:20:00Z"/>
                <w:rFonts w:ascii="Arial" w:hAnsi="Arial" w:cs="Arial"/>
                <w:sz w:val="18"/>
                <w:szCs w:val="18"/>
              </w:rPr>
            </w:pPr>
            <w:ins w:id="16369" w:author="Jinwoong Park" w:date="2023-03-03T17:20:00Z">
              <w:r>
                <w:rPr>
                  <w:rFonts w:ascii="Arial" w:eastAsia="SimSun" w:hAnsi="Arial" w:cs="Arial"/>
                  <w:sz w:val="18"/>
                  <w:szCs w:val="18"/>
                  <w:lang w:val="en-US" w:eastAsia="zh-CN" w:bidi="ar"/>
                </w:rPr>
                <w:t>|2*fy_low – fx_high|</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CF38E9">
            <w:pPr>
              <w:snapToGrid w:val="0"/>
              <w:spacing w:after="0"/>
              <w:jc w:val="center"/>
              <w:textAlignment w:val="center"/>
              <w:rPr>
                <w:ins w:id="16370" w:author="Jinwoong Park" w:date="2023-03-03T17:20:00Z"/>
                <w:rFonts w:ascii="Arial" w:hAnsi="Arial" w:cs="Arial"/>
                <w:sz w:val="18"/>
                <w:szCs w:val="18"/>
              </w:rPr>
            </w:pPr>
            <w:ins w:id="16371" w:author="Jinwoong Park" w:date="2023-03-03T17:20:00Z">
              <w:r>
                <w:rPr>
                  <w:rFonts w:ascii="Arial" w:eastAsia="SimSun" w:hAnsi="Arial" w:cs="Arial"/>
                  <w:sz w:val="18"/>
                  <w:szCs w:val="18"/>
                  <w:lang w:val="en-US" w:eastAsia="zh-CN" w:bidi="ar"/>
                </w:rPr>
                <w:t>|2*fy_high – fx_low|</w:t>
              </w:r>
            </w:ins>
          </w:p>
        </w:tc>
      </w:tr>
      <w:tr w:rsidR="001A335A" w14:paraId="27931AD1" w14:textId="77777777" w:rsidTr="00CF38E9">
        <w:trPr>
          <w:trHeight w:val="402"/>
          <w:ins w:id="16372"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CF38E9">
            <w:pPr>
              <w:snapToGrid w:val="0"/>
              <w:spacing w:after="0"/>
              <w:textAlignment w:val="center"/>
              <w:rPr>
                <w:ins w:id="16373" w:author="Jinwoong Park" w:date="2023-03-03T17:20:00Z"/>
                <w:rFonts w:ascii="Arial" w:hAnsi="Arial" w:cs="Arial"/>
                <w:sz w:val="18"/>
                <w:szCs w:val="18"/>
              </w:rPr>
            </w:pPr>
            <w:ins w:id="16374"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CF38E9">
            <w:pPr>
              <w:snapToGrid w:val="0"/>
              <w:spacing w:after="0"/>
              <w:jc w:val="center"/>
              <w:textAlignment w:val="center"/>
              <w:rPr>
                <w:ins w:id="16375" w:author="Jinwoong Park" w:date="2023-03-03T17:20:00Z"/>
                <w:rFonts w:ascii="Arial" w:hAnsi="Arial" w:cs="Arial"/>
                <w:sz w:val="18"/>
                <w:szCs w:val="18"/>
              </w:rPr>
            </w:pPr>
            <w:ins w:id="16376" w:author="Jinwoong Park" w:date="2023-03-03T17:20:00Z">
              <w:r>
                <w:rPr>
                  <w:rFonts w:ascii="Arial" w:eastAsia="SimSun" w:hAnsi="Arial" w:cs="Arial" w:hint="eastAsia"/>
                  <w:sz w:val="18"/>
                  <w:szCs w:val="18"/>
                  <w:lang w:val="en-US" w:eastAsia="zh-CN" w:bidi="ar"/>
                </w:rPr>
                <w:t>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CF38E9">
            <w:pPr>
              <w:snapToGrid w:val="0"/>
              <w:spacing w:after="0"/>
              <w:jc w:val="center"/>
              <w:textAlignment w:val="center"/>
              <w:rPr>
                <w:ins w:id="16377" w:author="Jinwoong Park" w:date="2023-03-03T17:20:00Z"/>
                <w:rFonts w:ascii="Arial" w:hAnsi="Arial" w:cs="Arial"/>
                <w:sz w:val="18"/>
                <w:szCs w:val="18"/>
              </w:rPr>
            </w:pPr>
            <w:ins w:id="16378" w:author="Jinwoong Park" w:date="2023-03-03T17:20:00Z">
              <w:r>
                <w:rPr>
                  <w:rFonts w:ascii="Arial" w:eastAsia="SimSun" w:hAnsi="Arial" w:cs="Arial"/>
                  <w:sz w:val="18"/>
                  <w:szCs w:val="18"/>
                  <w:lang w:val="en-US" w:eastAsia="zh-CN" w:bidi="ar"/>
                </w:rPr>
                <w:t>120</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CF38E9">
            <w:pPr>
              <w:snapToGrid w:val="0"/>
              <w:spacing w:after="0"/>
              <w:jc w:val="center"/>
              <w:textAlignment w:val="center"/>
              <w:rPr>
                <w:ins w:id="16379" w:author="Jinwoong Park" w:date="2023-03-03T17:20:00Z"/>
                <w:rFonts w:ascii="Arial" w:hAnsi="Arial" w:cs="Arial"/>
                <w:sz w:val="18"/>
                <w:szCs w:val="18"/>
              </w:rPr>
            </w:pPr>
            <w:ins w:id="16380" w:author="Jinwoong Park" w:date="2023-03-03T17:20:00Z">
              <w:r>
                <w:rPr>
                  <w:rFonts w:ascii="Arial" w:eastAsia="SimSun" w:hAnsi="Arial" w:cs="Arial"/>
                  <w:sz w:val="18"/>
                  <w:szCs w:val="18"/>
                  <w:lang w:val="en-US" w:eastAsia="zh-CN" w:bidi="ar"/>
                </w:rPr>
                <w:t>2505</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CF38E9">
            <w:pPr>
              <w:snapToGrid w:val="0"/>
              <w:spacing w:after="0"/>
              <w:jc w:val="center"/>
              <w:textAlignment w:val="center"/>
              <w:rPr>
                <w:ins w:id="16381" w:author="Jinwoong Park" w:date="2023-03-03T17:20:00Z"/>
                <w:rFonts w:ascii="Arial" w:hAnsi="Arial" w:cs="Arial"/>
                <w:sz w:val="18"/>
                <w:szCs w:val="18"/>
              </w:rPr>
            </w:pPr>
            <w:ins w:id="16382" w:author="Jinwoong Park" w:date="2023-03-03T17:20:00Z">
              <w:r>
                <w:rPr>
                  <w:rFonts w:ascii="Arial" w:eastAsia="SimSun" w:hAnsi="Arial" w:cs="Arial"/>
                  <w:sz w:val="18"/>
                  <w:szCs w:val="18"/>
                  <w:lang w:val="en-US" w:eastAsia="zh-CN" w:bidi="ar"/>
                </w:rPr>
                <w:t>2690</w:t>
              </w:r>
            </w:ins>
          </w:p>
        </w:tc>
      </w:tr>
      <w:tr w:rsidR="001A335A" w14:paraId="0A77B72F" w14:textId="77777777" w:rsidTr="00CF38E9">
        <w:trPr>
          <w:trHeight w:val="402"/>
          <w:ins w:id="16383"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CF38E9">
            <w:pPr>
              <w:snapToGrid w:val="0"/>
              <w:spacing w:after="0"/>
              <w:textAlignment w:val="center"/>
              <w:rPr>
                <w:ins w:id="16384" w:author="Jinwoong Park" w:date="2023-03-03T17:20:00Z"/>
                <w:rFonts w:ascii="Arial" w:hAnsi="Arial" w:cs="Arial"/>
                <w:sz w:val="18"/>
                <w:szCs w:val="18"/>
              </w:rPr>
            </w:pPr>
            <w:ins w:id="16385" w:author="Jinwoong Park" w:date="2023-03-03T17:20:00Z">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CF38E9">
            <w:pPr>
              <w:snapToGrid w:val="0"/>
              <w:spacing w:after="0"/>
              <w:jc w:val="center"/>
              <w:textAlignment w:val="center"/>
              <w:rPr>
                <w:ins w:id="16386" w:author="Jinwoong Park" w:date="2023-03-03T17:20:00Z"/>
                <w:rFonts w:ascii="Arial" w:hAnsi="Arial" w:cs="Arial"/>
                <w:sz w:val="18"/>
                <w:szCs w:val="18"/>
              </w:rPr>
            </w:pPr>
            <w:ins w:id="16387" w:author="Jinwoong Park" w:date="2023-03-03T17:20:00Z">
              <w:r>
                <w:rPr>
                  <w:rFonts w:ascii="Arial" w:eastAsia="SimSun" w:hAnsi="Arial" w:cs="Arial"/>
                  <w:sz w:val="18"/>
                  <w:szCs w:val="18"/>
                  <w:lang w:val="en-US" w:eastAsia="zh-CN" w:bidi="ar"/>
                </w:rPr>
                <w:t>|2*fx_low + fy_low|</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CF38E9">
            <w:pPr>
              <w:snapToGrid w:val="0"/>
              <w:spacing w:after="0"/>
              <w:jc w:val="center"/>
              <w:textAlignment w:val="center"/>
              <w:rPr>
                <w:ins w:id="16388" w:author="Jinwoong Park" w:date="2023-03-03T17:20:00Z"/>
                <w:rFonts w:ascii="Arial" w:hAnsi="Arial" w:cs="Arial"/>
                <w:sz w:val="18"/>
                <w:szCs w:val="18"/>
              </w:rPr>
            </w:pPr>
            <w:ins w:id="16389" w:author="Jinwoong Park" w:date="2023-03-03T17:20:00Z">
              <w:r>
                <w:rPr>
                  <w:rFonts w:ascii="Arial" w:eastAsia="SimSun" w:hAnsi="Arial" w:cs="Arial"/>
                  <w:sz w:val="18"/>
                  <w:szCs w:val="18"/>
                  <w:lang w:val="en-US" w:eastAsia="zh-CN" w:bidi="ar"/>
                </w:rPr>
                <w:t>|2*fx_high + fy_high|</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CF38E9">
            <w:pPr>
              <w:snapToGrid w:val="0"/>
              <w:spacing w:after="0"/>
              <w:jc w:val="center"/>
              <w:textAlignment w:val="center"/>
              <w:rPr>
                <w:ins w:id="16390" w:author="Jinwoong Park" w:date="2023-03-03T17:20:00Z"/>
                <w:rFonts w:ascii="Arial" w:hAnsi="Arial" w:cs="Arial"/>
                <w:sz w:val="18"/>
                <w:szCs w:val="18"/>
              </w:rPr>
            </w:pPr>
            <w:ins w:id="16391" w:author="Jinwoong Park" w:date="2023-03-03T17:20:00Z">
              <w:r>
                <w:rPr>
                  <w:rFonts w:ascii="Arial" w:eastAsia="SimSun" w:hAnsi="Arial" w:cs="Arial"/>
                  <w:sz w:val="18"/>
                  <w:szCs w:val="18"/>
                  <w:lang w:val="en-US" w:eastAsia="zh-CN" w:bidi="ar"/>
                </w:rPr>
                <w:t>|2*fy_low + fx_low|</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CF38E9">
            <w:pPr>
              <w:snapToGrid w:val="0"/>
              <w:spacing w:after="0"/>
              <w:jc w:val="center"/>
              <w:textAlignment w:val="center"/>
              <w:rPr>
                <w:ins w:id="16392" w:author="Jinwoong Park" w:date="2023-03-03T17:20:00Z"/>
                <w:rFonts w:ascii="Arial" w:hAnsi="Arial" w:cs="Arial"/>
                <w:sz w:val="18"/>
                <w:szCs w:val="18"/>
              </w:rPr>
            </w:pPr>
            <w:ins w:id="16393" w:author="Jinwoong Park" w:date="2023-03-03T17:20:00Z">
              <w:r>
                <w:rPr>
                  <w:rFonts w:ascii="Arial" w:eastAsia="SimSun" w:hAnsi="Arial" w:cs="Arial"/>
                  <w:sz w:val="18"/>
                  <w:szCs w:val="18"/>
                  <w:lang w:val="en-US" w:eastAsia="zh-CN" w:bidi="ar"/>
                </w:rPr>
                <w:t>|2*fy_high + fx_high|</w:t>
              </w:r>
            </w:ins>
          </w:p>
        </w:tc>
      </w:tr>
      <w:tr w:rsidR="001A335A" w14:paraId="1C55A848" w14:textId="77777777" w:rsidTr="00CF38E9">
        <w:trPr>
          <w:trHeight w:val="402"/>
          <w:ins w:id="16394"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CF38E9">
            <w:pPr>
              <w:snapToGrid w:val="0"/>
              <w:spacing w:after="0"/>
              <w:textAlignment w:val="center"/>
              <w:rPr>
                <w:ins w:id="16395" w:author="Jinwoong Park" w:date="2023-03-03T17:20:00Z"/>
                <w:rFonts w:ascii="Arial" w:hAnsi="Arial" w:cs="Arial"/>
                <w:sz w:val="18"/>
                <w:szCs w:val="18"/>
              </w:rPr>
            </w:pPr>
            <w:ins w:id="16396"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CF38E9">
            <w:pPr>
              <w:snapToGrid w:val="0"/>
              <w:spacing w:after="0"/>
              <w:jc w:val="center"/>
              <w:textAlignment w:val="center"/>
              <w:rPr>
                <w:ins w:id="16397" w:author="Jinwoong Park" w:date="2023-03-03T17:20:00Z"/>
                <w:rFonts w:ascii="Arial" w:hAnsi="Arial" w:cs="Arial"/>
                <w:sz w:val="18"/>
                <w:szCs w:val="18"/>
              </w:rPr>
            </w:pPr>
            <w:ins w:id="16398" w:author="Jinwoong Park" w:date="2023-03-03T17:20:00Z">
              <w:r>
                <w:rPr>
                  <w:rFonts w:ascii="Arial" w:eastAsia="SimSun" w:hAnsi="Arial" w:cs="Arial"/>
                  <w:sz w:val="18"/>
                  <w:szCs w:val="18"/>
                  <w:lang w:val="en-US" w:eastAsia="zh-CN" w:bidi="ar"/>
                </w:rPr>
                <w:t>3470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CF38E9">
            <w:pPr>
              <w:snapToGrid w:val="0"/>
              <w:spacing w:after="0"/>
              <w:jc w:val="center"/>
              <w:textAlignment w:val="center"/>
              <w:rPr>
                <w:ins w:id="16399" w:author="Jinwoong Park" w:date="2023-03-03T17:20:00Z"/>
                <w:rFonts w:ascii="Arial" w:hAnsi="Arial" w:cs="Arial"/>
                <w:sz w:val="18"/>
                <w:szCs w:val="18"/>
              </w:rPr>
            </w:pPr>
            <w:ins w:id="16400" w:author="Jinwoong Park" w:date="2023-03-03T17:20:00Z">
              <w:r>
                <w:rPr>
                  <w:rFonts w:ascii="Arial" w:eastAsia="SimSun" w:hAnsi="Arial" w:cs="Arial"/>
                  <w:sz w:val="18"/>
                  <w:szCs w:val="18"/>
                  <w:lang w:val="en-US" w:eastAsia="zh-CN" w:bidi="ar"/>
                </w:rPr>
                <w:t>3615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CF38E9">
            <w:pPr>
              <w:snapToGrid w:val="0"/>
              <w:spacing w:after="0"/>
              <w:jc w:val="center"/>
              <w:textAlignment w:val="center"/>
              <w:rPr>
                <w:ins w:id="16401" w:author="Jinwoong Park" w:date="2023-03-03T17:20:00Z"/>
                <w:rFonts w:ascii="Arial" w:hAnsi="Arial" w:cs="Arial"/>
                <w:sz w:val="18"/>
                <w:szCs w:val="18"/>
              </w:rPr>
            </w:pPr>
            <w:ins w:id="16402" w:author="Jinwoong Park" w:date="2023-03-03T17:20:00Z">
              <w:r>
                <w:rPr>
                  <w:rFonts w:ascii="Arial" w:eastAsia="SimSun" w:hAnsi="Arial" w:cs="Arial"/>
                  <w:sz w:val="18"/>
                  <w:szCs w:val="18"/>
                  <w:lang w:val="en-US" w:eastAsia="zh-CN" w:bidi="ar"/>
                </w:rPr>
                <w:t>4300</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CF38E9">
            <w:pPr>
              <w:snapToGrid w:val="0"/>
              <w:spacing w:after="0"/>
              <w:jc w:val="center"/>
              <w:textAlignment w:val="center"/>
              <w:rPr>
                <w:ins w:id="16403" w:author="Jinwoong Park" w:date="2023-03-03T17:20:00Z"/>
                <w:rFonts w:ascii="Arial" w:hAnsi="Arial" w:cs="Arial"/>
                <w:sz w:val="18"/>
                <w:szCs w:val="18"/>
              </w:rPr>
            </w:pPr>
            <w:ins w:id="16404" w:author="Jinwoong Park" w:date="2023-03-03T17:20:00Z">
              <w:r>
                <w:rPr>
                  <w:rFonts w:ascii="Arial" w:eastAsia="SimSun" w:hAnsi="Arial" w:cs="Arial"/>
                  <w:sz w:val="18"/>
                  <w:szCs w:val="18"/>
                  <w:lang w:val="en-US" w:eastAsia="zh-CN" w:bidi="ar"/>
                </w:rPr>
                <w:t>4485</w:t>
              </w:r>
            </w:ins>
          </w:p>
        </w:tc>
      </w:tr>
      <w:tr w:rsidR="001A335A" w14:paraId="68EFFE23" w14:textId="77777777" w:rsidTr="00CF38E9">
        <w:trPr>
          <w:trHeight w:val="402"/>
          <w:ins w:id="16405"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CF38E9">
            <w:pPr>
              <w:snapToGrid w:val="0"/>
              <w:spacing w:after="0"/>
              <w:textAlignment w:val="center"/>
              <w:rPr>
                <w:ins w:id="16406" w:author="Jinwoong Park" w:date="2023-03-03T17:20:00Z"/>
                <w:rFonts w:ascii="Arial" w:hAnsi="Arial" w:cs="Arial"/>
                <w:sz w:val="18"/>
                <w:szCs w:val="18"/>
              </w:rPr>
            </w:pPr>
            <w:ins w:id="16407" w:author="Jinwoong Park" w:date="2023-03-03T17:20:00Z">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CF38E9">
            <w:pPr>
              <w:snapToGrid w:val="0"/>
              <w:spacing w:after="0"/>
              <w:jc w:val="center"/>
              <w:textAlignment w:val="top"/>
              <w:rPr>
                <w:ins w:id="16408" w:author="Jinwoong Park" w:date="2023-03-03T17:20:00Z"/>
                <w:rFonts w:ascii="Arial" w:hAnsi="Arial" w:cs="Arial"/>
                <w:sz w:val="18"/>
                <w:szCs w:val="18"/>
              </w:rPr>
            </w:pPr>
            <w:ins w:id="16409" w:author="Jinwoong Park" w:date="2023-03-03T17:20:00Z">
              <w:r>
                <w:rPr>
                  <w:rFonts w:ascii="Arial" w:eastAsia="SimSun" w:hAnsi="Arial" w:cs="Arial"/>
                  <w:sz w:val="18"/>
                  <w:szCs w:val="18"/>
                  <w:lang w:val="en-US" w:eastAsia="zh-CN" w:bidi="ar"/>
                </w:rPr>
                <w:t>(fx_low – max BW fy)</w:t>
              </w:r>
            </w:ins>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CF38E9">
            <w:pPr>
              <w:snapToGrid w:val="0"/>
              <w:spacing w:after="0"/>
              <w:jc w:val="center"/>
              <w:textAlignment w:val="top"/>
              <w:rPr>
                <w:ins w:id="16410" w:author="Jinwoong Park" w:date="2023-03-03T17:20:00Z"/>
                <w:rFonts w:ascii="Arial" w:hAnsi="Arial" w:cs="Arial"/>
                <w:sz w:val="18"/>
                <w:szCs w:val="18"/>
              </w:rPr>
            </w:pPr>
            <w:ins w:id="16411" w:author="Jinwoong Park" w:date="2023-03-03T17:20:00Z">
              <w:r>
                <w:rPr>
                  <w:rFonts w:ascii="Arial" w:eastAsia="SimSun" w:hAnsi="Arial" w:cs="Arial"/>
                  <w:sz w:val="18"/>
                  <w:szCs w:val="18"/>
                  <w:lang w:val="en-US" w:eastAsia="zh-CN" w:bidi="ar"/>
                </w:rPr>
                <w:t>(fx_high + max BW fy)</w:t>
              </w:r>
            </w:ins>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CF38E9">
            <w:pPr>
              <w:snapToGrid w:val="0"/>
              <w:spacing w:after="0"/>
              <w:jc w:val="center"/>
              <w:textAlignment w:val="top"/>
              <w:rPr>
                <w:ins w:id="16412" w:author="Jinwoong Park" w:date="2023-03-03T17:20:00Z"/>
                <w:rFonts w:ascii="Arial" w:hAnsi="Arial" w:cs="Arial"/>
                <w:sz w:val="18"/>
                <w:szCs w:val="18"/>
              </w:rPr>
            </w:pPr>
            <w:ins w:id="16413" w:author="Jinwoong Park" w:date="2023-03-03T17:20:00Z">
              <w:r>
                <w:rPr>
                  <w:rFonts w:ascii="Arial" w:eastAsia="SimSun" w:hAnsi="Arial" w:cs="Arial"/>
                  <w:sz w:val="18"/>
                  <w:szCs w:val="18"/>
                  <w:lang w:val="en-US" w:eastAsia="zh-CN" w:bidi="ar"/>
                </w:rPr>
                <w:t>(fy_low – max BW fx)</w:t>
              </w:r>
            </w:ins>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CF38E9">
            <w:pPr>
              <w:snapToGrid w:val="0"/>
              <w:spacing w:after="0"/>
              <w:jc w:val="center"/>
              <w:textAlignment w:val="top"/>
              <w:rPr>
                <w:ins w:id="16414" w:author="Jinwoong Park" w:date="2023-03-03T17:20:00Z"/>
                <w:rFonts w:ascii="Arial" w:hAnsi="Arial" w:cs="Arial"/>
                <w:sz w:val="18"/>
                <w:szCs w:val="18"/>
              </w:rPr>
            </w:pPr>
            <w:ins w:id="16415" w:author="Jinwoong Park" w:date="2023-03-03T17:20:00Z">
              <w:r>
                <w:rPr>
                  <w:rFonts w:ascii="Arial" w:eastAsia="SimSun" w:hAnsi="Arial" w:cs="Arial"/>
                  <w:sz w:val="18"/>
                  <w:szCs w:val="18"/>
                  <w:lang w:val="en-US" w:eastAsia="zh-CN" w:bidi="ar"/>
                </w:rPr>
                <w:t>(fy_high + max BW fx)</w:t>
              </w:r>
            </w:ins>
          </w:p>
        </w:tc>
      </w:tr>
      <w:tr w:rsidR="001A335A" w14:paraId="294C6888" w14:textId="77777777" w:rsidTr="00CF38E9">
        <w:trPr>
          <w:trHeight w:val="402"/>
          <w:ins w:id="16416"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CF38E9">
            <w:pPr>
              <w:snapToGrid w:val="0"/>
              <w:spacing w:after="0"/>
              <w:textAlignment w:val="center"/>
              <w:rPr>
                <w:ins w:id="16417" w:author="Jinwoong Park" w:date="2023-03-03T17:20:00Z"/>
                <w:rFonts w:ascii="Arial" w:hAnsi="Arial" w:cs="Arial"/>
                <w:sz w:val="18"/>
                <w:szCs w:val="18"/>
              </w:rPr>
            </w:pPr>
            <w:ins w:id="16418"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CF38E9">
            <w:pPr>
              <w:snapToGrid w:val="0"/>
              <w:spacing w:after="0"/>
              <w:jc w:val="center"/>
              <w:textAlignment w:val="center"/>
              <w:rPr>
                <w:ins w:id="16419" w:author="Jinwoong Park" w:date="2023-03-03T17:20:00Z"/>
                <w:rFonts w:ascii="Arial" w:eastAsia="SimSun" w:hAnsi="Arial" w:cs="Arial"/>
                <w:sz w:val="18"/>
                <w:szCs w:val="18"/>
                <w:lang w:val="en-US" w:eastAsia="zh-CN" w:bidi="ar"/>
              </w:rPr>
            </w:pPr>
            <w:ins w:id="16420" w:author="Jinwoong Park" w:date="2023-03-03T17:20:00Z">
              <w:r>
                <w:rPr>
                  <w:rFonts w:ascii="Arial" w:eastAsia="SimSun" w:hAnsi="Arial" w:cs="Arial"/>
                  <w:sz w:val="18"/>
                  <w:szCs w:val="18"/>
                  <w:lang w:val="en-US" w:eastAsia="zh-CN" w:bidi="ar"/>
                </w:rPr>
                <w:t>860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CF38E9">
            <w:pPr>
              <w:snapToGrid w:val="0"/>
              <w:spacing w:after="0"/>
              <w:jc w:val="center"/>
              <w:textAlignment w:val="center"/>
              <w:rPr>
                <w:ins w:id="16421" w:author="Jinwoong Park" w:date="2023-03-03T17:20:00Z"/>
                <w:rFonts w:ascii="Arial" w:eastAsia="SimSun" w:hAnsi="Arial" w:cs="Arial"/>
                <w:sz w:val="18"/>
                <w:szCs w:val="18"/>
                <w:lang w:val="en-US" w:eastAsia="zh-CN" w:bidi="ar"/>
              </w:rPr>
            </w:pPr>
            <w:ins w:id="16422" w:author="Jinwoong Park" w:date="2023-03-03T17:20:00Z">
              <w:r>
                <w:rPr>
                  <w:rFonts w:ascii="Arial" w:eastAsia="SimSun" w:hAnsi="Arial" w:cs="Arial"/>
                  <w:sz w:val="18"/>
                  <w:szCs w:val="18"/>
                  <w:lang w:val="en-US" w:eastAsia="zh-CN" w:bidi="ar"/>
                </w:rPr>
                <w:t>935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CF38E9">
            <w:pPr>
              <w:snapToGrid w:val="0"/>
              <w:spacing w:after="0"/>
              <w:jc w:val="center"/>
              <w:textAlignment w:val="center"/>
              <w:rPr>
                <w:ins w:id="16423" w:author="Jinwoong Park" w:date="2023-03-03T17:20:00Z"/>
                <w:rFonts w:ascii="Arial" w:eastAsia="SimSun" w:hAnsi="Arial" w:cs="Arial"/>
                <w:sz w:val="18"/>
                <w:szCs w:val="18"/>
                <w:lang w:val="en-US" w:eastAsia="zh-CN" w:bidi="ar"/>
              </w:rPr>
            </w:pPr>
            <w:ins w:id="16424" w:author="Jinwoong Park" w:date="2023-03-03T17:20:00Z">
              <w:r>
                <w:rPr>
                  <w:rFonts w:ascii="Arial" w:eastAsia="SimSun" w:hAnsi="Arial" w:cs="Arial"/>
                  <w:sz w:val="18"/>
                  <w:szCs w:val="18"/>
                  <w:lang w:val="en-US" w:eastAsia="zh-CN" w:bidi="ar"/>
                </w:rPr>
                <w:t>1675</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CF38E9">
            <w:pPr>
              <w:snapToGrid w:val="0"/>
              <w:spacing w:after="0"/>
              <w:jc w:val="center"/>
              <w:textAlignment w:val="center"/>
              <w:rPr>
                <w:ins w:id="16425" w:author="Jinwoong Park" w:date="2023-03-03T17:20:00Z"/>
                <w:rFonts w:ascii="Arial" w:eastAsia="SimSun" w:hAnsi="Arial" w:cs="Arial"/>
                <w:sz w:val="18"/>
                <w:szCs w:val="18"/>
                <w:lang w:val="en-US" w:eastAsia="zh-CN" w:bidi="ar"/>
              </w:rPr>
            </w:pPr>
            <w:ins w:id="16426" w:author="Jinwoong Park" w:date="2023-03-03T17:20:00Z">
              <w:r>
                <w:rPr>
                  <w:rFonts w:ascii="Arial" w:eastAsia="SimSun" w:hAnsi="Arial" w:cs="Arial"/>
                  <w:sz w:val="18"/>
                  <w:szCs w:val="18"/>
                  <w:lang w:val="en-US" w:eastAsia="zh-CN" w:bidi="ar"/>
                </w:rPr>
                <w:t>1820</w:t>
              </w:r>
            </w:ins>
          </w:p>
        </w:tc>
      </w:tr>
      <w:tr w:rsidR="001A335A" w14:paraId="1470FB71" w14:textId="77777777" w:rsidTr="00CF38E9">
        <w:trPr>
          <w:trHeight w:val="402"/>
          <w:ins w:id="16427"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CF38E9">
            <w:pPr>
              <w:snapToGrid w:val="0"/>
              <w:spacing w:after="0"/>
              <w:textAlignment w:val="center"/>
              <w:rPr>
                <w:ins w:id="16428" w:author="Jinwoong Park" w:date="2023-03-03T17:20:00Z"/>
                <w:rFonts w:ascii="Arial" w:hAnsi="Arial" w:cs="Arial"/>
                <w:sz w:val="18"/>
                <w:szCs w:val="18"/>
              </w:rPr>
            </w:pPr>
            <w:ins w:id="16429" w:author="Jinwoong Park" w:date="2023-03-03T17:20:00Z">
              <w:r>
                <w:rPr>
                  <w:rFonts w:ascii="Arial" w:eastAsia="SimSun" w:hAnsi="Arial" w:cs="Arial"/>
                  <w:sz w:val="18"/>
                  <w:szCs w:val="18"/>
                  <w:lang w:val="en-US" w:eastAsia="zh-CN" w:bidi="ar"/>
                </w:rPr>
                <w:t>Two-tone 4th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CF38E9">
            <w:pPr>
              <w:snapToGrid w:val="0"/>
              <w:spacing w:after="0"/>
              <w:jc w:val="center"/>
              <w:textAlignment w:val="center"/>
              <w:rPr>
                <w:ins w:id="16430" w:author="Jinwoong Park" w:date="2023-03-03T17:20:00Z"/>
                <w:rFonts w:ascii="Arial" w:hAnsi="Arial" w:cs="Arial"/>
                <w:sz w:val="18"/>
                <w:szCs w:val="18"/>
              </w:rPr>
            </w:pPr>
            <w:ins w:id="16431" w:author="Jinwoong Park" w:date="2023-03-03T17:20:00Z">
              <w:r>
                <w:rPr>
                  <w:rFonts w:ascii="Arial" w:eastAsia="SimSun" w:hAnsi="Arial" w:cs="Arial"/>
                  <w:sz w:val="18"/>
                  <w:szCs w:val="18"/>
                  <w:lang w:val="en-US" w:eastAsia="zh-CN" w:bidi="ar"/>
                </w:rPr>
                <w:t>|2*fx_low –2* fy_high|</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CF38E9">
            <w:pPr>
              <w:snapToGrid w:val="0"/>
              <w:spacing w:after="0"/>
              <w:jc w:val="center"/>
              <w:textAlignment w:val="center"/>
              <w:rPr>
                <w:ins w:id="16432" w:author="Jinwoong Park" w:date="2023-03-03T17:20:00Z"/>
                <w:rFonts w:ascii="Arial" w:hAnsi="Arial" w:cs="Arial"/>
                <w:sz w:val="18"/>
                <w:szCs w:val="18"/>
              </w:rPr>
            </w:pPr>
            <w:ins w:id="16433" w:author="Jinwoong Park" w:date="2023-03-03T17:20:00Z">
              <w:r>
                <w:rPr>
                  <w:rFonts w:ascii="Arial" w:eastAsia="SimSun" w:hAnsi="Arial" w:cs="Arial"/>
                  <w:sz w:val="18"/>
                  <w:szCs w:val="18"/>
                  <w:lang w:val="en-US" w:eastAsia="zh-CN" w:bidi="ar"/>
                </w:rPr>
                <w:t>|2*fx_high – 2*fy_low|</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CF38E9">
            <w:pPr>
              <w:snapToGrid w:val="0"/>
              <w:spacing w:after="0"/>
              <w:jc w:val="center"/>
              <w:textAlignment w:val="center"/>
              <w:rPr>
                <w:ins w:id="16434" w:author="Jinwoong Park" w:date="2023-03-03T17:20:00Z"/>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CF38E9">
            <w:pPr>
              <w:snapToGrid w:val="0"/>
              <w:spacing w:after="0"/>
              <w:jc w:val="center"/>
              <w:textAlignment w:val="center"/>
              <w:rPr>
                <w:ins w:id="16435" w:author="Jinwoong Park" w:date="2023-03-03T17:20:00Z"/>
                <w:rFonts w:ascii="Arial" w:hAnsi="Arial" w:cs="Arial"/>
                <w:sz w:val="18"/>
                <w:szCs w:val="18"/>
              </w:rPr>
            </w:pPr>
          </w:p>
        </w:tc>
      </w:tr>
      <w:tr w:rsidR="001A335A" w14:paraId="5D8AC1D6" w14:textId="77777777" w:rsidTr="00CF38E9">
        <w:trPr>
          <w:trHeight w:val="402"/>
          <w:ins w:id="16436"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CF38E9">
            <w:pPr>
              <w:snapToGrid w:val="0"/>
              <w:spacing w:after="0"/>
              <w:textAlignment w:val="center"/>
              <w:rPr>
                <w:ins w:id="16437" w:author="Jinwoong Park" w:date="2023-03-03T17:20:00Z"/>
                <w:rFonts w:ascii="Arial" w:hAnsi="Arial" w:cs="Arial"/>
                <w:sz w:val="18"/>
                <w:szCs w:val="18"/>
              </w:rPr>
            </w:pPr>
            <w:ins w:id="16438"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CF38E9">
            <w:pPr>
              <w:snapToGrid w:val="0"/>
              <w:spacing w:after="0"/>
              <w:jc w:val="center"/>
              <w:textAlignment w:val="center"/>
              <w:rPr>
                <w:ins w:id="16439" w:author="Jinwoong Park" w:date="2023-03-03T17:20:00Z"/>
                <w:rFonts w:ascii="Arial" w:hAnsi="Arial" w:cs="Arial"/>
                <w:sz w:val="18"/>
                <w:szCs w:val="18"/>
              </w:rPr>
            </w:pPr>
            <w:ins w:id="16440" w:author="Jinwoong Park" w:date="2023-03-03T17:20:00Z">
              <w:r>
                <w:rPr>
                  <w:rFonts w:ascii="Arial" w:eastAsia="SimSun" w:hAnsi="Arial" w:cs="Arial"/>
                  <w:sz w:val="18"/>
                  <w:szCs w:val="18"/>
                  <w:lang w:val="en-US" w:eastAsia="zh-CN" w:bidi="ar"/>
                </w:rPr>
                <w:t>1810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CF38E9">
            <w:pPr>
              <w:snapToGrid w:val="0"/>
              <w:spacing w:after="0"/>
              <w:jc w:val="center"/>
              <w:textAlignment w:val="center"/>
              <w:rPr>
                <w:ins w:id="16441" w:author="Jinwoong Park" w:date="2023-03-03T17:20:00Z"/>
                <w:rFonts w:ascii="Arial" w:hAnsi="Arial" w:cs="Arial"/>
                <w:sz w:val="18"/>
                <w:szCs w:val="18"/>
              </w:rPr>
            </w:pPr>
            <w:ins w:id="16442" w:author="Jinwoong Park" w:date="2023-03-03T17:20:00Z">
              <w:r>
                <w:rPr>
                  <w:rFonts w:ascii="Arial" w:eastAsia="SimSun" w:hAnsi="Arial" w:cs="Arial"/>
                  <w:sz w:val="18"/>
                  <w:szCs w:val="18"/>
                  <w:lang w:val="en-US" w:eastAsia="zh-CN" w:bidi="ar"/>
                </w:rPr>
                <w:t>1590</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CF38E9">
            <w:pPr>
              <w:snapToGrid w:val="0"/>
              <w:spacing w:after="0"/>
              <w:jc w:val="center"/>
              <w:textAlignment w:val="center"/>
              <w:rPr>
                <w:ins w:id="16443" w:author="Jinwoong Park" w:date="2023-03-03T17:20:00Z"/>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CF38E9">
            <w:pPr>
              <w:snapToGrid w:val="0"/>
              <w:spacing w:after="0"/>
              <w:jc w:val="center"/>
              <w:textAlignment w:val="center"/>
              <w:rPr>
                <w:ins w:id="16444" w:author="Jinwoong Park" w:date="2023-03-03T17:20:00Z"/>
                <w:rFonts w:ascii="Arial" w:hAnsi="Arial" w:cs="Arial"/>
                <w:sz w:val="18"/>
                <w:szCs w:val="18"/>
              </w:rPr>
            </w:pPr>
          </w:p>
        </w:tc>
      </w:tr>
      <w:tr w:rsidR="001A335A" w14:paraId="55D7D80F" w14:textId="77777777" w:rsidTr="00CF38E9">
        <w:trPr>
          <w:trHeight w:val="402"/>
          <w:ins w:id="16445"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CF38E9">
            <w:pPr>
              <w:snapToGrid w:val="0"/>
              <w:spacing w:after="0"/>
              <w:textAlignment w:val="center"/>
              <w:rPr>
                <w:ins w:id="16446" w:author="Jinwoong Park" w:date="2023-03-03T17:20:00Z"/>
                <w:rFonts w:ascii="Arial" w:hAnsi="Arial" w:cs="Arial"/>
                <w:sz w:val="18"/>
                <w:szCs w:val="18"/>
              </w:rPr>
            </w:pPr>
            <w:ins w:id="16447" w:author="Jinwoong Park" w:date="2023-03-03T17:20:00Z">
              <w:r>
                <w:rPr>
                  <w:rFonts w:ascii="Arial" w:eastAsia="SimSun" w:hAnsi="Arial" w:cs="Arial"/>
                  <w:sz w:val="18"/>
                  <w:szCs w:val="18"/>
                  <w:lang w:val="en-US" w:eastAsia="zh-CN" w:bidi="ar"/>
                </w:rPr>
                <w:t>Two-tone 4th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CF38E9">
            <w:pPr>
              <w:snapToGrid w:val="0"/>
              <w:spacing w:after="0"/>
              <w:jc w:val="center"/>
              <w:textAlignment w:val="center"/>
              <w:rPr>
                <w:ins w:id="16448" w:author="Jinwoong Park" w:date="2023-03-03T17:20:00Z"/>
                <w:rFonts w:ascii="Arial" w:hAnsi="Arial" w:cs="Arial"/>
                <w:sz w:val="18"/>
                <w:szCs w:val="18"/>
              </w:rPr>
            </w:pPr>
            <w:ins w:id="16449" w:author="Jinwoong Park" w:date="2023-03-03T17:20:00Z">
              <w:r>
                <w:rPr>
                  <w:rFonts w:ascii="Arial" w:eastAsia="SimSun" w:hAnsi="Arial" w:cs="Arial"/>
                  <w:sz w:val="18"/>
                  <w:szCs w:val="18"/>
                  <w:lang w:val="en-US" w:eastAsia="zh-CN" w:bidi="ar"/>
                </w:rPr>
                <w:t>|3*fx_low –1* fy_high|</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CF38E9">
            <w:pPr>
              <w:snapToGrid w:val="0"/>
              <w:spacing w:after="0"/>
              <w:jc w:val="center"/>
              <w:textAlignment w:val="center"/>
              <w:rPr>
                <w:ins w:id="16450" w:author="Jinwoong Park" w:date="2023-03-03T17:20:00Z"/>
                <w:rFonts w:ascii="Arial" w:hAnsi="Arial" w:cs="Arial"/>
                <w:sz w:val="18"/>
                <w:szCs w:val="18"/>
              </w:rPr>
            </w:pPr>
            <w:ins w:id="16451" w:author="Jinwoong Park" w:date="2023-03-03T17:20:00Z">
              <w:r>
                <w:rPr>
                  <w:rFonts w:ascii="Arial" w:eastAsia="SimSun" w:hAnsi="Arial" w:cs="Arial"/>
                  <w:sz w:val="18"/>
                  <w:szCs w:val="18"/>
                  <w:lang w:val="en-US" w:eastAsia="zh-CN" w:bidi="ar"/>
                </w:rPr>
                <w:t>|3*fx_high – 1*fy_low|</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CF38E9">
            <w:pPr>
              <w:snapToGrid w:val="0"/>
              <w:spacing w:after="0"/>
              <w:jc w:val="center"/>
              <w:textAlignment w:val="center"/>
              <w:rPr>
                <w:ins w:id="16452" w:author="Jinwoong Park" w:date="2023-03-03T17:20:00Z"/>
                <w:rFonts w:ascii="Arial" w:hAnsi="Arial" w:cs="Arial"/>
                <w:sz w:val="18"/>
                <w:szCs w:val="18"/>
              </w:rPr>
            </w:pPr>
            <w:ins w:id="16453" w:author="Jinwoong Park" w:date="2023-03-03T17:20:00Z">
              <w:r>
                <w:rPr>
                  <w:rFonts w:ascii="Arial" w:eastAsia="SimSun" w:hAnsi="Arial" w:cs="Arial"/>
                  <w:sz w:val="18"/>
                  <w:szCs w:val="18"/>
                  <w:lang w:val="en-US" w:eastAsia="zh-CN" w:bidi="ar"/>
                </w:rPr>
                <w:t>|3*fy_low – 1*fx_high|</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CF38E9">
            <w:pPr>
              <w:snapToGrid w:val="0"/>
              <w:spacing w:after="0"/>
              <w:jc w:val="center"/>
              <w:textAlignment w:val="center"/>
              <w:rPr>
                <w:ins w:id="16454" w:author="Jinwoong Park" w:date="2023-03-03T17:20:00Z"/>
                <w:rFonts w:ascii="Arial" w:hAnsi="Arial" w:cs="Arial"/>
                <w:sz w:val="18"/>
                <w:szCs w:val="18"/>
              </w:rPr>
            </w:pPr>
            <w:ins w:id="16455" w:author="Jinwoong Park" w:date="2023-03-03T17:20:00Z">
              <w:r>
                <w:rPr>
                  <w:rFonts w:ascii="Arial" w:eastAsia="SimSun" w:hAnsi="Arial" w:cs="Arial"/>
                  <w:sz w:val="18"/>
                  <w:szCs w:val="18"/>
                  <w:lang w:val="en-US" w:eastAsia="zh-CN" w:bidi="ar"/>
                </w:rPr>
                <w:t>|3*fy_high – 1*fx_low|</w:t>
              </w:r>
            </w:ins>
          </w:p>
        </w:tc>
      </w:tr>
      <w:tr w:rsidR="001A335A" w14:paraId="57EFCE47" w14:textId="77777777" w:rsidTr="00CF38E9">
        <w:trPr>
          <w:trHeight w:val="402"/>
          <w:ins w:id="16456"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CF38E9">
            <w:pPr>
              <w:snapToGrid w:val="0"/>
              <w:spacing w:after="0"/>
              <w:textAlignment w:val="center"/>
              <w:rPr>
                <w:ins w:id="16457" w:author="Jinwoong Park" w:date="2023-03-03T17:20:00Z"/>
                <w:rFonts w:ascii="Arial" w:hAnsi="Arial" w:cs="Arial"/>
                <w:sz w:val="18"/>
                <w:szCs w:val="18"/>
              </w:rPr>
            </w:pPr>
            <w:ins w:id="16458"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CF38E9">
            <w:pPr>
              <w:snapToGrid w:val="0"/>
              <w:spacing w:after="0"/>
              <w:jc w:val="center"/>
              <w:textAlignment w:val="center"/>
              <w:rPr>
                <w:ins w:id="16459" w:author="Jinwoong Park" w:date="2023-03-03T17:20:00Z"/>
                <w:rFonts w:ascii="Arial" w:hAnsi="Arial" w:cs="Arial"/>
                <w:sz w:val="18"/>
                <w:szCs w:val="18"/>
              </w:rPr>
            </w:pPr>
            <w:ins w:id="16460" w:author="Jinwoong Park" w:date="2023-03-03T17:20:00Z">
              <w:r>
                <w:rPr>
                  <w:rFonts w:ascii="Arial" w:eastAsia="SimSun" w:hAnsi="Arial" w:cs="Arial"/>
                  <w:sz w:val="18"/>
                  <w:szCs w:val="18"/>
                  <w:lang w:val="en-US" w:eastAsia="zh-CN" w:bidi="ar"/>
                </w:rPr>
                <w:t>855</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CF38E9">
            <w:pPr>
              <w:snapToGrid w:val="0"/>
              <w:spacing w:after="0"/>
              <w:jc w:val="center"/>
              <w:textAlignment w:val="center"/>
              <w:rPr>
                <w:ins w:id="16461" w:author="Jinwoong Park" w:date="2023-03-03T17:20:00Z"/>
                <w:rFonts w:ascii="Arial" w:hAnsi="Arial" w:cs="Arial"/>
                <w:sz w:val="18"/>
                <w:szCs w:val="18"/>
              </w:rPr>
            </w:pPr>
            <w:ins w:id="16462" w:author="Jinwoong Park" w:date="2023-03-03T17:20:00Z">
              <w:r>
                <w:rPr>
                  <w:rFonts w:ascii="Arial" w:eastAsia="SimSun" w:hAnsi="Arial" w:cs="Arial"/>
                  <w:sz w:val="18"/>
                  <w:szCs w:val="18"/>
                  <w:lang w:val="en-US" w:eastAsia="zh-CN" w:bidi="ar"/>
                </w:rPr>
                <w:t>1035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CF38E9">
            <w:pPr>
              <w:snapToGrid w:val="0"/>
              <w:spacing w:after="0"/>
              <w:jc w:val="center"/>
              <w:textAlignment w:val="center"/>
              <w:rPr>
                <w:ins w:id="16463" w:author="Jinwoong Park" w:date="2023-03-03T17:20:00Z"/>
                <w:rFonts w:ascii="Arial" w:hAnsi="Arial" w:cs="Arial"/>
                <w:sz w:val="18"/>
                <w:szCs w:val="18"/>
              </w:rPr>
            </w:pPr>
            <w:ins w:id="16464" w:author="Jinwoong Park" w:date="2023-03-03T17:20:00Z">
              <w:r>
                <w:rPr>
                  <w:rFonts w:ascii="Arial" w:eastAsia="SimSun" w:hAnsi="Arial" w:cs="Arial"/>
                  <w:sz w:val="18"/>
                  <w:szCs w:val="18"/>
                  <w:lang w:val="en-US" w:eastAsia="zh-CN" w:bidi="ar"/>
                </w:rPr>
                <w:t>4215</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CF38E9">
            <w:pPr>
              <w:snapToGrid w:val="0"/>
              <w:spacing w:after="0"/>
              <w:jc w:val="center"/>
              <w:textAlignment w:val="center"/>
              <w:rPr>
                <w:ins w:id="16465" w:author="Jinwoong Park" w:date="2023-03-03T17:20:00Z"/>
                <w:rFonts w:ascii="Arial" w:hAnsi="Arial" w:cs="Arial"/>
                <w:sz w:val="18"/>
                <w:szCs w:val="18"/>
              </w:rPr>
            </w:pPr>
            <w:ins w:id="16466" w:author="Jinwoong Park" w:date="2023-03-03T17:20:00Z">
              <w:r>
                <w:rPr>
                  <w:rFonts w:ascii="Arial" w:eastAsia="SimSun" w:hAnsi="Arial" w:cs="Arial"/>
                  <w:sz w:val="18"/>
                  <w:szCs w:val="18"/>
                  <w:lang w:val="en-US" w:eastAsia="zh-CN" w:bidi="ar"/>
                </w:rPr>
                <w:t>4475</w:t>
              </w:r>
            </w:ins>
          </w:p>
        </w:tc>
      </w:tr>
      <w:tr w:rsidR="001A335A" w14:paraId="3E89A4F7" w14:textId="77777777" w:rsidTr="00CF38E9">
        <w:trPr>
          <w:trHeight w:val="402"/>
          <w:ins w:id="16467"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CF38E9">
            <w:pPr>
              <w:snapToGrid w:val="0"/>
              <w:spacing w:after="0"/>
              <w:textAlignment w:val="center"/>
              <w:rPr>
                <w:ins w:id="16468" w:author="Jinwoong Park" w:date="2023-03-03T17:20:00Z"/>
                <w:rFonts w:ascii="Arial" w:eastAsia="SimSun" w:hAnsi="Arial" w:cs="Arial"/>
                <w:sz w:val="18"/>
                <w:szCs w:val="18"/>
                <w:lang w:val="en-US" w:eastAsia="zh-CN" w:bidi="ar"/>
              </w:rPr>
            </w:pPr>
            <w:ins w:id="16469" w:author="Jinwoong Park" w:date="2023-03-03T17:20:00Z">
              <w:r>
                <w:rPr>
                  <w:rFonts w:ascii="Arial" w:eastAsia="SimSun" w:hAnsi="Arial" w:cs="Arial"/>
                  <w:sz w:val="18"/>
                  <w:szCs w:val="18"/>
                  <w:lang w:val="en-US" w:eastAsia="zh-CN" w:bidi="ar"/>
                </w:rPr>
                <w:t>Two-tone 4th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CF38E9">
            <w:pPr>
              <w:snapToGrid w:val="0"/>
              <w:spacing w:after="0"/>
              <w:jc w:val="center"/>
              <w:textAlignment w:val="center"/>
              <w:rPr>
                <w:ins w:id="16470" w:author="Jinwoong Park" w:date="2023-03-03T17:20:00Z"/>
                <w:rFonts w:ascii="Arial" w:eastAsia="SimSun" w:hAnsi="Arial" w:cs="Arial"/>
                <w:sz w:val="18"/>
                <w:szCs w:val="18"/>
                <w:lang w:val="en-US" w:eastAsia="zh-CN" w:bidi="ar"/>
              </w:rPr>
            </w:pPr>
            <w:ins w:id="16471" w:author="Jinwoong Park" w:date="2023-03-03T17:20:00Z">
              <w:r>
                <w:rPr>
                  <w:rFonts w:ascii="Arial" w:eastAsia="SimSun" w:hAnsi="Arial" w:cs="Arial"/>
                  <w:sz w:val="18"/>
                  <w:szCs w:val="18"/>
                  <w:lang w:val="en-US" w:eastAsia="zh-CN" w:bidi="ar"/>
                </w:rPr>
                <w:t>|2*fx_low +2* fy_low|</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CF38E9">
            <w:pPr>
              <w:snapToGrid w:val="0"/>
              <w:spacing w:after="0"/>
              <w:jc w:val="center"/>
              <w:textAlignment w:val="center"/>
              <w:rPr>
                <w:ins w:id="16472" w:author="Jinwoong Park" w:date="2023-03-03T17:20:00Z"/>
                <w:rFonts w:ascii="Arial" w:eastAsia="SimSun" w:hAnsi="Arial" w:cs="Arial"/>
                <w:sz w:val="18"/>
                <w:szCs w:val="18"/>
                <w:lang w:val="en-US" w:eastAsia="zh-CN" w:bidi="ar"/>
              </w:rPr>
            </w:pPr>
            <w:ins w:id="16473" w:author="Jinwoong Park" w:date="2023-03-03T17:20:00Z">
              <w:r>
                <w:rPr>
                  <w:rFonts w:ascii="Arial" w:eastAsia="SimSun" w:hAnsi="Arial" w:cs="Arial"/>
                  <w:sz w:val="18"/>
                  <w:szCs w:val="18"/>
                  <w:lang w:val="en-US" w:eastAsia="zh-CN" w:bidi="ar"/>
                </w:rPr>
                <w:t>|2*fx_high +2* fy_high|</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CF38E9">
            <w:pPr>
              <w:snapToGrid w:val="0"/>
              <w:spacing w:after="0"/>
              <w:jc w:val="center"/>
              <w:textAlignment w:val="center"/>
              <w:rPr>
                <w:ins w:id="16474" w:author="Jinwoong Park" w:date="2023-03-03T17:20:00Z"/>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CF38E9">
            <w:pPr>
              <w:snapToGrid w:val="0"/>
              <w:spacing w:after="0"/>
              <w:jc w:val="center"/>
              <w:textAlignment w:val="center"/>
              <w:rPr>
                <w:ins w:id="16475" w:author="Jinwoong Park" w:date="2023-03-03T17:20:00Z"/>
                <w:rFonts w:ascii="Arial" w:eastAsia="SimSun" w:hAnsi="Arial" w:cs="Arial"/>
                <w:sz w:val="18"/>
                <w:szCs w:val="18"/>
                <w:lang w:val="en-US" w:eastAsia="zh-CN" w:bidi="ar"/>
              </w:rPr>
            </w:pPr>
          </w:p>
        </w:tc>
      </w:tr>
      <w:tr w:rsidR="001A335A" w14:paraId="2F62DDB4" w14:textId="77777777" w:rsidTr="00CF38E9">
        <w:trPr>
          <w:trHeight w:val="402"/>
          <w:ins w:id="16476"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CF38E9">
            <w:pPr>
              <w:snapToGrid w:val="0"/>
              <w:spacing w:after="0"/>
              <w:textAlignment w:val="center"/>
              <w:rPr>
                <w:ins w:id="16477" w:author="Jinwoong Park" w:date="2023-03-03T17:20:00Z"/>
                <w:rFonts w:ascii="Arial" w:eastAsia="SimSun" w:hAnsi="Arial" w:cs="Arial"/>
                <w:sz w:val="18"/>
                <w:szCs w:val="18"/>
                <w:lang w:val="en-US" w:eastAsia="zh-CN" w:bidi="ar"/>
              </w:rPr>
            </w:pPr>
            <w:ins w:id="16478"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CF38E9">
            <w:pPr>
              <w:snapToGrid w:val="0"/>
              <w:spacing w:after="0"/>
              <w:jc w:val="center"/>
              <w:textAlignment w:val="center"/>
              <w:rPr>
                <w:ins w:id="16479" w:author="Jinwoong Park" w:date="2023-03-03T17:20:00Z"/>
                <w:rFonts w:ascii="Arial" w:eastAsia="SimSun" w:hAnsi="Arial" w:cs="Arial"/>
                <w:sz w:val="18"/>
                <w:szCs w:val="18"/>
                <w:lang w:val="en-US" w:eastAsia="zh-CN" w:bidi="ar"/>
              </w:rPr>
            </w:pPr>
            <w:ins w:id="16480" w:author="Jinwoong Park" w:date="2023-03-03T17:20:00Z">
              <w:r>
                <w:rPr>
                  <w:rFonts w:ascii="Arial" w:eastAsia="SimSun" w:hAnsi="Arial" w:cs="Arial"/>
                  <w:sz w:val="18"/>
                  <w:szCs w:val="18"/>
                  <w:lang w:val="en-US" w:eastAsia="zh-CN" w:bidi="ar"/>
                </w:rPr>
                <w:t>5180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CF38E9">
            <w:pPr>
              <w:snapToGrid w:val="0"/>
              <w:spacing w:after="0"/>
              <w:jc w:val="center"/>
              <w:textAlignment w:val="center"/>
              <w:rPr>
                <w:ins w:id="16481" w:author="Jinwoong Park" w:date="2023-03-03T17:20:00Z"/>
                <w:rFonts w:ascii="Arial" w:eastAsia="SimSun" w:hAnsi="Arial" w:cs="Arial"/>
                <w:sz w:val="18"/>
                <w:szCs w:val="18"/>
                <w:lang w:val="en-US" w:eastAsia="zh-CN" w:bidi="ar"/>
              </w:rPr>
            </w:pPr>
            <w:ins w:id="16482" w:author="Jinwoong Park" w:date="2023-03-03T17:20:00Z">
              <w:r>
                <w:rPr>
                  <w:rFonts w:ascii="Arial" w:eastAsia="SimSun" w:hAnsi="Arial" w:cs="Arial"/>
                  <w:sz w:val="18"/>
                  <w:szCs w:val="18"/>
                  <w:lang w:val="en-US" w:eastAsia="zh-CN" w:bidi="ar"/>
                </w:rPr>
                <w:t>5400</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CF38E9">
            <w:pPr>
              <w:snapToGrid w:val="0"/>
              <w:spacing w:after="0"/>
              <w:jc w:val="center"/>
              <w:textAlignment w:val="center"/>
              <w:rPr>
                <w:ins w:id="16483" w:author="Jinwoong Park" w:date="2023-03-03T17:20:00Z"/>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CF38E9">
            <w:pPr>
              <w:snapToGrid w:val="0"/>
              <w:spacing w:after="0"/>
              <w:jc w:val="center"/>
              <w:textAlignment w:val="center"/>
              <w:rPr>
                <w:ins w:id="16484" w:author="Jinwoong Park" w:date="2023-03-03T17:20:00Z"/>
                <w:rFonts w:ascii="Arial" w:eastAsia="SimSun" w:hAnsi="Arial" w:cs="Arial"/>
                <w:sz w:val="18"/>
                <w:szCs w:val="18"/>
                <w:lang w:val="en-US" w:eastAsia="zh-CN" w:bidi="ar"/>
              </w:rPr>
            </w:pPr>
          </w:p>
        </w:tc>
      </w:tr>
      <w:tr w:rsidR="001A335A" w14:paraId="0BD53705" w14:textId="77777777" w:rsidTr="00CF38E9">
        <w:trPr>
          <w:trHeight w:val="402"/>
          <w:ins w:id="16485"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CF38E9">
            <w:pPr>
              <w:snapToGrid w:val="0"/>
              <w:spacing w:after="0"/>
              <w:textAlignment w:val="center"/>
              <w:rPr>
                <w:ins w:id="16486" w:author="Jinwoong Park" w:date="2023-03-03T17:20:00Z"/>
                <w:rFonts w:ascii="Arial" w:hAnsi="Arial" w:cs="Arial"/>
                <w:sz w:val="18"/>
                <w:szCs w:val="18"/>
              </w:rPr>
            </w:pPr>
            <w:ins w:id="16487" w:author="Jinwoong Park" w:date="2023-03-03T17:20:00Z">
              <w:r>
                <w:rPr>
                  <w:rFonts w:ascii="Arial" w:eastAsia="SimSun" w:hAnsi="Arial" w:cs="Arial"/>
                  <w:sz w:val="18"/>
                  <w:szCs w:val="18"/>
                  <w:lang w:val="en-US" w:eastAsia="zh-CN" w:bidi="ar"/>
                </w:rPr>
                <w:t>Two-tone 4th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CF38E9">
            <w:pPr>
              <w:snapToGrid w:val="0"/>
              <w:spacing w:after="0"/>
              <w:jc w:val="center"/>
              <w:textAlignment w:val="center"/>
              <w:rPr>
                <w:ins w:id="16488" w:author="Jinwoong Park" w:date="2023-03-03T17:20:00Z"/>
                <w:rFonts w:ascii="Arial" w:hAnsi="Arial" w:cs="Arial"/>
                <w:sz w:val="18"/>
                <w:szCs w:val="18"/>
              </w:rPr>
            </w:pPr>
            <w:ins w:id="16489" w:author="Jinwoong Park" w:date="2023-03-03T17:20:00Z">
              <w:r>
                <w:rPr>
                  <w:rFonts w:ascii="Arial" w:eastAsia="SimSun" w:hAnsi="Arial" w:cs="Arial"/>
                  <w:sz w:val="18"/>
                  <w:szCs w:val="18"/>
                  <w:lang w:val="en-US" w:eastAsia="zh-CN" w:bidi="ar"/>
                </w:rPr>
                <w:t>|3*fx_low +1* fy_low|</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CF38E9">
            <w:pPr>
              <w:snapToGrid w:val="0"/>
              <w:spacing w:after="0"/>
              <w:jc w:val="center"/>
              <w:textAlignment w:val="center"/>
              <w:rPr>
                <w:ins w:id="16490" w:author="Jinwoong Park" w:date="2023-03-03T17:20:00Z"/>
                <w:rFonts w:ascii="Arial" w:hAnsi="Arial" w:cs="Arial"/>
                <w:sz w:val="18"/>
                <w:szCs w:val="18"/>
              </w:rPr>
            </w:pPr>
            <w:ins w:id="16491" w:author="Jinwoong Park" w:date="2023-03-03T17:20:00Z">
              <w:r>
                <w:rPr>
                  <w:rFonts w:ascii="Arial" w:eastAsia="SimSun" w:hAnsi="Arial" w:cs="Arial"/>
                  <w:sz w:val="18"/>
                  <w:szCs w:val="18"/>
                  <w:lang w:val="en-US" w:eastAsia="zh-CN" w:bidi="ar"/>
                </w:rPr>
                <w:t>|3*fx_high +1* fy_high|</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CF38E9">
            <w:pPr>
              <w:snapToGrid w:val="0"/>
              <w:spacing w:after="0"/>
              <w:jc w:val="center"/>
              <w:textAlignment w:val="center"/>
              <w:rPr>
                <w:ins w:id="16492" w:author="Jinwoong Park" w:date="2023-03-03T17:20:00Z"/>
                <w:rFonts w:ascii="Arial" w:hAnsi="Arial" w:cs="Arial"/>
                <w:sz w:val="18"/>
                <w:szCs w:val="18"/>
              </w:rPr>
            </w:pPr>
            <w:ins w:id="16493" w:author="Jinwoong Park" w:date="2023-03-03T17:20:00Z">
              <w:r>
                <w:rPr>
                  <w:rFonts w:ascii="Arial" w:eastAsia="SimSun" w:hAnsi="Arial" w:cs="Arial"/>
                  <w:sz w:val="18"/>
                  <w:szCs w:val="18"/>
                  <w:lang w:val="en-US" w:eastAsia="zh-CN" w:bidi="ar"/>
                </w:rPr>
                <w:t>|3*fy_low + 1*fx_low|</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CF38E9">
            <w:pPr>
              <w:snapToGrid w:val="0"/>
              <w:spacing w:after="0"/>
              <w:jc w:val="center"/>
              <w:textAlignment w:val="center"/>
              <w:rPr>
                <w:ins w:id="16494" w:author="Jinwoong Park" w:date="2023-03-03T17:20:00Z"/>
                <w:rFonts w:ascii="Arial" w:hAnsi="Arial" w:cs="Arial"/>
                <w:sz w:val="18"/>
                <w:szCs w:val="18"/>
              </w:rPr>
            </w:pPr>
            <w:ins w:id="16495" w:author="Jinwoong Park" w:date="2023-03-03T17:20:00Z">
              <w:r>
                <w:rPr>
                  <w:rFonts w:ascii="Arial" w:eastAsia="SimSun" w:hAnsi="Arial" w:cs="Arial"/>
                  <w:sz w:val="18"/>
                  <w:szCs w:val="18"/>
                  <w:lang w:val="en-US" w:eastAsia="zh-CN" w:bidi="ar"/>
                </w:rPr>
                <w:t>|3*fy_high + 1*fx_high|</w:t>
              </w:r>
            </w:ins>
          </w:p>
        </w:tc>
      </w:tr>
      <w:tr w:rsidR="001A335A" w14:paraId="09BE1E83" w14:textId="77777777" w:rsidTr="00CF38E9">
        <w:trPr>
          <w:trHeight w:val="402"/>
          <w:ins w:id="16496"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CF38E9">
            <w:pPr>
              <w:snapToGrid w:val="0"/>
              <w:spacing w:after="0"/>
              <w:textAlignment w:val="center"/>
              <w:rPr>
                <w:ins w:id="16497" w:author="Jinwoong Park" w:date="2023-03-03T17:20:00Z"/>
                <w:rFonts w:ascii="Arial" w:hAnsi="Arial" w:cs="Arial"/>
                <w:sz w:val="18"/>
                <w:szCs w:val="18"/>
              </w:rPr>
            </w:pPr>
            <w:ins w:id="16498"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CF38E9">
            <w:pPr>
              <w:snapToGrid w:val="0"/>
              <w:spacing w:after="0"/>
              <w:jc w:val="center"/>
              <w:textAlignment w:val="center"/>
              <w:rPr>
                <w:ins w:id="16499" w:author="Jinwoong Park" w:date="2023-03-03T17:20:00Z"/>
                <w:rFonts w:ascii="Arial" w:hAnsi="Arial" w:cs="Arial"/>
                <w:sz w:val="18"/>
                <w:szCs w:val="18"/>
              </w:rPr>
            </w:pPr>
            <w:ins w:id="16500" w:author="Jinwoong Park" w:date="2023-03-03T17:20:00Z">
              <w:r>
                <w:rPr>
                  <w:rFonts w:ascii="Arial" w:eastAsia="SimSun" w:hAnsi="Arial" w:cs="Arial"/>
                  <w:sz w:val="18"/>
                  <w:szCs w:val="18"/>
                  <w:lang w:val="en-US" w:eastAsia="zh-CN" w:bidi="ar"/>
                </w:rPr>
                <w:t>4350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CF38E9">
            <w:pPr>
              <w:snapToGrid w:val="0"/>
              <w:spacing w:after="0"/>
              <w:jc w:val="center"/>
              <w:textAlignment w:val="center"/>
              <w:rPr>
                <w:ins w:id="16501" w:author="Jinwoong Park" w:date="2023-03-03T17:20:00Z"/>
                <w:rFonts w:ascii="Arial" w:hAnsi="Arial" w:cs="Arial"/>
                <w:sz w:val="18"/>
                <w:szCs w:val="18"/>
              </w:rPr>
            </w:pPr>
            <w:ins w:id="16502" w:author="Jinwoong Park" w:date="2023-03-03T17:20:00Z">
              <w:r>
                <w:rPr>
                  <w:rFonts w:ascii="Arial" w:eastAsia="SimSun" w:hAnsi="Arial" w:cs="Arial"/>
                  <w:sz w:val="18"/>
                  <w:szCs w:val="18"/>
                  <w:lang w:val="en-US" w:eastAsia="zh-CN" w:bidi="ar"/>
                </w:rPr>
                <w:t>4530</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CF38E9">
            <w:pPr>
              <w:snapToGrid w:val="0"/>
              <w:spacing w:after="0"/>
              <w:jc w:val="center"/>
              <w:textAlignment w:val="center"/>
              <w:rPr>
                <w:ins w:id="16503" w:author="Jinwoong Park" w:date="2023-03-03T17:20:00Z"/>
                <w:rFonts w:ascii="Arial" w:hAnsi="Arial" w:cs="Arial"/>
                <w:sz w:val="18"/>
                <w:szCs w:val="18"/>
              </w:rPr>
            </w:pPr>
            <w:ins w:id="16504" w:author="Jinwoong Park" w:date="2023-03-03T17:20:00Z">
              <w:r>
                <w:rPr>
                  <w:rFonts w:ascii="Arial" w:eastAsia="SimSun" w:hAnsi="Arial" w:cs="Arial"/>
                  <w:sz w:val="18"/>
                  <w:szCs w:val="18"/>
                  <w:lang w:val="en-US" w:eastAsia="zh-CN" w:bidi="ar"/>
                </w:rPr>
                <w:t>6010</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CF38E9">
            <w:pPr>
              <w:snapToGrid w:val="0"/>
              <w:spacing w:after="0"/>
              <w:jc w:val="center"/>
              <w:textAlignment w:val="center"/>
              <w:rPr>
                <w:ins w:id="16505" w:author="Jinwoong Park" w:date="2023-03-03T17:20:00Z"/>
                <w:rFonts w:ascii="Arial" w:hAnsi="Arial" w:cs="Arial"/>
                <w:sz w:val="18"/>
                <w:szCs w:val="18"/>
              </w:rPr>
            </w:pPr>
            <w:ins w:id="16506" w:author="Jinwoong Park" w:date="2023-03-03T17:20:00Z">
              <w:r>
                <w:rPr>
                  <w:rFonts w:ascii="Arial" w:eastAsia="SimSun" w:hAnsi="Arial" w:cs="Arial"/>
                  <w:sz w:val="18"/>
                  <w:szCs w:val="18"/>
                  <w:lang w:val="en-US" w:eastAsia="zh-CN" w:bidi="ar"/>
                </w:rPr>
                <w:t>6235</w:t>
              </w:r>
            </w:ins>
          </w:p>
        </w:tc>
      </w:tr>
      <w:tr w:rsidR="001A335A" w14:paraId="4D317C84" w14:textId="77777777" w:rsidTr="00CF38E9">
        <w:trPr>
          <w:trHeight w:val="402"/>
          <w:ins w:id="16507"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CF38E9">
            <w:pPr>
              <w:snapToGrid w:val="0"/>
              <w:spacing w:after="0"/>
              <w:textAlignment w:val="center"/>
              <w:rPr>
                <w:ins w:id="16508" w:author="Jinwoong Park" w:date="2023-03-03T17:20:00Z"/>
                <w:rFonts w:ascii="Arial" w:hAnsi="Arial" w:cs="Arial"/>
                <w:sz w:val="18"/>
                <w:szCs w:val="18"/>
              </w:rPr>
            </w:pPr>
            <w:ins w:id="16509" w:author="Jinwoong Park" w:date="2023-03-03T17:20:00Z">
              <w:r>
                <w:rPr>
                  <w:rFonts w:ascii="Arial" w:eastAsia="SimSun" w:hAnsi="Arial" w:cs="Arial"/>
                  <w:sz w:val="18"/>
                  <w:szCs w:val="18"/>
                  <w:lang w:val="en-US" w:eastAsia="zh-CN" w:bidi="ar"/>
                </w:rPr>
                <w:t>Two-tone 5th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CF38E9">
            <w:pPr>
              <w:snapToGrid w:val="0"/>
              <w:spacing w:after="0"/>
              <w:jc w:val="center"/>
              <w:textAlignment w:val="center"/>
              <w:rPr>
                <w:ins w:id="16510" w:author="Jinwoong Park" w:date="2023-03-03T17:20:00Z"/>
                <w:rFonts w:ascii="Arial" w:hAnsi="Arial" w:cs="Arial"/>
                <w:sz w:val="18"/>
                <w:szCs w:val="18"/>
              </w:rPr>
            </w:pPr>
            <w:ins w:id="16511" w:author="Jinwoong Park" w:date="2023-03-03T17:20:00Z">
              <w:r>
                <w:rPr>
                  <w:rFonts w:ascii="Arial" w:eastAsia="SimSun" w:hAnsi="Arial" w:cs="Arial"/>
                  <w:sz w:val="18"/>
                  <w:szCs w:val="18"/>
                  <w:lang w:val="en-US" w:eastAsia="zh-CN" w:bidi="ar"/>
                </w:rPr>
                <w:t>|fx_low – 4*fy_high|</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CF38E9">
            <w:pPr>
              <w:snapToGrid w:val="0"/>
              <w:spacing w:after="0"/>
              <w:jc w:val="center"/>
              <w:textAlignment w:val="center"/>
              <w:rPr>
                <w:ins w:id="16512" w:author="Jinwoong Park" w:date="2023-03-03T17:20:00Z"/>
                <w:rFonts w:ascii="Arial" w:hAnsi="Arial" w:cs="Arial"/>
                <w:sz w:val="18"/>
                <w:szCs w:val="18"/>
              </w:rPr>
            </w:pPr>
            <w:ins w:id="16513" w:author="Jinwoong Park" w:date="2023-03-03T17:20:00Z">
              <w:r>
                <w:rPr>
                  <w:rFonts w:ascii="Arial" w:eastAsia="SimSun" w:hAnsi="Arial" w:cs="Arial"/>
                  <w:sz w:val="18"/>
                  <w:szCs w:val="18"/>
                  <w:lang w:val="en-US" w:eastAsia="zh-CN" w:bidi="ar"/>
                </w:rPr>
                <w:t>|fx_high – 4*fy_low|</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CF38E9">
            <w:pPr>
              <w:snapToGrid w:val="0"/>
              <w:spacing w:after="0"/>
              <w:jc w:val="center"/>
              <w:textAlignment w:val="center"/>
              <w:rPr>
                <w:ins w:id="16514" w:author="Jinwoong Park" w:date="2023-03-03T17:20:00Z"/>
                <w:rFonts w:ascii="Arial" w:hAnsi="Arial" w:cs="Arial"/>
                <w:sz w:val="18"/>
                <w:szCs w:val="18"/>
              </w:rPr>
            </w:pPr>
            <w:ins w:id="16515" w:author="Jinwoong Park" w:date="2023-03-03T17:20:00Z">
              <w:r>
                <w:rPr>
                  <w:rFonts w:ascii="Arial" w:eastAsia="SimSun" w:hAnsi="Arial" w:cs="Arial"/>
                  <w:sz w:val="18"/>
                  <w:szCs w:val="18"/>
                  <w:lang w:val="en-US" w:eastAsia="zh-CN" w:bidi="ar"/>
                </w:rPr>
                <w:t>|fy_low – 4*fx_high|</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CF38E9">
            <w:pPr>
              <w:snapToGrid w:val="0"/>
              <w:spacing w:after="0"/>
              <w:jc w:val="center"/>
              <w:textAlignment w:val="center"/>
              <w:rPr>
                <w:ins w:id="16516" w:author="Jinwoong Park" w:date="2023-03-03T17:20:00Z"/>
                <w:rFonts w:ascii="Arial" w:hAnsi="Arial" w:cs="Arial"/>
                <w:sz w:val="18"/>
                <w:szCs w:val="18"/>
              </w:rPr>
            </w:pPr>
            <w:ins w:id="16517" w:author="Jinwoong Park" w:date="2023-03-03T17:20:00Z">
              <w:r>
                <w:rPr>
                  <w:rFonts w:ascii="Arial" w:eastAsia="SimSun" w:hAnsi="Arial" w:cs="Arial"/>
                  <w:sz w:val="18"/>
                  <w:szCs w:val="18"/>
                  <w:lang w:val="en-US" w:eastAsia="zh-CN" w:bidi="ar"/>
                </w:rPr>
                <w:t>|fy_high – 4*fx_low|</w:t>
              </w:r>
            </w:ins>
          </w:p>
        </w:tc>
      </w:tr>
      <w:tr w:rsidR="001A335A" w14:paraId="460217EC" w14:textId="77777777" w:rsidTr="00CF38E9">
        <w:trPr>
          <w:trHeight w:val="402"/>
          <w:ins w:id="16518"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CF38E9">
            <w:pPr>
              <w:snapToGrid w:val="0"/>
              <w:spacing w:after="0"/>
              <w:textAlignment w:val="center"/>
              <w:rPr>
                <w:ins w:id="16519" w:author="Jinwoong Park" w:date="2023-03-03T17:20:00Z"/>
                <w:rFonts w:ascii="Arial" w:hAnsi="Arial" w:cs="Arial"/>
                <w:sz w:val="18"/>
                <w:szCs w:val="18"/>
              </w:rPr>
            </w:pPr>
            <w:ins w:id="16520"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CF38E9">
            <w:pPr>
              <w:snapToGrid w:val="0"/>
              <w:spacing w:after="0"/>
              <w:jc w:val="center"/>
              <w:textAlignment w:val="center"/>
              <w:rPr>
                <w:ins w:id="16521" w:author="Jinwoong Park" w:date="2023-03-03T17:20:00Z"/>
                <w:rFonts w:ascii="Arial" w:hAnsi="Arial" w:cs="Arial"/>
                <w:sz w:val="18"/>
                <w:szCs w:val="18"/>
              </w:rPr>
            </w:pPr>
            <w:ins w:id="16522" w:author="Jinwoong Park" w:date="2023-03-03T17:20:00Z">
              <w:r>
                <w:rPr>
                  <w:rFonts w:ascii="Arial" w:eastAsia="SimSun" w:hAnsi="Arial" w:cs="Arial"/>
                  <w:sz w:val="18"/>
                  <w:szCs w:val="18"/>
                  <w:lang w:val="en-US" w:eastAsia="zh-CN" w:bidi="ar"/>
                </w:rPr>
                <w:t>6260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CF38E9">
            <w:pPr>
              <w:snapToGrid w:val="0"/>
              <w:spacing w:after="0"/>
              <w:jc w:val="center"/>
              <w:textAlignment w:val="center"/>
              <w:rPr>
                <w:ins w:id="16523" w:author="Jinwoong Park" w:date="2023-03-03T17:20:00Z"/>
                <w:rFonts w:ascii="Arial" w:hAnsi="Arial" w:cs="Arial"/>
                <w:sz w:val="18"/>
                <w:szCs w:val="18"/>
              </w:rPr>
            </w:pPr>
            <w:ins w:id="16524" w:author="Jinwoong Park" w:date="2023-03-03T17:20:00Z">
              <w:r>
                <w:rPr>
                  <w:rFonts w:ascii="Arial" w:eastAsia="SimSun" w:hAnsi="Arial" w:cs="Arial"/>
                  <w:sz w:val="18"/>
                  <w:szCs w:val="18"/>
                  <w:lang w:val="en-US" w:eastAsia="zh-CN" w:bidi="ar"/>
                </w:rPr>
                <w:t>5925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CF38E9">
            <w:pPr>
              <w:snapToGrid w:val="0"/>
              <w:spacing w:after="0"/>
              <w:jc w:val="center"/>
              <w:textAlignment w:val="center"/>
              <w:rPr>
                <w:ins w:id="16525" w:author="Jinwoong Park" w:date="2023-03-03T17:20:00Z"/>
                <w:rFonts w:ascii="Arial" w:hAnsi="Arial" w:cs="Arial"/>
                <w:sz w:val="18"/>
                <w:szCs w:val="18"/>
              </w:rPr>
            </w:pPr>
            <w:ins w:id="16526" w:author="Jinwoong Park" w:date="2023-03-03T17:20:00Z">
              <w:r>
                <w:rPr>
                  <w:rFonts w:ascii="Arial" w:eastAsia="SimSun" w:hAnsi="Arial" w:cs="Arial"/>
                  <w:sz w:val="18"/>
                  <w:szCs w:val="18"/>
                  <w:lang w:val="en-US" w:eastAsia="zh-CN" w:bidi="ar"/>
                </w:rPr>
                <w:t>1950</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CF38E9">
            <w:pPr>
              <w:snapToGrid w:val="0"/>
              <w:spacing w:after="0"/>
              <w:jc w:val="center"/>
              <w:textAlignment w:val="center"/>
              <w:rPr>
                <w:ins w:id="16527" w:author="Jinwoong Park" w:date="2023-03-03T17:20:00Z"/>
                <w:rFonts w:ascii="Arial" w:hAnsi="Arial" w:cs="Arial"/>
                <w:sz w:val="18"/>
                <w:szCs w:val="18"/>
              </w:rPr>
            </w:pPr>
            <w:ins w:id="16528" w:author="Jinwoong Park" w:date="2023-03-03T17:20:00Z">
              <w:r>
                <w:rPr>
                  <w:rFonts w:ascii="Arial" w:eastAsia="SimSun" w:hAnsi="Arial" w:cs="Arial"/>
                  <w:sz w:val="18"/>
                  <w:szCs w:val="18"/>
                  <w:lang w:val="en-US" w:eastAsia="zh-CN" w:bidi="ar"/>
                </w:rPr>
                <w:t>1735</w:t>
              </w:r>
            </w:ins>
          </w:p>
        </w:tc>
      </w:tr>
      <w:tr w:rsidR="001A335A" w14:paraId="131E35C8" w14:textId="77777777" w:rsidTr="00CF38E9">
        <w:trPr>
          <w:trHeight w:val="402"/>
          <w:ins w:id="16529"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CF38E9">
            <w:pPr>
              <w:snapToGrid w:val="0"/>
              <w:spacing w:after="0"/>
              <w:textAlignment w:val="center"/>
              <w:rPr>
                <w:ins w:id="16530" w:author="Jinwoong Park" w:date="2023-03-03T17:20:00Z"/>
                <w:rFonts w:ascii="Arial" w:hAnsi="Arial" w:cs="Arial"/>
                <w:sz w:val="18"/>
                <w:szCs w:val="18"/>
              </w:rPr>
            </w:pPr>
            <w:ins w:id="16531" w:author="Jinwoong Park" w:date="2023-03-03T17:20:00Z">
              <w:r>
                <w:rPr>
                  <w:rFonts w:ascii="Arial" w:eastAsia="SimSun" w:hAnsi="Arial" w:cs="Arial"/>
                  <w:sz w:val="18"/>
                  <w:szCs w:val="18"/>
                  <w:lang w:val="en-US" w:eastAsia="zh-CN" w:bidi="ar"/>
                </w:rPr>
                <w:t>Two-tone 5th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CF38E9">
            <w:pPr>
              <w:snapToGrid w:val="0"/>
              <w:spacing w:after="0"/>
              <w:jc w:val="center"/>
              <w:textAlignment w:val="center"/>
              <w:rPr>
                <w:ins w:id="16532" w:author="Jinwoong Park" w:date="2023-03-03T17:20:00Z"/>
                <w:rFonts w:ascii="Arial" w:hAnsi="Arial" w:cs="Arial"/>
                <w:sz w:val="18"/>
                <w:szCs w:val="18"/>
              </w:rPr>
            </w:pPr>
            <w:ins w:id="16533" w:author="Jinwoong Park" w:date="2023-03-03T17:20:00Z">
              <w:r>
                <w:rPr>
                  <w:rFonts w:ascii="Arial" w:eastAsia="SimSun" w:hAnsi="Arial" w:cs="Arial"/>
                  <w:sz w:val="18"/>
                  <w:szCs w:val="18"/>
                  <w:lang w:val="en-US" w:eastAsia="zh-CN" w:bidi="ar"/>
                </w:rPr>
                <w:t>|fx_low + 4*fy_low|</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CF38E9">
            <w:pPr>
              <w:snapToGrid w:val="0"/>
              <w:spacing w:after="0"/>
              <w:jc w:val="center"/>
              <w:textAlignment w:val="center"/>
              <w:rPr>
                <w:ins w:id="16534" w:author="Jinwoong Park" w:date="2023-03-03T17:20:00Z"/>
                <w:rFonts w:ascii="Arial" w:hAnsi="Arial" w:cs="Arial"/>
                <w:sz w:val="18"/>
                <w:szCs w:val="18"/>
              </w:rPr>
            </w:pPr>
            <w:ins w:id="16535" w:author="Jinwoong Park" w:date="2023-03-03T17:20:00Z">
              <w:r>
                <w:rPr>
                  <w:rFonts w:ascii="Arial" w:eastAsia="SimSun" w:hAnsi="Arial" w:cs="Arial"/>
                  <w:sz w:val="18"/>
                  <w:szCs w:val="18"/>
                  <w:lang w:val="en-US" w:eastAsia="zh-CN" w:bidi="ar"/>
                </w:rPr>
                <w:t>|fx_high + 4*fy_high|</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CF38E9">
            <w:pPr>
              <w:snapToGrid w:val="0"/>
              <w:spacing w:after="0"/>
              <w:jc w:val="center"/>
              <w:textAlignment w:val="center"/>
              <w:rPr>
                <w:ins w:id="16536" w:author="Jinwoong Park" w:date="2023-03-03T17:20:00Z"/>
                <w:rFonts w:ascii="Arial" w:hAnsi="Arial" w:cs="Arial"/>
                <w:sz w:val="18"/>
                <w:szCs w:val="18"/>
              </w:rPr>
            </w:pPr>
            <w:ins w:id="16537" w:author="Jinwoong Park" w:date="2023-03-03T17:20:00Z">
              <w:r>
                <w:rPr>
                  <w:rFonts w:ascii="Arial" w:eastAsia="SimSun" w:hAnsi="Arial" w:cs="Arial"/>
                  <w:sz w:val="18"/>
                  <w:szCs w:val="18"/>
                  <w:lang w:val="en-US" w:eastAsia="zh-CN" w:bidi="ar"/>
                </w:rPr>
                <w:t>|fy_low + 4*fx_low|</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CF38E9">
            <w:pPr>
              <w:snapToGrid w:val="0"/>
              <w:spacing w:after="0"/>
              <w:jc w:val="center"/>
              <w:textAlignment w:val="center"/>
              <w:rPr>
                <w:ins w:id="16538" w:author="Jinwoong Park" w:date="2023-03-03T17:20:00Z"/>
                <w:rFonts w:ascii="Arial" w:hAnsi="Arial" w:cs="Arial"/>
                <w:sz w:val="18"/>
                <w:szCs w:val="18"/>
              </w:rPr>
            </w:pPr>
            <w:ins w:id="16539" w:author="Jinwoong Park" w:date="2023-03-03T17:20:00Z">
              <w:r>
                <w:rPr>
                  <w:rFonts w:ascii="Arial" w:eastAsia="SimSun" w:hAnsi="Arial" w:cs="Arial"/>
                  <w:sz w:val="18"/>
                  <w:szCs w:val="18"/>
                  <w:lang w:val="en-US" w:eastAsia="zh-CN" w:bidi="ar"/>
                </w:rPr>
                <w:t>|fy_high + 4*fx_high|</w:t>
              </w:r>
            </w:ins>
          </w:p>
        </w:tc>
      </w:tr>
      <w:tr w:rsidR="001A335A" w14:paraId="6C3589A2" w14:textId="77777777" w:rsidTr="00CF38E9">
        <w:trPr>
          <w:trHeight w:val="402"/>
          <w:ins w:id="16540"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CF38E9">
            <w:pPr>
              <w:snapToGrid w:val="0"/>
              <w:spacing w:after="0"/>
              <w:textAlignment w:val="center"/>
              <w:rPr>
                <w:ins w:id="16541" w:author="Jinwoong Park" w:date="2023-03-03T17:20:00Z"/>
                <w:rFonts w:ascii="Arial" w:hAnsi="Arial" w:cs="Arial"/>
                <w:sz w:val="18"/>
                <w:szCs w:val="18"/>
              </w:rPr>
            </w:pPr>
            <w:ins w:id="16542"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CF38E9">
            <w:pPr>
              <w:snapToGrid w:val="0"/>
              <w:spacing w:after="0"/>
              <w:jc w:val="center"/>
              <w:textAlignment w:val="center"/>
              <w:rPr>
                <w:ins w:id="16543" w:author="Jinwoong Park" w:date="2023-03-03T17:20:00Z"/>
                <w:rFonts w:ascii="Arial" w:hAnsi="Arial" w:cs="Arial"/>
                <w:sz w:val="18"/>
                <w:szCs w:val="18"/>
              </w:rPr>
            </w:pPr>
            <w:ins w:id="16544" w:author="Jinwoong Park" w:date="2023-03-03T17:20:00Z">
              <w:r>
                <w:rPr>
                  <w:rFonts w:ascii="Arial" w:eastAsia="SimSun" w:hAnsi="Arial" w:cs="Arial"/>
                  <w:sz w:val="18"/>
                  <w:szCs w:val="18"/>
                  <w:lang w:val="en-US" w:eastAsia="zh-CN" w:bidi="ar"/>
                </w:rPr>
                <w:t>7720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CF38E9">
            <w:pPr>
              <w:snapToGrid w:val="0"/>
              <w:spacing w:after="0"/>
              <w:jc w:val="center"/>
              <w:textAlignment w:val="center"/>
              <w:rPr>
                <w:ins w:id="16545" w:author="Jinwoong Park" w:date="2023-03-03T17:20:00Z"/>
                <w:rFonts w:ascii="Arial" w:hAnsi="Arial" w:cs="Arial"/>
                <w:sz w:val="18"/>
                <w:szCs w:val="18"/>
              </w:rPr>
            </w:pPr>
            <w:ins w:id="16546" w:author="Jinwoong Park" w:date="2023-03-03T17:20:00Z">
              <w:r>
                <w:rPr>
                  <w:rFonts w:ascii="Arial" w:eastAsia="SimSun" w:hAnsi="Arial" w:cs="Arial"/>
                  <w:sz w:val="18"/>
                  <w:szCs w:val="18"/>
                  <w:lang w:val="en-US" w:eastAsia="zh-CN" w:bidi="ar"/>
                </w:rPr>
                <w:t>8055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CF38E9">
            <w:pPr>
              <w:snapToGrid w:val="0"/>
              <w:spacing w:after="0"/>
              <w:jc w:val="center"/>
              <w:textAlignment w:val="center"/>
              <w:rPr>
                <w:ins w:id="16547" w:author="Jinwoong Park" w:date="2023-03-03T17:20:00Z"/>
                <w:rFonts w:ascii="Arial" w:hAnsi="Arial" w:cs="Arial"/>
                <w:sz w:val="18"/>
                <w:szCs w:val="18"/>
              </w:rPr>
            </w:pPr>
            <w:ins w:id="16548" w:author="Jinwoong Park" w:date="2023-03-03T17:20:00Z">
              <w:r>
                <w:rPr>
                  <w:rFonts w:ascii="Arial" w:eastAsia="SimSun" w:hAnsi="Arial" w:cs="Arial"/>
                  <w:sz w:val="18"/>
                  <w:szCs w:val="18"/>
                  <w:lang w:val="en-US" w:eastAsia="zh-CN" w:bidi="ar"/>
                </w:rPr>
                <w:t>5230</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CF38E9">
            <w:pPr>
              <w:snapToGrid w:val="0"/>
              <w:spacing w:after="0"/>
              <w:jc w:val="center"/>
              <w:textAlignment w:val="center"/>
              <w:rPr>
                <w:ins w:id="16549" w:author="Jinwoong Park" w:date="2023-03-03T17:20:00Z"/>
                <w:rFonts w:ascii="Arial" w:hAnsi="Arial" w:cs="Arial"/>
                <w:sz w:val="18"/>
                <w:szCs w:val="18"/>
              </w:rPr>
            </w:pPr>
            <w:ins w:id="16550" w:author="Jinwoong Park" w:date="2023-03-03T17:20:00Z">
              <w:r>
                <w:rPr>
                  <w:rFonts w:ascii="Arial" w:eastAsia="SimSun" w:hAnsi="Arial" w:cs="Arial"/>
                  <w:sz w:val="18"/>
                  <w:szCs w:val="18"/>
                  <w:lang w:val="en-US" w:eastAsia="zh-CN" w:bidi="ar"/>
                </w:rPr>
                <w:t>5445</w:t>
              </w:r>
            </w:ins>
          </w:p>
        </w:tc>
      </w:tr>
      <w:tr w:rsidR="001A335A" w14:paraId="08C8B7E9" w14:textId="77777777" w:rsidTr="00CF38E9">
        <w:trPr>
          <w:trHeight w:val="402"/>
          <w:ins w:id="16551"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CF38E9">
            <w:pPr>
              <w:snapToGrid w:val="0"/>
              <w:spacing w:after="0"/>
              <w:textAlignment w:val="center"/>
              <w:rPr>
                <w:ins w:id="16552" w:author="Jinwoong Park" w:date="2023-03-03T17:20:00Z"/>
                <w:rFonts w:ascii="Arial" w:hAnsi="Arial" w:cs="Arial"/>
                <w:sz w:val="18"/>
                <w:szCs w:val="18"/>
              </w:rPr>
            </w:pPr>
            <w:ins w:id="16553" w:author="Jinwoong Park" w:date="2023-03-03T17:20:00Z">
              <w:r>
                <w:rPr>
                  <w:rFonts w:ascii="Arial" w:eastAsia="SimSun" w:hAnsi="Arial" w:cs="Arial"/>
                  <w:sz w:val="18"/>
                  <w:szCs w:val="18"/>
                  <w:lang w:val="en-US" w:eastAsia="zh-CN" w:bidi="ar"/>
                </w:rPr>
                <w:t>Two-tone 5th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CF38E9">
            <w:pPr>
              <w:snapToGrid w:val="0"/>
              <w:spacing w:after="0"/>
              <w:jc w:val="center"/>
              <w:textAlignment w:val="center"/>
              <w:rPr>
                <w:ins w:id="16554" w:author="Jinwoong Park" w:date="2023-03-03T17:20:00Z"/>
                <w:rFonts w:ascii="Arial" w:hAnsi="Arial" w:cs="Arial"/>
                <w:sz w:val="18"/>
                <w:szCs w:val="18"/>
              </w:rPr>
            </w:pPr>
            <w:ins w:id="16555" w:author="Jinwoong Park" w:date="2023-03-03T17:20:00Z">
              <w:r>
                <w:rPr>
                  <w:rFonts w:ascii="Arial" w:eastAsia="SimSun" w:hAnsi="Arial" w:cs="Arial"/>
                  <w:sz w:val="18"/>
                  <w:szCs w:val="18"/>
                  <w:lang w:val="en-US" w:eastAsia="zh-CN" w:bidi="ar"/>
                </w:rPr>
                <w:t>|2*fx_low – 3*fy_high|</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CF38E9">
            <w:pPr>
              <w:snapToGrid w:val="0"/>
              <w:spacing w:after="0"/>
              <w:jc w:val="center"/>
              <w:textAlignment w:val="center"/>
              <w:rPr>
                <w:ins w:id="16556" w:author="Jinwoong Park" w:date="2023-03-03T17:20:00Z"/>
                <w:rFonts w:ascii="Arial" w:hAnsi="Arial" w:cs="Arial"/>
                <w:sz w:val="18"/>
                <w:szCs w:val="18"/>
              </w:rPr>
            </w:pPr>
            <w:ins w:id="16557" w:author="Jinwoong Park" w:date="2023-03-03T17:20:00Z">
              <w:r>
                <w:rPr>
                  <w:rFonts w:ascii="Arial" w:eastAsia="SimSun" w:hAnsi="Arial" w:cs="Arial"/>
                  <w:sz w:val="18"/>
                  <w:szCs w:val="18"/>
                  <w:lang w:val="en-US" w:eastAsia="zh-CN" w:bidi="ar"/>
                </w:rPr>
                <w:t>|2*fx_high – 3*fy_low|</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CF38E9">
            <w:pPr>
              <w:snapToGrid w:val="0"/>
              <w:spacing w:after="0"/>
              <w:jc w:val="center"/>
              <w:textAlignment w:val="center"/>
              <w:rPr>
                <w:ins w:id="16558" w:author="Jinwoong Park" w:date="2023-03-03T17:20:00Z"/>
                <w:rFonts w:ascii="Arial" w:hAnsi="Arial" w:cs="Arial"/>
                <w:sz w:val="18"/>
                <w:szCs w:val="18"/>
              </w:rPr>
            </w:pPr>
            <w:ins w:id="16559" w:author="Jinwoong Park" w:date="2023-03-03T17:20:00Z">
              <w:r>
                <w:rPr>
                  <w:rFonts w:ascii="Arial" w:eastAsia="SimSun" w:hAnsi="Arial" w:cs="Arial"/>
                  <w:sz w:val="18"/>
                  <w:szCs w:val="18"/>
                  <w:lang w:val="en-US" w:eastAsia="zh-CN" w:bidi="ar"/>
                </w:rPr>
                <w:t>|2*fy_low – 3*fx_high|</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CF38E9">
            <w:pPr>
              <w:snapToGrid w:val="0"/>
              <w:spacing w:after="0"/>
              <w:jc w:val="center"/>
              <w:textAlignment w:val="center"/>
              <w:rPr>
                <w:ins w:id="16560" w:author="Jinwoong Park" w:date="2023-03-03T17:20:00Z"/>
                <w:rFonts w:ascii="Arial" w:hAnsi="Arial" w:cs="Arial"/>
                <w:sz w:val="18"/>
                <w:szCs w:val="18"/>
              </w:rPr>
            </w:pPr>
            <w:ins w:id="16561" w:author="Jinwoong Park" w:date="2023-03-03T17:20:00Z">
              <w:r>
                <w:rPr>
                  <w:rFonts w:ascii="Arial" w:eastAsia="SimSun" w:hAnsi="Arial" w:cs="Arial"/>
                  <w:sz w:val="18"/>
                  <w:szCs w:val="18"/>
                  <w:lang w:val="en-US" w:eastAsia="zh-CN" w:bidi="ar"/>
                </w:rPr>
                <w:t>|2*fy_high – 3*fx_low|</w:t>
              </w:r>
            </w:ins>
          </w:p>
        </w:tc>
      </w:tr>
      <w:tr w:rsidR="001A335A" w14:paraId="253A7E23" w14:textId="77777777" w:rsidTr="00CF38E9">
        <w:trPr>
          <w:trHeight w:val="402"/>
          <w:ins w:id="16562"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CF38E9">
            <w:pPr>
              <w:snapToGrid w:val="0"/>
              <w:spacing w:after="0"/>
              <w:textAlignment w:val="center"/>
              <w:rPr>
                <w:ins w:id="16563" w:author="Jinwoong Park" w:date="2023-03-03T17:20:00Z"/>
                <w:rFonts w:ascii="Arial" w:hAnsi="Arial" w:cs="Arial"/>
                <w:sz w:val="18"/>
                <w:szCs w:val="18"/>
              </w:rPr>
            </w:pPr>
            <w:ins w:id="16564"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CF38E9">
            <w:pPr>
              <w:snapToGrid w:val="0"/>
              <w:spacing w:after="0"/>
              <w:jc w:val="center"/>
              <w:textAlignment w:val="center"/>
              <w:rPr>
                <w:ins w:id="16565" w:author="Jinwoong Park" w:date="2023-03-03T17:20:00Z"/>
                <w:rFonts w:ascii="Arial" w:hAnsi="Arial" w:cs="Arial"/>
                <w:sz w:val="18"/>
                <w:szCs w:val="18"/>
              </w:rPr>
            </w:pPr>
            <w:ins w:id="16566" w:author="Jinwoong Park" w:date="2023-03-03T17:20:00Z">
              <w:r>
                <w:rPr>
                  <w:rFonts w:ascii="Arial" w:eastAsia="SimSun" w:hAnsi="Arial" w:cs="Arial"/>
                  <w:sz w:val="18"/>
                  <w:szCs w:val="18"/>
                  <w:lang w:val="en-US" w:eastAsia="zh-CN" w:bidi="ar"/>
                </w:rPr>
                <w:t>3595</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CF38E9">
            <w:pPr>
              <w:snapToGrid w:val="0"/>
              <w:spacing w:after="0"/>
              <w:jc w:val="center"/>
              <w:textAlignment w:val="center"/>
              <w:rPr>
                <w:ins w:id="16567" w:author="Jinwoong Park" w:date="2023-03-03T17:20:00Z"/>
                <w:rFonts w:ascii="Arial" w:hAnsi="Arial" w:cs="Arial"/>
                <w:sz w:val="18"/>
                <w:szCs w:val="18"/>
              </w:rPr>
            </w:pPr>
            <w:ins w:id="16568" w:author="Jinwoong Park" w:date="2023-03-03T17:20:00Z">
              <w:r>
                <w:rPr>
                  <w:rFonts w:ascii="Arial" w:eastAsia="SimSun" w:hAnsi="Arial" w:cs="Arial"/>
                  <w:sz w:val="18"/>
                  <w:szCs w:val="18"/>
                  <w:lang w:val="en-US" w:eastAsia="zh-CN" w:bidi="ar"/>
                </w:rPr>
                <w:t>3300</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CF38E9">
            <w:pPr>
              <w:snapToGrid w:val="0"/>
              <w:spacing w:after="0"/>
              <w:jc w:val="center"/>
              <w:textAlignment w:val="center"/>
              <w:rPr>
                <w:ins w:id="16569" w:author="Jinwoong Park" w:date="2023-03-03T17:20:00Z"/>
                <w:rFonts w:ascii="Arial" w:hAnsi="Arial" w:cs="Arial"/>
                <w:sz w:val="18"/>
                <w:szCs w:val="18"/>
              </w:rPr>
            </w:pPr>
            <w:ins w:id="16570" w:author="Jinwoong Park" w:date="2023-03-03T17:20:00Z">
              <w:r>
                <w:rPr>
                  <w:rFonts w:ascii="Arial" w:eastAsia="SimSun" w:hAnsi="Arial" w:cs="Arial"/>
                  <w:sz w:val="18"/>
                  <w:szCs w:val="18"/>
                  <w:lang w:val="en-US" w:eastAsia="zh-CN" w:bidi="ar"/>
                </w:rPr>
                <w:t>675</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CF38E9">
            <w:pPr>
              <w:snapToGrid w:val="0"/>
              <w:spacing w:after="0"/>
              <w:jc w:val="center"/>
              <w:textAlignment w:val="center"/>
              <w:rPr>
                <w:ins w:id="16571" w:author="Jinwoong Park" w:date="2023-03-03T17:20:00Z"/>
                <w:rFonts w:ascii="Arial" w:hAnsi="Arial" w:cs="Arial"/>
                <w:sz w:val="18"/>
                <w:szCs w:val="18"/>
              </w:rPr>
            </w:pPr>
            <w:ins w:id="16572" w:author="Jinwoong Park" w:date="2023-03-03T17:20:00Z">
              <w:r>
                <w:rPr>
                  <w:rFonts w:ascii="Arial" w:eastAsia="SimSun" w:hAnsi="Arial" w:cs="Arial"/>
                  <w:sz w:val="18"/>
                  <w:szCs w:val="18"/>
                  <w:lang w:val="en-US" w:eastAsia="zh-CN" w:bidi="ar"/>
                </w:rPr>
                <w:t>930</w:t>
              </w:r>
            </w:ins>
          </w:p>
        </w:tc>
      </w:tr>
      <w:tr w:rsidR="001A335A" w14:paraId="03AAFE55" w14:textId="77777777" w:rsidTr="00CF38E9">
        <w:trPr>
          <w:trHeight w:val="402"/>
          <w:ins w:id="16573"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CF38E9">
            <w:pPr>
              <w:snapToGrid w:val="0"/>
              <w:spacing w:after="0"/>
              <w:textAlignment w:val="center"/>
              <w:rPr>
                <w:ins w:id="16574" w:author="Jinwoong Park" w:date="2023-03-03T17:20:00Z"/>
                <w:rFonts w:ascii="Arial" w:hAnsi="Arial" w:cs="Arial"/>
                <w:sz w:val="18"/>
                <w:szCs w:val="18"/>
              </w:rPr>
            </w:pPr>
            <w:ins w:id="16575" w:author="Jinwoong Park" w:date="2023-03-03T17:20:00Z">
              <w:r>
                <w:rPr>
                  <w:rFonts w:ascii="Arial" w:eastAsia="SimSun" w:hAnsi="Arial" w:cs="Arial"/>
                  <w:sz w:val="18"/>
                  <w:szCs w:val="18"/>
                  <w:lang w:val="en-US" w:eastAsia="zh-CN" w:bidi="ar"/>
                </w:rPr>
                <w:t>Two-tone 5th order IMD products</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CF38E9">
            <w:pPr>
              <w:snapToGrid w:val="0"/>
              <w:spacing w:after="0"/>
              <w:jc w:val="center"/>
              <w:textAlignment w:val="center"/>
              <w:rPr>
                <w:ins w:id="16576" w:author="Jinwoong Park" w:date="2023-03-03T17:20:00Z"/>
                <w:rFonts w:ascii="Arial" w:hAnsi="Arial" w:cs="Arial"/>
                <w:sz w:val="18"/>
                <w:szCs w:val="18"/>
              </w:rPr>
            </w:pPr>
            <w:ins w:id="16577" w:author="Jinwoong Park" w:date="2023-03-03T17:20:00Z">
              <w:r>
                <w:rPr>
                  <w:rFonts w:ascii="Arial" w:eastAsia="SimSun" w:hAnsi="Arial" w:cs="Arial"/>
                  <w:sz w:val="18"/>
                  <w:szCs w:val="18"/>
                  <w:lang w:val="en-US" w:eastAsia="zh-CN" w:bidi="ar"/>
                </w:rPr>
                <w:t>|2*fx_low + 3*fy_low|</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CF38E9">
            <w:pPr>
              <w:snapToGrid w:val="0"/>
              <w:spacing w:after="0"/>
              <w:jc w:val="center"/>
              <w:textAlignment w:val="center"/>
              <w:rPr>
                <w:ins w:id="16578" w:author="Jinwoong Park" w:date="2023-03-03T17:20:00Z"/>
                <w:rFonts w:ascii="Arial" w:hAnsi="Arial" w:cs="Arial"/>
                <w:sz w:val="18"/>
                <w:szCs w:val="18"/>
              </w:rPr>
            </w:pPr>
            <w:ins w:id="16579" w:author="Jinwoong Park" w:date="2023-03-03T17:20:00Z">
              <w:r>
                <w:rPr>
                  <w:rFonts w:ascii="Arial" w:eastAsia="SimSun" w:hAnsi="Arial" w:cs="Arial"/>
                  <w:sz w:val="18"/>
                  <w:szCs w:val="18"/>
                  <w:lang w:val="en-US" w:eastAsia="zh-CN" w:bidi="ar"/>
                </w:rPr>
                <w:t>|2*fx_high + 3*fy_high|</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CF38E9">
            <w:pPr>
              <w:snapToGrid w:val="0"/>
              <w:spacing w:after="0"/>
              <w:jc w:val="center"/>
              <w:textAlignment w:val="center"/>
              <w:rPr>
                <w:ins w:id="16580" w:author="Jinwoong Park" w:date="2023-03-03T17:20:00Z"/>
                <w:rFonts w:ascii="Arial" w:hAnsi="Arial" w:cs="Arial"/>
                <w:sz w:val="18"/>
                <w:szCs w:val="18"/>
              </w:rPr>
            </w:pPr>
            <w:ins w:id="16581" w:author="Jinwoong Park" w:date="2023-03-03T17:20:00Z">
              <w:r>
                <w:rPr>
                  <w:rFonts w:ascii="Arial" w:eastAsia="SimSun" w:hAnsi="Arial" w:cs="Arial"/>
                  <w:sz w:val="18"/>
                  <w:szCs w:val="18"/>
                  <w:lang w:val="en-US" w:eastAsia="zh-CN" w:bidi="ar"/>
                </w:rPr>
                <w:t>|2*fy_low + 3*fx_low|</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CF38E9">
            <w:pPr>
              <w:snapToGrid w:val="0"/>
              <w:spacing w:after="0"/>
              <w:jc w:val="center"/>
              <w:textAlignment w:val="center"/>
              <w:rPr>
                <w:ins w:id="16582" w:author="Jinwoong Park" w:date="2023-03-03T17:20:00Z"/>
                <w:rFonts w:ascii="Arial" w:hAnsi="Arial" w:cs="Arial"/>
                <w:sz w:val="18"/>
                <w:szCs w:val="18"/>
              </w:rPr>
            </w:pPr>
            <w:ins w:id="16583" w:author="Jinwoong Park" w:date="2023-03-03T17:20:00Z">
              <w:r>
                <w:rPr>
                  <w:rFonts w:ascii="Arial" w:eastAsia="SimSun" w:hAnsi="Arial" w:cs="Arial"/>
                  <w:sz w:val="18"/>
                  <w:szCs w:val="18"/>
                  <w:lang w:val="en-US" w:eastAsia="zh-CN" w:bidi="ar"/>
                </w:rPr>
                <w:t>|2*fy_high + 3*fx_high|</w:t>
              </w:r>
            </w:ins>
          </w:p>
        </w:tc>
      </w:tr>
      <w:tr w:rsidR="001A335A" w14:paraId="58105507" w14:textId="77777777" w:rsidTr="00CF38E9">
        <w:trPr>
          <w:trHeight w:val="402"/>
          <w:ins w:id="16584" w:author="Jinwoong Park" w:date="2023-03-03T17:20:00Z"/>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CF38E9">
            <w:pPr>
              <w:snapToGrid w:val="0"/>
              <w:spacing w:after="0"/>
              <w:textAlignment w:val="center"/>
              <w:rPr>
                <w:ins w:id="16585" w:author="Jinwoong Park" w:date="2023-03-03T17:20:00Z"/>
                <w:rFonts w:ascii="Arial" w:hAnsi="Arial" w:cs="Arial"/>
                <w:sz w:val="18"/>
                <w:szCs w:val="18"/>
              </w:rPr>
            </w:pPr>
            <w:ins w:id="16586" w:author="Jinwoong Park" w:date="2023-03-03T17:20:00Z">
              <w:r>
                <w:rPr>
                  <w:rFonts w:ascii="Arial" w:eastAsia="SimSun" w:hAnsi="Arial" w:cs="Arial"/>
                  <w:sz w:val="18"/>
                  <w:szCs w:val="18"/>
                  <w:lang w:val="en-US" w:eastAsia="zh-CN" w:bidi="ar"/>
                </w:rPr>
                <w:t>IMD frequency limits (MHz)</w:t>
              </w:r>
            </w:ins>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CF38E9">
            <w:pPr>
              <w:snapToGrid w:val="0"/>
              <w:spacing w:after="0"/>
              <w:jc w:val="center"/>
              <w:textAlignment w:val="center"/>
              <w:rPr>
                <w:ins w:id="16587" w:author="Jinwoong Park" w:date="2023-03-03T17:20:00Z"/>
                <w:rFonts w:ascii="Arial" w:hAnsi="Arial" w:cs="Arial"/>
                <w:sz w:val="18"/>
                <w:szCs w:val="18"/>
              </w:rPr>
            </w:pPr>
            <w:ins w:id="16588" w:author="Jinwoong Park" w:date="2023-03-03T17:20:00Z">
              <w:r>
                <w:rPr>
                  <w:rFonts w:ascii="Arial" w:eastAsia="SimSun" w:hAnsi="Arial" w:cs="Arial"/>
                  <w:sz w:val="18"/>
                  <w:szCs w:val="18"/>
                  <w:lang w:val="en-US" w:eastAsia="zh-CN" w:bidi="ar"/>
                </w:rPr>
                <w:t>6890</w:t>
              </w:r>
            </w:ins>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CF38E9">
            <w:pPr>
              <w:snapToGrid w:val="0"/>
              <w:spacing w:after="0"/>
              <w:jc w:val="center"/>
              <w:textAlignment w:val="center"/>
              <w:rPr>
                <w:ins w:id="16589" w:author="Jinwoong Park" w:date="2023-03-03T17:20:00Z"/>
                <w:rFonts w:ascii="Arial" w:hAnsi="Arial" w:cs="Arial"/>
                <w:sz w:val="18"/>
                <w:szCs w:val="18"/>
              </w:rPr>
            </w:pPr>
            <w:ins w:id="16590" w:author="Jinwoong Park" w:date="2023-03-03T17:20:00Z">
              <w:r>
                <w:rPr>
                  <w:rFonts w:ascii="Arial" w:eastAsia="SimSun" w:hAnsi="Arial" w:cs="Arial"/>
                  <w:sz w:val="18"/>
                  <w:szCs w:val="18"/>
                  <w:lang w:val="en-US" w:eastAsia="zh-CN" w:bidi="ar"/>
                </w:rPr>
                <w:t>7185</w:t>
              </w:r>
            </w:ins>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CF38E9">
            <w:pPr>
              <w:snapToGrid w:val="0"/>
              <w:spacing w:after="0"/>
              <w:jc w:val="center"/>
              <w:textAlignment w:val="center"/>
              <w:rPr>
                <w:ins w:id="16591" w:author="Jinwoong Park" w:date="2023-03-03T17:20:00Z"/>
                <w:rFonts w:ascii="Arial" w:hAnsi="Arial" w:cs="Arial"/>
                <w:sz w:val="18"/>
                <w:szCs w:val="18"/>
              </w:rPr>
            </w:pPr>
            <w:ins w:id="16592" w:author="Jinwoong Park" w:date="2023-03-03T17:20:00Z">
              <w:r>
                <w:rPr>
                  <w:rFonts w:ascii="Arial" w:eastAsia="SimSun" w:hAnsi="Arial" w:cs="Arial"/>
                  <w:sz w:val="18"/>
                  <w:szCs w:val="18"/>
                  <w:lang w:val="en-US" w:eastAsia="zh-CN" w:bidi="ar"/>
                </w:rPr>
                <w:t>6060</w:t>
              </w:r>
            </w:ins>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CF38E9">
            <w:pPr>
              <w:snapToGrid w:val="0"/>
              <w:spacing w:after="0"/>
              <w:jc w:val="center"/>
              <w:textAlignment w:val="center"/>
              <w:rPr>
                <w:ins w:id="16593" w:author="Jinwoong Park" w:date="2023-03-03T17:20:00Z"/>
                <w:rFonts w:ascii="Arial" w:hAnsi="Arial" w:cs="Arial"/>
                <w:sz w:val="18"/>
                <w:szCs w:val="18"/>
              </w:rPr>
            </w:pPr>
            <w:ins w:id="16594" w:author="Jinwoong Park" w:date="2023-03-03T17:20:00Z">
              <w:r>
                <w:rPr>
                  <w:rFonts w:ascii="Arial" w:eastAsia="SimSun" w:hAnsi="Arial" w:cs="Arial"/>
                  <w:sz w:val="18"/>
                  <w:szCs w:val="18"/>
                  <w:lang w:val="en-US" w:eastAsia="zh-CN" w:bidi="ar"/>
                </w:rPr>
                <w:t>6315</w:t>
              </w:r>
            </w:ins>
          </w:p>
        </w:tc>
      </w:tr>
    </w:tbl>
    <w:p w14:paraId="059ADE9D" w14:textId="77777777" w:rsidR="001A335A" w:rsidRDefault="001A335A" w:rsidP="001A335A">
      <w:pPr>
        <w:keepNext/>
        <w:keepLines/>
        <w:spacing w:before="60"/>
        <w:jc w:val="center"/>
        <w:rPr>
          <w:ins w:id="16595" w:author="Jinwoong Park" w:date="2023-03-03T17:20:00Z"/>
          <w:rFonts w:ascii="Arial" w:eastAsia="DengXian" w:hAnsi="Arial"/>
          <w:b/>
        </w:rPr>
      </w:pPr>
    </w:p>
    <w:p w14:paraId="215AE42F" w14:textId="77777777" w:rsidR="001A335A" w:rsidRDefault="001A335A" w:rsidP="001A335A">
      <w:pPr>
        <w:rPr>
          <w:ins w:id="16596" w:author="Jinwoong Park" w:date="2023-03-03T17:20:00Z"/>
          <w:rFonts w:eastAsia="DengXian"/>
          <w:lang w:eastAsia="ko-KR"/>
        </w:rPr>
      </w:pPr>
      <w:ins w:id="16597" w:author="Jinwoong Park" w:date="2023-03-03T17:20:00Z">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ins>
    </w:p>
    <w:p w14:paraId="36F0ACED" w14:textId="2FE78C1F" w:rsidR="001A335A" w:rsidRDefault="001A335A" w:rsidP="001A335A">
      <w:pPr>
        <w:pStyle w:val="TH"/>
        <w:rPr>
          <w:ins w:id="16598" w:author="Jinwoong Park" w:date="2023-03-03T17:20:00Z"/>
          <w:rFonts w:eastAsia="DengXian"/>
          <w:b w:val="0"/>
          <w:lang w:eastAsia="zh-CN"/>
        </w:rPr>
      </w:pPr>
      <w:ins w:id="16599" w:author="Jinwoong Park" w:date="2023-03-03T17:20:00Z">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ins>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CF38E9">
        <w:trPr>
          <w:trHeight w:val="402"/>
          <w:ins w:id="16600"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CF38E9">
            <w:pPr>
              <w:spacing w:after="0"/>
              <w:jc w:val="center"/>
              <w:textAlignment w:val="center"/>
              <w:rPr>
                <w:ins w:id="16601" w:author="Jinwoong Park" w:date="2023-03-03T17:20:00Z"/>
                <w:rFonts w:ascii="Arial" w:hAnsi="Arial" w:cs="Arial"/>
                <w:b/>
                <w:bCs/>
                <w:sz w:val="18"/>
                <w:szCs w:val="18"/>
              </w:rPr>
            </w:pPr>
            <w:ins w:id="16602" w:author="Jinwoong Park" w:date="2023-03-03T17:20:00Z">
              <w:r>
                <w:rPr>
                  <w:rFonts w:ascii="Arial" w:eastAsia="SimSun" w:hAnsi="Arial" w:cs="Arial"/>
                  <w:b/>
                  <w:bCs/>
                  <w:sz w:val="18"/>
                  <w:szCs w:val="18"/>
                  <w:lang w:val="en-US" w:eastAsia="zh-CN" w:bidi="ar"/>
                </w:rPr>
                <w:t>UE UL carriers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CF38E9">
            <w:pPr>
              <w:spacing w:after="0"/>
              <w:jc w:val="center"/>
              <w:textAlignment w:val="center"/>
              <w:rPr>
                <w:ins w:id="16603" w:author="Jinwoong Park" w:date="2023-03-03T17:20:00Z"/>
                <w:rFonts w:ascii="Arial" w:hAnsi="Arial" w:cs="Arial"/>
                <w:b/>
                <w:bCs/>
                <w:sz w:val="18"/>
                <w:szCs w:val="18"/>
              </w:rPr>
            </w:pPr>
            <w:ins w:id="16604" w:author="Jinwoong Park" w:date="2023-03-03T17:20:00Z">
              <w:r>
                <w:rPr>
                  <w:rFonts w:ascii="Arial" w:eastAsia="SimSun" w:hAnsi="Arial" w:cs="Arial"/>
                  <w:b/>
                  <w:bCs/>
                  <w:sz w:val="18"/>
                  <w:szCs w:val="18"/>
                  <w:lang w:val="en-US" w:eastAsia="zh-CN" w:bidi="ar"/>
                </w:rPr>
                <w:t>fx_low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CF38E9">
            <w:pPr>
              <w:spacing w:after="0"/>
              <w:jc w:val="center"/>
              <w:textAlignment w:val="center"/>
              <w:rPr>
                <w:ins w:id="16605" w:author="Jinwoong Park" w:date="2023-03-03T17:20:00Z"/>
                <w:rFonts w:ascii="Arial" w:hAnsi="Arial" w:cs="Arial"/>
                <w:b/>
                <w:bCs/>
                <w:sz w:val="18"/>
                <w:szCs w:val="18"/>
              </w:rPr>
            </w:pPr>
            <w:ins w:id="16606" w:author="Jinwoong Park" w:date="2023-03-03T17:20:00Z">
              <w:r>
                <w:rPr>
                  <w:rFonts w:ascii="Arial" w:eastAsia="SimSun" w:hAnsi="Arial" w:cs="Arial"/>
                  <w:b/>
                  <w:bCs/>
                  <w:sz w:val="18"/>
                  <w:szCs w:val="18"/>
                  <w:lang w:val="en-US" w:eastAsia="zh-CN" w:bidi="ar"/>
                </w:rPr>
                <w:t>fx_high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CF38E9">
            <w:pPr>
              <w:spacing w:after="0"/>
              <w:jc w:val="center"/>
              <w:textAlignment w:val="center"/>
              <w:rPr>
                <w:ins w:id="16607" w:author="Jinwoong Park" w:date="2023-03-03T17:20:00Z"/>
                <w:rFonts w:ascii="Arial" w:hAnsi="Arial" w:cs="Arial"/>
                <w:b/>
                <w:bCs/>
                <w:sz w:val="18"/>
                <w:szCs w:val="18"/>
              </w:rPr>
            </w:pPr>
            <w:ins w:id="16608" w:author="Jinwoong Park" w:date="2023-03-03T17:20:00Z">
              <w:r>
                <w:rPr>
                  <w:rFonts w:ascii="Arial" w:eastAsia="SimSun" w:hAnsi="Arial" w:cs="Arial"/>
                  <w:b/>
                  <w:bCs/>
                  <w:sz w:val="18"/>
                  <w:szCs w:val="18"/>
                  <w:lang w:val="en-US" w:eastAsia="zh-CN" w:bidi="ar"/>
                </w:rPr>
                <w:t>fy_low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CF38E9">
            <w:pPr>
              <w:spacing w:after="0"/>
              <w:jc w:val="center"/>
              <w:textAlignment w:val="center"/>
              <w:rPr>
                <w:ins w:id="16609" w:author="Jinwoong Park" w:date="2023-03-03T17:20:00Z"/>
                <w:rFonts w:ascii="Arial" w:hAnsi="Arial" w:cs="Arial"/>
                <w:b/>
                <w:bCs/>
                <w:sz w:val="18"/>
                <w:szCs w:val="18"/>
              </w:rPr>
            </w:pPr>
            <w:ins w:id="16610" w:author="Jinwoong Park" w:date="2023-03-03T17:20:00Z">
              <w:r>
                <w:rPr>
                  <w:rFonts w:ascii="Arial" w:eastAsia="SimSun" w:hAnsi="Arial" w:cs="Arial"/>
                  <w:b/>
                  <w:bCs/>
                  <w:sz w:val="18"/>
                  <w:szCs w:val="18"/>
                  <w:lang w:val="en-US" w:eastAsia="zh-CN" w:bidi="ar"/>
                </w:rPr>
                <w:t>fy_high</w:t>
              </w:r>
            </w:ins>
          </w:p>
        </w:tc>
      </w:tr>
      <w:tr w:rsidR="001A335A" w14:paraId="0B09ED3D" w14:textId="77777777" w:rsidTr="00CF38E9">
        <w:trPr>
          <w:trHeight w:val="402"/>
          <w:ins w:id="16611"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CF38E9">
            <w:pPr>
              <w:spacing w:after="0"/>
              <w:jc w:val="center"/>
              <w:textAlignment w:val="center"/>
              <w:rPr>
                <w:ins w:id="16612" w:author="Jinwoong Park" w:date="2023-03-03T17:20:00Z"/>
                <w:rFonts w:ascii="Arial" w:hAnsi="Arial" w:cs="Arial"/>
                <w:b/>
                <w:bCs/>
                <w:sz w:val="18"/>
                <w:szCs w:val="18"/>
              </w:rPr>
            </w:pPr>
            <w:ins w:id="16613" w:author="Jinwoong Park" w:date="2023-03-03T17:20:00Z">
              <w:r>
                <w:rPr>
                  <w:rFonts w:ascii="Arial" w:eastAsia="SimSun" w:hAnsi="Arial" w:cs="Arial"/>
                  <w:b/>
                  <w:bCs/>
                  <w:sz w:val="18"/>
                  <w:szCs w:val="18"/>
                  <w:lang w:val="en-US" w:eastAsia="zh-CN" w:bidi="ar"/>
                </w:rPr>
                <w:t>UL frequency</w:t>
              </w:r>
            </w:ins>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CF38E9">
            <w:pPr>
              <w:spacing w:after="0"/>
              <w:jc w:val="center"/>
              <w:textAlignment w:val="center"/>
              <w:rPr>
                <w:ins w:id="16614" w:author="Jinwoong Park" w:date="2023-03-03T17:20:00Z"/>
                <w:rFonts w:ascii="Arial" w:hAnsi="Arial" w:cs="Arial"/>
                <w:b/>
                <w:bCs/>
                <w:sz w:val="18"/>
                <w:szCs w:val="18"/>
              </w:rPr>
            </w:pPr>
            <w:ins w:id="16615" w:author="Jinwoong Park" w:date="2023-03-03T17:20:00Z">
              <w:r>
                <w:rPr>
                  <w:rFonts w:ascii="Arial" w:eastAsia="SimSun" w:hAnsi="Arial" w:cs="Arial"/>
                  <w:b/>
                  <w:bCs/>
                  <w:sz w:val="18"/>
                  <w:szCs w:val="18"/>
                  <w:lang w:val="en-US" w:eastAsia="zh-CN" w:bidi="ar"/>
                </w:rPr>
                <w:t>1710</w:t>
              </w:r>
            </w:ins>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CF38E9">
            <w:pPr>
              <w:spacing w:after="0"/>
              <w:jc w:val="center"/>
              <w:textAlignment w:val="center"/>
              <w:rPr>
                <w:ins w:id="16616" w:author="Jinwoong Park" w:date="2023-03-03T17:20:00Z"/>
                <w:rFonts w:ascii="Arial" w:hAnsi="Arial" w:cs="Arial"/>
                <w:b/>
                <w:bCs/>
                <w:sz w:val="18"/>
                <w:szCs w:val="18"/>
              </w:rPr>
            </w:pPr>
            <w:ins w:id="16617" w:author="Jinwoong Park" w:date="2023-03-03T17:20:00Z">
              <w:r>
                <w:rPr>
                  <w:rFonts w:ascii="Arial" w:eastAsia="SimSun" w:hAnsi="Arial" w:cs="Arial"/>
                  <w:b/>
                  <w:bCs/>
                  <w:sz w:val="18"/>
                  <w:szCs w:val="18"/>
                  <w:lang w:val="en-US" w:eastAsia="zh-CN" w:bidi="ar"/>
                </w:rPr>
                <w:t>1785</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CF38E9">
            <w:pPr>
              <w:spacing w:after="0"/>
              <w:jc w:val="center"/>
              <w:textAlignment w:val="center"/>
              <w:rPr>
                <w:ins w:id="16618" w:author="Jinwoong Park" w:date="2023-03-03T17:20:00Z"/>
                <w:rFonts w:ascii="Arial" w:hAnsi="Arial" w:cs="Arial"/>
                <w:b/>
                <w:bCs/>
                <w:sz w:val="18"/>
                <w:szCs w:val="18"/>
              </w:rPr>
            </w:pPr>
            <w:ins w:id="16619" w:author="Jinwoong Park" w:date="2023-03-03T17:20:00Z">
              <w:r>
                <w:rPr>
                  <w:rFonts w:ascii="Arial" w:eastAsia="SimSun" w:hAnsi="Arial" w:cs="Arial"/>
                  <w:b/>
                  <w:bCs/>
                  <w:sz w:val="18"/>
                  <w:szCs w:val="18"/>
                  <w:lang w:val="en-US" w:eastAsia="zh-CN" w:bidi="ar"/>
                </w:rPr>
                <w:t>2496</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CF38E9">
            <w:pPr>
              <w:spacing w:after="0"/>
              <w:jc w:val="center"/>
              <w:textAlignment w:val="center"/>
              <w:rPr>
                <w:ins w:id="16620" w:author="Jinwoong Park" w:date="2023-03-03T17:20:00Z"/>
                <w:rFonts w:ascii="Arial" w:hAnsi="Arial" w:cs="Arial"/>
                <w:b/>
                <w:bCs/>
                <w:sz w:val="18"/>
                <w:szCs w:val="18"/>
              </w:rPr>
            </w:pPr>
            <w:ins w:id="16621" w:author="Jinwoong Park" w:date="2023-03-03T17:20:00Z">
              <w:r>
                <w:rPr>
                  <w:rFonts w:ascii="Arial" w:eastAsia="SimSun" w:hAnsi="Arial" w:cs="Arial"/>
                  <w:b/>
                  <w:bCs/>
                  <w:sz w:val="18"/>
                  <w:szCs w:val="18"/>
                  <w:lang w:val="en-US" w:eastAsia="zh-CN" w:bidi="ar"/>
                </w:rPr>
                <w:t>2690</w:t>
              </w:r>
            </w:ins>
          </w:p>
        </w:tc>
      </w:tr>
      <w:tr w:rsidR="001A335A" w14:paraId="174BDF6E" w14:textId="77777777" w:rsidTr="00CF38E9">
        <w:trPr>
          <w:trHeight w:val="402"/>
          <w:ins w:id="16622"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CF38E9">
            <w:pPr>
              <w:spacing w:after="0"/>
              <w:textAlignment w:val="center"/>
              <w:rPr>
                <w:ins w:id="16623" w:author="Jinwoong Park" w:date="2023-03-03T17:20:00Z"/>
                <w:rFonts w:ascii="Arial" w:hAnsi="Arial" w:cs="Arial"/>
                <w:sz w:val="18"/>
                <w:szCs w:val="18"/>
              </w:rPr>
            </w:pPr>
            <w:ins w:id="16624" w:author="Jinwoong Park" w:date="2023-03-03T17:20:00Z">
              <w:r>
                <w:rPr>
                  <w:rFonts w:ascii="Arial" w:eastAsia="SimSun" w:hAnsi="Arial" w:cs="Arial"/>
                  <w:sz w:val="18"/>
                  <w:szCs w:val="18"/>
                  <w:lang w:val="en-US" w:eastAsia="zh-CN" w:bidi="ar"/>
                </w:rPr>
                <w:lastRenderedPageBreak/>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CF38E9">
            <w:pPr>
              <w:spacing w:after="0"/>
              <w:jc w:val="center"/>
              <w:textAlignment w:val="center"/>
              <w:rPr>
                <w:ins w:id="16625" w:author="Jinwoong Park" w:date="2023-03-03T17:20:00Z"/>
                <w:rFonts w:ascii="Arial" w:hAnsi="Arial" w:cs="Arial"/>
                <w:sz w:val="18"/>
                <w:szCs w:val="18"/>
              </w:rPr>
            </w:pPr>
            <w:ins w:id="16626" w:author="Jinwoong Park" w:date="2023-03-03T17:20:00Z">
              <w:r>
                <w:rPr>
                  <w:rFonts w:ascii="Arial" w:eastAsia="SimSun" w:hAnsi="Arial" w:cs="Arial"/>
                  <w:sz w:val="18"/>
                  <w:szCs w:val="18"/>
                  <w:lang w:val="en-US" w:eastAsia="zh-CN" w:bidi="ar"/>
                </w:rPr>
                <w:t>|fy_low-fx_high|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CF38E9">
            <w:pPr>
              <w:spacing w:after="0"/>
              <w:jc w:val="center"/>
              <w:textAlignment w:val="center"/>
              <w:rPr>
                <w:ins w:id="16627" w:author="Jinwoong Park" w:date="2023-03-03T17:20:00Z"/>
                <w:rFonts w:ascii="Arial" w:hAnsi="Arial" w:cs="Arial"/>
                <w:sz w:val="18"/>
                <w:szCs w:val="18"/>
              </w:rPr>
            </w:pPr>
            <w:ins w:id="16628" w:author="Jinwoong Park" w:date="2023-03-03T17:20:00Z">
              <w:r>
                <w:rPr>
                  <w:rFonts w:ascii="Arial" w:eastAsia="SimSun" w:hAnsi="Arial" w:cs="Arial"/>
                  <w:sz w:val="18"/>
                  <w:szCs w:val="18"/>
                  <w:lang w:val="en-US" w:eastAsia="zh-CN" w:bidi="ar"/>
                </w:rPr>
                <w:t>|fy_high-fx_low|</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CF38E9">
            <w:pPr>
              <w:spacing w:after="0"/>
              <w:jc w:val="center"/>
              <w:textAlignment w:val="center"/>
              <w:rPr>
                <w:ins w:id="16629" w:author="Jinwoong Park" w:date="2023-03-03T17:20:00Z"/>
                <w:rFonts w:ascii="Arial" w:hAnsi="Arial" w:cs="Arial"/>
                <w:sz w:val="18"/>
                <w:szCs w:val="18"/>
              </w:rPr>
            </w:pPr>
            <w:ins w:id="16630" w:author="Jinwoong Park" w:date="2023-03-03T17:20:00Z">
              <w:r>
                <w:rPr>
                  <w:rFonts w:ascii="Arial" w:eastAsia="SimSun" w:hAnsi="Arial" w:cs="Arial"/>
                  <w:sz w:val="18"/>
                  <w:szCs w:val="18"/>
                  <w:lang w:val="en-US" w:eastAsia="zh-CN" w:bidi="ar"/>
                </w:rPr>
                <w:t>|fy_low+fx_low|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CF38E9">
            <w:pPr>
              <w:spacing w:after="0"/>
              <w:jc w:val="center"/>
              <w:textAlignment w:val="center"/>
              <w:rPr>
                <w:ins w:id="16631" w:author="Jinwoong Park" w:date="2023-03-03T17:20:00Z"/>
                <w:rFonts w:ascii="Arial" w:hAnsi="Arial" w:cs="Arial"/>
                <w:sz w:val="18"/>
                <w:szCs w:val="18"/>
              </w:rPr>
            </w:pPr>
            <w:ins w:id="16632" w:author="Jinwoong Park" w:date="2023-03-03T17:20:00Z">
              <w:r>
                <w:rPr>
                  <w:rFonts w:ascii="Arial" w:eastAsia="SimSun" w:hAnsi="Arial" w:cs="Arial"/>
                  <w:sz w:val="18"/>
                  <w:szCs w:val="18"/>
                  <w:lang w:val="en-US" w:eastAsia="zh-CN" w:bidi="ar"/>
                </w:rPr>
                <w:t>|fy_high+fx_high|</w:t>
              </w:r>
            </w:ins>
          </w:p>
        </w:tc>
      </w:tr>
      <w:tr w:rsidR="001A335A" w14:paraId="0460163A" w14:textId="77777777" w:rsidTr="00CF38E9">
        <w:trPr>
          <w:trHeight w:val="402"/>
          <w:ins w:id="16633"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CF38E9">
            <w:pPr>
              <w:spacing w:after="0"/>
              <w:textAlignment w:val="center"/>
              <w:rPr>
                <w:ins w:id="16634" w:author="Jinwoong Park" w:date="2023-03-03T17:20:00Z"/>
                <w:rFonts w:ascii="Arial" w:hAnsi="Arial" w:cs="Arial"/>
                <w:sz w:val="18"/>
                <w:szCs w:val="18"/>
              </w:rPr>
            </w:pPr>
            <w:ins w:id="16635"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CF38E9">
            <w:pPr>
              <w:spacing w:after="0"/>
              <w:jc w:val="center"/>
              <w:textAlignment w:val="center"/>
              <w:rPr>
                <w:ins w:id="16636" w:author="Jinwoong Park" w:date="2023-03-03T17:20:00Z"/>
                <w:rFonts w:ascii="Arial" w:hAnsi="Arial" w:cs="Arial"/>
                <w:sz w:val="18"/>
                <w:szCs w:val="18"/>
              </w:rPr>
            </w:pPr>
            <w:ins w:id="16637" w:author="Jinwoong Park" w:date="2023-03-03T17:20:00Z">
              <w:r>
                <w:rPr>
                  <w:rFonts w:ascii="Arial" w:eastAsia="SimSun" w:hAnsi="Arial" w:cs="Arial"/>
                  <w:sz w:val="18"/>
                  <w:szCs w:val="18"/>
                  <w:lang w:val="en-US" w:eastAsia="zh-CN" w:bidi="ar"/>
                </w:rPr>
                <w:t>711</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CF38E9">
            <w:pPr>
              <w:spacing w:after="0"/>
              <w:jc w:val="center"/>
              <w:textAlignment w:val="center"/>
              <w:rPr>
                <w:ins w:id="16638" w:author="Jinwoong Park" w:date="2023-03-03T17:20:00Z"/>
                <w:rFonts w:ascii="Arial" w:hAnsi="Arial" w:cs="Arial"/>
                <w:sz w:val="18"/>
                <w:szCs w:val="18"/>
              </w:rPr>
            </w:pPr>
            <w:ins w:id="16639" w:author="Jinwoong Park" w:date="2023-03-03T17:20:00Z">
              <w:r>
                <w:rPr>
                  <w:rFonts w:ascii="Arial" w:eastAsia="SimSun" w:hAnsi="Arial" w:cs="Arial"/>
                  <w:sz w:val="18"/>
                  <w:szCs w:val="18"/>
                  <w:lang w:val="en-US" w:eastAsia="zh-CN" w:bidi="ar"/>
                </w:rPr>
                <w:t>980</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CF38E9">
            <w:pPr>
              <w:spacing w:after="0"/>
              <w:jc w:val="center"/>
              <w:textAlignment w:val="center"/>
              <w:rPr>
                <w:ins w:id="16640" w:author="Jinwoong Park" w:date="2023-03-03T17:20:00Z"/>
                <w:rFonts w:ascii="Arial" w:hAnsi="Arial" w:cs="Arial"/>
                <w:sz w:val="18"/>
                <w:szCs w:val="18"/>
              </w:rPr>
            </w:pPr>
            <w:ins w:id="16641" w:author="Jinwoong Park" w:date="2023-03-03T17:20:00Z">
              <w:r>
                <w:rPr>
                  <w:rFonts w:ascii="Arial" w:eastAsia="SimSun" w:hAnsi="Arial" w:cs="Arial"/>
                  <w:sz w:val="18"/>
                  <w:szCs w:val="18"/>
                  <w:lang w:val="en-US" w:eastAsia="zh-CN" w:bidi="ar"/>
                </w:rPr>
                <w:t>4206</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CF38E9">
            <w:pPr>
              <w:spacing w:after="0"/>
              <w:jc w:val="center"/>
              <w:textAlignment w:val="center"/>
              <w:rPr>
                <w:ins w:id="16642" w:author="Jinwoong Park" w:date="2023-03-03T17:20:00Z"/>
                <w:rFonts w:ascii="Arial" w:hAnsi="Arial" w:cs="Arial"/>
                <w:sz w:val="18"/>
                <w:szCs w:val="18"/>
              </w:rPr>
            </w:pPr>
            <w:ins w:id="16643" w:author="Jinwoong Park" w:date="2023-03-03T17:20:00Z">
              <w:r>
                <w:rPr>
                  <w:rFonts w:ascii="Arial" w:eastAsia="SimSun" w:hAnsi="Arial" w:cs="Arial"/>
                  <w:sz w:val="18"/>
                  <w:szCs w:val="18"/>
                  <w:lang w:val="en-US" w:eastAsia="zh-CN" w:bidi="ar"/>
                </w:rPr>
                <w:t>4475</w:t>
              </w:r>
            </w:ins>
          </w:p>
        </w:tc>
      </w:tr>
      <w:tr w:rsidR="001A335A" w14:paraId="0E403D1E" w14:textId="77777777" w:rsidTr="00CF38E9">
        <w:trPr>
          <w:trHeight w:val="402"/>
          <w:ins w:id="16644"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CF38E9">
            <w:pPr>
              <w:spacing w:after="0"/>
              <w:textAlignment w:val="center"/>
              <w:rPr>
                <w:ins w:id="16645" w:author="Jinwoong Park" w:date="2023-03-03T17:20:00Z"/>
                <w:rFonts w:ascii="Arial" w:hAnsi="Arial" w:cs="Arial"/>
                <w:sz w:val="18"/>
                <w:szCs w:val="18"/>
              </w:rPr>
            </w:pPr>
            <w:ins w:id="16646" w:author="Jinwoong Park" w:date="2023-03-03T17:20:00Z">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CF38E9">
            <w:pPr>
              <w:spacing w:after="0"/>
              <w:jc w:val="center"/>
              <w:textAlignment w:val="center"/>
              <w:rPr>
                <w:ins w:id="16647" w:author="Jinwoong Park" w:date="2023-03-03T17:20:00Z"/>
                <w:rFonts w:ascii="Arial" w:hAnsi="Arial" w:cs="Arial"/>
                <w:sz w:val="18"/>
                <w:szCs w:val="18"/>
              </w:rPr>
            </w:pPr>
            <w:ins w:id="16648" w:author="Jinwoong Park" w:date="2023-03-03T17:20:00Z">
              <w:r>
                <w:rPr>
                  <w:rFonts w:ascii="Arial" w:eastAsia="SimSun" w:hAnsi="Arial" w:cs="Arial"/>
                  <w:sz w:val="18"/>
                  <w:szCs w:val="18"/>
                  <w:lang w:val="en-US" w:eastAsia="zh-CN" w:bidi="ar"/>
                </w:rPr>
                <w:t>|fy_high – 2*fx_low|</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CF38E9">
            <w:pPr>
              <w:spacing w:after="0"/>
              <w:jc w:val="center"/>
              <w:textAlignment w:val="center"/>
              <w:rPr>
                <w:ins w:id="16649" w:author="Jinwoong Park" w:date="2023-03-03T17:20:00Z"/>
                <w:rFonts w:ascii="Arial" w:hAnsi="Arial" w:cs="Arial"/>
                <w:sz w:val="18"/>
                <w:szCs w:val="18"/>
              </w:rPr>
            </w:pPr>
            <w:ins w:id="16650" w:author="Jinwoong Park" w:date="2023-03-03T17:20:00Z">
              <w:r>
                <w:rPr>
                  <w:rFonts w:ascii="Arial" w:eastAsia="SimSun" w:hAnsi="Arial" w:cs="Arial"/>
                  <w:sz w:val="18"/>
                  <w:szCs w:val="18"/>
                  <w:lang w:val="en-US" w:eastAsia="zh-CN" w:bidi="ar"/>
                </w:rPr>
                <w:t>|fy_low – 2*fx_high|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CF38E9">
            <w:pPr>
              <w:spacing w:after="0"/>
              <w:jc w:val="center"/>
              <w:textAlignment w:val="center"/>
              <w:rPr>
                <w:ins w:id="16651" w:author="Jinwoong Park" w:date="2023-03-03T17:20:00Z"/>
                <w:rFonts w:ascii="Arial" w:hAnsi="Arial" w:cs="Arial"/>
                <w:sz w:val="18"/>
                <w:szCs w:val="18"/>
              </w:rPr>
            </w:pPr>
            <w:ins w:id="16652" w:author="Jinwoong Park" w:date="2023-03-03T17:20:00Z">
              <w:r>
                <w:rPr>
                  <w:rFonts w:ascii="Arial" w:eastAsia="SimSun" w:hAnsi="Arial" w:cs="Arial"/>
                  <w:sz w:val="18"/>
                  <w:szCs w:val="18"/>
                  <w:lang w:val="en-US" w:eastAsia="zh-CN" w:bidi="ar"/>
                </w:rPr>
                <w:t>|2*fy_low – 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CF38E9">
            <w:pPr>
              <w:spacing w:after="0"/>
              <w:jc w:val="center"/>
              <w:textAlignment w:val="center"/>
              <w:rPr>
                <w:ins w:id="16653" w:author="Jinwoong Park" w:date="2023-03-03T17:20:00Z"/>
                <w:rFonts w:ascii="Arial" w:hAnsi="Arial" w:cs="Arial"/>
                <w:sz w:val="18"/>
                <w:szCs w:val="18"/>
              </w:rPr>
            </w:pPr>
            <w:ins w:id="16654" w:author="Jinwoong Park" w:date="2023-03-03T17:20:00Z">
              <w:r>
                <w:rPr>
                  <w:rFonts w:ascii="Arial" w:eastAsia="SimSun" w:hAnsi="Arial" w:cs="Arial"/>
                  <w:sz w:val="18"/>
                  <w:szCs w:val="18"/>
                  <w:lang w:val="en-US" w:eastAsia="zh-CN" w:bidi="ar"/>
                </w:rPr>
                <w:t>|2*fy_high – fx_low|</w:t>
              </w:r>
            </w:ins>
          </w:p>
        </w:tc>
      </w:tr>
      <w:tr w:rsidR="001A335A" w14:paraId="53C72A22" w14:textId="77777777" w:rsidTr="00CF38E9">
        <w:trPr>
          <w:trHeight w:val="402"/>
          <w:ins w:id="16655"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CF38E9">
            <w:pPr>
              <w:spacing w:after="0"/>
              <w:textAlignment w:val="center"/>
              <w:rPr>
                <w:ins w:id="16656" w:author="Jinwoong Park" w:date="2023-03-03T17:20:00Z"/>
                <w:rFonts w:ascii="Arial" w:hAnsi="Arial" w:cs="Arial"/>
                <w:sz w:val="18"/>
                <w:szCs w:val="18"/>
              </w:rPr>
            </w:pPr>
            <w:ins w:id="16657"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CF38E9">
            <w:pPr>
              <w:spacing w:after="0"/>
              <w:jc w:val="center"/>
              <w:textAlignment w:val="center"/>
              <w:rPr>
                <w:ins w:id="16658" w:author="Jinwoong Park" w:date="2023-03-03T17:20:00Z"/>
                <w:rFonts w:ascii="Arial" w:hAnsi="Arial" w:cs="Arial"/>
                <w:sz w:val="18"/>
                <w:szCs w:val="18"/>
              </w:rPr>
            </w:pPr>
            <w:ins w:id="16659" w:author="Jinwoong Park" w:date="2023-03-03T17:20:00Z">
              <w:r>
                <w:rPr>
                  <w:rFonts w:ascii="Arial" w:eastAsia="SimSun" w:hAnsi="Arial" w:cs="Arial"/>
                  <w:sz w:val="18"/>
                  <w:szCs w:val="18"/>
                  <w:lang w:val="en-US" w:eastAsia="zh-CN" w:bidi="ar"/>
                </w:rPr>
                <w:t>730</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CF38E9">
            <w:pPr>
              <w:spacing w:after="0"/>
              <w:jc w:val="center"/>
              <w:textAlignment w:val="center"/>
              <w:rPr>
                <w:ins w:id="16660" w:author="Jinwoong Park" w:date="2023-03-03T17:20:00Z"/>
                <w:rFonts w:ascii="Arial" w:hAnsi="Arial" w:cs="Arial"/>
                <w:sz w:val="18"/>
                <w:szCs w:val="18"/>
              </w:rPr>
            </w:pPr>
            <w:ins w:id="16661" w:author="Jinwoong Park" w:date="2023-03-03T17:20:00Z">
              <w:r>
                <w:rPr>
                  <w:rFonts w:ascii="Arial" w:eastAsia="SimSun" w:hAnsi="Arial" w:cs="Arial"/>
                  <w:sz w:val="18"/>
                  <w:szCs w:val="18"/>
                  <w:lang w:val="en-US" w:eastAsia="zh-CN" w:bidi="ar"/>
                </w:rPr>
                <w:t>1074</w:t>
              </w:r>
            </w:ins>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CF38E9">
            <w:pPr>
              <w:spacing w:after="0"/>
              <w:jc w:val="center"/>
              <w:textAlignment w:val="center"/>
              <w:rPr>
                <w:ins w:id="16662" w:author="Jinwoong Park" w:date="2023-03-03T17:20:00Z"/>
                <w:rFonts w:ascii="Arial" w:hAnsi="Arial" w:cs="Arial"/>
                <w:sz w:val="18"/>
                <w:szCs w:val="18"/>
              </w:rPr>
            </w:pPr>
            <w:ins w:id="16663" w:author="Jinwoong Park" w:date="2023-03-03T17:20:00Z">
              <w:r>
                <w:rPr>
                  <w:rFonts w:ascii="Arial" w:eastAsia="SimSun" w:hAnsi="Arial" w:cs="Arial"/>
                  <w:sz w:val="18"/>
                  <w:szCs w:val="18"/>
                  <w:lang w:val="en-US" w:eastAsia="zh-CN" w:bidi="ar"/>
                </w:rPr>
                <w:t>3207</w:t>
              </w:r>
            </w:ins>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CF38E9">
            <w:pPr>
              <w:spacing w:after="0"/>
              <w:jc w:val="center"/>
              <w:textAlignment w:val="center"/>
              <w:rPr>
                <w:ins w:id="16664" w:author="Jinwoong Park" w:date="2023-03-03T17:20:00Z"/>
                <w:rFonts w:ascii="Arial" w:hAnsi="Arial" w:cs="Arial"/>
                <w:sz w:val="18"/>
                <w:szCs w:val="18"/>
              </w:rPr>
            </w:pPr>
            <w:ins w:id="16665" w:author="Jinwoong Park" w:date="2023-03-03T17:20:00Z">
              <w:r>
                <w:rPr>
                  <w:rFonts w:ascii="Arial" w:eastAsia="SimSun" w:hAnsi="Arial" w:cs="Arial"/>
                  <w:sz w:val="18"/>
                  <w:szCs w:val="18"/>
                  <w:lang w:val="en-US" w:eastAsia="zh-CN" w:bidi="ar"/>
                </w:rPr>
                <w:t>3670</w:t>
              </w:r>
            </w:ins>
          </w:p>
        </w:tc>
      </w:tr>
      <w:tr w:rsidR="001A335A" w14:paraId="13EA9B99" w14:textId="77777777" w:rsidTr="00CF38E9">
        <w:trPr>
          <w:trHeight w:val="402"/>
          <w:ins w:id="16666"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CF38E9">
            <w:pPr>
              <w:spacing w:after="0"/>
              <w:textAlignment w:val="center"/>
              <w:rPr>
                <w:ins w:id="16667" w:author="Jinwoong Park" w:date="2023-03-03T17:20:00Z"/>
                <w:rFonts w:ascii="Arial" w:hAnsi="Arial" w:cs="Arial"/>
                <w:sz w:val="18"/>
                <w:szCs w:val="18"/>
              </w:rPr>
            </w:pPr>
            <w:ins w:id="16668" w:author="Jinwoong Park" w:date="2023-03-03T17:20:00Z">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CF38E9">
            <w:pPr>
              <w:spacing w:after="0"/>
              <w:jc w:val="center"/>
              <w:textAlignment w:val="center"/>
              <w:rPr>
                <w:ins w:id="16669" w:author="Jinwoong Park" w:date="2023-03-03T17:20:00Z"/>
                <w:rFonts w:ascii="Arial" w:hAnsi="Arial" w:cs="Arial"/>
                <w:sz w:val="18"/>
                <w:szCs w:val="18"/>
              </w:rPr>
            </w:pPr>
            <w:ins w:id="16670" w:author="Jinwoong Park" w:date="2023-03-03T17:20:00Z">
              <w:r>
                <w:rPr>
                  <w:rFonts w:ascii="Arial" w:eastAsia="SimSun" w:hAnsi="Arial" w:cs="Arial"/>
                  <w:sz w:val="18"/>
                  <w:szCs w:val="18"/>
                  <w:lang w:val="en-US" w:eastAsia="zh-CN" w:bidi="ar"/>
                </w:rPr>
                <w:t>|2*fx_low + 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CF38E9">
            <w:pPr>
              <w:spacing w:after="0"/>
              <w:jc w:val="center"/>
              <w:textAlignment w:val="center"/>
              <w:rPr>
                <w:ins w:id="16671" w:author="Jinwoong Park" w:date="2023-03-03T17:20:00Z"/>
                <w:rFonts w:ascii="Arial" w:hAnsi="Arial" w:cs="Arial"/>
                <w:sz w:val="18"/>
                <w:szCs w:val="18"/>
              </w:rPr>
            </w:pPr>
            <w:ins w:id="16672" w:author="Jinwoong Park" w:date="2023-03-03T17:20:00Z">
              <w:r>
                <w:rPr>
                  <w:rFonts w:ascii="Arial" w:eastAsia="SimSun" w:hAnsi="Arial" w:cs="Arial"/>
                  <w:sz w:val="18"/>
                  <w:szCs w:val="18"/>
                  <w:lang w:val="en-US" w:eastAsia="zh-CN" w:bidi="ar"/>
                </w:rPr>
                <w:t>|2*fx_high +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CF38E9">
            <w:pPr>
              <w:spacing w:after="0"/>
              <w:jc w:val="center"/>
              <w:textAlignment w:val="center"/>
              <w:rPr>
                <w:ins w:id="16673" w:author="Jinwoong Park" w:date="2023-03-03T17:20:00Z"/>
                <w:rFonts w:ascii="Arial" w:hAnsi="Arial" w:cs="Arial"/>
                <w:sz w:val="18"/>
                <w:szCs w:val="18"/>
              </w:rPr>
            </w:pPr>
            <w:ins w:id="16674" w:author="Jinwoong Park" w:date="2023-03-03T17:20:00Z">
              <w:r>
                <w:rPr>
                  <w:rFonts w:ascii="Arial" w:eastAsia="SimSun" w:hAnsi="Arial" w:cs="Arial"/>
                  <w:sz w:val="18"/>
                  <w:szCs w:val="18"/>
                  <w:lang w:val="en-US" w:eastAsia="zh-CN" w:bidi="ar"/>
                </w:rPr>
                <w:t>|2*fy_low + 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CF38E9">
            <w:pPr>
              <w:spacing w:after="0"/>
              <w:jc w:val="center"/>
              <w:textAlignment w:val="center"/>
              <w:rPr>
                <w:ins w:id="16675" w:author="Jinwoong Park" w:date="2023-03-03T17:20:00Z"/>
                <w:rFonts w:ascii="Arial" w:hAnsi="Arial" w:cs="Arial"/>
                <w:sz w:val="18"/>
                <w:szCs w:val="18"/>
              </w:rPr>
            </w:pPr>
            <w:ins w:id="16676" w:author="Jinwoong Park" w:date="2023-03-03T17:20:00Z">
              <w:r>
                <w:rPr>
                  <w:rFonts w:ascii="Arial" w:eastAsia="SimSun" w:hAnsi="Arial" w:cs="Arial"/>
                  <w:sz w:val="18"/>
                  <w:szCs w:val="18"/>
                  <w:lang w:val="en-US" w:eastAsia="zh-CN" w:bidi="ar"/>
                </w:rPr>
                <w:t>|2*fy_high + fx_high|</w:t>
              </w:r>
            </w:ins>
          </w:p>
        </w:tc>
      </w:tr>
      <w:tr w:rsidR="001A335A" w14:paraId="16EADD1F" w14:textId="77777777" w:rsidTr="00CF38E9">
        <w:trPr>
          <w:trHeight w:val="402"/>
          <w:ins w:id="16677"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CF38E9">
            <w:pPr>
              <w:spacing w:after="0"/>
              <w:textAlignment w:val="center"/>
              <w:rPr>
                <w:ins w:id="16678" w:author="Jinwoong Park" w:date="2023-03-03T17:20:00Z"/>
                <w:rFonts w:ascii="Arial" w:hAnsi="Arial" w:cs="Arial"/>
                <w:sz w:val="18"/>
                <w:szCs w:val="18"/>
              </w:rPr>
            </w:pPr>
            <w:ins w:id="16679"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CF38E9">
            <w:pPr>
              <w:spacing w:after="0"/>
              <w:jc w:val="center"/>
              <w:textAlignment w:val="center"/>
              <w:rPr>
                <w:ins w:id="16680" w:author="Jinwoong Park" w:date="2023-03-03T17:20:00Z"/>
                <w:rFonts w:ascii="Arial" w:hAnsi="Arial" w:cs="Arial"/>
                <w:sz w:val="18"/>
                <w:szCs w:val="18"/>
              </w:rPr>
            </w:pPr>
            <w:ins w:id="16681" w:author="Jinwoong Park" w:date="2023-03-03T17:20:00Z">
              <w:r>
                <w:rPr>
                  <w:rFonts w:ascii="Arial" w:eastAsia="SimSun" w:hAnsi="Arial" w:cs="Arial"/>
                  <w:sz w:val="18"/>
                  <w:szCs w:val="18"/>
                  <w:lang w:val="en-US" w:eastAsia="zh-CN" w:bidi="ar"/>
                </w:rPr>
                <w:t>5916</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CF38E9">
            <w:pPr>
              <w:spacing w:after="0"/>
              <w:jc w:val="center"/>
              <w:textAlignment w:val="center"/>
              <w:rPr>
                <w:ins w:id="16682" w:author="Jinwoong Park" w:date="2023-03-03T17:20:00Z"/>
                <w:rFonts w:ascii="Arial" w:hAnsi="Arial" w:cs="Arial"/>
                <w:sz w:val="18"/>
                <w:szCs w:val="18"/>
              </w:rPr>
            </w:pPr>
            <w:ins w:id="16683" w:author="Jinwoong Park" w:date="2023-03-03T17:20:00Z">
              <w:r>
                <w:rPr>
                  <w:rFonts w:ascii="Arial" w:eastAsia="SimSun" w:hAnsi="Arial" w:cs="Arial"/>
                  <w:sz w:val="18"/>
                  <w:szCs w:val="18"/>
                  <w:lang w:val="en-US" w:eastAsia="zh-CN" w:bidi="ar"/>
                </w:rPr>
                <w:t>6260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CF38E9">
            <w:pPr>
              <w:spacing w:after="0"/>
              <w:jc w:val="center"/>
              <w:textAlignment w:val="center"/>
              <w:rPr>
                <w:ins w:id="16684" w:author="Jinwoong Park" w:date="2023-03-03T17:20:00Z"/>
                <w:rFonts w:ascii="Arial" w:hAnsi="Arial" w:cs="Arial"/>
                <w:sz w:val="18"/>
                <w:szCs w:val="18"/>
              </w:rPr>
            </w:pPr>
            <w:ins w:id="16685" w:author="Jinwoong Park" w:date="2023-03-03T17:20:00Z">
              <w:r>
                <w:rPr>
                  <w:rFonts w:ascii="Arial" w:eastAsia="SimSun" w:hAnsi="Arial" w:cs="Arial"/>
                  <w:sz w:val="18"/>
                  <w:szCs w:val="18"/>
                  <w:lang w:val="en-US" w:eastAsia="zh-CN" w:bidi="ar"/>
                </w:rPr>
                <w:t>6702</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CF38E9">
            <w:pPr>
              <w:spacing w:after="0"/>
              <w:jc w:val="center"/>
              <w:textAlignment w:val="center"/>
              <w:rPr>
                <w:ins w:id="16686" w:author="Jinwoong Park" w:date="2023-03-03T17:20:00Z"/>
                <w:rFonts w:ascii="Arial" w:hAnsi="Arial" w:cs="Arial"/>
                <w:sz w:val="18"/>
                <w:szCs w:val="18"/>
              </w:rPr>
            </w:pPr>
            <w:ins w:id="16687" w:author="Jinwoong Park" w:date="2023-03-03T17:20:00Z">
              <w:r>
                <w:rPr>
                  <w:rFonts w:ascii="Arial" w:eastAsia="SimSun" w:hAnsi="Arial" w:cs="Arial"/>
                  <w:sz w:val="18"/>
                  <w:szCs w:val="18"/>
                  <w:lang w:val="en-US" w:eastAsia="zh-CN" w:bidi="ar"/>
                </w:rPr>
                <w:t>7165</w:t>
              </w:r>
            </w:ins>
          </w:p>
        </w:tc>
      </w:tr>
      <w:tr w:rsidR="001A335A" w14:paraId="69CC2333" w14:textId="77777777" w:rsidTr="00CF38E9">
        <w:trPr>
          <w:trHeight w:val="402"/>
          <w:ins w:id="16688"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CF38E9">
            <w:pPr>
              <w:spacing w:after="0"/>
              <w:textAlignment w:val="center"/>
              <w:rPr>
                <w:ins w:id="16689" w:author="Jinwoong Park" w:date="2023-03-03T17:20:00Z"/>
                <w:rFonts w:ascii="Arial" w:hAnsi="Arial" w:cs="Arial"/>
                <w:sz w:val="18"/>
                <w:szCs w:val="18"/>
              </w:rPr>
            </w:pPr>
            <w:ins w:id="16690" w:author="Jinwoong Park" w:date="2023-03-03T17:20:00Z">
              <w:r>
                <w:rPr>
                  <w:rFonts w:ascii="Arial" w:eastAsia="SimSun"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CF38E9">
            <w:pPr>
              <w:spacing w:after="0"/>
              <w:jc w:val="center"/>
              <w:textAlignment w:val="center"/>
              <w:rPr>
                <w:ins w:id="16691" w:author="Jinwoong Park" w:date="2023-03-03T17:20:00Z"/>
                <w:rFonts w:ascii="Arial" w:hAnsi="Arial" w:cs="Arial"/>
                <w:sz w:val="18"/>
                <w:szCs w:val="18"/>
              </w:rPr>
            </w:pPr>
            <w:ins w:id="16692" w:author="Jinwoong Park" w:date="2023-03-03T17:20:00Z">
              <w:r>
                <w:rPr>
                  <w:rFonts w:ascii="Arial" w:eastAsia="SimSun" w:hAnsi="Arial" w:cs="Arial"/>
                  <w:sz w:val="18"/>
                  <w:szCs w:val="18"/>
                  <w:lang w:val="en-US" w:eastAsia="zh-CN" w:bidi="ar"/>
                </w:rPr>
                <w:t>|2*fx_low –2*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CF38E9">
            <w:pPr>
              <w:spacing w:after="0"/>
              <w:jc w:val="center"/>
              <w:textAlignment w:val="center"/>
              <w:rPr>
                <w:ins w:id="16693" w:author="Jinwoong Park" w:date="2023-03-03T17:20:00Z"/>
                <w:rFonts w:ascii="Arial" w:hAnsi="Arial" w:cs="Arial"/>
                <w:sz w:val="18"/>
                <w:szCs w:val="18"/>
              </w:rPr>
            </w:pPr>
            <w:ins w:id="16694" w:author="Jinwoong Park" w:date="2023-03-03T17:20:00Z">
              <w:r>
                <w:rPr>
                  <w:rFonts w:ascii="Arial" w:eastAsia="SimSun" w:hAnsi="Arial" w:cs="Arial"/>
                  <w:sz w:val="18"/>
                  <w:szCs w:val="18"/>
                  <w:lang w:val="en-US" w:eastAsia="zh-CN" w:bidi="ar"/>
                </w:rPr>
                <w:t>|2*fx_high – 2*fy_low|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CF38E9">
            <w:pPr>
              <w:spacing w:after="0"/>
              <w:rPr>
                <w:ins w:id="16695" w:author="Jinwoong Park" w:date="2023-03-03T17:20: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CF38E9">
            <w:pPr>
              <w:spacing w:after="0"/>
              <w:rPr>
                <w:ins w:id="16696" w:author="Jinwoong Park" w:date="2023-03-03T17:20:00Z"/>
                <w:rFonts w:ascii="Arial" w:hAnsi="Arial" w:cs="Arial"/>
                <w:sz w:val="18"/>
                <w:szCs w:val="18"/>
              </w:rPr>
            </w:pPr>
          </w:p>
        </w:tc>
      </w:tr>
      <w:tr w:rsidR="001A335A" w14:paraId="7C2BF233" w14:textId="77777777" w:rsidTr="00CF38E9">
        <w:trPr>
          <w:trHeight w:val="402"/>
          <w:ins w:id="16697"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CF38E9">
            <w:pPr>
              <w:spacing w:after="0"/>
              <w:textAlignment w:val="center"/>
              <w:rPr>
                <w:ins w:id="16698" w:author="Jinwoong Park" w:date="2023-03-03T17:20:00Z"/>
                <w:rFonts w:ascii="Arial" w:hAnsi="Arial" w:cs="Arial"/>
                <w:sz w:val="18"/>
                <w:szCs w:val="18"/>
              </w:rPr>
            </w:pPr>
            <w:ins w:id="16699"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CF38E9">
            <w:pPr>
              <w:spacing w:after="0"/>
              <w:jc w:val="center"/>
              <w:textAlignment w:val="center"/>
              <w:rPr>
                <w:ins w:id="16700" w:author="Jinwoong Park" w:date="2023-03-03T17:20:00Z"/>
                <w:rFonts w:ascii="Arial" w:hAnsi="Arial" w:cs="Arial"/>
                <w:sz w:val="18"/>
                <w:szCs w:val="18"/>
              </w:rPr>
            </w:pPr>
            <w:ins w:id="16701" w:author="Jinwoong Park" w:date="2023-03-03T17:20:00Z">
              <w:r>
                <w:rPr>
                  <w:rFonts w:ascii="Arial" w:eastAsia="SimSun" w:hAnsi="Arial" w:cs="Arial"/>
                  <w:sz w:val="18"/>
                  <w:szCs w:val="18"/>
                  <w:lang w:val="en-US" w:eastAsia="zh-CN" w:bidi="ar"/>
                </w:rPr>
                <w:t>1960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CF38E9">
            <w:pPr>
              <w:spacing w:after="0"/>
              <w:jc w:val="center"/>
              <w:textAlignment w:val="center"/>
              <w:rPr>
                <w:ins w:id="16702" w:author="Jinwoong Park" w:date="2023-03-03T17:20:00Z"/>
                <w:rFonts w:ascii="Arial" w:hAnsi="Arial" w:cs="Arial"/>
                <w:sz w:val="18"/>
                <w:szCs w:val="18"/>
              </w:rPr>
            </w:pPr>
            <w:ins w:id="16703" w:author="Jinwoong Park" w:date="2023-03-03T17:20:00Z">
              <w:r>
                <w:rPr>
                  <w:rFonts w:ascii="Arial" w:eastAsia="SimSun" w:hAnsi="Arial" w:cs="Arial"/>
                  <w:sz w:val="18"/>
                  <w:szCs w:val="18"/>
                  <w:lang w:val="en-US" w:eastAsia="zh-CN" w:bidi="ar"/>
                </w:rPr>
                <w:t>1422</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CF38E9">
            <w:pPr>
              <w:spacing w:after="0"/>
              <w:rPr>
                <w:ins w:id="16704" w:author="Jinwoong Park" w:date="2023-03-03T17:20: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CF38E9">
            <w:pPr>
              <w:spacing w:after="0"/>
              <w:rPr>
                <w:ins w:id="16705" w:author="Jinwoong Park" w:date="2023-03-03T17:20:00Z"/>
                <w:rFonts w:ascii="Arial" w:hAnsi="Arial" w:cs="Arial"/>
                <w:sz w:val="18"/>
                <w:szCs w:val="18"/>
              </w:rPr>
            </w:pPr>
          </w:p>
        </w:tc>
      </w:tr>
      <w:tr w:rsidR="001A335A" w14:paraId="2CF4B98A" w14:textId="77777777" w:rsidTr="00CF38E9">
        <w:trPr>
          <w:trHeight w:val="402"/>
          <w:ins w:id="16706"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CF38E9">
            <w:pPr>
              <w:spacing w:after="0"/>
              <w:textAlignment w:val="center"/>
              <w:rPr>
                <w:ins w:id="16707" w:author="Jinwoong Park" w:date="2023-03-03T17:20:00Z"/>
                <w:rFonts w:ascii="Arial" w:hAnsi="Arial" w:cs="Arial"/>
                <w:sz w:val="18"/>
                <w:szCs w:val="18"/>
              </w:rPr>
            </w:pPr>
            <w:ins w:id="16708" w:author="Jinwoong Park" w:date="2023-03-03T17:20:00Z">
              <w:r>
                <w:rPr>
                  <w:rFonts w:ascii="Arial" w:eastAsia="SimSun"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CF38E9">
            <w:pPr>
              <w:spacing w:after="0"/>
              <w:jc w:val="center"/>
              <w:textAlignment w:val="center"/>
              <w:rPr>
                <w:ins w:id="16709" w:author="Jinwoong Park" w:date="2023-03-03T17:20:00Z"/>
                <w:rFonts w:ascii="Arial" w:hAnsi="Arial" w:cs="Arial"/>
                <w:sz w:val="18"/>
                <w:szCs w:val="18"/>
              </w:rPr>
            </w:pPr>
            <w:ins w:id="16710" w:author="Jinwoong Park" w:date="2023-03-03T17:20:00Z">
              <w:r>
                <w:rPr>
                  <w:rFonts w:ascii="Arial" w:eastAsia="SimSun" w:hAnsi="Arial" w:cs="Arial"/>
                  <w:sz w:val="18"/>
                  <w:szCs w:val="18"/>
                  <w:lang w:val="en-US" w:eastAsia="zh-CN" w:bidi="ar"/>
                </w:rPr>
                <w:t>|3*fx_low –1*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CF38E9">
            <w:pPr>
              <w:spacing w:after="0"/>
              <w:jc w:val="center"/>
              <w:textAlignment w:val="center"/>
              <w:rPr>
                <w:ins w:id="16711" w:author="Jinwoong Park" w:date="2023-03-03T17:20:00Z"/>
                <w:rFonts w:ascii="Arial" w:hAnsi="Arial" w:cs="Arial"/>
                <w:sz w:val="18"/>
                <w:szCs w:val="18"/>
              </w:rPr>
            </w:pPr>
            <w:ins w:id="16712" w:author="Jinwoong Park" w:date="2023-03-03T17:20:00Z">
              <w:r>
                <w:rPr>
                  <w:rFonts w:ascii="Arial" w:eastAsia="SimSun" w:hAnsi="Arial" w:cs="Arial"/>
                  <w:sz w:val="18"/>
                  <w:szCs w:val="18"/>
                  <w:lang w:val="en-US" w:eastAsia="zh-CN" w:bidi="ar"/>
                </w:rPr>
                <w:t>|3*fx_high – 1*fy_low|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CF38E9">
            <w:pPr>
              <w:spacing w:after="0"/>
              <w:jc w:val="center"/>
              <w:textAlignment w:val="center"/>
              <w:rPr>
                <w:ins w:id="16713" w:author="Jinwoong Park" w:date="2023-03-03T17:20:00Z"/>
                <w:rFonts w:ascii="Arial" w:hAnsi="Arial" w:cs="Arial"/>
                <w:sz w:val="18"/>
                <w:szCs w:val="18"/>
              </w:rPr>
            </w:pPr>
            <w:ins w:id="16714" w:author="Jinwoong Park" w:date="2023-03-03T17:20:00Z">
              <w:r>
                <w:rPr>
                  <w:rFonts w:ascii="Arial" w:eastAsia="SimSun" w:hAnsi="Arial" w:cs="Arial"/>
                  <w:sz w:val="18"/>
                  <w:szCs w:val="18"/>
                  <w:lang w:val="en-US" w:eastAsia="zh-CN" w:bidi="ar"/>
                </w:rPr>
                <w:t>|3*fy_low – 1*fx_high|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CF38E9">
            <w:pPr>
              <w:spacing w:after="0"/>
              <w:jc w:val="center"/>
              <w:textAlignment w:val="center"/>
              <w:rPr>
                <w:ins w:id="16715" w:author="Jinwoong Park" w:date="2023-03-03T17:20:00Z"/>
                <w:rFonts w:ascii="Arial" w:hAnsi="Arial" w:cs="Arial"/>
                <w:sz w:val="18"/>
                <w:szCs w:val="18"/>
              </w:rPr>
            </w:pPr>
            <w:ins w:id="16716" w:author="Jinwoong Park" w:date="2023-03-03T17:20:00Z">
              <w:r>
                <w:rPr>
                  <w:rFonts w:ascii="Arial" w:eastAsia="SimSun" w:hAnsi="Arial" w:cs="Arial"/>
                  <w:sz w:val="18"/>
                  <w:szCs w:val="18"/>
                  <w:lang w:val="en-US" w:eastAsia="zh-CN" w:bidi="ar"/>
                </w:rPr>
                <w:t>|3*fy_high – 1*fx_low|</w:t>
              </w:r>
            </w:ins>
          </w:p>
        </w:tc>
      </w:tr>
      <w:tr w:rsidR="001A335A" w14:paraId="2ABD581A" w14:textId="77777777" w:rsidTr="00CF38E9">
        <w:trPr>
          <w:trHeight w:val="402"/>
          <w:ins w:id="16717"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CF38E9">
            <w:pPr>
              <w:spacing w:after="0"/>
              <w:textAlignment w:val="center"/>
              <w:rPr>
                <w:ins w:id="16718" w:author="Jinwoong Park" w:date="2023-03-03T17:20:00Z"/>
                <w:rFonts w:ascii="Arial" w:hAnsi="Arial" w:cs="Arial"/>
                <w:sz w:val="18"/>
                <w:szCs w:val="18"/>
              </w:rPr>
            </w:pPr>
            <w:ins w:id="16719"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CF38E9">
            <w:pPr>
              <w:spacing w:after="0"/>
              <w:jc w:val="center"/>
              <w:textAlignment w:val="center"/>
              <w:rPr>
                <w:ins w:id="16720" w:author="Jinwoong Park" w:date="2023-03-03T17:20:00Z"/>
                <w:rFonts w:ascii="Arial" w:hAnsi="Arial" w:cs="Arial"/>
                <w:sz w:val="18"/>
                <w:szCs w:val="18"/>
              </w:rPr>
            </w:pPr>
            <w:ins w:id="16721" w:author="Jinwoong Park" w:date="2023-03-03T17:20:00Z">
              <w:r>
                <w:rPr>
                  <w:rFonts w:ascii="Arial" w:eastAsia="SimSun" w:hAnsi="Arial" w:cs="Arial"/>
                  <w:sz w:val="18"/>
                  <w:szCs w:val="18"/>
                  <w:lang w:val="en-US" w:eastAsia="zh-CN" w:bidi="ar"/>
                </w:rPr>
                <w:t>2440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CF38E9">
            <w:pPr>
              <w:spacing w:after="0"/>
              <w:jc w:val="center"/>
              <w:textAlignment w:val="center"/>
              <w:rPr>
                <w:ins w:id="16722" w:author="Jinwoong Park" w:date="2023-03-03T17:20:00Z"/>
                <w:rFonts w:ascii="Arial" w:hAnsi="Arial" w:cs="Arial"/>
                <w:sz w:val="18"/>
                <w:szCs w:val="18"/>
              </w:rPr>
            </w:pPr>
            <w:ins w:id="16723" w:author="Jinwoong Park" w:date="2023-03-03T17:20:00Z">
              <w:r>
                <w:rPr>
                  <w:rFonts w:ascii="Arial" w:eastAsia="SimSun" w:hAnsi="Arial" w:cs="Arial"/>
                  <w:sz w:val="18"/>
                  <w:szCs w:val="18"/>
                  <w:lang w:val="en-US" w:eastAsia="zh-CN" w:bidi="ar"/>
                </w:rPr>
                <w:t>2859</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CF38E9">
            <w:pPr>
              <w:spacing w:after="0"/>
              <w:jc w:val="center"/>
              <w:textAlignment w:val="center"/>
              <w:rPr>
                <w:ins w:id="16724" w:author="Jinwoong Park" w:date="2023-03-03T17:20:00Z"/>
                <w:rFonts w:ascii="Arial" w:hAnsi="Arial" w:cs="Arial"/>
                <w:sz w:val="18"/>
                <w:szCs w:val="18"/>
              </w:rPr>
            </w:pPr>
            <w:ins w:id="16725" w:author="Jinwoong Park" w:date="2023-03-03T17:20:00Z">
              <w:r>
                <w:rPr>
                  <w:rFonts w:ascii="Arial" w:eastAsia="SimSun" w:hAnsi="Arial" w:cs="Arial"/>
                  <w:sz w:val="18"/>
                  <w:szCs w:val="18"/>
                  <w:lang w:val="en-US" w:eastAsia="zh-CN" w:bidi="ar"/>
                </w:rPr>
                <w:t>5703</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CF38E9">
            <w:pPr>
              <w:spacing w:after="0"/>
              <w:jc w:val="center"/>
              <w:textAlignment w:val="center"/>
              <w:rPr>
                <w:ins w:id="16726" w:author="Jinwoong Park" w:date="2023-03-03T17:20:00Z"/>
                <w:rFonts w:ascii="Arial" w:hAnsi="Arial" w:cs="Arial"/>
                <w:sz w:val="18"/>
                <w:szCs w:val="18"/>
              </w:rPr>
            </w:pPr>
            <w:ins w:id="16727" w:author="Jinwoong Park" w:date="2023-03-03T17:20:00Z">
              <w:r>
                <w:rPr>
                  <w:rFonts w:ascii="Arial" w:eastAsia="SimSun" w:hAnsi="Arial" w:cs="Arial"/>
                  <w:sz w:val="18"/>
                  <w:szCs w:val="18"/>
                  <w:lang w:val="en-US" w:eastAsia="zh-CN" w:bidi="ar"/>
                </w:rPr>
                <w:t>6360</w:t>
              </w:r>
            </w:ins>
          </w:p>
        </w:tc>
      </w:tr>
      <w:tr w:rsidR="001A335A" w14:paraId="15EF4C26" w14:textId="77777777" w:rsidTr="00CF38E9">
        <w:trPr>
          <w:trHeight w:val="402"/>
          <w:ins w:id="16728"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CF38E9">
            <w:pPr>
              <w:spacing w:after="0"/>
              <w:textAlignment w:val="center"/>
              <w:rPr>
                <w:ins w:id="16729" w:author="Jinwoong Park" w:date="2023-03-03T17:20:00Z"/>
                <w:rFonts w:ascii="Arial" w:hAnsi="Arial" w:cs="Arial"/>
                <w:sz w:val="18"/>
                <w:szCs w:val="18"/>
              </w:rPr>
            </w:pPr>
            <w:ins w:id="16730" w:author="Jinwoong Park" w:date="2023-03-03T17:20:00Z">
              <w:r>
                <w:rPr>
                  <w:rFonts w:ascii="Arial" w:eastAsia="SimSun"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CF38E9">
            <w:pPr>
              <w:spacing w:after="0"/>
              <w:jc w:val="center"/>
              <w:textAlignment w:val="center"/>
              <w:rPr>
                <w:ins w:id="16731" w:author="Jinwoong Park" w:date="2023-03-03T17:20:00Z"/>
                <w:rFonts w:ascii="Arial" w:hAnsi="Arial" w:cs="Arial"/>
                <w:sz w:val="18"/>
                <w:szCs w:val="18"/>
              </w:rPr>
            </w:pPr>
            <w:ins w:id="16732" w:author="Jinwoong Park" w:date="2023-03-03T17:20:00Z">
              <w:r>
                <w:rPr>
                  <w:rFonts w:ascii="Arial" w:eastAsia="SimSun" w:hAnsi="Arial" w:cs="Arial"/>
                  <w:sz w:val="18"/>
                  <w:szCs w:val="18"/>
                  <w:lang w:val="en-US" w:eastAsia="zh-CN" w:bidi="ar"/>
                </w:rPr>
                <w:t>|2*fx_low +2* 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CF38E9">
            <w:pPr>
              <w:spacing w:after="0"/>
              <w:jc w:val="center"/>
              <w:textAlignment w:val="center"/>
              <w:rPr>
                <w:ins w:id="16733" w:author="Jinwoong Park" w:date="2023-03-03T17:20:00Z"/>
                <w:rFonts w:ascii="Arial" w:hAnsi="Arial" w:cs="Arial"/>
                <w:sz w:val="18"/>
                <w:szCs w:val="18"/>
              </w:rPr>
            </w:pPr>
            <w:ins w:id="16734" w:author="Jinwoong Park" w:date="2023-03-03T17:20:00Z">
              <w:r>
                <w:rPr>
                  <w:rFonts w:ascii="Arial" w:eastAsia="SimSun" w:hAnsi="Arial" w:cs="Arial"/>
                  <w:sz w:val="18"/>
                  <w:szCs w:val="18"/>
                  <w:lang w:val="en-US" w:eastAsia="zh-CN" w:bidi="ar"/>
                </w:rPr>
                <w:t>|2*fx_high +2*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CF38E9">
            <w:pPr>
              <w:spacing w:after="0"/>
              <w:jc w:val="center"/>
              <w:rPr>
                <w:ins w:id="16735" w:author="Jinwoong Park" w:date="2023-03-03T17:20: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CF38E9">
            <w:pPr>
              <w:spacing w:after="0"/>
              <w:jc w:val="center"/>
              <w:rPr>
                <w:ins w:id="16736" w:author="Jinwoong Park" w:date="2023-03-03T17:20:00Z"/>
                <w:rFonts w:ascii="Arial" w:hAnsi="Arial" w:cs="Arial"/>
                <w:sz w:val="18"/>
                <w:szCs w:val="18"/>
              </w:rPr>
            </w:pPr>
          </w:p>
        </w:tc>
      </w:tr>
      <w:tr w:rsidR="001A335A" w14:paraId="53F8A17E" w14:textId="77777777" w:rsidTr="00CF38E9">
        <w:trPr>
          <w:trHeight w:val="402"/>
          <w:ins w:id="16737"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CF38E9">
            <w:pPr>
              <w:spacing w:after="0"/>
              <w:textAlignment w:val="center"/>
              <w:rPr>
                <w:ins w:id="16738" w:author="Jinwoong Park" w:date="2023-03-03T17:20:00Z"/>
                <w:rFonts w:ascii="Arial" w:hAnsi="Arial" w:cs="Arial"/>
                <w:sz w:val="18"/>
                <w:szCs w:val="18"/>
              </w:rPr>
            </w:pPr>
            <w:ins w:id="16739"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CF38E9">
            <w:pPr>
              <w:spacing w:after="0"/>
              <w:jc w:val="center"/>
              <w:textAlignment w:val="center"/>
              <w:rPr>
                <w:ins w:id="16740" w:author="Jinwoong Park" w:date="2023-03-03T17:20:00Z"/>
                <w:rFonts w:ascii="Arial" w:hAnsi="Arial" w:cs="Arial"/>
                <w:sz w:val="18"/>
                <w:szCs w:val="18"/>
              </w:rPr>
            </w:pPr>
            <w:ins w:id="16741" w:author="Jinwoong Park" w:date="2023-03-03T17:20:00Z">
              <w:r>
                <w:rPr>
                  <w:rFonts w:ascii="Arial" w:eastAsia="SimSun" w:hAnsi="Arial" w:cs="Arial"/>
                  <w:sz w:val="18"/>
                  <w:szCs w:val="18"/>
                  <w:lang w:val="en-US" w:eastAsia="zh-CN" w:bidi="ar"/>
                </w:rPr>
                <w:t>8412</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CF38E9">
            <w:pPr>
              <w:spacing w:after="0"/>
              <w:jc w:val="center"/>
              <w:textAlignment w:val="center"/>
              <w:rPr>
                <w:ins w:id="16742" w:author="Jinwoong Park" w:date="2023-03-03T17:20:00Z"/>
                <w:rFonts w:ascii="Arial" w:hAnsi="Arial" w:cs="Arial"/>
                <w:sz w:val="18"/>
                <w:szCs w:val="18"/>
              </w:rPr>
            </w:pPr>
            <w:ins w:id="16743" w:author="Jinwoong Park" w:date="2023-03-03T17:20:00Z">
              <w:r>
                <w:rPr>
                  <w:rFonts w:ascii="Arial" w:eastAsia="SimSun" w:hAnsi="Arial" w:cs="Arial"/>
                  <w:sz w:val="18"/>
                  <w:szCs w:val="18"/>
                  <w:lang w:val="en-US" w:eastAsia="zh-CN" w:bidi="ar"/>
                </w:rPr>
                <w:t>8950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CF38E9">
            <w:pPr>
              <w:spacing w:after="0"/>
              <w:jc w:val="center"/>
              <w:rPr>
                <w:ins w:id="16744" w:author="Jinwoong Park" w:date="2023-03-03T17:20:00Z"/>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CF38E9">
            <w:pPr>
              <w:spacing w:after="0"/>
              <w:jc w:val="center"/>
              <w:rPr>
                <w:ins w:id="16745" w:author="Jinwoong Park" w:date="2023-03-03T17:20:00Z"/>
                <w:rFonts w:ascii="Arial" w:hAnsi="Arial" w:cs="Arial"/>
                <w:sz w:val="18"/>
                <w:szCs w:val="18"/>
              </w:rPr>
            </w:pPr>
          </w:p>
        </w:tc>
      </w:tr>
      <w:tr w:rsidR="001A335A" w14:paraId="7DED7BD9" w14:textId="77777777" w:rsidTr="00CF38E9">
        <w:trPr>
          <w:trHeight w:val="402"/>
          <w:ins w:id="16746"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CF38E9">
            <w:pPr>
              <w:spacing w:after="0"/>
              <w:textAlignment w:val="center"/>
              <w:rPr>
                <w:ins w:id="16747" w:author="Jinwoong Park" w:date="2023-03-03T17:20:00Z"/>
                <w:rFonts w:ascii="Arial" w:hAnsi="Arial" w:cs="Arial"/>
                <w:sz w:val="18"/>
                <w:szCs w:val="18"/>
              </w:rPr>
            </w:pPr>
            <w:ins w:id="16748" w:author="Jinwoong Park" w:date="2023-03-03T17:20:00Z">
              <w:r>
                <w:rPr>
                  <w:rFonts w:ascii="Arial" w:eastAsia="SimSun" w:hAnsi="Arial" w:cs="Arial"/>
                  <w:sz w:val="18"/>
                  <w:szCs w:val="18"/>
                  <w:lang w:val="en-US" w:eastAsia="zh-CN" w:bidi="ar"/>
                </w:rPr>
                <w:t>Two-tone 4th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CF38E9">
            <w:pPr>
              <w:spacing w:after="0"/>
              <w:jc w:val="center"/>
              <w:textAlignment w:val="center"/>
              <w:rPr>
                <w:ins w:id="16749" w:author="Jinwoong Park" w:date="2023-03-03T17:20:00Z"/>
                <w:rFonts w:ascii="Arial" w:hAnsi="Arial" w:cs="Arial"/>
                <w:sz w:val="18"/>
                <w:szCs w:val="18"/>
              </w:rPr>
            </w:pPr>
            <w:ins w:id="16750" w:author="Jinwoong Park" w:date="2023-03-03T17:20:00Z">
              <w:r>
                <w:rPr>
                  <w:rFonts w:ascii="Arial" w:eastAsia="SimSun" w:hAnsi="Arial" w:cs="Arial"/>
                  <w:sz w:val="18"/>
                  <w:szCs w:val="18"/>
                  <w:lang w:val="en-US" w:eastAsia="zh-CN" w:bidi="ar"/>
                </w:rPr>
                <w:t>|3*fx_low +1* 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CF38E9">
            <w:pPr>
              <w:spacing w:after="0"/>
              <w:jc w:val="center"/>
              <w:textAlignment w:val="center"/>
              <w:rPr>
                <w:ins w:id="16751" w:author="Jinwoong Park" w:date="2023-03-03T17:20:00Z"/>
                <w:rFonts w:ascii="Arial" w:hAnsi="Arial" w:cs="Arial"/>
                <w:sz w:val="18"/>
                <w:szCs w:val="18"/>
              </w:rPr>
            </w:pPr>
            <w:ins w:id="16752" w:author="Jinwoong Park" w:date="2023-03-03T17:20:00Z">
              <w:r>
                <w:rPr>
                  <w:rFonts w:ascii="Arial" w:eastAsia="SimSun" w:hAnsi="Arial" w:cs="Arial"/>
                  <w:sz w:val="18"/>
                  <w:szCs w:val="18"/>
                  <w:lang w:val="en-US" w:eastAsia="zh-CN" w:bidi="ar"/>
                </w:rPr>
                <w:t>|3*fx_high +1* 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CF38E9">
            <w:pPr>
              <w:spacing w:after="0"/>
              <w:jc w:val="center"/>
              <w:textAlignment w:val="center"/>
              <w:rPr>
                <w:ins w:id="16753" w:author="Jinwoong Park" w:date="2023-03-03T17:20:00Z"/>
                <w:rFonts w:ascii="Arial" w:hAnsi="Arial" w:cs="Arial"/>
                <w:sz w:val="18"/>
                <w:szCs w:val="18"/>
              </w:rPr>
            </w:pPr>
            <w:ins w:id="16754" w:author="Jinwoong Park" w:date="2023-03-03T17:20:00Z">
              <w:r>
                <w:rPr>
                  <w:rFonts w:ascii="Arial" w:eastAsia="SimSun" w:hAnsi="Arial" w:cs="Arial"/>
                  <w:sz w:val="18"/>
                  <w:szCs w:val="18"/>
                  <w:lang w:val="en-US" w:eastAsia="zh-CN" w:bidi="ar"/>
                </w:rPr>
                <w:t>|3*fy_low + 1*fx_low|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CF38E9">
            <w:pPr>
              <w:spacing w:after="0"/>
              <w:jc w:val="center"/>
              <w:textAlignment w:val="center"/>
              <w:rPr>
                <w:ins w:id="16755" w:author="Jinwoong Park" w:date="2023-03-03T17:20:00Z"/>
                <w:rFonts w:ascii="Arial" w:hAnsi="Arial" w:cs="Arial"/>
                <w:sz w:val="18"/>
                <w:szCs w:val="18"/>
              </w:rPr>
            </w:pPr>
            <w:ins w:id="16756" w:author="Jinwoong Park" w:date="2023-03-03T17:20:00Z">
              <w:r>
                <w:rPr>
                  <w:rFonts w:ascii="Arial" w:eastAsia="SimSun" w:hAnsi="Arial" w:cs="Arial"/>
                  <w:sz w:val="18"/>
                  <w:szCs w:val="18"/>
                  <w:lang w:val="en-US" w:eastAsia="zh-CN" w:bidi="ar"/>
                </w:rPr>
                <w:t>|3*fy_high + 1*fx_high|</w:t>
              </w:r>
            </w:ins>
          </w:p>
        </w:tc>
      </w:tr>
      <w:tr w:rsidR="001A335A" w14:paraId="4CD69B56" w14:textId="77777777" w:rsidTr="00CF38E9">
        <w:trPr>
          <w:trHeight w:val="402"/>
          <w:ins w:id="16757"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CF38E9">
            <w:pPr>
              <w:spacing w:after="0"/>
              <w:textAlignment w:val="center"/>
              <w:rPr>
                <w:ins w:id="16758" w:author="Jinwoong Park" w:date="2023-03-03T17:20:00Z"/>
                <w:rFonts w:ascii="Arial" w:hAnsi="Arial" w:cs="Arial"/>
                <w:sz w:val="18"/>
                <w:szCs w:val="18"/>
              </w:rPr>
            </w:pPr>
            <w:ins w:id="16759"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CF38E9">
            <w:pPr>
              <w:spacing w:after="0"/>
              <w:jc w:val="center"/>
              <w:textAlignment w:val="center"/>
              <w:rPr>
                <w:ins w:id="16760" w:author="Jinwoong Park" w:date="2023-03-03T17:20:00Z"/>
                <w:rFonts w:ascii="Arial" w:hAnsi="Arial" w:cs="Arial"/>
                <w:sz w:val="18"/>
                <w:szCs w:val="18"/>
              </w:rPr>
            </w:pPr>
            <w:ins w:id="16761" w:author="Jinwoong Park" w:date="2023-03-03T17:20:00Z">
              <w:r>
                <w:rPr>
                  <w:rFonts w:ascii="Arial" w:eastAsia="SimSun" w:hAnsi="Arial" w:cs="Arial"/>
                  <w:sz w:val="18"/>
                  <w:szCs w:val="18"/>
                  <w:lang w:val="en-US" w:eastAsia="zh-CN" w:bidi="ar"/>
                </w:rPr>
                <w:t>7626</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CF38E9">
            <w:pPr>
              <w:spacing w:after="0"/>
              <w:jc w:val="center"/>
              <w:textAlignment w:val="center"/>
              <w:rPr>
                <w:ins w:id="16762" w:author="Jinwoong Park" w:date="2023-03-03T17:20:00Z"/>
                <w:rFonts w:ascii="Arial" w:hAnsi="Arial" w:cs="Arial"/>
                <w:sz w:val="18"/>
                <w:szCs w:val="18"/>
              </w:rPr>
            </w:pPr>
            <w:ins w:id="16763" w:author="Jinwoong Park" w:date="2023-03-03T17:20:00Z">
              <w:r>
                <w:rPr>
                  <w:rFonts w:ascii="Arial" w:eastAsia="SimSun" w:hAnsi="Arial" w:cs="Arial"/>
                  <w:sz w:val="18"/>
                  <w:szCs w:val="18"/>
                  <w:lang w:val="en-US" w:eastAsia="zh-CN" w:bidi="ar"/>
                </w:rPr>
                <w:t>8045</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CF38E9">
            <w:pPr>
              <w:spacing w:after="0"/>
              <w:jc w:val="center"/>
              <w:textAlignment w:val="center"/>
              <w:rPr>
                <w:ins w:id="16764" w:author="Jinwoong Park" w:date="2023-03-03T17:20:00Z"/>
                <w:rFonts w:ascii="Arial" w:hAnsi="Arial" w:cs="Arial"/>
                <w:sz w:val="18"/>
                <w:szCs w:val="18"/>
              </w:rPr>
            </w:pPr>
            <w:ins w:id="16765" w:author="Jinwoong Park" w:date="2023-03-03T17:20:00Z">
              <w:r>
                <w:rPr>
                  <w:rFonts w:ascii="Arial" w:eastAsia="SimSun" w:hAnsi="Arial" w:cs="Arial"/>
                  <w:sz w:val="18"/>
                  <w:szCs w:val="18"/>
                  <w:lang w:val="en-US" w:eastAsia="zh-CN" w:bidi="ar"/>
                </w:rPr>
                <w:t>9198</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CF38E9">
            <w:pPr>
              <w:spacing w:after="0"/>
              <w:jc w:val="center"/>
              <w:textAlignment w:val="center"/>
              <w:rPr>
                <w:ins w:id="16766" w:author="Jinwoong Park" w:date="2023-03-03T17:20:00Z"/>
                <w:rFonts w:ascii="Arial" w:hAnsi="Arial" w:cs="Arial"/>
                <w:sz w:val="18"/>
                <w:szCs w:val="18"/>
              </w:rPr>
            </w:pPr>
            <w:ins w:id="16767" w:author="Jinwoong Park" w:date="2023-03-03T17:20:00Z">
              <w:r>
                <w:rPr>
                  <w:rFonts w:ascii="Arial" w:eastAsia="SimSun" w:hAnsi="Arial" w:cs="Arial"/>
                  <w:sz w:val="18"/>
                  <w:szCs w:val="18"/>
                  <w:lang w:val="en-US" w:eastAsia="zh-CN" w:bidi="ar"/>
                </w:rPr>
                <w:t>9855</w:t>
              </w:r>
            </w:ins>
          </w:p>
        </w:tc>
      </w:tr>
      <w:tr w:rsidR="001A335A" w14:paraId="65E7F971" w14:textId="77777777" w:rsidTr="00CF38E9">
        <w:trPr>
          <w:trHeight w:val="402"/>
          <w:ins w:id="16768"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CF38E9">
            <w:pPr>
              <w:spacing w:after="0"/>
              <w:textAlignment w:val="center"/>
              <w:rPr>
                <w:ins w:id="16769" w:author="Jinwoong Park" w:date="2023-03-03T17:20:00Z"/>
                <w:rFonts w:ascii="Arial" w:hAnsi="Arial" w:cs="Arial"/>
                <w:sz w:val="18"/>
                <w:szCs w:val="18"/>
              </w:rPr>
            </w:pPr>
            <w:ins w:id="16770" w:author="Jinwoong Park" w:date="2023-03-03T17:20:00Z">
              <w:r>
                <w:rPr>
                  <w:rFonts w:ascii="Arial" w:eastAsia="SimSun"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CF38E9">
            <w:pPr>
              <w:spacing w:after="0"/>
              <w:jc w:val="center"/>
              <w:textAlignment w:val="center"/>
              <w:rPr>
                <w:ins w:id="16771" w:author="Jinwoong Park" w:date="2023-03-03T17:20:00Z"/>
                <w:rFonts w:ascii="Arial" w:hAnsi="Arial" w:cs="Arial"/>
                <w:sz w:val="18"/>
                <w:szCs w:val="18"/>
              </w:rPr>
            </w:pPr>
            <w:ins w:id="16772" w:author="Jinwoong Park" w:date="2023-03-03T17:20:00Z">
              <w:r>
                <w:rPr>
                  <w:rFonts w:ascii="Arial" w:eastAsia="SimSun" w:hAnsi="Arial" w:cs="Arial"/>
                  <w:sz w:val="18"/>
                  <w:szCs w:val="18"/>
                  <w:lang w:val="en-US" w:eastAsia="zh-CN" w:bidi="ar"/>
                </w:rPr>
                <w:t>|fx_low – 4*fy_high|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CF38E9">
            <w:pPr>
              <w:spacing w:after="0"/>
              <w:jc w:val="center"/>
              <w:textAlignment w:val="center"/>
              <w:rPr>
                <w:ins w:id="16773" w:author="Jinwoong Park" w:date="2023-03-03T17:20:00Z"/>
                <w:rFonts w:ascii="Arial" w:hAnsi="Arial" w:cs="Arial"/>
                <w:sz w:val="18"/>
                <w:szCs w:val="18"/>
              </w:rPr>
            </w:pPr>
            <w:ins w:id="16774" w:author="Jinwoong Park" w:date="2023-03-03T17:20:00Z">
              <w:r>
                <w:rPr>
                  <w:rFonts w:ascii="Arial" w:eastAsia="SimSun" w:hAnsi="Arial" w:cs="Arial"/>
                  <w:sz w:val="18"/>
                  <w:szCs w:val="18"/>
                  <w:lang w:val="en-US" w:eastAsia="zh-CN" w:bidi="ar"/>
                </w:rPr>
                <w:t>|fx_high – 4*fy_low|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CF38E9">
            <w:pPr>
              <w:spacing w:after="0"/>
              <w:jc w:val="center"/>
              <w:textAlignment w:val="center"/>
              <w:rPr>
                <w:ins w:id="16775" w:author="Jinwoong Park" w:date="2023-03-03T17:20:00Z"/>
                <w:rFonts w:ascii="Arial" w:hAnsi="Arial" w:cs="Arial"/>
                <w:sz w:val="18"/>
                <w:szCs w:val="18"/>
              </w:rPr>
            </w:pPr>
            <w:ins w:id="16776" w:author="Jinwoong Park" w:date="2023-03-03T17:20:00Z">
              <w:r>
                <w:rPr>
                  <w:rFonts w:ascii="Arial" w:eastAsia="SimSun" w:hAnsi="Arial" w:cs="Arial"/>
                  <w:sz w:val="18"/>
                  <w:szCs w:val="18"/>
                  <w:lang w:val="en-US" w:eastAsia="zh-CN" w:bidi="ar"/>
                </w:rPr>
                <w:t>|fy_low – 4*fx_high|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CF38E9">
            <w:pPr>
              <w:spacing w:after="0"/>
              <w:jc w:val="center"/>
              <w:textAlignment w:val="center"/>
              <w:rPr>
                <w:ins w:id="16777" w:author="Jinwoong Park" w:date="2023-03-03T17:20:00Z"/>
                <w:rFonts w:ascii="Arial" w:hAnsi="Arial" w:cs="Arial"/>
                <w:sz w:val="18"/>
                <w:szCs w:val="18"/>
              </w:rPr>
            </w:pPr>
            <w:ins w:id="16778" w:author="Jinwoong Park" w:date="2023-03-03T17:20:00Z">
              <w:r>
                <w:rPr>
                  <w:rFonts w:ascii="Arial" w:eastAsia="SimSun" w:hAnsi="Arial" w:cs="Arial"/>
                  <w:sz w:val="18"/>
                  <w:szCs w:val="18"/>
                  <w:lang w:val="en-US" w:eastAsia="zh-CN" w:bidi="ar"/>
                </w:rPr>
                <w:t>|fy_high – 4*fx_low|</w:t>
              </w:r>
            </w:ins>
          </w:p>
        </w:tc>
      </w:tr>
      <w:tr w:rsidR="001A335A" w14:paraId="4F7D112A" w14:textId="77777777" w:rsidTr="00CF38E9">
        <w:trPr>
          <w:trHeight w:val="402"/>
          <w:ins w:id="16779"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CF38E9">
            <w:pPr>
              <w:spacing w:after="0"/>
              <w:textAlignment w:val="center"/>
              <w:rPr>
                <w:ins w:id="16780" w:author="Jinwoong Park" w:date="2023-03-03T17:20:00Z"/>
                <w:rFonts w:ascii="Arial" w:hAnsi="Arial" w:cs="Arial"/>
                <w:sz w:val="18"/>
                <w:szCs w:val="18"/>
              </w:rPr>
            </w:pPr>
            <w:ins w:id="16781"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CF38E9">
            <w:pPr>
              <w:spacing w:after="0"/>
              <w:jc w:val="center"/>
              <w:textAlignment w:val="center"/>
              <w:rPr>
                <w:ins w:id="16782" w:author="Jinwoong Park" w:date="2023-03-03T17:20:00Z"/>
                <w:rFonts w:ascii="Arial" w:hAnsi="Arial" w:cs="Arial"/>
                <w:sz w:val="18"/>
                <w:szCs w:val="18"/>
              </w:rPr>
            </w:pPr>
            <w:ins w:id="16783" w:author="Jinwoong Park" w:date="2023-03-03T17:20:00Z">
              <w:r>
                <w:rPr>
                  <w:rFonts w:ascii="Arial" w:eastAsia="SimSun" w:hAnsi="Arial" w:cs="Arial"/>
                  <w:sz w:val="18"/>
                  <w:szCs w:val="18"/>
                  <w:lang w:val="en-US" w:eastAsia="zh-CN" w:bidi="ar"/>
                </w:rPr>
                <w:t>9050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CF38E9">
            <w:pPr>
              <w:spacing w:after="0"/>
              <w:jc w:val="center"/>
              <w:textAlignment w:val="center"/>
              <w:rPr>
                <w:ins w:id="16784" w:author="Jinwoong Park" w:date="2023-03-03T17:20:00Z"/>
                <w:rFonts w:ascii="Arial" w:hAnsi="Arial" w:cs="Arial"/>
                <w:sz w:val="18"/>
                <w:szCs w:val="18"/>
              </w:rPr>
            </w:pPr>
            <w:ins w:id="16785" w:author="Jinwoong Park" w:date="2023-03-03T17:20:00Z">
              <w:r>
                <w:rPr>
                  <w:rFonts w:ascii="Arial" w:eastAsia="SimSun" w:hAnsi="Arial" w:cs="Arial"/>
                  <w:sz w:val="18"/>
                  <w:szCs w:val="18"/>
                  <w:lang w:val="en-US" w:eastAsia="zh-CN" w:bidi="ar"/>
                </w:rPr>
                <w:t>8199</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CF38E9">
            <w:pPr>
              <w:spacing w:after="0"/>
              <w:jc w:val="center"/>
              <w:textAlignment w:val="center"/>
              <w:rPr>
                <w:ins w:id="16786" w:author="Jinwoong Park" w:date="2023-03-03T17:20:00Z"/>
                <w:rFonts w:ascii="Arial" w:hAnsi="Arial" w:cs="Arial"/>
                <w:sz w:val="18"/>
                <w:szCs w:val="18"/>
              </w:rPr>
            </w:pPr>
            <w:ins w:id="16787" w:author="Jinwoong Park" w:date="2023-03-03T17:20:00Z">
              <w:r>
                <w:rPr>
                  <w:rFonts w:ascii="Arial" w:eastAsia="SimSun" w:hAnsi="Arial" w:cs="Arial"/>
                  <w:sz w:val="18"/>
                  <w:szCs w:val="18"/>
                  <w:lang w:val="en-US" w:eastAsia="zh-CN" w:bidi="ar"/>
                </w:rPr>
                <w:t>4644</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CF38E9">
            <w:pPr>
              <w:spacing w:after="0"/>
              <w:jc w:val="center"/>
              <w:textAlignment w:val="center"/>
              <w:rPr>
                <w:ins w:id="16788" w:author="Jinwoong Park" w:date="2023-03-03T17:20:00Z"/>
                <w:rFonts w:ascii="Arial" w:hAnsi="Arial" w:cs="Arial"/>
                <w:sz w:val="18"/>
                <w:szCs w:val="18"/>
              </w:rPr>
            </w:pPr>
            <w:ins w:id="16789" w:author="Jinwoong Park" w:date="2023-03-03T17:20:00Z">
              <w:r>
                <w:rPr>
                  <w:rFonts w:ascii="Arial" w:eastAsia="SimSun" w:hAnsi="Arial" w:cs="Arial"/>
                  <w:sz w:val="18"/>
                  <w:szCs w:val="18"/>
                  <w:lang w:val="en-US" w:eastAsia="zh-CN" w:bidi="ar"/>
                </w:rPr>
                <w:t>4150</w:t>
              </w:r>
            </w:ins>
          </w:p>
        </w:tc>
      </w:tr>
      <w:tr w:rsidR="001A335A" w14:paraId="1EA35E3E" w14:textId="77777777" w:rsidTr="00CF38E9">
        <w:trPr>
          <w:trHeight w:val="402"/>
          <w:ins w:id="16790"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CF38E9">
            <w:pPr>
              <w:spacing w:after="0"/>
              <w:textAlignment w:val="center"/>
              <w:rPr>
                <w:ins w:id="16791" w:author="Jinwoong Park" w:date="2023-03-03T17:20:00Z"/>
                <w:rFonts w:ascii="Arial" w:hAnsi="Arial" w:cs="Arial"/>
                <w:sz w:val="18"/>
                <w:szCs w:val="18"/>
              </w:rPr>
            </w:pPr>
            <w:ins w:id="16792" w:author="Jinwoong Park" w:date="2023-03-03T17:20:00Z">
              <w:r>
                <w:rPr>
                  <w:rFonts w:ascii="Arial" w:eastAsia="SimSun"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CF38E9">
            <w:pPr>
              <w:spacing w:after="0"/>
              <w:jc w:val="center"/>
              <w:textAlignment w:val="center"/>
              <w:rPr>
                <w:ins w:id="16793" w:author="Jinwoong Park" w:date="2023-03-03T17:20:00Z"/>
                <w:rFonts w:ascii="Arial" w:hAnsi="Arial" w:cs="Arial"/>
                <w:sz w:val="18"/>
                <w:szCs w:val="18"/>
              </w:rPr>
            </w:pPr>
            <w:ins w:id="16794" w:author="Jinwoong Park" w:date="2023-03-03T17:20:00Z">
              <w:r>
                <w:rPr>
                  <w:rFonts w:ascii="Arial" w:eastAsia="SimSun" w:hAnsi="Arial" w:cs="Arial"/>
                  <w:sz w:val="18"/>
                  <w:szCs w:val="18"/>
                  <w:lang w:val="en-US" w:eastAsia="zh-CN" w:bidi="ar"/>
                </w:rPr>
                <w:t>|fx_low + 4*fy_low|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CF38E9">
            <w:pPr>
              <w:spacing w:after="0"/>
              <w:jc w:val="center"/>
              <w:textAlignment w:val="center"/>
              <w:rPr>
                <w:ins w:id="16795" w:author="Jinwoong Park" w:date="2023-03-03T17:20:00Z"/>
                <w:rFonts w:ascii="Arial" w:hAnsi="Arial" w:cs="Arial"/>
                <w:sz w:val="18"/>
                <w:szCs w:val="18"/>
              </w:rPr>
            </w:pPr>
            <w:ins w:id="16796" w:author="Jinwoong Park" w:date="2023-03-03T17:20:00Z">
              <w:r>
                <w:rPr>
                  <w:rFonts w:ascii="Arial" w:eastAsia="SimSun" w:hAnsi="Arial" w:cs="Arial"/>
                  <w:sz w:val="18"/>
                  <w:szCs w:val="18"/>
                  <w:lang w:val="en-US" w:eastAsia="zh-CN" w:bidi="ar"/>
                </w:rPr>
                <w:t>|fx_high + 4*fy_high|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CF38E9">
            <w:pPr>
              <w:spacing w:after="0"/>
              <w:jc w:val="center"/>
              <w:textAlignment w:val="center"/>
              <w:rPr>
                <w:ins w:id="16797" w:author="Jinwoong Park" w:date="2023-03-03T17:20:00Z"/>
                <w:rFonts w:ascii="Arial" w:hAnsi="Arial" w:cs="Arial"/>
                <w:sz w:val="18"/>
                <w:szCs w:val="18"/>
              </w:rPr>
            </w:pPr>
            <w:ins w:id="16798" w:author="Jinwoong Park" w:date="2023-03-03T17:20:00Z">
              <w:r>
                <w:rPr>
                  <w:rFonts w:ascii="Arial" w:eastAsia="SimSun" w:hAnsi="Arial" w:cs="Arial"/>
                  <w:sz w:val="18"/>
                  <w:szCs w:val="18"/>
                  <w:lang w:val="en-US" w:eastAsia="zh-CN" w:bidi="ar"/>
                </w:rPr>
                <w:t>|fy_low + 4*fx_low|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CF38E9">
            <w:pPr>
              <w:spacing w:after="0"/>
              <w:jc w:val="center"/>
              <w:textAlignment w:val="center"/>
              <w:rPr>
                <w:ins w:id="16799" w:author="Jinwoong Park" w:date="2023-03-03T17:20:00Z"/>
                <w:rFonts w:ascii="Arial" w:hAnsi="Arial" w:cs="Arial"/>
                <w:sz w:val="18"/>
                <w:szCs w:val="18"/>
              </w:rPr>
            </w:pPr>
            <w:ins w:id="16800" w:author="Jinwoong Park" w:date="2023-03-03T17:20:00Z">
              <w:r>
                <w:rPr>
                  <w:rFonts w:ascii="Arial" w:eastAsia="SimSun" w:hAnsi="Arial" w:cs="Arial"/>
                  <w:sz w:val="18"/>
                  <w:szCs w:val="18"/>
                  <w:lang w:val="en-US" w:eastAsia="zh-CN" w:bidi="ar"/>
                </w:rPr>
                <w:t>|fy_high + 4*fx_high|</w:t>
              </w:r>
            </w:ins>
          </w:p>
        </w:tc>
      </w:tr>
      <w:tr w:rsidR="001A335A" w14:paraId="138E7F9E" w14:textId="77777777" w:rsidTr="00CF38E9">
        <w:trPr>
          <w:trHeight w:val="402"/>
          <w:ins w:id="16801"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CF38E9">
            <w:pPr>
              <w:spacing w:after="0"/>
              <w:textAlignment w:val="center"/>
              <w:rPr>
                <w:ins w:id="16802" w:author="Jinwoong Park" w:date="2023-03-03T17:20:00Z"/>
                <w:rFonts w:ascii="Arial" w:hAnsi="Arial" w:cs="Arial"/>
                <w:sz w:val="18"/>
                <w:szCs w:val="18"/>
              </w:rPr>
            </w:pPr>
            <w:ins w:id="16803"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CF38E9">
            <w:pPr>
              <w:spacing w:after="0"/>
              <w:jc w:val="center"/>
              <w:textAlignment w:val="center"/>
              <w:rPr>
                <w:ins w:id="16804" w:author="Jinwoong Park" w:date="2023-03-03T17:20:00Z"/>
                <w:rFonts w:ascii="Arial" w:hAnsi="Arial" w:cs="Arial"/>
                <w:sz w:val="18"/>
                <w:szCs w:val="18"/>
              </w:rPr>
            </w:pPr>
            <w:ins w:id="16805" w:author="Jinwoong Park" w:date="2023-03-03T17:20:00Z">
              <w:r>
                <w:rPr>
                  <w:rFonts w:ascii="Arial" w:eastAsia="SimSun" w:hAnsi="Arial" w:cs="Arial"/>
                  <w:sz w:val="18"/>
                  <w:szCs w:val="18"/>
                  <w:lang w:val="en-US" w:eastAsia="zh-CN" w:bidi="ar"/>
                </w:rPr>
                <w:t>11694</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CF38E9">
            <w:pPr>
              <w:spacing w:after="0"/>
              <w:jc w:val="center"/>
              <w:textAlignment w:val="center"/>
              <w:rPr>
                <w:ins w:id="16806" w:author="Jinwoong Park" w:date="2023-03-03T17:20:00Z"/>
                <w:rFonts w:ascii="Arial" w:hAnsi="Arial" w:cs="Arial"/>
                <w:sz w:val="18"/>
                <w:szCs w:val="18"/>
              </w:rPr>
            </w:pPr>
            <w:ins w:id="16807" w:author="Jinwoong Park" w:date="2023-03-03T17:20:00Z">
              <w:r>
                <w:rPr>
                  <w:rFonts w:ascii="Arial" w:eastAsia="SimSun" w:hAnsi="Arial" w:cs="Arial"/>
                  <w:sz w:val="18"/>
                  <w:szCs w:val="18"/>
                  <w:lang w:val="en-US" w:eastAsia="zh-CN" w:bidi="ar"/>
                </w:rPr>
                <w:t>12545</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CF38E9">
            <w:pPr>
              <w:spacing w:after="0"/>
              <w:jc w:val="center"/>
              <w:textAlignment w:val="center"/>
              <w:rPr>
                <w:ins w:id="16808" w:author="Jinwoong Park" w:date="2023-03-03T17:20:00Z"/>
                <w:rFonts w:ascii="Arial" w:hAnsi="Arial" w:cs="Arial"/>
                <w:sz w:val="18"/>
                <w:szCs w:val="18"/>
              </w:rPr>
            </w:pPr>
            <w:ins w:id="16809" w:author="Jinwoong Park" w:date="2023-03-03T17:20:00Z">
              <w:r>
                <w:rPr>
                  <w:rFonts w:ascii="Arial" w:eastAsia="SimSun" w:hAnsi="Arial" w:cs="Arial"/>
                  <w:sz w:val="18"/>
                  <w:szCs w:val="18"/>
                  <w:lang w:val="en-US" w:eastAsia="zh-CN" w:bidi="ar"/>
                </w:rPr>
                <w:t>9336</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CF38E9">
            <w:pPr>
              <w:spacing w:after="0"/>
              <w:jc w:val="center"/>
              <w:textAlignment w:val="center"/>
              <w:rPr>
                <w:ins w:id="16810" w:author="Jinwoong Park" w:date="2023-03-03T17:20:00Z"/>
                <w:rFonts w:ascii="Arial" w:hAnsi="Arial" w:cs="Arial"/>
                <w:sz w:val="18"/>
                <w:szCs w:val="18"/>
              </w:rPr>
            </w:pPr>
            <w:ins w:id="16811" w:author="Jinwoong Park" w:date="2023-03-03T17:20:00Z">
              <w:r>
                <w:rPr>
                  <w:rFonts w:ascii="Arial" w:eastAsia="SimSun" w:hAnsi="Arial" w:cs="Arial"/>
                  <w:sz w:val="18"/>
                  <w:szCs w:val="18"/>
                  <w:lang w:val="en-US" w:eastAsia="zh-CN" w:bidi="ar"/>
                </w:rPr>
                <w:t>9830</w:t>
              </w:r>
            </w:ins>
          </w:p>
        </w:tc>
      </w:tr>
      <w:tr w:rsidR="001A335A" w14:paraId="009BF47C" w14:textId="77777777" w:rsidTr="00CF38E9">
        <w:trPr>
          <w:trHeight w:val="402"/>
          <w:ins w:id="16812"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CF38E9">
            <w:pPr>
              <w:spacing w:after="0"/>
              <w:textAlignment w:val="center"/>
              <w:rPr>
                <w:ins w:id="16813" w:author="Jinwoong Park" w:date="2023-03-03T17:20:00Z"/>
                <w:rFonts w:ascii="Arial" w:hAnsi="Arial" w:cs="Arial"/>
                <w:sz w:val="18"/>
                <w:szCs w:val="18"/>
              </w:rPr>
            </w:pPr>
            <w:ins w:id="16814" w:author="Jinwoong Park" w:date="2023-03-03T17:20:00Z">
              <w:r>
                <w:rPr>
                  <w:rFonts w:ascii="Arial" w:eastAsia="SimSun"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CF38E9">
            <w:pPr>
              <w:spacing w:after="0"/>
              <w:jc w:val="center"/>
              <w:textAlignment w:val="center"/>
              <w:rPr>
                <w:ins w:id="16815" w:author="Jinwoong Park" w:date="2023-03-03T17:20:00Z"/>
                <w:rFonts w:ascii="Arial" w:hAnsi="Arial" w:cs="Arial"/>
                <w:sz w:val="18"/>
                <w:szCs w:val="18"/>
              </w:rPr>
            </w:pPr>
            <w:ins w:id="16816" w:author="Jinwoong Park" w:date="2023-03-03T17:20:00Z">
              <w:r>
                <w:rPr>
                  <w:rFonts w:ascii="Arial" w:eastAsia="SimSun" w:hAnsi="Arial" w:cs="Arial"/>
                  <w:sz w:val="18"/>
                  <w:szCs w:val="18"/>
                  <w:lang w:val="en-US" w:eastAsia="zh-CN" w:bidi="ar"/>
                </w:rPr>
                <w:t>|2*fx_low – 3*fy_high|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CF38E9">
            <w:pPr>
              <w:spacing w:after="0"/>
              <w:jc w:val="center"/>
              <w:textAlignment w:val="center"/>
              <w:rPr>
                <w:ins w:id="16817" w:author="Jinwoong Park" w:date="2023-03-03T17:20:00Z"/>
                <w:rFonts w:ascii="Arial" w:hAnsi="Arial" w:cs="Arial"/>
                <w:sz w:val="18"/>
                <w:szCs w:val="18"/>
              </w:rPr>
            </w:pPr>
            <w:ins w:id="16818" w:author="Jinwoong Park" w:date="2023-03-03T17:20:00Z">
              <w:r>
                <w:rPr>
                  <w:rFonts w:ascii="Arial" w:eastAsia="SimSun" w:hAnsi="Arial" w:cs="Arial"/>
                  <w:sz w:val="18"/>
                  <w:szCs w:val="18"/>
                  <w:lang w:val="en-US" w:eastAsia="zh-CN" w:bidi="ar"/>
                </w:rPr>
                <w:t>|2*fx_high – 3*fy_low|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CF38E9">
            <w:pPr>
              <w:spacing w:after="0"/>
              <w:jc w:val="center"/>
              <w:textAlignment w:val="center"/>
              <w:rPr>
                <w:ins w:id="16819" w:author="Jinwoong Park" w:date="2023-03-03T17:20:00Z"/>
                <w:rFonts w:ascii="Arial" w:hAnsi="Arial" w:cs="Arial"/>
                <w:sz w:val="18"/>
                <w:szCs w:val="18"/>
              </w:rPr>
            </w:pPr>
            <w:ins w:id="16820" w:author="Jinwoong Park" w:date="2023-03-03T17:20:00Z">
              <w:r>
                <w:rPr>
                  <w:rFonts w:ascii="Arial" w:eastAsia="SimSun" w:hAnsi="Arial" w:cs="Arial"/>
                  <w:sz w:val="18"/>
                  <w:szCs w:val="18"/>
                  <w:lang w:val="en-US" w:eastAsia="zh-CN" w:bidi="ar"/>
                </w:rPr>
                <w:t>|2*fy_low – 3*fx_high|</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CF38E9">
            <w:pPr>
              <w:spacing w:after="0"/>
              <w:jc w:val="center"/>
              <w:textAlignment w:val="center"/>
              <w:rPr>
                <w:ins w:id="16821" w:author="Jinwoong Park" w:date="2023-03-03T17:20:00Z"/>
                <w:rFonts w:ascii="Arial" w:hAnsi="Arial" w:cs="Arial"/>
                <w:sz w:val="18"/>
                <w:szCs w:val="18"/>
              </w:rPr>
            </w:pPr>
            <w:ins w:id="16822" w:author="Jinwoong Park" w:date="2023-03-03T17:20:00Z">
              <w:r>
                <w:rPr>
                  <w:rFonts w:ascii="Arial" w:eastAsia="SimSun" w:hAnsi="Arial" w:cs="Arial"/>
                  <w:sz w:val="18"/>
                  <w:szCs w:val="18"/>
                  <w:lang w:val="en-US" w:eastAsia="zh-CN" w:bidi="ar"/>
                </w:rPr>
                <w:t>|2*fy_high – 3*fx_low|</w:t>
              </w:r>
            </w:ins>
          </w:p>
        </w:tc>
      </w:tr>
      <w:tr w:rsidR="001A335A" w14:paraId="1C10562B" w14:textId="77777777" w:rsidTr="00CF38E9">
        <w:trPr>
          <w:trHeight w:val="402"/>
          <w:ins w:id="16823"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CF38E9">
            <w:pPr>
              <w:spacing w:after="0"/>
              <w:textAlignment w:val="center"/>
              <w:rPr>
                <w:ins w:id="16824" w:author="Jinwoong Park" w:date="2023-03-03T17:20:00Z"/>
                <w:rFonts w:ascii="Arial" w:hAnsi="Arial" w:cs="Arial"/>
                <w:sz w:val="18"/>
                <w:szCs w:val="18"/>
              </w:rPr>
            </w:pPr>
            <w:ins w:id="16825"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CF38E9">
            <w:pPr>
              <w:spacing w:after="0"/>
              <w:jc w:val="center"/>
              <w:textAlignment w:val="center"/>
              <w:rPr>
                <w:ins w:id="16826" w:author="Jinwoong Park" w:date="2023-03-03T17:20:00Z"/>
                <w:rFonts w:ascii="Arial" w:hAnsi="Arial" w:cs="Arial"/>
                <w:sz w:val="18"/>
                <w:szCs w:val="18"/>
              </w:rPr>
            </w:pPr>
            <w:ins w:id="16827" w:author="Jinwoong Park" w:date="2023-03-03T17:20:00Z">
              <w:r>
                <w:rPr>
                  <w:rFonts w:ascii="Arial" w:eastAsia="SimSun" w:hAnsi="Arial" w:cs="Arial"/>
                  <w:sz w:val="18"/>
                  <w:szCs w:val="18"/>
                  <w:lang w:val="en-US" w:eastAsia="zh-CN" w:bidi="ar"/>
                </w:rPr>
                <w:t>4650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CF38E9">
            <w:pPr>
              <w:spacing w:after="0"/>
              <w:jc w:val="center"/>
              <w:textAlignment w:val="center"/>
              <w:rPr>
                <w:ins w:id="16828" w:author="Jinwoong Park" w:date="2023-03-03T17:20:00Z"/>
                <w:rFonts w:ascii="Arial" w:hAnsi="Arial" w:cs="Arial"/>
                <w:sz w:val="18"/>
                <w:szCs w:val="18"/>
              </w:rPr>
            </w:pPr>
            <w:ins w:id="16829" w:author="Jinwoong Park" w:date="2023-03-03T17:20:00Z">
              <w:r>
                <w:rPr>
                  <w:rFonts w:ascii="Arial" w:eastAsia="SimSun" w:hAnsi="Arial" w:cs="Arial"/>
                  <w:sz w:val="18"/>
                  <w:szCs w:val="18"/>
                  <w:lang w:val="en-US" w:eastAsia="zh-CN" w:bidi="ar"/>
                </w:rPr>
                <w:t>3918</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CF38E9">
            <w:pPr>
              <w:spacing w:after="0"/>
              <w:jc w:val="center"/>
              <w:textAlignment w:val="center"/>
              <w:rPr>
                <w:ins w:id="16830" w:author="Jinwoong Park" w:date="2023-03-03T17:20:00Z"/>
                <w:rFonts w:ascii="Arial" w:hAnsi="Arial" w:cs="Arial"/>
                <w:sz w:val="18"/>
                <w:szCs w:val="18"/>
              </w:rPr>
            </w:pPr>
            <w:ins w:id="16831" w:author="Jinwoong Park" w:date="2023-03-03T17:20:00Z">
              <w:r>
                <w:rPr>
                  <w:rFonts w:ascii="Arial" w:eastAsia="SimSun" w:hAnsi="Arial" w:cs="Arial"/>
                  <w:sz w:val="18"/>
                  <w:szCs w:val="18"/>
                  <w:lang w:val="en-US" w:eastAsia="zh-CN" w:bidi="ar"/>
                </w:rPr>
                <w:t>363</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CF38E9">
            <w:pPr>
              <w:spacing w:after="0"/>
              <w:jc w:val="center"/>
              <w:textAlignment w:val="center"/>
              <w:rPr>
                <w:ins w:id="16832" w:author="Jinwoong Park" w:date="2023-03-03T17:20:00Z"/>
                <w:rFonts w:ascii="Arial" w:hAnsi="Arial" w:cs="Arial"/>
                <w:sz w:val="18"/>
                <w:szCs w:val="18"/>
              </w:rPr>
            </w:pPr>
            <w:ins w:id="16833" w:author="Jinwoong Park" w:date="2023-03-03T17:20:00Z">
              <w:r>
                <w:rPr>
                  <w:rFonts w:ascii="Arial" w:eastAsia="SimSun" w:hAnsi="Arial" w:cs="Arial"/>
                  <w:sz w:val="18"/>
                  <w:szCs w:val="18"/>
                  <w:lang w:val="en-US" w:eastAsia="zh-CN" w:bidi="ar"/>
                </w:rPr>
                <w:t>250</w:t>
              </w:r>
            </w:ins>
          </w:p>
        </w:tc>
      </w:tr>
      <w:tr w:rsidR="001A335A" w14:paraId="1AD0FDD4" w14:textId="77777777" w:rsidTr="00CF38E9">
        <w:trPr>
          <w:trHeight w:val="402"/>
          <w:ins w:id="16834"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CF38E9">
            <w:pPr>
              <w:spacing w:after="0"/>
              <w:textAlignment w:val="center"/>
              <w:rPr>
                <w:ins w:id="16835" w:author="Jinwoong Park" w:date="2023-03-03T17:20:00Z"/>
                <w:rFonts w:ascii="Arial" w:hAnsi="Arial" w:cs="Arial"/>
                <w:sz w:val="18"/>
                <w:szCs w:val="18"/>
              </w:rPr>
            </w:pPr>
            <w:ins w:id="16836" w:author="Jinwoong Park" w:date="2023-03-03T17:20:00Z">
              <w:r>
                <w:rPr>
                  <w:rFonts w:ascii="Arial" w:eastAsia="SimSun" w:hAnsi="Arial" w:cs="Arial"/>
                  <w:sz w:val="18"/>
                  <w:szCs w:val="18"/>
                  <w:lang w:val="en-US" w:eastAsia="zh-CN" w:bidi="ar"/>
                </w:rPr>
                <w:t>Two-tone 5th order IMD products</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CF38E9">
            <w:pPr>
              <w:spacing w:after="0"/>
              <w:jc w:val="center"/>
              <w:textAlignment w:val="center"/>
              <w:rPr>
                <w:ins w:id="16837" w:author="Jinwoong Park" w:date="2023-03-03T17:20:00Z"/>
                <w:rFonts w:ascii="Arial" w:hAnsi="Arial" w:cs="Arial"/>
                <w:sz w:val="18"/>
                <w:szCs w:val="18"/>
              </w:rPr>
            </w:pPr>
            <w:ins w:id="16838" w:author="Jinwoong Park" w:date="2023-03-03T17:20:00Z">
              <w:r>
                <w:rPr>
                  <w:rFonts w:ascii="Arial" w:eastAsia="SimSun" w:hAnsi="Arial" w:cs="Arial"/>
                  <w:sz w:val="18"/>
                  <w:szCs w:val="18"/>
                  <w:lang w:val="en-US" w:eastAsia="zh-CN" w:bidi="ar"/>
                </w:rPr>
                <w:t>|2*fx_low + 3*fy_low|</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CF38E9">
            <w:pPr>
              <w:spacing w:after="0"/>
              <w:jc w:val="center"/>
              <w:textAlignment w:val="center"/>
              <w:rPr>
                <w:ins w:id="16839" w:author="Jinwoong Park" w:date="2023-03-03T17:20:00Z"/>
                <w:rFonts w:ascii="Arial" w:hAnsi="Arial" w:cs="Arial"/>
                <w:sz w:val="18"/>
                <w:szCs w:val="18"/>
              </w:rPr>
            </w:pPr>
            <w:ins w:id="16840" w:author="Jinwoong Park" w:date="2023-03-03T17:20:00Z">
              <w:r>
                <w:rPr>
                  <w:rFonts w:ascii="Arial" w:eastAsia="SimSun" w:hAnsi="Arial" w:cs="Arial"/>
                  <w:sz w:val="18"/>
                  <w:szCs w:val="18"/>
                  <w:lang w:val="en-US" w:eastAsia="zh-CN" w:bidi="ar"/>
                </w:rPr>
                <w:t>|2*fx_high + 3*fy_high|</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CF38E9">
            <w:pPr>
              <w:spacing w:after="0"/>
              <w:jc w:val="center"/>
              <w:textAlignment w:val="center"/>
              <w:rPr>
                <w:ins w:id="16841" w:author="Jinwoong Park" w:date="2023-03-03T17:20:00Z"/>
                <w:rFonts w:ascii="Arial" w:hAnsi="Arial" w:cs="Arial"/>
                <w:sz w:val="18"/>
                <w:szCs w:val="18"/>
              </w:rPr>
            </w:pPr>
            <w:ins w:id="16842" w:author="Jinwoong Park" w:date="2023-03-03T17:20:00Z">
              <w:r>
                <w:rPr>
                  <w:rFonts w:ascii="Arial" w:eastAsia="SimSun" w:hAnsi="Arial" w:cs="Arial"/>
                  <w:sz w:val="18"/>
                  <w:szCs w:val="18"/>
                  <w:lang w:val="en-US" w:eastAsia="zh-CN" w:bidi="ar"/>
                </w:rPr>
                <w:t>|2*fy_low + 3*fx_low|</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CF38E9">
            <w:pPr>
              <w:spacing w:after="0"/>
              <w:jc w:val="center"/>
              <w:textAlignment w:val="center"/>
              <w:rPr>
                <w:ins w:id="16843" w:author="Jinwoong Park" w:date="2023-03-03T17:20:00Z"/>
                <w:rFonts w:ascii="Arial" w:hAnsi="Arial" w:cs="Arial"/>
                <w:sz w:val="18"/>
                <w:szCs w:val="18"/>
              </w:rPr>
            </w:pPr>
            <w:ins w:id="16844" w:author="Jinwoong Park" w:date="2023-03-03T17:20:00Z">
              <w:r>
                <w:rPr>
                  <w:rFonts w:ascii="Arial" w:eastAsia="SimSun" w:hAnsi="Arial" w:cs="Arial"/>
                  <w:sz w:val="18"/>
                  <w:szCs w:val="18"/>
                  <w:lang w:val="en-US" w:eastAsia="zh-CN" w:bidi="ar"/>
                </w:rPr>
                <w:t>|2*fy_high + 3*fx_high|</w:t>
              </w:r>
            </w:ins>
          </w:p>
        </w:tc>
      </w:tr>
      <w:tr w:rsidR="001A335A" w14:paraId="666C0F19" w14:textId="77777777" w:rsidTr="00CF38E9">
        <w:trPr>
          <w:trHeight w:val="402"/>
          <w:ins w:id="16845" w:author="Jinwoong Park" w:date="2023-03-03T17:20:00Z"/>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CF38E9">
            <w:pPr>
              <w:spacing w:after="0"/>
              <w:textAlignment w:val="center"/>
              <w:rPr>
                <w:ins w:id="16846" w:author="Jinwoong Park" w:date="2023-03-03T17:20:00Z"/>
                <w:rFonts w:ascii="Arial" w:hAnsi="Arial" w:cs="Arial"/>
                <w:sz w:val="18"/>
                <w:szCs w:val="18"/>
              </w:rPr>
            </w:pPr>
            <w:ins w:id="16847" w:author="Jinwoong Park" w:date="2023-03-03T17:20:00Z">
              <w:r>
                <w:rPr>
                  <w:rFonts w:ascii="Arial" w:eastAsia="SimSun" w:hAnsi="Arial" w:cs="Arial"/>
                  <w:sz w:val="18"/>
                  <w:szCs w:val="18"/>
                  <w:lang w:val="en-US" w:eastAsia="zh-CN" w:bidi="ar"/>
                </w:rPr>
                <w:t>IMD frequency limits (MHz)</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CF38E9">
            <w:pPr>
              <w:spacing w:after="0"/>
              <w:jc w:val="center"/>
              <w:textAlignment w:val="center"/>
              <w:rPr>
                <w:ins w:id="16848" w:author="Jinwoong Park" w:date="2023-03-03T17:20:00Z"/>
                <w:rFonts w:ascii="Arial" w:hAnsi="Arial" w:cs="Arial"/>
                <w:sz w:val="18"/>
                <w:szCs w:val="18"/>
              </w:rPr>
            </w:pPr>
            <w:ins w:id="16849" w:author="Jinwoong Park" w:date="2023-03-03T17:20:00Z">
              <w:r>
                <w:rPr>
                  <w:rFonts w:ascii="Arial" w:eastAsia="SimSun" w:hAnsi="Arial" w:cs="Arial"/>
                  <w:sz w:val="18"/>
                  <w:szCs w:val="18"/>
                  <w:lang w:val="en-US" w:eastAsia="zh-CN" w:bidi="ar"/>
                </w:rPr>
                <w:t>10908</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CF38E9">
            <w:pPr>
              <w:spacing w:after="0"/>
              <w:jc w:val="center"/>
              <w:textAlignment w:val="center"/>
              <w:rPr>
                <w:ins w:id="16850" w:author="Jinwoong Park" w:date="2023-03-03T17:20:00Z"/>
                <w:rFonts w:ascii="Arial" w:hAnsi="Arial" w:cs="Arial"/>
                <w:sz w:val="18"/>
                <w:szCs w:val="18"/>
              </w:rPr>
            </w:pPr>
            <w:ins w:id="16851" w:author="Jinwoong Park" w:date="2023-03-03T17:20:00Z">
              <w:r>
                <w:rPr>
                  <w:rFonts w:ascii="Arial" w:eastAsia="SimSun" w:hAnsi="Arial" w:cs="Arial"/>
                  <w:sz w:val="18"/>
                  <w:szCs w:val="18"/>
                  <w:lang w:val="en-US" w:eastAsia="zh-CN" w:bidi="ar"/>
                </w:rPr>
                <w:t>11640</w:t>
              </w:r>
            </w:ins>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CF38E9">
            <w:pPr>
              <w:spacing w:after="0"/>
              <w:jc w:val="center"/>
              <w:textAlignment w:val="center"/>
              <w:rPr>
                <w:ins w:id="16852" w:author="Jinwoong Park" w:date="2023-03-03T17:20:00Z"/>
                <w:rFonts w:ascii="Arial" w:hAnsi="Arial" w:cs="Arial"/>
                <w:sz w:val="18"/>
                <w:szCs w:val="18"/>
              </w:rPr>
            </w:pPr>
            <w:ins w:id="16853" w:author="Jinwoong Park" w:date="2023-03-03T17:20:00Z">
              <w:r>
                <w:rPr>
                  <w:rFonts w:ascii="Arial" w:eastAsia="SimSun" w:hAnsi="Arial" w:cs="Arial"/>
                  <w:sz w:val="18"/>
                  <w:szCs w:val="18"/>
                  <w:lang w:val="en-US" w:eastAsia="zh-CN" w:bidi="ar"/>
                </w:rPr>
                <w:t>10122</w:t>
              </w:r>
            </w:ins>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CF38E9">
            <w:pPr>
              <w:spacing w:after="0"/>
              <w:jc w:val="center"/>
              <w:textAlignment w:val="center"/>
              <w:rPr>
                <w:ins w:id="16854" w:author="Jinwoong Park" w:date="2023-03-03T17:20:00Z"/>
                <w:rFonts w:ascii="Arial" w:hAnsi="Arial" w:cs="Arial"/>
                <w:sz w:val="18"/>
                <w:szCs w:val="18"/>
              </w:rPr>
            </w:pPr>
            <w:ins w:id="16855" w:author="Jinwoong Park" w:date="2023-03-03T17:20:00Z">
              <w:r>
                <w:rPr>
                  <w:rFonts w:ascii="Arial" w:eastAsia="SimSun" w:hAnsi="Arial" w:cs="Arial"/>
                  <w:sz w:val="18"/>
                  <w:szCs w:val="18"/>
                  <w:lang w:val="en-US" w:eastAsia="zh-CN" w:bidi="ar"/>
                </w:rPr>
                <w:t>10735</w:t>
              </w:r>
            </w:ins>
          </w:p>
        </w:tc>
      </w:tr>
    </w:tbl>
    <w:p w14:paraId="5A8C2864" w14:textId="77777777" w:rsidR="001A335A" w:rsidRDefault="001A335A" w:rsidP="001A335A">
      <w:pPr>
        <w:rPr>
          <w:ins w:id="16856" w:author="Jinwoong Park" w:date="2023-03-03T17:20:00Z"/>
          <w:rFonts w:eastAsia="SimSun"/>
          <w:lang w:val="en-US" w:eastAsia="zh-CN"/>
        </w:rPr>
      </w:pPr>
    </w:p>
    <w:p w14:paraId="4DF67D43" w14:textId="77777777" w:rsidR="001A335A" w:rsidRDefault="001A335A" w:rsidP="001A335A">
      <w:pPr>
        <w:rPr>
          <w:ins w:id="16857" w:author="Jinwoong Park" w:date="2023-03-03T17:20:00Z"/>
          <w:rFonts w:eastAsia="SimSun"/>
          <w:lang w:val="en-US" w:eastAsia="zh-CN"/>
        </w:rPr>
      </w:pPr>
      <w:ins w:id="16858" w:author="Jinwoong Park" w:date="2023-03-03T17:20:00Z">
        <w:r>
          <w:rPr>
            <w:rFonts w:eastAsia="SimSun" w:hint="eastAsia"/>
            <w:lang w:val="en-US" w:eastAsia="zh-CN"/>
          </w:rPr>
          <w:t>In light of the above co-existence table, we can observe:</w:t>
        </w:r>
      </w:ins>
    </w:p>
    <w:p w14:paraId="043053A0" w14:textId="77777777" w:rsidR="001A335A" w:rsidRDefault="001A335A" w:rsidP="001A335A">
      <w:pPr>
        <w:pStyle w:val="EditorsNote"/>
        <w:keepLines w:val="0"/>
        <w:widowControl w:val="0"/>
        <w:ind w:left="0" w:firstLine="284"/>
        <w:rPr>
          <w:ins w:id="16859" w:author="Jinwoong Park" w:date="2023-03-03T17:20:00Z"/>
          <w:color w:val="auto"/>
          <w:lang w:val="en-US" w:eastAsia="zh-CN"/>
        </w:rPr>
      </w:pPr>
      <w:bookmarkStart w:id="16860" w:name="OLE_LINK6"/>
      <w:ins w:id="16861" w:author="Jinwoong Park" w:date="2023-03-03T17:20:00Z">
        <w:r>
          <w:rPr>
            <w:color w:val="auto"/>
            <w:lang w:val="en-US" w:eastAsia="zh-CN"/>
          </w:rPr>
          <w:t>IMD 2 and IMD3 caused by 3+n8 may fall into the its own band n41 Rx</w:t>
        </w:r>
      </w:ins>
    </w:p>
    <w:bookmarkEnd w:id="16860"/>
    <w:p w14:paraId="4D04E443" w14:textId="77777777" w:rsidR="001A335A" w:rsidRDefault="001A335A" w:rsidP="001A335A">
      <w:pPr>
        <w:pStyle w:val="EditorsNote"/>
        <w:keepLines w:val="0"/>
        <w:widowControl w:val="0"/>
        <w:ind w:left="0" w:firstLine="284"/>
        <w:rPr>
          <w:ins w:id="16862" w:author="Jinwoong Park" w:date="2023-03-03T17:20:00Z"/>
          <w:color w:val="auto"/>
          <w:lang w:val="en-US" w:eastAsia="zh-CN"/>
        </w:rPr>
      </w:pPr>
      <w:ins w:id="16863" w:author="Jinwoong Park" w:date="2023-03-03T17:20:00Z">
        <w:r>
          <w:rPr>
            <w:color w:val="auto"/>
            <w:lang w:val="en-US" w:eastAsia="zh-CN"/>
          </w:rPr>
          <w:t xml:space="preserve">IMD 2 and IMD3 caused by 3+n41 </w:t>
        </w:r>
        <w:bookmarkStart w:id="16864" w:name="OLE_LINK8"/>
        <w:r>
          <w:rPr>
            <w:color w:val="auto"/>
            <w:lang w:val="en-US" w:eastAsia="zh-CN"/>
          </w:rPr>
          <w:t>may fall into the its own band n8 Rx</w:t>
        </w:r>
        <w:bookmarkEnd w:id="16864"/>
      </w:ins>
    </w:p>
    <w:p w14:paraId="4FB5AE96" w14:textId="0CA85A89" w:rsidR="001A335A" w:rsidRDefault="001A335A" w:rsidP="00B94A68">
      <w:pPr>
        <w:pStyle w:val="3"/>
        <w:rPr>
          <w:ins w:id="16865" w:author="Jinwoong Park" w:date="2023-03-03T17:20:00Z"/>
          <w:lang w:val="en-US" w:eastAsia="zh-CN"/>
        </w:rPr>
      </w:pPr>
      <w:bookmarkStart w:id="16866" w:name="_Toc129078795"/>
      <w:ins w:id="16867" w:author="Jinwoong Park" w:date="2023-03-03T17:20:00Z">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16866"/>
      </w:ins>
    </w:p>
    <w:p w14:paraId="07F79EF1" w14:textId="77777777" w:rsidR="001A335A" w:rsidRDefault="001A335A" w:rsidP="001A335A">
      <w:pPr>
        <w:rPr>
          <w:ins w:id="16868" w:author="Jinwoong Park" w:date="2023-03-03T17:20:00Z"/>
          <w:rFonts w:eastAsia="SimSun"/>
          <w:lang w:val="en-US" w:eastAsia="zh-CN"/>
        </w:rPr>
      </w:pPr>
      <w:ins w:id="16869" w:author="Jinwoong Park" w:date="2023-03-03T17:20:00Z">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ins>
    </w:p>
    <w:p w14:paraId="41992CFD" w14:textId="49039399" w:rsidR="001A335A" w:rsidRDefault="001A335A" w:rsidP="001A335A">
      <w:pPr>
        <w:pStyle w:val="TH"/>
        <w:rPr>
          <w:ins w:id="16870" w:author="Jinwoong Park" w:date="2023-03-03T17:20:00Z"/>
          <w:rFonts w:eastAsia="DengXian"/>
          <w:b w:val="0"/>
        </w:rPr>
      </w:pPr>
      <w:ins w:id="16871" w:author="Jinwoong Park" w:date="2023-03-03T17:20:00Z">
        <w:r>
          <w:rPr>
            <w:rFonts w:eastAsia="DengXian"/>
          </w:rPr>
          <w:lastRenderedPageBreak/>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CF38E9">
        <w:trPr>
          <w:trHeight w:val="187"/>
          <w:tblHeader/>
          <w:jc w:val="center"/>
          <w:ins w:id="16872" w:author="Jinwoong Park" w:date="2023-03-03T17:20:00Z"/>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CF38E9">
            <w:pPr>
              <w:keepLines/>
              <w:spacing w:after="0"/>
              <w:jc w:val="center"/>
              <w:rPr>
                <w:ins w:id="16873" w:author="Jinwoong Park" w:date="2023-03-03T17:20:00Z"/>
                <w:rFonts w:ascii="Arial" w:eastAsia="DengXian" w:hAnsi="Arial"/>
                <w:b/>
                <w:sz w:val="18"/>
              </w:rPr>
            </w:pPr>
            <w:ins w:id="16874" w:author="Jinwoong Park" w:date="2023-03-03T17:20:00Z">
              <w:r>
                <w:rPr>
                  <w:rFonts w:ascii="Arial" w:eastAsia="DengXian" w:hAnsi="Arial"/>
                  <w:b/>
                  <w:sz w:val="18"/>
                  <w:lang w:eastAsia="en-US"/>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CF38E9">
            <w:pPr>
              <w:keepLines/>
              <w:spacing w:after="0"/>
              <w:jc w:val="center"/>
              <w:rPr>
                <w:ins w:id="16875" w:author="Jinwoong Park" w:date="2023-03-03T17:20:00Z"/>
                <w:rFonts w:ascii="Arial" w:eastAsia="DengXian" w:hAnsi="Arial"/>
                <w:b/>
                <w:sz w:val="18"/>
              </w:rPr>
            </w:pPr>
            <w:ins w:id="16876" w:author="Jinwoong Park" w:date="2023-03-03T17:20:00Z">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ins>
          </w:p>
        </w:tc>
      </w:tr>
      <w:tr w:rsidR="001A335A" w14:paraId="2AD25704" w14:textId="77777777" w:rsidTr="00CF38E9">
        <w:trPr>
          <w:trHeight w:val="187"/>
          <w:tblHeader/>
          <w:jc w:val="center"/>
          <w:ins w:id="16877" w:author="Jinwoong Park" w:date="2023-03-03T17:20:00Z"/>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CF38E9">
            <w:pPr>
              <w:keepLines/>
              <w:spacing w:after="0"/>
              <w:jc w:val="center"/>
              <w:rPr>
                <w:ins w:id="16878" w:author="Jinwoong Park" w:date="2023-03-03T17:20:00Z"/>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CF38E9">
            <w:pPr>
              <w:keepLines/>
              <w:spacing w:after="0"/>
              <w:jc w:val="center"/>
              <w:rPr>
                <w:ins w:id="16879" w:author="Jinwoong Park" w:date="2023-03-03T17:20:00Z"/>
                <w:rFonts w:ascii="Arial" w:eastAsia="DengXian" w:hAnsi="Arial"/>
                <w:b/>
                <w:sz w:val="18"/>
              </w:rPr>
            </w:pPr>
            <w:ins w:id="16880" w:author="Jinwoong Park" w:date="2023-03-03T17:20:00Z">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ins>
          </w:p>
        </w:tc>
      </w:tr>
      <w:tr w:rsidR="001A335A" w14:paraId="4D4825B2" w14:textId="77777777" w:rsidTr="00CF38E9">
        <w:trPr>
          <w:trHeight w:val="187"/>
          <w:jc w:val="center"/>
          <w:ins w:id="16881" w:author="Jinwoong Park" w:date="2023-03-03T17:20:00Z"/>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CF38E9">
            <w:pPr>
              <w:keepNext/>
              <w:keepLines/>
              <w:spacing w:after="0"/>
              <w:jc w:val="center"/>
              <w:rPr>
                <w:ins w:id="16882" w:author="Jinwoong Park" w:date="2023-03-03T17:20:00Z"/>
                <w:rFonts w:ascii="Arial" w:eastAsia="DengXian" w:hAnsi="Arial"/>
                <w:sz w:val="18"/>
              </w:rPr>
            </w:pPr>
            <w:ins w:id="16883" w:author="Jinwoong Park" w:date="2023-03-03T17:20:00Z">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ins>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CF38E9">
            <w:pPr>
              <w:keepNext/>
              <w:keepLines/>
              <w:spacing w:after="0"/>
              <w:jc w:val="center"/>
              <w:rPr>
                <w:ins w:id="16884" w:author="Jinwoong Park" w:date="2023-03-03T17:20:00Z"/>
                <w:rFonts w:ascii="Arial" w:eastAsia="DengXian" w:hAnsi="Arial"/>
                <w:sz w:val="18"/>
                <w:lang w:eastAsia="zh-CN"/>
              </w:rPr>
            </w:pPr>
            <w:ins w:id="16885" w:author="Jinwoong Park" w:date="2023-03-03T17:20:00Z">
              <w:r>
                <w:rPr>
                  <w:rFonts w:ascii="Arial" w:eastAsia="DengXian" w:hAnsi="Arial"/>
                  <w:sz w:val="18"/>
                  <w:lang w:eastAsia="en-US"/>
                </w:rPr>
                <w:t>0.</w:t>
              </w:r>
              <w:r>
                <w:rPr>
                  <w:rFonts w:ascii="Arial" w:eastAsia="DengXian" w:hAnsi="Arial" w:hint="eastAsia"/>
                  <w:sz w:val="18"/>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CF38E9">
            <w:pPr>
              <w:keepNext/>
              <w:keepLines/>
              <w:spacing w:after="0"/>
              <w:jc w:val="center"/>
              <w:rPr>
                <w:ins w:id="16886" w:author="Jinwoong Park" w:date="2023-03-03T17:20:00Z"/>
                <w:rFonts w:ascii="Arial" w:eastAsia="DengXian" w:hAnsi="Arial"/>
                <w:sz w:val="18"/>
              </w:rPr>
            </w:pPr>
            <w:ins w:id="16887" w:author="Jinwoong Park" w:date="2023-03-03T17:20:00Z">
              <w:r>
                <w:rPr>
                  <w:rFonts w:ascii="Arial" w:eastAsia="DengXian" w:hAnsi="Arial" w:hint="eastAsia"/>
                  <w:sz w:val="18"/>
                  <w:lang w:eastAsia="en-US"/>
                </w:rPr>
                <w:t>0</w:t>
              </w:r>
              <w:r>
                <w:rPr>
                  <w:rFonts w:ascii="Arial" w:eastAsia="DengXian" w:hAnsi="Arial"/>
                  <w:sz w:val="18"/>
                  <w:lang w:eastAsia="en-US"/>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CF38E9">
            <w:pPr>
              <w:keepNext/>
              <w:keepLines/>
              <w:spacing w:after="0"/>
              <w:jc w:val="center"/>
              <w:rPr>
                <w:ins w:id="16888" w:author="Jinwoong Park" w:date="2023-03-03T17:20:00Z"/>
                <w:rFonts w:ascii="Arial" w:eastAsia="DengXian" w:hAnsi="Arial"/>
                <w:sz w:val="18"/>
                <w:lang w:val="en-US" w:eastAsia="zh-CN"/>
              </w:rPr>
            </w:pPr>
            <w:ins w:id="16889" w:author="Jinwoong Park" w:date="2023-03-03T17:20:00Z">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ins>
          </w:p>
        </w:tc>
      </w:tr>
      <w:tr w:rsidR="001A335A" w14:paraId="41033D8B" w14:textId="77777777" w:rsidTr="00CF38E9">
        <w:trPr>
          <w:trHeight w:val="187"/>
          <w:jc w:val="center"/>
          <w:ins w:id="16890" w:author="Jinwoong Park" w:date="2023-03-03T17:20: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CF38E9">
            <w:pPr>
              <w:pStyle w:val="TAN"/>
              <w:rPr>
                <w:ins w:id="16891" w:author="Jinwoong Park" w:date="2023-03-03T17:20:00Z"/>
                <w:szCs w:val="18"/>
              </w:rPr>
            </w:pPr>
            <w:ins w:id="16892" w:author="Jinwoong Park" w:date="2023-03-03T17:20:00Z">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ins>
          </w:p>
          <w:p w14:paraId="6158ECEA" w14:textId="77777777" w:rsidR="001A335A" w:rsidRDefault="001A335A" w:rsidP="00CF38E9">
            <w:pPr>
              <w:pStyle w:val="TAN"/>
              <w:rPr>
                <w:ins w:id="16893" w:author="Jinwoong Park" w:date="2023-03-03T17:20:00Z"/>
                <w:rFonts w:eastAsia="DengXian"/>
              </w:rPr>
            </w:pPr>
            <w:ins w:id="16894" w:author="Jinwoong Park" w:date="2023-03-03T17:20:00Z">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ins>
          </w:p>
          <w:p w14:paraId="2B85B7C8" w14:textId="77777777" w:rsidR="001A335A" w:rsidRDefault="001A335A" w:rsidP="00CF38E9">
            <w:pPr>
              <w:keepNext/>
              <w:keepLines/>
              <w:spacing w:after="0"/>
              <w:ind w:left="851" w:hanging="851"/>
              <w:rPr>
                <w:ins w:id="16895" w:author="Jinwoong Park" w:date="2023-03-03T17:20:00Z"/>
                <w:rFonts w:ascii="Arial" w:eastAsia="DengXian" w:hAnsi="Arial"/>
                <w:sz w:val="18"/>
              </w:rPr>
            </w:pPr>
            <w:ins w:id="16896" w:author="Jinwoong Park" w:date="2023-03-03T17:20:00Z">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ins>
          </w:p>
          <w:p w14:paraId="43E84747" w14:textId="77777777" w:rsidR="001A335A" w:rsidRDefault="001A335A" w:rsidP="00CF38E9">
            <w:pPr>
              <w:keepNext/>
              <w:keepLines/>
              <w:spacing w:after="0"/>
              <w:ind w:left="851" w:hanging="851"/>
              <w:rPr>
                <w:ins w:id="16897" w:author="Jinwoong Park" w:date="2023-03-03T17:20:00Z"/>
                <w:rFonts w:ascii="Arial" w:eastAsia="DengXian" w:hAnsi="Arial"/>
                <w:sz w:val="18"/>
                <w:szCs w:val="18"/>
              </w:rPr>
            </w:pPr>
            <w:ins w:id="16898" w:author="Jinwoong Park" w:date="2023-03-03T17:20:00Z">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ins>
          </w:p>
        </w:tc>
      </w:tr>
    </w:tbl>
    <w:p w14:paraId="345CD3AA" w14:textId="77777777" w:rsidR="001A335A" w:rsidRDefault="001A335A" w:rsidP="001A335A">
      <w:pPr>
        <w:rPr>
          <w:ins w:id="16899" w:author="Jinwoong Park" w:date="2023-03-03T17:20:00Z"/>
          <w:rFonts w:eastAsia="DengXian"/>
        </w:rPr>
      </w:pPr>
    </w:p>
    <w:p w14:paraId="6830F640" w14:textId="69CDE47C" w:rsidR="001A335A" w:rsidRDefault="001A335A" w:rsidP="001A335A">
      <w:pPr>
        <w:pStyle w:val="TH"/>
        <w:rPr>
          <w:ins w:id="16900" w:author="Jinwoong Park" w:date="2023-03-03T17:20:00Z"/>
          <w:rFonts w:eastAsia="DengXian"/>
          <w:b w:val="0"/>
        </w:rPr>
      </w:pPr>
      <w:ins w:id="16901" w:author="Jinwoong Park" w:date="2023-03-03T17:20:00Z">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CF38E9">
        <w:trPr>
          <w:trHeight w:val="187"/>
          <w:tblHeader/>
          <w:jc w:val="center"/>
          <w:ins w:id="16902" w:author="Jinwoong Park" w:date="2023-03-03T17:20:00Z"/>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CF38E9">
            <w:pPr>
              <w:keepNext/>
              <w:keepLines/>
              <w:spacing w:after="0"/>
              <w:jc w:val="center"/>
              <w:rPr>
                <w:ins w:id="16903" w:author="Jinwoong Park" w:date="2023-03-03T17:20:00Z"/>
                <w:rFonts w:ascii="Arial" w:eastAsia="DengXian" w:hAnsi="Arial"/>
                <w:b/>
                <w:sz w:val="18"/>
              </w:rPr>
            </w:pPr>
            <w:ins w:id="16904" w:author="Jinwoong Park" w:date="2023-03-03T17:20:00Z">
              <w:r>
                <w:rPr>
                  <w:rFonts w:ascii="Arial" w:eastAsia="DengXian" w:hAnsi="Arial"/>
                  <w:b/>
                  <w:sz w:val="18"/>
                  <w:lang w:eastAsia="en-US"/>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CF38E9">
            <w:pPr>
              <w:keepNext/>
              <w:keepLines/>
              <w:spacing w:after="0"/>
              <w:jc w:val="center"/>
              <w:rPr>
                <w:ins w:id="16905" w:author="Jinwoong Park" w:date="2023-03-03T17:20:00Z"/>
                <w:rFonts w:ascii="Arial" w:hAnsi="Arial" w:cs="Arial"/>
                <w:b/>
                <w:kern w:val="2"/>
                <w:sz w:val="18"/>
              </w:rPr>
            </w:pPr>
            <w:ins w:id="16906" w:author="Jinwoong Park" w:date="2023-03-03T17:20:00Z">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ins>
          </w:p>
        </w:tc>
      </w:tr>
      <w:tr w:rsidR="001A335A" w14:paraId="5F01483A" w14:textId="77777777" w:rsidTr="00CF38E9">
        <w:trPr>
          <w:trHeight w:val="187"/>
          <w:tblHeader/>
          <w:jc w:val="center"/>
          <w:ins w:id="16907" w:author="Jinwoong Park" w:date="2023-03-03T17:20:00Z"/>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CF38E9">
            <w:pPr>
              <w:keepNext/>
              <w:keepLines/>
              <w:spacing w:after="0"/>
              <w:jc w:val="center"/>
              <w:rPr>
                <w:ins w:id="16908" w:author="Jinwoong Park" w:date="2023-03-03T17:20:00Z"/>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CF38E9">
            <w:pPr>
              <w:keepNext/>
              <w:keepLines/>
              <w:spacing w:after="0"/>
              <w:jc w:val="center"/>
              <w:rPr>
                <w:ins w:id="16909" w:author="Jinwoong Park" w:date="2023-03-03T17:20:00Z"/>
                <w:rFonts w:ascii="Arial" w:hAnsi="Arial" w:cs="Arial"/>
                <w:b/>
                <w:kern w:val="2"/>
                <w:sz w:val="18"/>
                <w:vertAlign w:val="superscript"/>
              </w:rPr>
            </w:pPr>
            <w:ins w:id="16910" w:author="Jinwoong Park" w:date="2023-03-03T17:20:00Z">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ins>
          </w:p>
        </w:tc>
      </w:tr>
      <w:tr w:rsidR="001A335A" w14:paraId="4BADEA10" w14:textId="77777777" w:rsidTr="00CF38E9">
        <w:trPr>
          <w:trHeight w:val="187"/>
          <w:jc w:val="center"/>
          <w:ins w:id="16911" w:author="Jinwoong Park" w:date="2023-03-03T17:20:00Z"/>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CF38E9">
            <w:pPr>
              <w:keepNext/>
              <w:keepLines/>
              <w:spacing w:after="0"/>
              <w:jc w:val="center"/>
              <w:rPr>
                <w:ins w:id="16912" w:author="Jinwoong Park" w:date="2023-03-03T17:20:00Z"/>
                <w:rFonts w:ascii="Arial" w:eastAsia="DengXian" w:hAnsi="Arial"/>
                <w:sz w:val="18"/>
              </w:rPr>
            </w:pPr>
            <w:ins w:id="16913" w:author="Jinwoong Park" w:date="2023-03-03T17:20:00Z">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ins>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CF38E9">
            <w:pPr>
              <w:keepNext/>
              <w:keepLines/>
              <w:spacing w:after="0"/>
              <w:jc w:val="center"/>
              <w:rPr>
                <w:ins w:id="16914" w:author="Jinwoong Park" w:date="2023-03-03T17:20:00Z"/>
                <w:rFonts w:ascii="Arial" w:eastAsia="DengXian" w:hAnsi="Arial"/>
                <w:sz w:val="18"/>
                <w:lang w:eastAsia="ja-JP"/>
              </w:rPr>
            </w:pPr>
            <w:ins w:id="16915" w:author="Jinwoong Park" w:date="2023-03-03T17:20:00Z">
              <w:r>
                <w:rPr>
                  <w:rFonts w:ascii="Arial" w:eastAsia="DengXian"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CF38E9">
            <w:pPr>
              <w:keepNext/>
              <w:keepLines/>
              <w:spacing w:after="0"/>
              <w:jc w:val="center"/>
              <w:rPr>
                <w:ins w:id="16916" w:author="Jinwoong Park" w:date="2023-03-03T17:20:00Z"/>
                <w:rFonts w:ascii="Arial" w:eastAsia="DengXian" w:hAnsi="Arial"/>
                <w:sz w:val="18"/>
                <w:lang w:eastAsia="zh-CN"/>
              </w:rPr>
            </w:pPr>
            <w:ins w:id="16917" w:author="Jinwoong Park" w:date="2023-03-03T17:20:00Z">
              <w:r>
                <w:rPr>
                  <w:rFonts w:ascii="Arial" w:eastAsia="DengXian" w:hAnsi="Arial"/>
                  <w:sz w:val="18"/>
                  <w:lang w:eastAsia="en-US"/>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CF38E9">
            <w:pPr>
              <w:keepNext/>
              <w:keepLines/>
              <w:spacing w:after="0"/>
              <w:jc w:val="center"/>
              <w:rPr>
                <w:ins w:id="16918" w:author="Jinwoong Park" w:date="2023-03-03T17:20:00Z"/>
                <w:rFonts w:ascii="Arial" w:eastAsia="DengXian" w:hAnsi="Arial"/>
                <w:sz w:val="18"/>
                <w:lang w:val="en-US"/>
              </w:rPr>
            </w:pPr>
            <w:ins w:id="16919" w:author="Jinwoong Park" w:date="2023-03-03T17:20:00Z">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ins>
          </w:p>
        </w:tc>
      </w:tr>
      <w:tr w:rsidR="001A335A" w14:paraId="41D151DF" w14:textId="77777777" w:rsidTr="00CF38E9">
        <w:trPr>
          <w:trHeight w:val="187"/>
          <w:jc w:val="center"/>
          <w:ins w:id="16920" w:author="Jinwoong Park" w:date="2023-03-03T17:20:00Z"/>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CF38E9">
            <w:pPr>
              <w:keepNext/>
              <w:keepLines/>
              <w:spacing w:after="0"/>
              <w:ind w:left="851" w:hanging="851"/>
              <w:rPr>
                <w:ins w:id="16921" w:author="Jinwoong Park" w:date="2023-03-03T17:20:00Z"/>
                <w:rFonts w:ascii="Arial" w:hAnsi="Arial"/>
                <w:sz w:val="18"/>
                <w:lang w:eastAsia="ja-JP"/>
              </w:rPr>
            </w:pPr>
            <w:ins w:id="16922" w:author="Jinwoong Park" w:date="2023-03-03T17:20:00Z">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ins>
          </w:p>
          <w:p w14:paraId="1A303727" w14:textId="77777777" w:rsidR="001A335A" w:rsidRDefault="001A335A" w:rsidP="00CF38E9">
            <w:pPr>
              <w:keepNext/>
              <w:keepLines/>
              <w:spacing w:after="0"/>
              <w:ind w:left="851" w:hanging="851"/>
              <w:rPr>
                <w:ins w:id="16923" w:author="Jinwoong Park" w:date="2023-03-03T17:20:00Z"/>
                <w:rFonts w:ascii="Arial" w:hAnsi="Arial"/>
                <w:sz w:val="18"/>
                <w:szCs w:val="22"/>
                <w:lang w:eastAsia="zh-CN"/>
              </w:rPr>
            </w:pPr>
            <w:ins w:id="16924" w:author="Jinwoong Park" w:date="2023-03-03T17:20:00Z">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ins>
          </w:p>
          <w:p w14:paraId="46C09987" w14:textId="77777777" w:rsidR="001A335A" w:rsidRDefault="001A335A" w:rsidP="00CF38E9">
            <w:pPr>
              <w:keepNext/>
              <w:keepLines/>
              <w:spacing w:after="0"/>
              <w:ind w:left="851" w:hanging="851"/>
              <w:rPr>
                <w:ins w:id="16925" w:author="Jinwoong Park" w:date="2023-03-03T17:20:00Z"/>
                <w:rFonts w:ascii="Arial" w:eastAsia="DengXian" w:hAnsi="Arial"/>
                <w:sz w:val="18"/>
              </w:rPr>
            </w:pPr>
            <w:ins w:id="16926" w:author="Jinwoong Park" w:date="2023-03-03T17:20:00Z">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ins>
          </w:p>
          <w:p w14:paraId="65CE9905" w14:textId="77777777" w:rsidR="001A335A" w:rsidRDefault="001A335A" w:rsidP="00CF38E9">
            <w:pPr>
              <w:keepNext/>
              <w:keepLines/>
              <w:spacing w:after="0"/>
              <w:ind w:left="851" w:hanging="851"/>
              <w:rPr>
                <w:ins w:id="16927" w:author="Jinwoong Park" w:date="2023-03-03T17:20:00Z"/>
                <w:rFonts w:ascii="Arial" w:eastAsia="맑은 고딕" w:hAnsi="Arial"/>
                <w:sz w:val="18"/>
                <w:lang w:eastAsia="ko-KR"/>
              </w:rPr>
            </w:pPr>
            <w:ins w:id="16928" w:author="Jinwoong Park" w:date="2023-03-03T17:20:00Z">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ins>
          </w:p>
        </w:tc>
      </w:tr>
    </w:tbl>
    <w:p w14:paraId="163EB7EC" w14:textId="77777777" w:rsidR="001A335A" w:rsidRDefault="001A335A" w:rsidP="001A335A">
      <w:pPr>
        <w:rPr>
          <w:ins w:id="16929" w:author="Jinwoong Park" w:date="2023-03-03T17:20:00Z"/>
          <w:rFonts w:eastAsia="DengXian"/>
          <w:lang w:eastAsia="zh-CN"/>
        </w:rPr>
      </w:pPr>
    </w:p>
    <w:p w14:paraId="7F229F63" w14:textId="51739E6B" w:rsidR="001A335A" w:rsidRDefault="001A335A" w:rsidP="006C37D1">
      <w:pPr>
        <w:pStyle w:val="3"/>
        <w:rPr>
          <w:ins w:id="16930" w:author="Jinwoong Park" w:date="2023-03-03T17:20:00Z"/>
          <w:lang w:val="en-US" w:eastAsia="zh-CN"/>
        </w:rPr>
      </w:pPr>
      <w:bookmarkStart w:id="16931" w:name="_Toc129078796"/>
      <w:ins w:id="16932" w:author="Jinwoong Park" w:date="2023-03-03T17:20:00Z">
        <w:r>
          <w:rPr>
            <w:rFonts w:hint="eastAsia"/>
            <w:lang w:val="en-US" w:eastAsia="zh-CN"/>
          </w:rPr>
          <w:t>6.32</w:t>
        </w:r>
        <w:r>
          <w:rPr>
            <w:lang w:val="en-US" w:eastAsia="zh-CN"/>
          </w:rPr>
          <w:t>.5</w:t>
        </w:r>
        <w:r>
          <w:rPr>
            <w:lang w:val="en-US" w:eastAsia="zh-CN"/>
          </w:rPr>
          <w:tab/>
          <w:t xml:space="preserve"> MSD requirements</w:t>
        </w:r>
        <w:bookmarkEnd w:id="16931"/>
      </w:ins>
    </w:p>
    <w:p w14:paraId="6E49A42E" w14:textId="4676D5CB" w:rsidR="001A335A" w:rsidRDefault="001F0DEB" w:rsidP="001A335A">
      <w:pPr>
        <w:spacing w:after="120"/>
        <w:rPr>
          <w:ins w:id="16933" w:author="Jinwoong Park" w:date="2023-03-03T17:20:00Z"/>
          <w:rFonts w:ascii="Arial" w:eastAsia="SimSun" w:hAnsi="Arial" w:cs="Arial"/>
          <w:kern w:val="2"/>
          <w:lang w:val="en-US" w:eastAsia="zh-CN"/>
        </w:rPr>
      </w:pPr>
      <w:ins w:id="16934" w:author="Jinwoong Park" w:date="2023-03-03T17:20:00Z">
        <w:r>
          <w:rPr>
            <w:rFonts w:eastAsia="SimSun"/>
            <w:lang w:val="en-US" w:eastAsia="zh-CN"/>
          </w:rPr>
          <w:t xml:space="preserve">Referring to </w:t>
        </w:r>
      </w:ins>
      <w:ins w:id="16935" w:author="Jinwoong Park" w:date="2023-03-07T10:39:00Z">
        <w:r>
          <w:rPr>
            <w:rFonts w:eastAsia="SimSun"/>
            <w:lang w:val="en-US" w:eastAsia="zh-CN"/>
          </w:rPr>
          <w:t>DC</w:t>
        </w:r>
      </w:ins>
      <w:ins w:id="16936" w:author="Jinwoong Park" w:date="2023-03-03T17:20:00Z">
        <w:r>
          <w:rPr>
            <w:rFonts w:eastAsia="SimSun"/>
            <w:lang w:val="en-US" w:eastAsia="zh-CN"/>
          </w:rPr>
          <w:t>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16937" w:name="OLE_LINK7"/>
        <w:r w:rsidR="001A335A">
          <w:rPr>
            <w:rFonts w:eastAsia="SimSun" w:hint="eastAsia"/>
            <w:kern w:val="2"/>
            <w:lang w:val="en-US" w:eastAsia="zh-CN"/>
          </w:rPr>
          <w:t>6.32.5-1</w:t>
        </w:r>
        <w:bookmarkEnd w:id="16937"/>
        <w:r w:rsidR="001A335A">
          <w:rPr>
            <w:rFonts w:eastAsia="SimSun"/>
            <w:kern w:val="2"/>
            <w:lang w:val="en-US" w:eastAsia="zh-CN"/>
          </w:rPr>
          <w:t>:</w:t>
        </w:r>
      </w:ins>
    </w:p>
    <w:p w14:paraId="1A2C656F" w14:textId="74D11284" w:rsidR="001A335A" w:rsidRDefault="001A335A" w:rsidP="001A335A">
      <w:pPr>
        <w:pStyle w:val="TH"/>
        <w:rPr>
          <w:ins w:id="16938" w:author="Jinwoong Park" w:date="2023-03-03T17:20:00Z"/>
          <w:lang w:eastAsia="zh-CN"/>
        </w:rPr>
      </w:pPr>
      <w:ins w:id="16939" w:author="Jinwoong Park" w:date="2023-03-03T17:20:00Z">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CF38E9">
        <w:trPr>
          <w:trHeight w:val="187"/>
          <w:jc w:val="center"/>
          <w:ins w:id="16940" w:author="Jinwoong Park" w:date="2023-03-03T17:20:00Z"/>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CF38E9">
            <w:pPr>
              <w:pStyle w:val="TAH"/>
              <w:rPr>
                <w:ins w:id="16941" w:author="Jinwoong Park" w:date="2023-03-03T17:20:00Z"/>
              </w:rPr>
            </w:pPr>
            <w:ins w:id="16942" w:author="Jinwoong Park" w:date="2023-03-03T17:20:00Z">
              <w:r>
                <w:t>NR or E-UTRA Band / Channel bandwidth / NRB / MSD</w:t>
              </w:r>
            </w:ins>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CF38E9">
            <w:pPr>
              <w:pStyle w:val="TAH"/>
              <w:rPr>
                <w:ins w:id="16943" w:author="Jinwoong Park" w:date="2023-03-03T17:20:00Z"/>
              </w:rPr>
            </w:pPr>
            <w:ins w:id="16944" w:author="Jinwoong Park" w:date="2023-03-03T17:20:00Z">
              <w:r>
                <w:t>Source of IMD</w:t>
              </w:r>
            </w:ins>
          </w:p>
        </w:tc>
      </w:tr>
      <w:tr w:rsidR="001A335A" w14:paraId="0BAC9933" w14:textId="77777777" w:rsidTr="00CF38E9">
        <w:trPr>
          <w:trHeight w:val="187"/>
          <w:jc w:val="center"/>
          <w:ins w:id="16945" w:author="Jinwoong Park" w:date="2023-03-03T17:20:00Z"/>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CF38E9">
            <w:pPr>
              <w:pStyle w:val="TAH"/>
              <w:rPr>
                <w:ins w:id="16946" w:author="Jinwoong Park" w:date="2023-03-03T17:20:00Z"/>
              </w:rPr>
            </w:pPr>
            <w:ins w:id="16947" w:author="Jinwoong Park" w:date="2023-03-03T17:20:00Z">
              <w:r>
                <w:rPr>
                  <w:rFonts w:hint="eastAsia"/>
                  <w:lang w:val="en-US" w:eastAsia="zh-CN"/>
                </w:rPr>
                <w:t>ENDC</w:t>
              </w:r>
              <w:r>
                <w:rPr>
                  <w:lang w:val="en-US" w:eastAsia="zh-CN"/>
                </w:rPr>
                <w:t xml:space="preserve"> band combination</w:t>
              </w:r>
            </w:ins>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CF38E9">
            <w:pPr>
              <w:pStyle w:val="TAH"/>
              <w:rPr>
                <w:ins w:id="16948" w:author="Jinwoong Park" w:date="2023-03-03T17:20:00Z"/>
              </w:rPr>
            </w:pPr>
            <w:ins w:id="16949" w:author="Jinwoong Park" w:date="2023-03-03T17:20:00Z">
              <w:r>
                <w:t xml:space="preserve">EUTRA </w:t>
              </w:r>
              <w:r>
                <w:rPr>
                  <w:rFonts w:eastAsia="MS Mincho"/>
                </w:rPr>
                <w:t>/ 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CF38E9">
            <w:pPr>
              <w:pStyle w:val="TAH"/>
              <w:rPr>
                <w:ins w:id="16950" w:author="Jinwoong Park" w:date="2023-03-03T17:20:00Z"/>
              </w:rPr>
            </w:pPr>
            <w:ins w:id="16951" w:author="Jinwoong Park" w:date="2023-03-03T17: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CF38E9">
            <w:pPr>
              <w:pStyle w:val="TAH"/>
              <w:rPr>
                <w:ins w:id="16952" w:author="Jinwoong Park" w:date="2023-03-03T17:20:00Z"/>
              </w:rPr>
            </w:pPr>
            <w:ins w:id="16953" w:author="Jinwoong Park" w:date="2023-03-03T17: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CF38E9">
            <w:pPr>
              <w:pStyle w:val="TAH"/>
              <w:rPr>
                <w:ins w:id="16954" w:author="Jinwoong Park" w:date="2023-03-03T17:20:00Z"/>
              </w:rPr>
            </w:pPr>
            <w:ins w:id="16955" w:author="Jinwoong Park" w:date="2023-03-03T17:2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CF38E9">
            <w:pPr>
              <w:pStyle w:val="TAH"/>
              <w:rPr>
                <w:ins w:id="16956" w:author="Jinwoong Park" w:date="2023-03-03T17:20:00Z"/>
              </w:rPr>
            </w:pPr>
            <w:ins w:id="16957" w:author="Jinwoong Park" w:date="2023-03-03T17: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CF38E9">
            <w:pPr>
              <w:pStyle w:val="TAH"/>
              <w:rPr>
                <w:ins w:id="16958" w:author="Jinwoong Park" w:date="2023-03-03T17:20:00Z"/>
              </w:rPr>
            </w:pPr>
            <w:ins w:id="16959" w:author="Jinwoong Park" w:date="2023-03-03T17:20:00Z">
              <w:r>
                <w:t xml:space="preserve">MSD </w:t>
              </w:r>
              <w:r>
                <w:br/>
                <w:t>(dB)</w:t>
              </w:r>
            </w:ins>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CF38E9">
            <w:pPr>
              <w:pStyle w:val="TAH"/>
              <w:rPr>
                <w:ins w:id="16960" w:author="Jinwoong Park" w:date="2023-03-03T17:20:00Z"/>
              </w:rPr>
            </w:pPr>
          </w:p>
        </w:tc>
      </w:tr>
      <w:tr w:rsidR="001A335A" w14:paraId="40123EDE" w14:textId="77777777" w:rsidTr="00CF38E9">
        <w:trPr>
          <w:trHeight w:val="187"/>
          <w:jc w:val="center"/>
          <w:ins w:id="16961" w:author="Jinwoong Park" w:date="2023-03-03T17:20:00Z"/>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CF38E9">
            <w:pPr>
              <w:pStyle w:val="TAC"/>
              <w:rPr>
                <w:ins w:id="16962" w:author="Jinwoong Park" w:date="2023-03-03T17:20:00Z"/>
                <w:lang w:val="en-US" w:eastAsia="zh-CN"/>
              </w:rPr>
            </w:pPr>
            <w:ins w:id="16963" w:author="Jinwoong Park" w:date="2023-03-07T10:38:00Z">
              <w:r>
                <w:rPr>
                  <w:lang w:eastAsia="zh-CN"/>
                </w:rPr>
                <w:t>DC</w:t>
              </w:r>
            </w:ins>
            <w:ins w:id="16964" w:author="Jinwoong Park" w:date="2023-03-03T17:20:00Z">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ins>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CF38E9">
            <w:pPr>
              <w:pStyle w:val="TAC"/>
              <w:rPr>
                <w:ins w:id="16965" w:author="Jinwoong Park" w:date="2023-03-03T17:20:00Z"/>
                <w:rFonts w:eastAsia="SimSun"/>
                <w:lang w:val="en-US" w:eastAsia="zh-CN"/>
              </w:rPr>
            </w:pPr>
            <w:ins w:id="16966" w:author="Jinwoong Park" w:date="2023-03-03T17:20:00Z">
              <w:r>
                <w:rPr>
                  <w:rFonts w:eastAsia="SimSun" w:hint="eastAsia"/>
                  <w:lang w:val="en-US" w:eastAsia="zh-CN"/>
                </w:rPr>
                <w:t>3</w:t>
              </w:r>
            </w:ins>
          </w:p>
        </w:tc>
        <w:tc>
          <w:tcPr>
            <w:tcW w:w="960" w:type="dxa"/>
            <w:tcBorders>
              <w:top w:val="single" w:sz="4" w:space="0" w:color="auto"/>
              <w:left w:val="single" w:sz="4" w:space="0" w:color="auto"/>
              <w:right w:val="single" w:sz="4" w:space="0" w:color="auto"/>
            </w:tcBorders>
          </w:tcPr>
          <w:p w14:paraId="0DD4A0F1" w14:textId="77777777" w:rsidR="001A335A" w:rsidRDefault="001A335A" w:rsidP="00CF38E9">
            <w:pPr>
              <w:pStyle w:val="TAC"/>
              <w:rPr>
                <w:ins w:id="16967" w:author="Jinwoong Park" w:date="2023-03-03T17:20:00Z"/>
                <w:rFonts w:eastAsia="SimSun"/>
                <w:lang w:val="en-US" w:eastAsia="zh-CN"/>
              </w:rPr>
            </w:pPr>
            <w:ins w:id="16968" w:author="Jinwoong Park" w:date="2023-03-03T17:20:00Z">
              <w:r>
                <w:rPr>
                  <w:rFonts w:eastAsia="SimSun" w:hint="eastAsia"/>
                  <w:lang w:val="en-US" w:eastAsia="zh-CN"/>
                </w:rPr>
                <w:t>1722.5</w:t>
              </w:r>
            </w:ins>
          </w:p>
        </w:tc>
        <w:tc>
          <w:tcPr>
            <w:tcW w:w="964" w:type="dxa"/>
            <w:tcBorders>
              <w:top w:val="single" w:sz="4" w:space="0" w:color="auto"/>
              <w:left w:val="single" w:sz="4" w:space="0" w:color="auto"/>
              <w:right w:val="single" w:sz="4" w:space="0" w:color="auto"/>
            </w:tcBorders>
          </w:tcPr>
          <w:p w14:paraId="312EFFF0" w14:textId="77777777" w:rsidR="001A335A" w:rsidRDefault="001A335A" w:rsidP="00CF38E9">
            <w:pPr>
              <w:pStyle w:val="TAC"/>
              <w:rPr>
                <w:ins w:id="16969" w:author="Jinwoong Park" w:date="2023-03-03T17:20:00Z"/>
                <w:lang w:val="en-US" w:eastAsia="zh-CN"/>
              </w:rPr>
            </w:pPr>
            <w:ins w:id="16970" w:author="Jinwoong Park" w:date="2023-03-03T17:20:00Z">
              <w:r>
                <w:t>5</w:t>
              </w:r>
            </w:ins>
          </w:p>
        </w:tc>
        <w:tc>
          <w:tcPr>
            <w:tcW w:w="960" w:type="dxa"/>
            <w:tcBorders>
              <w:top w:val="single" w:sz="4" w:space="0" w:color="auto"/>
              <w:left w:val="single" w:sz="4" w:space="0" w:color="auto"/>
              <w:right w:val="single" w:sz="4" w:space="0" w:color="auto"/>
            </w:tcBorders>
          </w:tcPr>
          <w:p w14:paraId="731D717A" w14:textId="77777777" w:rsidR="001A335A" w:rsidRDefault="001A335A" w:rsidP="00CF38E9">
            <w:pPr>
              <w:pStyle w:val="TAC"/>
              <w:rPr>
                <w:ins w:id="16971" w:author="Jinwoong Park" w:date="2023-03-03T17:20:00Z"/>
                <w:lang w:val="en-US" w:eastAsia="zh-CN"/>
              </w:rPr>
            </w:pPr>
            <w:ins w:id="16972" w:author="Jinwoong Park" w:date="2023-03-03T17:20:00Z">
              <w:r>
                <w:t>25</w:t>
              </w:r>
            </w:ins>
          </w:p>
        </w:tc>
        <w:tc>
          <w:tcPr>
            <w:tcW w:w="960" w:type="dxa"/>
            <w:tcBorders>
              <w:top w:val="single" w:sz="4" w:space="0" w:color="auto"/>
              <w:left w:val="single" w:sz="4" w:space="0" w:color="auto"/>
              <w:right w:val="single" w:sz="4" w:space="0" w:color="auto"/>
            </w:tcBorders>
          </w:tcPr>
          <w:p w14:paraId="4B97469D" w14:textId="77777777" w:rsidR="001A335A" w:rsidRDefault="001A335A" w:rsidP="00CF38E9">
            <w:pPr>
              <w:pStyle w:val="TAC"/>
              <w:rPr>
                <w:ins w:id="16973" w:author="Jinwoong Park" w:date="2023-03-03T17:20:00Z"/>
                <w:rFonts w:eastAsia="SimSun"/>
                <w:lang w:val="en-US" w:eastAsia="zh-CN"/>
              </w:rPr>
            </w:pPr>
            <w:ins w:id="16974" w:author="Jinwoong Park" w:date="2023-03-03T17:20:00Z">
              <w:r>
                <w:rPr>
                  <w:rFonts w:eastAsia="SimSun" w:hint="eastAsia"/>
                  <w:lang w:val="en-US" w:eastAsia="zh-CN"/>
                </w:rPr>
                <w:t>1817.5</w:t>
              </w:r>
            </w:ins>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CF38E9">
            <w:pPr>
              <w:pStyle w:val="TAC"/>
              <w:rPr>
                <w:ins w:id="16975" w:author="Jinwoong Park" w:date="2023-03-03T17:20:00Z"/>
                <w:lang w:val="en-US" w:eastAsia="zh-CN"/>
              </w:rPr>
            </w:pPr>
            <w:ins w:id="16976" w:author="Jinwoong Park" w:date="2023-03-03T17:20:00Z">
              <w:r>
                <w:t>N/A</w:t>
              </w:r>
            </w:ins>
          </w:p>
        </w:tc>
        <w:tc>
          <w:tcPr>
            <w:tcW w:w="1057" w:type="dxa"/>
            <w:tcBorders>
              <w:top w:val="single" w:sz="4" w:space="0" w:color="auto"/>
              <w:left w:val="single" w:sz="4" w:space="0" w:color="auto"/>
              <w:right w:val="single" w:sz="4" w:space="0" w:color="auto"/>
            </w:tcBorders>
          </w:tcPr>
          <w:p w14:paraId="1E0850D8" w14:textId="77777777" w:rsidR="001A335A" w:rsidRDefault="001A335A" w:rsidP="00CF38E9">
            <w:pPr>
              <w:pStyle w:val="TAC"/>
              <w:rPr>
                <w:ins w:id="16977" w:author="Jinwoong Park" w:date="2023-03-03T17:20:00Z"/>
                <w:lang w:val="en-US" w:eastAsia="zh-CN"/>
              </w:rPr>
            </w:pPr>
            <w:ins w:id="16978" w:author="Jinwoong Park" w:date="2023-03-03T17:20:00Z">
              <w:r>
                <w:t>N/A</w:t>
              </w:r>
            </w:ins>
          </w:p>
        </w:tc>
      </w:tr>
      <w:tr w:rsidR="001A335A" w14:paraId="1970E75A" w14:textId="77777777" w:rsidTr="00CF38E9">
        <w:trPr>
          <w:trHeight w:val="187"/>
          <w:jc w:val="center"/>
          <w:ins w:id="16979" w:author="Jinwoong Park" w:date="2023-03-03T17:20:00Z"/>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CF38E9">
            <w:pPr>
              <w:pStyle w:val="TAC"/>
              <w:rPr>
                <w:ins w:id="16980" w:author="Jinwoong Park" w:date="2023-03-03T17:20:00Z"/>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CF38E9">
            <w:pPr>
              <w:pStyle w:val="TAC"/>
              <w:rPr>
                <w:ins w:id="16981" w:author="Jinwoong Park" w:date="2023-03-03T17:20:00Z"/>
                <w:lang w:val="en-US" w:eastAsia="zh-CN"/>
              </w:rPr>
            </w:pPr>
            <w:ins w:id="16982" w:author="Jinwoong Park" w:date="2023-03-03T17:20:00Z">
              <w:r>
                <w:rPr>
                  <w:lang w:eastAsia="zh-CN"/>
                </w:rPr>
                <w:t>n8</w:t>
              </w:r>
            </w:ins>
          </w:p>
        </w:tc>
        <w:tc>
          <w:tcPr>
            <w:tcW w:w="960" w:type="dxa"/>
            <w:tcBorders>
              <w:top w:val="single" w:sz="4" w:space="0" w:color="auto"/>
              <w:left w:val="single" w:sz="4" w:space="0" w:color="auto"/>
              <w:right w:val="single" w:sz="4" w:space="0" w:color="auto"/>
            </w:tcBorders>
          </w:tcPr>
          <w:p w14:paraId="0C93E399" w14:textId="77777777" w:rsidR="001A335A" w:rsidRDefault="001A335A" w:rsidP="00CF38E9">
            <w:pPr>
              <w:pStyle w:val="TAC"/>
              <w:rPr>
                <w:ins w:id="16983" w:author="Jinwoong Park" w:date="2023-03-03T17:20:00Z"/>
                <w:rFonts w:eastAsia="SimSun"/>
                <w:lang w:val="en-US" w:eastAsia="zh-CN"/>
              </w:rPr>
            </w:pPr>
            <w:ins w:id="16984" w:author="Jinwoong Park" w:date="2023-03-03T17:20:00Z">
              <w:r>
                <w:rPr>
                  <w:rFonts w:eastAsia="SimSun" w:hint="eastAsia"/>
                  <w:lang w:val="en-US" w:eastAsia="zh-CN"/>
                </w:rPr>
                <w:t>887.5</w:t>
              </w:r>
            </w:ins>
          </w:p>
        </w:tc>
        <w:tc>
          <w:tcPr>
            <w:tcW w:w="964" w:type="dxa"/>
            <w:tcBorders>
              <w:top w:val="single" w:sz="4" w:space="0" w:color="auto"/>
              <w:left w:val="single" w:sz="4" w:space="0" w:color="auto"/>
              <w:right w:val="single" w:sz="4" w:space="0" w:color="auto"/>
            </w:tcBorders>
          </w:tcPr>
          <w:p w14:paraId="208F1FB4" w14:textId="77777777" w:rsidR="001A335A" w:rsidRDefault="001A335A" w:rsidP="00CF38E9">
            <w:pPr>
              <w:pStyle w:val="TAC"/>
              <w:rPr>
                <w:ins w:id="16985" w:author="Jinwoong Park" w:date="2023-03-03T17:20:00Z"/>
                <w:lang w:val="en-US" w:eastAsia="zh-CN"/>
              </w:rPr>
            </w:pPr>
            <w:ins w:id="16986" w:author="Jinwoong Park" w:date="2023-03-03T17:20:00Z">
              <w:r>
                <w:t>5</w:t>
              </w:r>
            </w:ins>
          </w:p>
        </w:tc>
        <w:tc>
          <w:tcPr>
            <w:tcW w:w="960" w:type="dxa"/>
            <w:tcBorders>
              <w:top w:val="single" w:sz="4" w:space="0" w:color="auto"/>
              <w:left w:val="single" w:sz="4" w:space="0" w:color="auto"/>
              <w:right w:val="single" w:sz="4" w:space="0" w:color="auto"/>
            </w:tcBorders>
          </w:tcPr>
          <w:p w14:paraId="2DBFFBEE" w14:textId="77777777" w:rsidR="001A335A" w:rsidRDefault="001A335A" w:rsidP="00CF38E9">
            <w:pPr>
              <w:pStyle w:val="TAC"/>
              <w:rPr>
                <w:ins w:id="16987" w:author="Jinwoong Park" w:date="2023-03-03T17:20:00Z"/>
                <w:lang w:val="en-US" w:eastAsia="zh-CN"/>
              </w:rPr>
            </w:pPr>
            <w:ins w:id="16988" w:author="Jinwoong Park" w:date="2023-03-03T17:20:00Z">
              <w:r>
                <w:t>25</w:t>
              </w:r>
            </w:ins>
          </w:p>
        </w:tc>
        <w:tc>
          <w:tcPr>
            <w:tcW w:w="960" w:type="dxa"/>
            <w:tcBorders>
              <w:top w:val="single" w:sz="4" w:space="0" w:color="auto"/>
              <w:left w:val="single" w:sz="4" w:space="0" w:color="auto"/>
              <w:right w:val="single" w:sz="4" w:space="0" w:color="auto"/>
            </w:tcBorders>
          </w:tcPr>
          <w:p w14:paraId="3930B480" w14:textId="77777777" w:rsidR="001A335A" w:rsidRDefault="001A335A" w:rsidP="00CF38E9">
            <w:pPr>
              <w:pStyle w:val="TAC"/>
              <w:rPr>
                <w:ins w:id="16989" w:author="Jinwoong Park" w:date="2023-03-03T17:20:00Z"/>
                <w:lang w:val="en-US" w:eastAsia="zh-CN"/>
              </w:rPr>
            </w:pPr>
            <w:ins w:id="16990" w:author="Jinwoong Park" w:date="2023-03-03T17:20:00Z">
              <w:r>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CF38E9">
            <w:pPr>
              <w:pStyle w:val="TAC"/>
              <w:rPr>
                <w:ins w:id="16991" w:author="Jinwoong Park" w:date="2023-03-03T17:20:00Z"/>
                <w:lang w:val="en-US" w:eastAsia="zh-CN"/>
              </w:rPr>
            </w:pPr>
            <w:ins w:id="16992" w:author="Jinwoong Park" w:date="2023-03-03T17:20:00Z">
              <w:r>
                <w:t>N/A</w:t>
              </w:r>
            </w:ins>
          </w:p>
        </w:tc>
        <w:tc>
          <w:tcPr>
            <w:tcW w:w="1057" w:type="dxa"/>
            <w:tcBorders>
              <w:top w:val="single" w:sz="4" w:space="0" w:color="auto"/>
              <w:left w:val="single" w:sz="4" w:space="0" w:color="auto"/>
              <w:right w:val="single" w:sz="4" w:space="0" w:color="auto"/>
            </w:tcBorders>
          </w:tcPr>
          <w:p w14:paraId="5D4ACB94" w14:textId="77777777" w:rsidR="001A335A" w:rsidRDefault="001A335A" w:rsidP="00CF38E9">
            <w:pPr>
              <w:pStyle w:val="TAC"/>
              <w:rPr>
                <w:ins w:id="16993" w:author="Jinwoong Park" w:date="2023-03-03T17:20:00Z"/>
                <w:lang w:val="en-US" w:eastAsia="zh-CN"/>
              </w:rPr>
            </w:pPr>
            <w:ins w:id="16994" w:author="Jinwoong Park" w:date="2023-03-03T17:20:00Z">
              <w:r>
                <w:t>N/A</w:t>
              </w:r>
            </w:ins>
          </w:p>
        </w:tc>
      </w:tr>
      <w:tr w:rsidR="001A335A" w14:paraId="4638621D" w14:textId="77777777" w:rsidTr="00CF38E9">
        <w:trPr>
          <w:trHeight w:val="187"/>
          <w:jc w:val="center"/>
          <w:ins w:id="16995" w:author="Jinwoong Park" w:date="2023-03-03T17:20:00Z"/>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CF38E9">
            <w:pPr>
              <w:pStyle w:val="TAC"/>
              <w:rPr>
                <w:ins w:id="16996" w:author="Jinwoong Park" w:date="2023-03-03T17:20:00Z"/>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CF38E9">
            <w:pPr>
              <w:pStyle w:val="TAC"/>
              <w:rPr>
                <w:ins w:id="16997" w:author="Jinwoong Park" w:date="2023-03-03T17:20:00Z"/>
                <w:rFonts w:eastAsia="SimSun"/>
                <w:lang w:val="en-US" w:eastAsia="zh-CN"/>
              </w:rPr>
            </w:pPr>
            <w:ins w:id="16998" w:author="Jinwoong Park" w:date="2023-03-03T17:20:00Z">
              <w:r>
                <w:t>n</w:t>
              </w:r>
              <w:r>
                <w:rPr>
                  <w:rFonts w:eastAsia="SimSun" w:hint="eastAsia"/>
                  <w:lang w:val="en-US" w:eastAsia="zh-CN"/>
                </w:rPr>
                <w:t>41</w:t>
              </w:r>
            </w:ins>
          </w:p>
        </w:tc>
        <w:tc>
          <w:tcPr>
            <w:tcW w:w="960" w:type="dxa"/>
            <w:tcBorders>
              <w:top w:val="single" w:sz="4" w:space="0" w:color="auto"/>
              <w:left w:val="single" w:sz="4" w:space="0" w:color="auto"/>
              <w:right w:val="single" w:sz="4" w:space="0" w:color="auto"/>
            </w:tcBorders>
          </w:tcPr>
          <w:p w14:paraId="07901D3D" w14:textId="77777777" w:rsidR="001A335A" w:rsidRDefault="001A335A" w:rsidP="00CF38E9">
            <w:pPr>
              <w:pStyle w:val="TAC"/>
              <w:rPr>
                <w:ins w:id="16999" w:author="Jinwoong Park" w:date="2023-03-03T17:20:00Z"/>
                <w:rFonts w:eastAsia="SimSun"/>
                <w:lang w:val="en-US" w:eastAsia="zh-CN"/>
              </w:rPr>
            </w:pPr>
            <w:ins w:id="17000" w:author="Jinwoong Park" w:date="2023-03-03T17:20:00Z">
              <w:r>
                <w:rPr>
                  <w:rFonts w:eastAsia="SimSun" w:hint="eastAsia"/>
                  <w:lang w:val="en-US" w:eastAsia="zh-CN"/>
                </w:rPr>
                <w:t>2610</w:t>
              </w:r>
            </w:ins>
          </w:p>
        </w:tc>
        <w:tc>
          <w:tcPr>
            <w:tcW w:w="964" w:type="dxa"/>
            <w:tcBorders>
              <w:top w:val="single" w:sz="4" w:space="0" w:color="auto"/>
              <w:left w:val="single" w:sz="4" w:space="0" w:color="auto"/>
              <w:right w:val="single" w:sz="4" w:space="0" w:color="auto"/>
            </w:tcBorders>
          </w:tcPr>
          <w:p w14:paraId="3EBE747E" w14:textId="77777777" w:rsidR="001A335A" w:rsidRDefault="001A335A" w:rsidP="00CF38E9">
            <w:pPr>
              <w:pStyle w:val="TAC"/>
              <w:rPr>
                <w:ins w:id="17001" w:author="Jinwoong Park" w:date="2023-03-03T17:20:00Z"/>
                <w:rFonts w:eastAsia="SimSun"/>
                <w:lang w:val="en-US" w:eastAsia="zh-CN"/>
              </w:rPr>
            </w:pPr>
            <w:ins w:id="17002" w:author="Jinwoong Park" w:date="2023-03-03T17:20:00Z">
              <w:r>
                <w:rPr>
                  <w:rFonts w:eastAsia="SimSun" w:hint="eastAsia"/>
                  <w:lang w:val="en-US" w:eastAsia="zh-CN"/>
                </w:rPr>
                <w:t>10</w:t>
              </w:r>
            </w:ins>
          </w:p>
        </w:tc>
        <w:tc>
          <w:tcPr>
            <w:tcW w:w="960" w:type="dxa"/>
            <w:tcBorders>
              <w:top w:val="single" w:sz="4" w:space="0" w:color="auto"/>
              <w:left w:val="single" w:sz="4" w:space="0" w:color="auto"/>
              <w:right w:val="single" w:sz="4" w:space="0" w:color="auto"/>
            </w:tcBorders>
          </w:tcPr>
          <w:p w14:paraId="2B87DC9E" w14:textId="77777777" w:rsidR="001A335A" w:rsidRDefault="001A335A" w:rsidP="00CF38E9">
            <w:pPr>
              <w:pStyle w:val="TAC"/>
              <w:rPr>
                <w:ins w:id="17003" w:author="Jinwoong Park" w:date="2023-03-03T17:20:00Z"/>
                <w:rFonts w:eastAsia="SimSun"/>
                <w:lang w:val="en-US" w:eastAsia="zh-CN"/>
              </w:rPr>
            </w:pPr>
            <w:ins w:id="17004" w:author="Jinwoong Park" w:date="2023-03-03T17:20:00Z">
              <w:r>
                <w:rPr>
                  <w:rFonts w:eastAsia="SimSun" w:hint="eastAsia"/>
                  <w:lang w:val="en-US" w:eastAsia="zh-CN"/>
                </w:rPr>
                <w:t>50</w:t>
              </w:r>
            </w:ins>
          </w:p>
        </w:tc>
        <w:tc>
          <w:tcPr>
            <w:tcW w:w="960" w:type="dxa"/>
            <w:tcBorders>
              <w:top w:val="single" w:sz="4" w:space="0" w:color="auto"/>
              <w:left w:val="single" w:sz="4" w:space="0" w:color="auto"/>
              <w:right w:val="single" w:sz="4" w:space="0" w:color="auto"/>
            </w:tcBorders>
          </w:tcPr>
          <w:p w14:paraId="162760E2" w14:textId="77777777" w:rsidR="001A335A" w:rsidRDefault="001A335A" w:rsidP="00CF38E9">
            <w:pPr>
              <w:pStyle w:val="TAC"/>
              <w:rPr>
                <w:ins w:id="17005" w:author="Jinwoong Park" w:date="2023-03-03T17:20:00Z"/>
                <w:rFonts w:eastAsia="SimSun"/>
                <w:lang w:val="en-US" w:eastAsia="zh-CN"/>
              </w:rPr>
            </w:pPr>
            <w:ins w:id="17006" w:author="Jinwoong Park" w:date="2023-03-03T17:20:00Z">
              <w:r>
                <w:rPr>
                  <w:rFonts w:eastAsia="SimSun" w:hint="eastAsia"/>
                  <w:lang w:val="en-US" w:eastAsia="zh-CN"/>
                </w:rPr>
                <w:t>2610</w:t>
              </w:r>
            </w:ins>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CF38E9">
            <w:pPr>
              <w:pStyle w:val="TAC"/>
              <w:rPr>
                <w:ins w:id="17007" w:author="Jinwoong Park" w:date="2023-03-03T17:20:00Z"/>
                <w:lang w:val="en-US" w:eastAsia="zh-CN"/>
              </w:rPr>
            </w:pPr>
            <w:ins w:id="17008" w:author="Jinwoong Park" w:date="2023-03-03T17:20:00Z">
              <w:r>
                <w:rPr>
                  <w:rFonts w:eastAsia="SimSun" w:hint="eastAsia"/>
                  <w:lang w:val="en-US" w:eastAsia="zh-CN"/>
                </w:rPr>
                <w:t>28.</w:t>
              </w:r>
              <w:r>
                <w:t>0</w:t>
              </w:r>
            </w:ins>
          </w:p>
        </w:tc>
        <w:tc>
          <w:tcPr>
            <w:tcW w:w="1057" w:type="dxa"/>
            <w:tcBorders>
              <w:top w:val="single" w:sz="4" w:space="0" w:color="auto"/>
              <w:left w:val="single" w:sz="4" w:space="0" w:color="auto"/>
              <w:right w:val="single" w:sz="4" w:space="0" w:color="auto"/>
            </w:tcBorders>
          </w:tcPr>
          <w:p w14:paraId="7D01B98D" w14:textId="77777777" w:rsidR="001A335A" w:rsidRDefault="001A335A" w:rsidP="00CF38E9">
            <w:pPr>
              <w:pStyle w:val="TAC"/>
              <w:rPr>
                <w:ins w:id="17009" w:author="Jinwoong Park" w:date="2023-03-03T17:20:00Z"/>
                <w:rFonts w:eastAsia="SimSun"/>
                <w:vertAlign w:val="superscript"/>
                <w:lang w:val="en-US" w:eastAsia="zh-CN"/>
              </w:rPr>
            </w:pPr>
            <w:ins w:id="17010" w:author="Jinwoong Park" w:date="2023-03-03T17:20:00Z">
              <w:r>
                <w:t>IMD</w:t>
              </w:r>
              <w:r>
                <w:rPr>
                  <w:rFonts w:eastAsia="SimSun" w:hint="eastAsia"/>
                  <w:lang w:val="en-US" w:eastAsia="zh-CN"/>
                </w:rPr>
                <w:t>2</w:t>
              </w:r>
              <w:r>
                <w:rPr>
                  <w:rFonts w:eastAsia="SimSun" w:hint="eastAsia"/>
                  <w:vertAlign w:val="superscript"/>
                  <w:lang w:val="en-US" w:eastAsia="zh-CN"/>
                </w:rPr>
                <w:t>x</w:t>
              </w:r>
            </w:ins>
          </w:p>
        </w:tc>
      </w:tr>
      <w:tr w:rsidR="001A335A" w14:paraId="19732F45" w14:textId="77777777" w:rsidTr="00CF38E9">
        <w:trPr>
          <w:trHeight w:val="187"/>
          <w:jc w:val="center"/>
          <w:ins w:id="17011" w:author="Jinwoong Park" w:date="2023-03-03T17:20:00Z"/>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CF38E9">
            <w:pPr>
              <w:pStyle w:val="TAC"/>
              <w:rPr>
                <w:ins w:id="17012" w:author="Jinwoong Park" w:date="2023-03-03T17:20:00Z"/>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CF38E9">
            <w:pPr>
              <w:pStyle w:val="TAC"/>
              <w:rPr>
                <w:ins w:id="17013" w:author="Jinwoong Park" w:date="2023-03-03T17:20:00Z"/>
                <w:lang w:val="en-US" w:eastAsia="zh-CN"/>
              </w:rPr>
            </w:pPr>
            <w:ins w:id="17014" w:author="Jinwoong Park" w:date="2023-03-03T17:20:00Z">
              <w:r>
                <w:t>3</w:t>
              </w:r>
            </w:ins>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CF38E9">
            <w:pPr>
              <w:pStyle w:val="TAC"/>
              <w:rPr>
                <w:ins w:id="17015" w:author="Jinwoong Park" w:date="2023-03-03T17:20:00Z"/>
                <w:rFonts w:eastAsia="SimSun"/>
                <w:lang w:val="en-US" w:eastAsia="zh-CN"/>
              </w:rPr>
            </w:pPr>
            <w:ins w:id="17016" w:author="Jinwoong Park" w:date="2023-03-03T17:20:00Z">
              <w:r>
                <w:rPr>
                  <w:lang w:val="en-US"/>
                </w:rPr>
                <w:t>17</w:t>
              </w:r>
              <w:r>
                <w:rPr>
                  <w:rFonts w:eastAsia="SimSun" w:hint="eastAsia"/>
                  <w:lang w:val="en-US" w:eastAsia="zh-CN"/>
                </w:rPr>
                <w:t>25</w:t>
              </w:r>
            </w:ins>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CF38E9">
            <w:pPr>
              <w:pStyle w:val="TAC"/>
              <w:rPr>
                <w:ins w:id="17017" w:author="Jinwoong Park" w:date="2023-03-03T17:20:00Z"/>
                <w:lang w:val="en-US" w:eastAsia="zh-CN"/>
              </w:rPr>
            </w:pPr>
            <w:ins w:id="17018" w:author="Jinwoong Park" w:date="2023-03-03T17:20:00Z">
              <w:r>
                <w:rPr>
                  <w:lang w:val="en-US"/>
                </w:rPr>
                <w:t>5</w:t>
              </w:r>
            </w:ins>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CF38E9">
            <w:pPr>
              <w:pStyle w:val="TAC"/>
              <w:rPr>
                <w:ins w:id="17019" w:author="Jinwoong Park" w:date="2023-03-03T17:20:00Z"/>
                <w:lang w:val="en-US" w:eastAsia="zh-CN"/>
              </w:rPr>
            </w:pPr>
            <w:ins w:id="17020" w:author="Jinwoong Park" w:date="2023-03-03T17:20:00Z">
              <w:r>
                <w:rPr>
                  <w:lang w:val="en-US"/>
                </w:rPr>
                <w:t>25</w:t>
              </w:r>
            </w:ins>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CF38E9">
            <w:pPr>
              <w:pStyle w:val="TAC"/>
              <w:rPr>
                <w:ins w:id="17021" w:author="Jinwoong Park" w:date="2023-03-03T17:20:00Z"/>
                <w:lang w:val="en-US" w:eastAsia="zh-CN"/>
              </w:rPr>
            </w:pPr>
            <w:ins w:id="17022" w:author="Jinwoong Park" w:date="2023-03-03T17:20:00Z">
              <w:r>
                <w:t>18</w:t>
              </w:r>
              <w:r>
                <w:rPr>
                  <w:rFonts w:eastAsia="SimSun" w:hint="eastAsia"/>
                  <w:lang w:val="en-US" w:eastAsia="zh-CN"/>
                </w:rPr>
                <w:t>20</w:t>
              </w:r>
            </w:ins>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CF38E9">
            <w:pPr>
              <w:pStyle w:val="TAC"/>
              <w:rPr>
                <w:ins w:id="17023" w:author="Jinwoong Park" w:date="2023-03-03T17:20:00Z"/>
                <w:lang w:val="en-US" w:eastAsia="zh-CN"/>
              </w:rPr>
            </w:pPr>
            <w:ins w:id="17024" w:author="Jinwoong Park" w:date="2023-03-03T17:20:00Z">
              <w:r>
                <w:rPr>
                  <w:rFonts w:hint="eastAsia"/>
                  <w:lang w:val="en-US"/>
                </w:rPr>
                <w:t>N/A</w:t>
              </w:r>
            </w:ins>
          </w:p>
        </w:tc>
        <w:tc>
          <w:tcPr>
            <w:tcW w:w="1057" w:type="dxa"/>
            <w:tcBorders>
              <w:top w:val="single" w:sz="4" w:space="0" w:color="auto"/>
              <w:left w:val="single" w:sz="4" w:space="0" w:color="auto"/>
              <w:right w:val="single" w:sz="4" w:space="0" w:color="auto"/>
            </w:tcBorders>
          </w:tcPr>
          <w:p w14:paraId="7BD79B71" w14:textId="77777777" w:rsidR="001A335A" w:rsidRDefault="001A335A" w:rsidP="00CF38E9">
            <w:pPr>
              <w:pStyle w:val="TAC"/>
              <w:rPr>
                <w:ins w:id="17025" w:author="Jinwoong Park" w:date="2023-03-03T17:20:00Z"/>
                <w:lang w:val="en-US" w:eastAsia="zh-CN"/>
              </w:rPr>
            </w:pPr>
            <w:ins w:id="17026" w:author="Jinwoong Park" w:date="2023-03-03T17:20:00Z">
              <w:r>
                <w:t>N/A</w:t>
              </w:r>
            </w:ins>
          </w:p>
        </w:tc>
      </w:tr>
      <w:tr w:rsidR="001A335A" w14:paraId="321A3C6C" w14:textId="77777777" w:rsidTr="00CF38E9">
        <w:trPr>
          <w:trHeight w:val="187"/>
          <w:jc w:val="center"/>
          <w:ins w:id="17027" w:author="Jinwoong Park" w:date="2023-03-03T17:20:00Z"/>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CF38E9">
            <w:pPr>
              <w:pStyle w:val="TAC"/>
              <w:rPr>
                <w:ins w:id="17028" w:author="Jinwoong Park" w:date="2023-03-03T17:20:00Z"/>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CF38E9">
            <w:pPr>
              <w:pStyle w:val="TAC"/>
              <w:rPr>
                <w:ins w:id="17029" w:author="Jinwoong Park" w:date="2023-03-03T17:20:00Z"/>
                <w:lang w:val="en-US" w:eastAsia="zh-CN"/>
              </w:rPr>
            </w:pPr>
            <w:ins w:id="17030" w:author="Jinwoong Park" w:date="2023-03-03T17:20:00Z">
              <w:r>
                <w:rPr>
                  <w:lang w:eastAsia="zh-CN"/>
                </w:rPr>
                <w:t>n</w:t>
              </w:r>
              <w:r>
                <w:rPr>
                  <w:rFonts w:hint="eastAsia"/>
                  <w:lang w:val="en-US" w:eastAsia="zh-CN"/>
                </w:rPr>
                <w:t>8</w:t>
              </w:r>
            </w:ins>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CF38E9">
            <w:pPr>
              <w:pStyle w:val="TAC"/>
              <w:rPr>
                <w:ins w:id="17031" w:author="Jinwoong Park" w:date="2023-03-03T17:20:00Z"/>
                <w:lang w:val="en-US" w:eastAsia="zh-CN"/>
              </w:rPr>
            </w:pPr>
            <w:ins w:id="17032" w:author="Jinwoong Park" w:date="2023-03-03T17:20:00Z">
              <w:r>
                <w:rPr>
                  <w:rFonts w:hint="eastAsia"/>
                  <w:lang w:val="en-US" w:eastAsia="zh-CN"/>
                </w:rPr>
                <w:t>900</w:t>
              </w:r>
            </w:ins>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CF38E9">
            <w:pPr>
              <w:pStyle w:val="TAC"/>
              <w:rPr>
                <w:ins w:id="17033" w:author="Jinwoong Park" w:date="2023-03-03T17:20:00Z"/>
                <w:lang w:val="en-US" w:eastAsia="zh-CN"/>
              </w:rPr>
            </w:pPr>
            <w:ins w:id="17034" w:author="Jinwoong Park" w:date="2023-03-03T17:20:00Z">
              <w:r>
                <w:rPr>
                  <w:lang w:val="en-US"/>
                </w:rPr>
                <w:t>5</w:t>
              </w:r>
            </w:ins>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CF38E9">
            <w:pPr>
              <w:pStyle w:val="TAC"/>
              <w:rPr>
                <w:ins w:id="17035" w:author="Jinwoong Park" w:date="2023-03-03T17:20:00Z"/>
                <w:lang w:val="en-US" w:eastAsia="zh-CN"/>
              </w:rPr>
            </w:pPr>
            <w:ins w:id="17036" w:author="Jinwoong Park" w:date="2023-03-03T17:20:00Z">
              <w:r>
                <w:rPr>
                  <w:lang w:val="en-US"/>
                </w:rPr>
                <w:t>25</w:t>
              </w:r>
            </w:ins>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CF38E9">
            <w:pPr>
              <w:pStyle w:val="TAC"/>
              <w:rPr>
                <w:ins w:id="17037" w:author="Jinwoong Park" w:date="2023-03-03T17:20:00Z"/>
                <w:rFonts w:eastAsia="SimSun"/>
                <w:lang w:val="en-US" w:eastAsia="zh-CN"/>
              </w:rPr>
            </w:pPr>
            <w:ins w:id="17038" w:author="Jinwoong Park" w:date="2023-03-03T17:20:00Z">
              <w:r>
                <w:rPr>
                  <w:rFonts w:eastAsia="SimSun"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CF38E9">
            <w:pPr>
              <w:pStyle w:val="TAC"/>
              <w:rPr>
                <w:ins w:id="17039" w:author="Jinwoong Park" w:date="2023-03-03T17:20:00Z"/>
                <w:rFonts w:eastAsia="SimSun"/>
                <w:lang w:val="en-US" w:eastAsia="zh-CN"/>
              </w:rPr>
            </w:pPr>
            <w:ins w:id="17040" w:author="Jinwoong Park" w:date="2023-03-03T17:20:00Z">
              <w:r>
                <w:rPr>
                  <w:rFonts w:eastAsia="SimSun" w:hint="eastAsia"/>
                  <w:lang w:val="en-US" w:eastAsia="zh-CN"/>
                </w:rPr>
                <w:t>26.0</w:t>
              </w:r>
            </w:ins>
          </w:p>
        </w:tc>
        <w:tc>
          <w:tcPr>
            <w:tcW w:w="1057" w:type="dxa"/>
            <w:tcBorders>
              <w:top w:val="single" w:sz="4" w:space="0" w:color="auto"/>
              <w:left w:val="single" w:sz="4" w:space="0" w:color="auto"/>
              <w:right w:val="single" w:sz="4" w:space="0" w:color="auto"/>
            </w:tcBorders>
          </w:tcPr>
          <w:p w14:paraId="098E45D9" w14:textId="77777777" w:rsidR="001A335A" w:rsidRDefault="001A335A" w:rsidP="00CF38E9">
            <w:pPr>
              <w:pStyle w:val="TAC"/>
              <w:rPr>
                <w:ins w:id="17041" w:author="Jinwoong Park" w:date="2023-03-03T17:20:00Z"/>
                <w:lang w:val="en-US" w:eastAsia="zh-CN"/>
              </w:rPr>
            </w:pPr>
            <w:ins w:id="17042" w:author="Jinwoong Park" w:date="2023-03-03T17:20:00Z">
              <w:r>
                <w:t>IMD</w:t>
              </w:r>
              <w:r>
                <w:rPr>
                  <w:rFonts w:eastAsia="SimSun" w:hint="eastAsia"/>
                  <w:lang w:val="en-US" w:eastAsia="zh-CN"/>
                </w:rPr>
                <w:t>2</w:t>
              </w:r>
              <w:r>
                <w:rPr>
                  <w:rFonts w:eastAsia="SimSun" w:hint="eastAsia"/>
                  <w:vertAlign w:val="superscript"/>
                  <w:lang w:val="en-US" w:eastAsia="zh-CN"/>
                </w:rPr>
                <w:t>x</w:t>
              </w:r>
            </w:ins>
          </w:p>
        </w:tc>
      </w:tr>
      <w:tr w:rsidR="001A335A" w14:paraId="6172A68D" w14:textId="77777777" w:rsidTr="00CF38E9">
        <w:trPr>
          <w:trHeight w:val="187"/>
          <w:jc w:val="center"/>
          <w:ins w:id="17043" w:author="Jinwoong Park" w:date="2023-03-03T17:20:00Z"/>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CF38E9">
            <w:pPr>
              <w:pStyle w:val="TAC"/>
              <w:rPr>
                <w:ins w:id="17044" w:author="Jinwoong Park" w:date="2023-03-03T17:2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CF38E9">
            <w:pPr>
              <w:pStyle w:val="TAC"/>
              <w:rPr>
                <w:ins w:id="17045" w:author="Jinwoong Park" w:date="2023-03-03T17:20:00Z"/>
                <w:lang w:val="en-US" w:eastAsia="zh-CN"/>
              </w:rPr>
            </w:pPr>
            <w:ins w:id="17046" w:author="Jinwoong Park" w:date="2023-03-03T17:20:00Z">
              <w:r>
                <w:t>n</w:t>
              </w:r>
              <w:r>
                <w:rPr>
                  <w:rFonts w:eastAsia="SimSun" w:hint="eastAsia"/>
                  <w:lang w:val="en-US" w:eastAsia="zh-CN"/>
                </w:rPr>
                <w:t>4</w:t>
              </w:r>
              <w:r>
                <w:t>1</w:t>
              </w:r>
            </w:ins>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CF38E9">
            <w:pPr>
              <w:pStyle w:val="TAC"/>
              <w:rPr>
                <w:ins w:id="17047" w:author="Jinwoong Park" w:date="2023-03-03T17:20:00Z"/>
                <w:rFonts w:eastAsia="SimSun"/>
                <w:lang w:val="en-US" w:eastAsia="zh-CN"/>
              </w:rPr>
            </w:pPr>
            <w:ins w:id="17048" w:author="Jinwoong Park" w:date="2023-03-03T17:20:00Z">
              <w:r>
                <w:rPr>
                  <w:rFonts w:eastAsia="SimSun" w:hint="eastAsia"/>
                  <w:lang w:val="en-US" w:eastAsia="zh-CN"/>
                </w:rPr>
                <w:t>2516</w:t>
              </w:r>
            </w:ins>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CF38E9">
            <w:pPr>
              <w:pStyle w:val="TAC"/>
              <w:rPr>
                <w:ins w:id="17049" w:author="Jinwoong Park" w:date="2023-03-03T17:20:00Z"/>
                <w:rFonts w:eastAsia="SimSun"/>
                <w:lang w:val="en-US" w:eastAsia="zh-CN"/>
              </w:rPr>
            </w:pPr>
            <w:ins w:id="17050" w:author="Jinwoong Park" w:date="2023-03-03T17:20:00Z">
              <w:r>
                <w:rPr>
                  <w:rFonts w:eastAsia="SimSun"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CF38E9">
            <w:pPr>
              <w:pStyle w:val="TAC"/>
              <w:rPr>
                <w:ins w:id="17051" w:author="Jinwoong Park" w:date="2023-03-03T17:20:00Z"/>
                <w:rFonts w:eastAsia="SimSun"/>
                <w:lang w:val="en-US" w:eastAsia="zh-CN"/>
              </w:rPr>
            </w:pPr>
            <w:ins w:id="17052" w:author="Jinwoong Park" w:date="2023-03-03T17:20:00Z">
              <w:r>
                <w:rPr>
                  <w:rFonts w:eastAsia="SimSun"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CF38E9">
            <w:pPr>
              <w:pStyle w:val="TAC"/>
              <w:rPr>
                <w:ins w:id="17053" w:author="Jinwoong Park" w:date="2023-03-03T17:20:00Z"/>
                <w:rFonts w:eastAsia="SimSun"/>
                <w:lang w:val="en-US" w:eastAsia="zh-CN"/>
              </w:rPr>
            </w:pPr>
            <w:ins w:id="17054" w:author="Jinwoong Park" w:date="2023-03-03T17:20:00Z">
              <w:r>
                <w:rPr>
                  <w:rFonts w:eastAsia="SimSun" w:hint="eastAsia"/>
                  <w:lang w:val="en-US" w:eastAsia="zh-CN"/>
                </w:rPr>
                <w:t>2516</w:t>
              </w:r>
            </w:ins>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CF38E9">
            <w:pPr>
              <w:pStyle w:val="TAC"/>
              <w:rPr>
                <w:ins w:id="17055" w:author="Jinwoong Park" w:date="2023-03-03T17:20:00Z"/>
                <w:lang w:val="en-US" w:eastAsia="zh-CN"/>
              </w:rPr>
            </w:pPr>
            <w:ins w:id="17056" w:author="Jinwoong Park" w:date="2023-03-03T17:20:00Z">
              <w:r>
                <w:rPr>
                  <w:rFonts w:hint="eastAsia"/>
                  <w:lang w:val="en-US"/>
                </w:rPr>
                <w:t>N/A</w:t>
              </w:r>
            </w:ins>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CF38E9">
            <w:pPr>
              <w:pStyle w:val="TAC"/>
              <w:rPr>
                <w:ins w:id="17057" w:author="Jinwoong Park" w:date="2023-03-03T17:20:00Z"/>
                <w:rFonts w:eastAsia="SimSun"/>
                <w:vertAlign w:val="superscript"/>
                <w:lang w:val="en-US" w:eastAsia="zh-CN"/>
              </w:rPr>
            </w:pPr>
            <w:ins w:id="17058" w:author="Jinwoong Park" w:date="2023-03-03T17:20:00Z">
              <w:r>
                <w:rPr>
                  <w:rFonts w:eastAsia="SimSun" w:hint="eastAsia"/>
                  <w:lang w:val="en-US" w:eastAsia="zh-CN"/>
                </w:rPr>
                <w:t>N/A</w:t>
              </w:r>
            </w:ins>
          </w:p>
        </w:tc>
      </w:tr>
      <w:tr w:rsidR="001A335A" w14:paraId="087A2018" w14:textId="77777777" w:rsidTr="00CF38E9">
        <w:trPr>
          <w:trHeight w:val="187"/>
          <w:jc w:val="center"/>
          <w:ins w:id="17059" w:author="Jinwoong Park" w:date="2023-03-03T17:2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CF38E9">
            <w:pPr>
              <w:pStyle w:val="TAC"/>
              <w:jc w:val="left"/>
              <w:rPr>
                <w:ins w:id="17060" w:author="Jinwoong Park" w:date="2023-03-03T17:20:00Z"/>
                <w:rFonts w:eastAsia="SimSun"/>
                <w:lang w:val="en-US" w:eastAsia="zh-CN"/>
              </w:rPr>
            </w:pPr>
            <w:ins w:id="17061" w:author="Jinwoong Park" w:date="2023-03-03T17:20:00Z">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ins>
          </w:p>
        </w:tc>
      </w:tr>
    </w:tbl>
    <w:p w14:paraId="502DE560" w14:textId="77777777" w:rsidR="001A335A" w:rsidRDefault="001A335A" w:rsidP="001A335A">
      <w:pPr>
        <w:spacing w:after="120"/>
        <w:rPr>
          <w:ins w:id="17062" w:author="Jinwoong Park" w:date="2023-03-03T17:20:00Z"/>
          <w:rFonts w:ascii="Arial" w:eastAsia="SimSun" w:hAnsi="Arial" w:cs="Arial"/>
          <w:kern w:val="2"/>
          <w:lang w:val="en-US" w:eastAsia="zh-CN"/>
        </w:rPr>
      </w:pPr>
    </w:p>
    <w:p w14:paraId="3A2FD16F" w14:textId="249F25C8" w:rsidR="001A335A" w:rsidRPr="00216078" w:rsidRDefault="001A335A" w:rsidP="006C37D1">
      <w:pPr>
        <w:pStyle w:val="2"/>
        <w:rPr>
          <w:ins w:id="17063" w:author="Jinwoong Park" w:date="2023-03-03T17:21:00Z"/>
          <w:lang w:val="en-US" w:eastAsia="ja-JP"/>
        </w:rPr>
      </w:pPr>
      <w:bookmarkStart w:id="17064" w:name="_Toc129078797"/>
      <w:ins w:id="17065" w:author="Jinwoong Park" w:date="2023-03-03T17:21:00Z">
        <w:r>
          <w:rPr>
            <w:lang w:val="en-US"/>
          </w:rPr>
          <w:t>6.33</w:t>
        </w:r>
        <w:r w:rsidRPr="00216078">
          <w:rPr>
            <w:lang w:val="en-US"/>
          </w:rPr>
          <w:tab/>
        </w:r>
        <w:r w:rsidRPr="00346FE6">
          <w:rPr>
            <w:lang w:val="en-US"/>
          </w:rPr>
          <w:t>DC_</w:t>
        </w:r>
        <w:r>
          <w:rPr>
            <w:lang w:val="en-US"/>
          </w:rPr>
          <w:t>2</w:t>
        </w:r>
        <w:r w:rsidRPr="00346FE6">
          <w:rPr>
            <w:lang w:val="en-US"/>
          </w:rPr>
          <w:t>_n71-n77</w:t>
        </w:r>
        <w:bookmarkEnd w:id="17064"/>
      </w:ins>
    </w:p>
    <w:p w14:paraId="57826DA8" w14:textId="2E4D5A40" w:rsidR="001A335A" w:rsidRPr="00216078" w:rsidRDefault="001A335A" w:rsidP="006C37D1">
      <w:pPr>
        <w:pStyle w:val="3"/>
        <w:rPr>
          <w:ins w:id="17066" w:author="Jinwoong Park" w:date="2023-03-03T17:21:00Z"/>
          <w:lang w:val="en-US" w:eastAsia="zh-CN"/>
        </w:rPr>
      </w:pPr>
      <w:bookmarkStart w:id="17067" w:name="_Toc129078798"/>
      <w:ins w:id="17068" w:author="Jinwoong Park" w:date="2023-03-03T17:21:00Z">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17067"/>
      </w:ins>
    </w:p>
    <w:p w14:paraId="41B5BA2C" w14:textId="08FF1873" w:rsidR="001A335A" w:rsidRDefault="001A335A" w:rsidP="001A335A">
      <w:pPr>
        <w:pStyle w:val="TH"/>
        <w:rPr>
          <w:ins w:id="17069" w:author="Jinwoong Park" w:date="2023-03-03T17:21:00Z"/>
          <w:lang w:eastAsia="ja-JP"/>
        </w:rPr>
      </w:pPr>
      <w:ins w:id="17070" w:author="Jinwoong Park" w:date="2023-03-03T17:21:00Z">
        <w:r>
          <w:t>Table 6.33</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CF38E9">
        <w:trPr>
          <w:trHeight w:val="225"/>
          <w:ins w:id="17071" w:author="Jinwoong Park" w:date="2023-03-03T17:21:00Z"/>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CF38E9">
            <w:pPr>
              <w:pStyle w:val="TAH"/>
              <w:keepNext w:val="0"/>
              <w:widowControl w:val="0"/>
              <w:rPr>
                <w:ins w:id="17072" w:author="Jinwoong Park" w:date="2023-03-03T17:21:00Z"/>
                <w:rFonts w:cs="Arial"/>
                <w:lang w:val="x-none"/>
              </w:rPr>
            </w:pPr>
            <w:ins w:id="17073" w:author="Jinwoong Park" w:date="2023-03-03T17:21: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CF38E9">
            <w:pPr>
              <w:pStyle w:val="TAH"/>
              <w:keepNext w:val="0"/>
              <w:widowControl w:val="0"/>
              <w:rPr>
                <w:ins w:id="17074" w:author="Jinwoong Park" w:date="2023-03-03T17:21:00Z"/>
                <w:rFonts w:cs="Arial"/>
              </w:rPr>
            </w:pPr>
            <w:ins w:id="17075" w:author="Jinwoong Park" w:date="2023-03-03T17:21: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CF38E9">
            <w:pPr>
              <w:pStyle w:val="TAH"/>
              <w:keepNext w:val="0"/>
              <w:widowControl w:val="0"/>
              <w:rPr>
                <w:ins w:id="17076" w:author="Jinwoong Park" w:date="2023-03-03T17:21:00Z"/>
                <w:rFonts w:cs="Arial"/>
              </w:rPr>
            </w:pPr>
            <w:ins w:id="17077" w:author="Jinwoong Park" w:date="2023-03-03T17:21: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CF38E9">
            <w:pPr>
              <w:pStyle w:val="TAH"/>
              <w:keepNext w:val="0"/>
              <w:widowControl w:val="0"/>
              <w:rPr>
                <w:ins w:id="17078" w:author="Jinwoong Park" w:date="2023-03-03T17:21:00Z"/>
                <w:rFonts w:cs="Arial"/>
              </w:rPr>
            </w:pPr>
            <w:ins w:id="17079" w:author="Jinwoong Park" w:date="2023-03-03T17:21: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CF38E9">
            <w:pPr>
              <w:pStyle w:val="TAH"/>
              <w:keepNext w:val="0"/>
              <w:widowControl w:val="0"/>
              <w:rPr>
                <w:ins w:id="17080" w:author="Jinwoong Park" w:date="2023-03-03T17:21:00Z"/>
                <w:rFonts w:cs="Arial"/>
              </w:rPr>
            </w:pPr>
            <w:ins w:id="17081" w:author="Jinwoong Park" w:date="2023-03-03T17:21:00Z">
              <w:r>
                <w:rPr>
                  <w:rFonts w:cs="Arial"/>
                </w:rPr>
                <w:t>Duplex Mode</w:t>
              </w:r>
            </w:ins>
          </w:p>
        </w:tc>
      </w:tr>
      <w:tr w:rsidR="001A335A" w14:paraId="1B006F80" w14:textId="77777777" w:rsidTr="00CF38E9">
        <w:trPr>
          <w:trHeight w:val="225"/>
          <w:ins w:id="17082" w:author="Jinwoong Park" w:date="2023-03-03T17: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CF38E9">
            <w:pPr>
              <w:spacing w:after="0"/>
              <w:rPr>
                <w:ins w:id="17083" w:author="Jinwoong Park" w:date="2023-03-03T17: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CF38E9">
            <w:pPr>
              <w:spacing w:after="0"/>
              <w:rPr>
                <w:ins w:id="17084" w:author="Jinwoong Park" w:date="2023-03-03T17: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CF38E9">
            <w:pPr>
              <w:pStyle w:val="TAH"/>
              <w:keepNext w:val="0"/>
              <w:widowControl w:val="0"/>
              <w:rPr>
                <w:ins w:id="17085" w:author="Jinwoong Park" w:date="2023-03-03T17:21:00Z"/>
                <w:rFonts w:cs="Arial"/>
              </w:rPr>
            </w:pPr>
            <w:ins w:id="17086" w:author="Jinwoong Park" w:date="2023-03-03T17:21: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CF38E9">
            <w:pPr>
              <w:pStyle w:val="TAH"/>
              <w:keepNext w:val="0"/>
              <w:widowControl w:val="0"/>
              <w:rPr>
                <w:ins w:id="17087" w:author="Jinwoong Park" w:date="2023-03-03T17:21:00Z"/>
                <w:rFonts w:cs="Arial"/>
              </w:rPr>
            </w:pPr>
            <w:ins w:id="17088" w:author="Jinwoong Park" w:date="2023-03-03T17:21: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CF38E9">
            <w:pPr>
              <w:spacing w:after="0"/>
              <w:rPr>
                <w:ins w:id="17089" w:author="Jinwoong Park" w:date="2023-03-03T17:21:00Z"/>
                <w:rFonts w:ascii="Arial" w:hAnsi="Arial" w:cs="Arial"/>
                <w:b/>
                <w:sz w:val="18"/>
                <w:lang w:val="x-none"/>
              </w:rPr>
            </w:pPr>
          </w:p>
        </w:tc>
      </w:tr>
      <w:tr w:rsidR="001A335A" w14:paraId="01560A20" w14:textId="77777777" w:rsidTr="00CF38E9">
        <w:trPr>
          <w:trHeight w:val="189"/>
          <w:ins w:id="17090" w:author="Jinwoong Park" w:date="2023-03-03T17: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CF38E9">
            <w:pPr>
              <w:spacing w:after="0"/>
              <w:rPr>
                <w:ins w:id="17091" w:author="Jinwoong Park" w:date="2023-03-03T17:21: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CF38E9">
            <w:pPr>
              <w:spacing w:after="0"/>
              <w:rPr>
                <w:ins w:id="17092" w:author="Jinwoong Park" w:date="2023-03-03T17:21: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CF38E9">
            <w:pPr>
              <w:pStyle w:val="TAH"/>
              <w:keepNext w:val="0"/>
              <w:widowControl w:val="0"/>
              <w:rPr>
                <w:ins w:id="17093" w:author="Jinwoong Park" w:date="2023-03-03T17:21:00Z"/>
                <w:rFonts w:cs="Arial"/>
              </w:rPr>
            </w:pPr>
            <w:ins w:id="17094" w:author="Jinwoong Park" w:date="2023-03-03T17:21: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CF38E9">
            <w:pPr>
              <w:pStyle w:val="TAH"/>
              <w:keepNext w:val="0"/>
              <w:widowControl w:val="0"/>
              <w:rPr>
                <w:ins w:id="17095" w:author="Jinwoong Park" w:date="2023-03-03T17:21:00Z"/>
                <w:rFonts w:cs="Arial"/>
              </w:rPr>
            </w:pPr>
            <w:ins w:id="17096" w:author="Jinwoong Park" w:date="2023-03-03T17:2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CF38E9">
            <w:pPr>
              <w:spacing w:after="0"/>
              <w:rPr>
                <w:ins w:id="17097" w:author="Jinwoong Park" w:date="2023-03-03T17:21:00Z"/>
                <w:rFonts w:ascii="Arial" w:hAnsi="Arial" w:cs="Arial"/>
                <w:b/>
                <w:sz w:val="18"/>
                <w:lang w:val="x-none"/>
              </w:rPr>
            </w:pPr>
          </w:p>
        </w:tc>
      </w:tr>
      <w:tr w:rsidR="001A335A" w14:paraId="5A504EDC" w14:textId="77777777" w:rsidTr="00CF38E9">
        <w:trPr>
          <w:trHeight w:val="225"/>
          <w:ins w:id="17098" w:author="Jinwoong Park" w:date="2023-03-03T17:21: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CF38E9">
            <w:pPr>
              <w:pStyle w:val="TAC"/>
              <w:keepNext w:val="0"/>
              <w:widowControl w:val="0"/>
              <w:rPr>
                <w:ins w:id="17099" w:author="Jinwoong Park" w:date="2023-03-03T17:21:00Z"/>
                <w:rFonts w:cs="Arial"/>
                <w:lang w:eastAsia="zh-TW"/>
              </w:rPr>
            </w:pPr>
            <w:ins w:id="17100" w:author="Jinwoong Park" w:date="2023-03-03T17:21:00Z">
              <w:r w:rsidRPr="000438BF">
                <w:rPr>
                  <w:rFonts w:eastAsia="SimSun"/>
                  <w:lang w:eastAsia="zh-CN"/>
                </w:rPr>
                <w:t>DC_</w:t>
              </w:r>
              <w:r>
                <w:rPr>
                  <w:rFonts w:eastAsia="SimSun"/>
                  <w:lang w:eastAsia="zh-CN"/>
                </w:rPr>
                <w:t>2</w:t>
              </w:r>
              <w:r w:rsidRPr="000438BF">
                <w:rPr>
                  <w:rFonts w:eastAsia="SimSun"/>
                  <w:lang w:eastAsia="zh-CN"/>
                </w:rPr>
                <w:t>_n71-n77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CF38E9">
            <w:pPr>
              <w:pStyle w:val="TAC"/>
              <w:keepNext w:val="0"/>
              <w:widowControl w:val="0"/>
              <w:rPr>
                <w:ins w:id="17101" w:author="Jinwoong Park" w:date="2023-03-03T17:21:00Z"/>
                <w:rFonts w:cs="Arial"/>
                <w:lang w:eastAsia="zh-TW"/>
              </w:rPr>
            </w:pPr>
            <w:ins w:id="17102" w:author="Jinwoong Park" w:date="2023-03-03T17:21:00Z">
              <w:r>
                <w:rPr>
                  <w:rFonts w:cs="Arial"/>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CF38E9">
            <w:pPr>
              <w:pStyle w:val="TAR"/>
              <w:keepNext w:val="0"/>
              <w:widowControl w:val="0"/>
              <w:rPr>
                <w:ins w:id="17103" w:author="Jinwoong Park" w:date="2023-03-03T17:21:00Z"/>
                <w:rFonts w:cs="Arial"/>
              </w:rPr>
            </w:pPr>
            <w:ins w:id="17104" w:author="Jinwoong Park" w:date="2023-03-03T17:21:00Z">
              <w:r>
                <w:rPr>
                  <w:lang w:eastAsia="zh-TW"/>
                </w:rPr>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CF38E9">
            <w:pPr>
              <w:pStyle w:val="TAC"/>
              <w:keepNext w:val="0"/>
              <w:widowControl w:val="0"/>
              <w:rPr>
                <w:ins w:id="17105" w:author="Jinwoong Park" w:date="2023-03-03T17:21:00Z"/>
                <w:rFonts w:cs="Arial"/>
              </w:rPr>
            </w:pPr>
            <w:ins w:id="17106" w:author="Jinwoong Park" w:date="2023-03-03T17: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CF38E9">
            <w:pPr>
              <w:pStyle w:val="TAL"/>
              <w:keepNext w:val="0"/>
              <w:widowControl w:val="0"/>
              <w:rPr>
                <w:ins w:id="17107" w:author="Jinwoong Park" w:date="2023-03-03T17:21:00Z"/>
                <w:rFonts w:cs="Arial"/>
              </w:rPr>
            </w:pPr>
            <w:ins w:id="17108" w:author="Jinwoong Park" w:date="2023-03-03T17:21:00Z">
              <w:r>
                <w:t>1910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CF38E9">
            <w:pPr>
              <w:pStyle w:val="TAR"/>
              <w:keepNext w:val="0"/>
              <w:widowControl w:val="0"/>
              <w:rPr>
                <w:ins w:id="17109" w:author="Jinwoong Park" w:date="2023-03-03T17:21:00Z"/>
                <w:rFonts w:cs="Arial"/>
              </w:rPr>
            </w:pPr>
            <w:ins w:id="17110" w:author="Jinwoong Park" w:date="2023-03-03T17:21:00Z">
              <w:r>
                <w:rPr>
                  <w:lang w:eastAsia="zh-TW"/>
                </w:rPr>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CF38E9">
            <w:pPr>
              <w:pStyle w:val="TAC"/>
              <w:keepNext w:val="0"/>
              <w:widowControl w:val="0"/>
              <w:rPr>
                <w:ins w:id="17111" w:author="Jinwoong Park" w:date="2023-03-03T17:21:00Z"/>
                <w:rFonts w:cs="Arial"/>
              </w:rPr>
            </w:pPr>
            <w:ins w:id="17112" w:author="Jinwoong Park" w:date="2023-03-03T17: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CF38E9">
            <w:pPr>
              <w:pStyle w:val="TAL"/>
              <w:keepNext w:val="0"/>
              <w:widowControl w:val="0"/>
              <w:rPr>
                <w:ins w:id="17113" w:author="Jinwoong Park" w:date="2023-03-03T17:21:00Z"/>
                <w:rFonts w:cs="Arial"/>
              </w:rPr>
            </w:pPr>
            <w:ins w:id="17114" w:author="Jinwoong Park" w:date="2023-03-03T17:21:00Z">
              <w:r>
                <w:t>1990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CF38E9">
            <w:pPr>
              <w:pStyle w:val="TAC"/>
              <w:keepNext w:val="0"/>
              <w:widowControl w:val="0"/>
              <w:rPr>
                <w:ins w:id="17115" w:author="Jinwoong Park" w:date="2023-03-03T17:21:00Z"/>
                <w:rFonts w:eastAsia="맑은 고딕" w:cs="Arial"/>
                <w:lang w:val="sv-SE" w:eastAsia="ko-KR"/>
              </w:rPr>
            </w:pPr>
            <w:ins w:id="17116" w:author="Jinwoong Park" w:date="2023-03-03T17:21:00Z">
              <w:r>
                <w:rPr>
                  <w:rFonts w:eastAsia="맑은 고딕" w:cs="Arial"/>
                  <w:lang w:eastAsia="ko-KR"/>
                </w:rPr>
                <w:t>FDD</w:t>
              </w:r>
            </w:ins>
          </w:p>
        </w:tc>
      </w:tr>
      <w:tr w:rsidR="001A335A" w14:paraId="7D4CCD11" w14:textId="77777777" w:rsidTr="00CF38E9">
        <w:trPr>
          <w:trHeight w:val="225"/>
          <w:ins w:id="17117" w:author="Jinwoong Park" w:date="2023-03-03T17:21:00Z"/>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CF38E9">
            <w:pPr>
              <w:pStyle w:val="TAC"/>
              <w:keepNext w:val="0"/>
              <w:widowControl w:val="0"/>
              <w:rPr>
                <w:ins w:id="17118" w:author="Jinwoong Park" w:date="2023-03-03T17:21: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CF38E9">
            <w:pPr>
              <w:pStyle w:val="TAC"/>
              <w:keepNext w:val="0"/>
              <w:widowControl w:val="0"/>
              <w:rPr>
                <w:ins w:id="17119" w:author="Jinwoong Park" w:date="2023-03-03T17:21:00Z"/>
                <w:rFonts w:eastAsia="SimSun" w:cs="Arial"/>
                <w:lang w:eastAsia="zh-CN"/>
              </w:rPr>
            </w:pPr>
            <w:ins w:id="17120" w:author="Jinwoong Park" w:date="2023-03-03T17:21:00Z">
              <w:r>
                <w:rPr>
                  <w:rFonts w:eastAsia="SimSun" w:cs="Arial"/>
                  <w:lang w:eastAsia="zh-CN"/>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CF38E9">
            <w:pPr>
              <w:pStyle w:val="TAR"/>
              <w:keepNext w:val="0"/>
              <w:widowControl w:val="0"/>
              <w:rPr>
                <w:ins w:id="17121" w:author="Jinwoong Park" w:date="2023-03-03T17:21:00Z"/>
                <w:rFonts w:cs="Arial"/>
              </w:rPr>
            </w:pPr>
            <w:ins w:id="17122" w:author="Jinwoong Park" w:date="2023-03-03T17:21:00Z">
              <w:r>
                <w:rPr>
                  <w:rFonts w:eastAsia="맑은 고딕" w:cs="Arial"/>
                  <w:lang w:val="en-US" w:eastAsia="ko-KR"/>
                </w:rPr>
                <w:t>663</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CF38E9">
            <w:pPr>
              <w:pStyle w:val="TAC"/>
              <w:keepNext w:val="0"/>
              <w:widowControl w:val="0"/>
              <w:rPr>
                <w:ins w:id="17123" w:author="Jinwoong Park" w:date="2023-03-03T17:21:00Z"/>
                <w:rFonts w:cs="Arial"/>
              </w:rPr>
            </w:pPr>
            <w:ins w:id="17124" w:author="Jinwoong Park" w:date="2023-03-03T17:21: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CF38E9">
            <w:pPr>
              <w:pStyle w:val="TAL"/>
              <w:keepNext w:val="0"/>
              <w:widowControl w:val="0"/>
              <w:rPr>
                <w:ins w:id="17125" w:author="Jinwoong Park" w:date="2023-03-03T17:21:00Z"/>
                <w:rFonts w:cs="Arial"/>
              </w:rPr>
            </w:pPr>
            <w:ins w:id="17126" w:author="Jinwoong Park" w:date="2023-03-03T17:21:00Z">
              <w:r>
                <w:rPr>
                  <w:rFonts w:eastAsia="맑은 고딕" w:cs="Arial"/>
                  <w:lang w:val="en-US" w:eastAsia="ko-KR"/>
                </w:rPr>
                <w:t>698</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CF38E9">
            <w:pPr>
              <w:pStyle w:val="TAR"/>
              <w:keepNext w:val="0"/>
              <w:widowControl w:val="0"/>
              <w:rPr>
                <w:ins w:id="17127" w:author="Jinwoong Park" w:date="2023-03-03T17:21:00Z"/>
                <w:rFonts w:cs="Arial"/>
              </w:rPr>
            </w:pPr>
            <w:ins w:id="17128" w:author="Jinwoong Park" w:date="2023-03-03T17:21:00Z">
              <w:r>
                <w:rPr>
                  <w:rFonts w:eastAsia="맑은 고딕" w:cs="Arial"/>
                  <w:lang w:val="en-US" w:eastAsia="ko-KR"/>
                </w:rPr>
                <w:t>617</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CF38E9">
            <w:pPr>
              <w:pStyle w:val="TAC"/>
              <w:keepNext w:val="0"/>
              <w:widowControl w:val="0"/>
              <w:rPr>
                <w:ins w:id="17129" w:author="Jinwoong Park" w:date="2023-03-03T17:21:00Z"/>
                <w:rFonts w:cs="Arial"/>
              </w:rPr>
            </w:pPr>
            <w:ins w:id="17130" w:author="Jinwoong Park" w:date="2023-03-03T17:21: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CF38E9">
            <w:pPr>
              <w:pStyle w:val="TAL"/>
              <w:keepNext w:val="0"/>
              <w:widowControl w:val="0"/>
              <w:rPr>
                <w:ins w:id="17131" w:author="Jinwoong Park" w:date="2023-03-03T17:21:00Z"/>
                <w:rFonts w:cs="Arial"/>
              </w:rPr>
            </w:pPr>
            <w:ins w:id="17132" w:author="Jinwoong Park" w:date="2023-03-03T17:21:00Z">
              <w:r>
                <w:rPr>
                  <w:rFonts w:eastAsia="맑은 고딕" w:cs="Arial"/>
                  <w:lang w:val="en-US" w:eastAsia="ko-KR"/>
                </w:rPr>
                <w:t>652</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CF38E9">
            <w:pPr>
              <w:pStyle w:val="TAC"/>
              <w:keepNext w:val="0"/>
              <w:widowControl w:val="0"/>
              <w:rPr>
                <w:ins w:id="17133" w:author="Jinwoong Park" w:date="2023-03-03T17:21:00Z"/>
                <w:rFonts w:cs="Arial"/>
                <w:lang w:eastAsia="zh-CN"/>
              </w:rPr>
            </w:pPr>
            <w:ins w:id="17134" w:author="Jinwoong Park" w:date="2023-03-03T17:21:00Z">
              <w:r>
                <w:rPr>
                  <w:rFonts w:cs="Arial"/>
                  <w:lang w:eastAsia="zh-TW"/>
                </w:rPr>
                <w:t>F</w:t>
              </w:r>
              <w:r>
                <w:rPr>
                  <w:rFonts w:cs="Arial"/>
                  <w:lang w:eastAsia="zh-CN"/>
                </w:rPr>
                <w:t>DD</w:t>
              </w:r>
            </w:ins>
          </w:p>
        </w:tc>
      </w:tr>
      <w:tr w:rsidR="001A335A" w14:paraId="3AA9CF81" w14:textId="77777777" w:rsidTr="00CF38E9">
        <w:trPr>
          <w:trHeight w:val="128"/>
          <w:ins w:id="17135" w:author="Jinwoong Park" w:date="2023-03-03T17: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CF38E9">
            <w:pPr>
              <w:spacing w:after="0"/>
              <w:rPr>
                <w:ins w:id="17136" w:author="Jinwoong Park" w:date="2023-03-03T17:21: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CF38E9">
            <w:pPr>
              <w:pStyle w:val="TAC"/>
              <w:keepNext w:val="0"/>
              <w:widowControl w:val="0"/>
              <w:rPr>
                <w:ins w:id="17137" w:author="Jinwoong Park" w:date="2023-03-03T17:21:00Z"/>
                <w:rFonts w:cs="Arial"/>
                <w:lang w:eastAsia="zh-TW"/>
              </w:rPr>
            </w:pPr>
            <w:ins w:id="17138" w:author="Jinwoong Park" w:date="2023-03-03T17:21:00Z">
              <w:r>
                <w:rPr>
                  <w:rFonts w:cs="Arial"/>
                  <w:lang w:eastAsia="zh-TW"/>
                </w:rPr>
                <w:t>n</w:t>
              </w:r>
              <w:r>
                <w:rPr>
                  <w:rFonts w:cs="Arial"/>
                  <w:lang w:eastAsia="zh-CN"/>
                </w:rPr>
                <w:t>7</w:t>
              </w:r>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CF38E9">
            <w:pPr>
              <w:pStyle w:val="TAR"/>
              <w:keepNext w:val="0"/>
              <w:widowControl w:val="0"/>
              <w:rPr>
                <w:ins w:id="17139" w:author="Jinwoong Park" w:date="2023-03-03T17:21:00Z"/>
                <w:rFonts w:cs="Arial"/>
              </w:rPr>
            </w:pPr>
            <w:ins w:id="17140" w:author="Jinwoong Park" w:date="2023-03-03T17:21: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CF38E9">
            <w:pPr>
              <w:pStyle w:val="TAC"/>
              <w:keepNext w:val="0"/>
              <w:widowControl w:val="0"/>
              <w:rPr>
                <w:ins w:id="17141" w:author="Jinwoong Park" w:date="2023-03-03T17:21:00Z"/>
                <w:rFonts w:cs="Arial"/>
              </w:rPr>
            </w:pPr>
            <w:ins w:id="17142" w:author="Jinwoong Park" w:date="2023-03-03T17: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CF38E9">
            <w:pPr>
              <w:pStyle w:val="TAL"/>
              <w:keepNext w:val="0"/>
              <w:widowControl w:val="0"/>
              <w:rPr>
                <w:ins w:id="17143" w:author="Jinwoong Park" w:date="2023-03-03T17:21:00Z"/>
                <w:rFonts w:cs="Arial"/>
              </w:rPr>
            </w:pPr>
            <w:ins w:id="17144" w:author="Jinwoong Park" w:date="2023-03-03T17:21:00Z">
              <w:r>
                <w:rPr>
                  <w:lang w:eastAsia="zh-TW"/>
                </w:rPr>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CF38E9">
            <w:pPr>
              <w:pStyle w:val="TAR"/>
              <w:keepNext w:val="0"/>
              <w:widowControl w:val="0"/>
              <w:rPr>
                <w:ins w:id="17145" w:author="Jinwoong Park" w:date="2023-03-03T17:21:00Z"/>
                <w:rFonts w:cs="Arial"/>
              </w:rPr>
            </w:pPr>
            <w:ins w:id="17146" w:author="Jinwoong Park" w:date="2023-03-03T17:21:00Z">
              <w:r>
                <w:rPr>
                  <w:rFonts w:eastAsia="맑은 고딕"/>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CF38E9">
            <w:pPr>
              <w:pStyle w:val="TAC"/>
              <w:keepNext w:val="0"/>
              <w:widowControl w:val="0"/>
              <w:rPr>
                <w:ins w:id="17147" w:author="Jinwoong Park" w:date="2023-03-03T17:21:00Z"/>
                <w:rFonts w:cs="Arial"/>
              </w:rPr>
            </w:pPr>
            <w:ins w:id="17148" w:author="Jinwoong Park" w:date="2023-03-03T17: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CF38E9">
            <w:pPr>
              <w:pStyle w:val="TAL"/>
              <w:keepNext w:val="0"/>
              <w:widowControl w:val="0"/>
              <w:rPr>
                <w:ins w:id="17149" w:author="Jinwoong Park" w:date="2023-03-03T17:21:00Z"/>
                <w:rFonts w:cs="Arial"/>
              </w:rPr>
            </w:pPr>
            <w:ins w:id="17150" w:author="Jinwoong Park" w:date="2023-03-03T17:21:00Z">
              <w:r>
                <w:rPr>
                  <w:lang w:eastAsia="zh-TW"/>
                </w:rPr>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CF38E9">
            <w:pPr>
              <w:pStyle w:val="TAC"/>
              <w:keepNext w:val="0"/>
              <w:widowControl w:val="0"/>
              <w:rPr>
                <w:ins w:id="17151" w:author="Jinwoong Park" w:date="2023-03-03T17:21:00Z"/>
                <w:rFonts w:cs="Arial"/>
                <w:lang w:eastAsia="zh-CN"/>
              </w:rPr>
            </w:pPr>
            <w:ins w:id="17152" w:author="Jinwoong Park" w:date="2023-03-03T17:21:00Z">
              <w:r>
                <w:rPr>
                  <w:rFonts w:eastAsia="맑은 고딕" w:cs="Arial"/>
                  <w:lang w:eastAsia="ko-KR"/>
                </w:rPr>
                <w:t>TDD</w:t>
              </w:r>
            </w:ins>
          </w:p>
        </w:tc>
      </w:tr>
    </w:tbl>
    <w:p w14:paraId="1F8A5F3B" w14:textId="77777777" w:rsidR="001A335A" w:rsidRDefault="001A335A" w:rsidP="001A335A">
      <w:pPr>
        <w:ind w:left="720"/>
        <w:rPr>
          <w:ins w:id="17153" w:author="Jinwoong Park" w:date="2023-03-03T17:21:00Z"/>
          <w:lang w:eastAsia="zh-CN"/>
        </w:rPr>
      </w:pPr>
    </w:p>
    <w:p w14:paraId="1A742C55" w14:textId="32920460" w:rsidR="001A335A" w:rsidRPr="00216078" w:rsidRDefault="001A335A" w:rsidP="001A335A">
      <w:pPr>
        <w:pStyle w:val="TH"/>
        <w:rPr>
          <w:ins w:id="17154" w:author="Jinwoong Park" w:date="2023-03-03T17:21:00Z"/>
          <w:rFonts w:eastAsia="Yu Mincho"/>
          <w:sz w:val="28"/>
          <w:szCs w:val="28"/>
          <w:lang w:eastAsia="ja-JP"/>
        </w:rPr>
      </w:pPr>
      <w:ins w:id="17155" w:author="Jinwoong Park" w:date="2023-03-03T17:21:00Z">
        <w:r w:rsidRPr="00216078">
          <w:lastRenderedPageBreak/>
          <w:t xml:space="preserve">Table </w:t>
        </w:r>
        <w:r>
          <w:t>6.33</w:t>
        </w:r>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CF38E9">
        <w:trPr>
          <w:trHeight w:val="47"/>
          <w:tblHeader/>
          <w:jc w:val="center"/>
          <w:ins w:id="17156" w:author="Jinwoong Park" w:date="2023-03-03T17:21:00Z"/>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CF38E9">
            <w:pPr>
              <w:pStyle w:val="TAH"/>
              <w:rPr>
                <w:ins w:id="17157" w:author="Jinwoong Park" w:date="2023-03-03T17:21:00Z"/>
                <w:lang w:val="en-US" w:eastAsia="fi-FI"/>
              </w:rPr>
            </w:pPr>
            <w:ins w:id="17158" w:author="Jinwoong Park" w:date="2023-03-03T17:21:00Z">
              <w:r w:rsidRPr="00216078">
                <w:rPr>
                  <w:lang w:val="en-US" w:eastAsia="fi-FI"/>
                </w:rPr>
                <w:t>EN-DC</w:t>
              </w:r>
            </w:ins>
          </w:p>
          <w:p w14:paraId="1ABB6D6D" w14:textId="77777777" w:rsidR="001A335A" w:rsidRPr="00216078" w:rsidRDefault="001A335A" w:rsidP="00CF38E9">
            <w:pPr>
              <w:pStyle w:val="TAH"/>
              <w:rPr>
                <w:ins w:id="17159" w:author="Jinwoong Park" w:date="2023-03-03T17:21:00Z"/>
                <w:lang w:val="en-US" w:eastAsia="fi-FI"/>
              </w:rPr>
            </w:pPr>
            <w:ins w:id="17160" w:author="Jinwoong Park" w:date="2023-03-03T17:2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CF38E9">
            <w:pPr>
              <w:pStyle w:val="TAH"/>
              <w:rPr>
                <w:ins w:id="17161" w:author="Jinwoong Park" w:date="2023-03-03T17:21:00Z"/>
                <w:lang w:val="en-US" w:eastAsia="fi-FI"/>
              </w:rPr>
            </w:pPr>
            <w:ins w:id="17162" w:author="Jinwoong Park" w:date="2023-03-03T17:21:00Z">
              <w:r w:rsidRPr="00216078">
                <w:rPr>
                  <w:lang w:val="en-US" w:eastAsia="fi-FI"/>
                </w:rPr>
                <w:t>Uplink EN-DC</w:t>
              </w:r>
            </w:ins>
          </w:p>
          <w:p w14:paraId="7764D89A" w14:textId="77777777" w:rsidR="001A335A" w:rsidRPr="00216078" w:rsidRDefault="001A335A" w:rsidP="00CF38E9">
            <w:pPr>
              <w:pStyle w:val="TAH"/>
              <w:rPr>
                <w:ins w:id="17163" w:author="Jinwoong Park" w:date="2023-03-03T17:21:00Z"/>
                <w:lang w:val="en-US" w:eastAsia="fi-FI"/>
              </w:rPr>
            </w:pPr>
            <w:ins w:id="17164" w:author="Jinwoong Park" w:date="2023-03-03T17:21:00Z">
              <w:r w:rsidRPr="00216078">
                <w:rPr>
                  <w:lang w:val="en-US" w:eastAsia="fi-FI"/>
                </w:rPr>
                <w:t>configuration</w:t>
              </w:r>
            </w:ins>
          </w:p>
          <w:p w14:paraId="72D6779D" w14:textId="77777777" w:rsidR="001A335A" w:rsidRPr="00216078" w:rsidRDefault="001A335A" w:rsidP="00CF38E9">
            <w:pPr>
              <w:pStyle w:val="TAH"/>
              <w:rPr>
                <w:ins w:id="17165" w:author="Jinwoong Park" w:date="2023-03-03T17:21:00Z"/>
                <w:lang w:eastAsia="fi-FI"/>
              </w:rPr>
            </w:pPr>
            <w:ins w:id="17166" w:author="Jinwoong Park" w:date="2023-03-03T17:21:00Z">
              <w:r w:rsidRPr="00216078">
                <w:rPr>
                  <w:lang w:val="en-US" w:eastAsia="fi-FI"/>
                </w:rPr>
                <w:t>(NOTE 1)</w:t>
              </w:r>
            </w:ins>
          </w:p>
        </w:tc>
      </w:tr>
      <w:tr w:rsidR="001A335A" w:rsidRPr="00216078" w14:paraId="31352764" w14:textId="77777777" w:rsidTr="00CF38E9">
        <w:trPr>
          <w:trHeight w:val="47"/>
          <w:jc w:val="center"/>
          <w:ins w:id="17167" w:author="Jinwoong Park" w:date="2023-03-03T17:21:00Z"/>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CF38E9">
            <w:pPr>
              <w:pStyle w:val="TAC"/>
              <w:rPr>
                <w:ins w:id="17168" w:author="Jinwoong Park" w:date="2023-03-03T17:21:00Z"/>
                <w:rFonts w:eastAsia="SimSun"/>
                <w:lang w:eastAsia="zh-CN"/>
              </w:rPr>
            </w:pPr>
            <w:ins w:id="17169" w:author="Jinwoong Park" w:date="2023-03-03T17:21:00Z">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CF38E9">
            <w:pPr>
              <w:pStyle w:val="TAC"/>
              <w:rPr>
                <w:ins w:id="17170" w:author="Jinwoong Park" w:date="2023-03-03T17:21:00Z"/>
                <w:rFonts w:eastAsia="SimSun"/>
                <w:lang w:eastAsia="zh-CN"/>
              </w:rPr>
            </w:pPr>
            <w:ins w:id="17171" w:author="Jinwoong Park" w:date="2023-03-03T17:21:00Z">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ins>
          </w:p>
          <w:p w14:paraId="350C3AB6" w14:textId="77777777" w:rsidR="001A335A" w:rsidRPr="00334F6A" w:rsidRDefault="001A335A" w:rsidP="00CF38E9">
            <w:pPr>
              <w:pStyle w:val="TAC"/>
              <w:rPr>
                <w:ins w:id="17172" w:author="Jinwoong Park" w:date="2023-03-03T17:21:00Z"/>
                <w:rFonts w:eastAsia="SimSun"/>
                <w:lang w:eastAsia="zh-CN"/>
              </w:rPr>
            </w:pPr>
            <w:ins w:id="17173" w:author="Jinwoong Park" w:date="2023-03-03T17:21:00Z">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ins>
          </w:p>
        </w:tc>
      </w:tr>
    </w:tbl>
    <w:p w14:paraId="5F3507E9" w14:textId="77777777" w:rsidR="001A335A" w:rsidRPr="00216078" w:rsidRDefault="001A335A" w:rsidP="001A335A">
      <w:pPr>
        <w:ind w:left="720"/>
        <w:rPr>
          <w:ins w:id="17174" w:author="Jinwoong Park" w:date="2023-03-03T17:21:00Z"/>
          <w:b/>
          <w:color w:val="00B050"/>
          <w:lang w:val="en-US" w:eastAsia="zh-CN"/>
        </w:rPr>
      </w:pPr>
    </w:p>
    <w:p w14:paraId="107D54A8" w14:textId="646F62FB" w:rsidR="001A335A" w:rsidRPr="00F61207" w:rsidRDefault="001A335A" w:rsidP="006C37D1">
      <w:pPr>
        <w:pStyle w:val="3"/>
        <w:rPr>
          <w:ins w:id="17175" w:author="Jinwoong Park" w:date="2023-03-03T17:21:00Z"/>
          <w:lang w:val="en-US" w:eastAsia="zh-CN"/>
        </w:rPr>
      </w:pPr>
      <w:bookmarkStart w:id="17176" w:name="_Toc129078799"/>
      <w:ins w:id="17177" w:author="Jinwoong Park" w:date="2023-03-03T17:21:00Z">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7176"/>
      </w:ins>
    </w:p>
    <w:p w14:paraId="332570CC" w14:textId="25E7AEA1" w:rsidR="001A335A" w:rsidRDefault="001A335A" w:rsidP="001A335A">
      <w:pPr>
        <w:pStyle w:val="TH"/>
        <w:rPr>
          <w:ins w:id="17178" w:author="Jinwoong Park" w:date="2023-03-03T17:21:00Z"/>
          <w:rFonts w:eastAsia="Yu Mincho"/>
          <w:sz w:val="28"/>
          <w:szCs w:val="28"/>
          <w:lang w:eastAsia="ja-JP"/>
        </w:rPr>
      </w:pPr>
      <w:ins w:id="17179" w:author="Jinwoong Park" w:date="2023-03-03T17:21:00Z">
        <w:r>
          <w:t>Table 6.33</w:t>
        </w:r>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CF38E9">
        <w:trPr>
          <w:trHeight w:val="162"/>
          <w:jc w:val="center"/>
          <w:ins w:id="17180" w:author="Jinwoong Park" w:date="2023-03-03T17:21:00Z"/>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CF38E9">
            <w:pPr>
              <w:keepLines/>
              <w:widowControl w:val="0"/>
              <w:spacing w:after="0"/>
              <w:jc w:val="center"/>
              <w:rPr>
                <w:ins w:id="17181" w:author="Jinwoong Park" w:date="2023-03-03T17:21: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CF38E9">
            <w:pPr>
              <w:pStyle w:val="TAH"/>
              <w:rPr>
                <w:ins w:id="17182" w:author="Jinwoong Park" w:date="2023-03-03T17:21: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CF38E9">
            <w:pPr>
              <w:pStyle w:val="TAH"/>
              <w:rPr>
                <w:ins w:id="17183" w:author="Jinwoong Park" w:date="2023-03-03T17:2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CF38E9">
            <w:pPr>
              <w:pStyle w:val="TAH"/>
              <w:rPr>
                <w:ins w:id="17184" w:author="Jinwoong Park" w:date="2023-03-03T17:21:00Z"/>
              </w:rPr>
            </w:pPr>
            <w:ins w:id="17185" w:author="Jinwoong Park" w:date="2023-03-03T17:21:00Z">
              <w:r>
                <w:rPr>
                  <w:lang w:eastAsia="ja-JP"/>
                </w:rPr>
                <w:t>DC</w:t>
              </w:r>
              <w:r>
                <w:t xml:space="preserve"> operating / channel bandwidth</w:t>
              </w:r>
            </w:ins>
          </w:p>
        </w:tc>
      </w:tr>
      <w:tr w:rsidR="001A335A" w14:paraId="3B1E4DFC" w14:textId="77777777" w:rsidTr="00CF38E9">
        <w:trPr>
          <w:trHeight w:val="586"/>
          <w:jc w:val="center"/>
          <w:ins w:id="17186" w:author="Jinwoong Park" w:date="2023-03-03T17:21: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CF38E9">
            <w:pPr>
              <w:pStyle w:val="TAH"/>
              <w:rPr>
                <w:ins w:id="17187" w:author="Jinwoong Park" w:date="2023-03-03T17:21:00Z"/>
              </w:rPr>
            </w:pPr>
            <w:ins w:id="17188" w:author="Jinwoong Park" w:date="2023-03-03T17:21:00Z">
              <w:r>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CF38E9">
            <w:pPr>
              <w:pStyle w:val="TAH"/>
              <w:rPr>
                <w:ins w:id="17189" w:author="Jinwoong Park" w:date="2023-03-03T17:21:00Z"/>
              </w:rPr>
            </w:pPr>
            <w:ins w:id="17190" w:author="Jinwoong Park" w:date="2023-03-03T17:21: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CF38E9">
            <w:pPr>
              <w:pStyle w:val="TAH"/>
              <w:rPr>
                <w:ins w:id="17191" w:author="Jinwoong Park" w:date="2023-03-03T17:21:00Z"/>
                <w:lang w:eastAsia="ja-JP"/>
              </w:rPr>
            </w:pPr>
            <w:ins w:id="17192" w:author="Jinwoong Park" w:date="2023-03-03T17:21:00Z">
              <w:r>
                <w:rPr>
                  <w:lang w:eastAsia="ja-JP"/>
                </w:rPr>
                <w:t>Subcarrier spacing</w:t>
              </w:r>
            </w:ins>
          </w:p>
          <w:p w14:paraId="78F2961E" w14:textId="77777777" w:rsidR="001A335A" w:rsidRDefault="001A335A" w:rsidP="00CF38E9">
            <w:pPr>
              <w:pStyle w:val="TAH"/>
              <w:rPr>
                <w:ins w:id="17193" w:author="Jinwoong Park" w:date="2023-03-03T17:21:00Z"/>
                <w:lang w:eastAsia="ja-JP"/>
              </w:rPr>
            </w:pPr>
            <w:ins w:id="17194" w:author="Jinwoong Park" w:date="2023-03-03T17:21: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CF38E9">
            <w:pPr>
              <w:pStyle w:val="TAH"/>
              <w:rPr>
                <w:ins w:id="17195" w:author="Jinwoong Park" w:date="2023-03-03T17:21:00Z"/>
                <w:lang w:eastAsia="ja-JP"/>
              </w:rPr>
            </w:pPr>
            <w:ins w:id="17196" w:author="Jinwoong Park" w:date="2023-03-03T17:21:00Z">
              <w:r>
                <w:rPr>
                  <w:lang w:eastAsia="ja-JP"/>
                </w:rPr>
                <w:t>5</w:t>
              </w:r>
            </w:ins>
          </w:p>
          <w:p w14:paraId="006AB7FE" w14:textId="77777777" w:rsidR="001A335A" w:rsidRDefault="001A335A" w:rsidP="00CF38E9">
            <w:pPr>
              <w:pStyle w:val="TAH"/>
              <w:rPr>
                <w:ins w:id="17197" w:author="Jinwoong Park" w:date="2023-03-03T17:21:00Z"/>
                <w:lang w:eastAsia="ja-JP"/>
              </w:rPr>
            </w:pPr>
            <w:ins w:id="17198" w:author="Jinwoong Park" w:date="2023-03-03T17: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CF38E9">
            <w:pPr>
              <w:pStyle w:val="TAH"/>
              <w:rPr>
                <w:ins w:id="17199" w:author="Jinwoong Park" w:date="2023-03-03T17:21:00Z"/>
                <w:lang w:eastAsia="ja-JP"/>
              </w:rPr>
            </w:pPr>
            <w:ins w:id="17200" w:author="Jinwoong Park" w:date="2023-03-03T17:21:00Z">
              <w:r>
                <w:rPr>
                  <w:lang w:eastAsia="ja-JP"/>
                </w:rPr>
                <w:t>10</w:t>
              </w:r>
            </w:ins>
          </w:p>
          <w:p w14:paraId="2B1241B1" w14:textId="77777777" w:rsidR="001A335A" w:rsidRDefault="001A335A" w:rsidP="00CF38E9">
            <w:pPr>
              <w:pStyle w:val="TAH"/>
              <w:rPr>
                <w:ins w:id="17201" w:author="Jinwoong Park" w:date="2023-03-03T17:21:00Z"/>
              </w:rPr>
            </w:pPr>
            <w:ins w:id="17202" w:author="Jinwoong Park" w:date="2023-03-03T17: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CF38E9">
            <w:pPr>
              <w:pStyle w:val="TAH"/>
              <w:rPr>
                <w:ins w:id="17203" w:author="Jinwoong Park" w:date="2023-03-03T17:21:00Z"/>
                <w:lang w:eastAsia="ja-JP"/>
              </w:rPr>
            </w:pPr>
            <w:ins w:id="17204" w:author="Jinwoong Park" w:date="2023-03-03T17:21:00Z">
              <w:r>
                <w:rPr>
                  <w:lang w:eastAsia="ja-JP"/>
                </w:rPr>
                <w:t>15</w:t>
              </w:r>
            </w:ins>
          </w:p>
          <w:p w14:paraId="19FC5ACF" w14:textId="77777777" w:rsidR="001A335A" w:rsidRDefault="001A335A" w:rsidP="00CF38E9">
            <w:pPr>
              <w:pStyle w:val="TAH"/>
              <w:rPr>
                <w:ins w:id="17205" w:author="Jinwoong Park" w:date="2023-03-03T17:21:00Z"/>
              </w:rPr>
            </w:pPr>
            <w:ins w:id="17206" w:author="Jinwoong Park" w:date="2023-03-03T17: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CF38E9">
            <w:pPr>
              <w:pStyle w:val="TAH"/>
              <w:rPr>
                <w:ins w:id="17207" w:author="Jinwoong Park" w:date="2023-03-03T17:21:00Z"/>
                <w:lang w:eastAsia="ja-JP"/>
              </w:rPr>
            </w:pPr>
            <w:ins w:id="17208" w:author="Jinwoong Park" w:date="2023-03-03T17:21:00Z">
              <w:r>
                <w:rPr>
                  <w:lang w:eastAsia="ja-JP"/>
                </w:rPr>
                <w:t>20</w:t>
              </w:r>
            </w:ins>
          </w:p>
          <w:p w14:paraId="56CFD3C6" w14:textId="77777777" w:rsidR="001A335A" w:rsidRDefault="001A335A" w:rsidP="00CF38E9">
            <w:pPr>
              <w:pStyle w:val="TAH"/>
              <w:rPr>
                <w:ins w:id="17209" w:author="Jinwoong Park" w:date="2023-03-03T17:21:00Z"/>
              </w:rPr>
            </w:pPr>
            <w:ins w:id="17210" w:author="Jinwoong Park" w:date="2023-03-03T17: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CF38E9">
            <w:pPr>
              <w:pStyle w:val="TAH"/>
              <w:rPr>
                <w:ins w:id="17211" w:author="Jinwoong Park" w:date="2023-03-03T17:21:00Z"/>
                <w:lang w:eastAsia="zh-TW"/>
              </w:rPr>
            </w:pPr>
            <w:ins w:id="17212" w:author="Jinwoong Park" w:date="2023-03-03T17:21: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CF38E9">
            <w:pPr>
              <w:pStyle w:val="TAH"/>
              <w:rPr>
                <w:ins w:id="17213" w:author="Jinwoong Park" w:date="2023-03-03T17:21:00Z"/>
                <w:lang w:eastAsia="zh-TW"/>
              </w:rPr>
            </w:pPr>
            <w:ins w:id="17214" w:author="Jinwoong Park" w:date="2023-03-03T17:21: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CF38E9">
            <w:pPr>
              <w:pStyle w:val="TAH"/>
              <w:rPr>
                <w:ins w:id="17215" w:author="Jinwoong Park" w:date="2023-03-03T17:21:00Z"/>
                <w:lang w:eastAsia="ja-JP"/>
              </w:rPr>
            </w:pPr>
            <w:ins w:id="17216" w:author="Jinwoong Park" w:date="2023-03-03T17:2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CF38E9">
            <w:pPr>
              <w:pStyle w:val="TAH"/>
              <w:rPr>
                <w:ins w:id="17217" w:author="Jinwoong Park" w:date="2023-03-03T17:21:00Z"/>
                <w:lang w:eastAsia="ja-JP"/>
              </w:rPr>
            </w:pPr>
            <w:ins w:id="17218" w:author="Jinwoong Park" w:date="2023-03-03T17:21:00Z">
              <w:r>
                <w:rPr>
                  <w:lang w:eastAsia="ja-JP"/>
                </w:rPr>
                <w:t>40</w:t>
              </w:r>
            </w:ins>
          </w:p>
          <w:p w14:paraId="696D117E" w14:textId="77777777" w:rsidR="001A335A" w:rsidRDefault="001A335A" w:rsidP="00CF38E9">
            <w:pPr>
              <w:pStyle w:val="TAH"/>
              <w:rPr>
                <w:ins w:id="17219" w:author="Jinwoong Park" w:date="2023-03-03T17:21:00Z"/>
                <w:lang w:eastAsia="zh-TW"/>
              </w:rPr>
            </w:pPr>
            <w:ins w:id="17220" w:author="Jinwoong Park" w:date="2023-03-03T17: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CF38E9">
            <w:pPr>
              <w:pStyle w:val="TAH"/>
              <w:rPr>
                <w:ins w:id="17221" w:author="Jinwoong Park" w:date="2023-03-03T17:21:00Z"/>
                <w:lang w:eastAsia="ja-JP"/>
              </w:rPr>
            </w:pPr>
            <w:ins w:id="17222" w:author="Jinwoong Park" w:date="2023-03-03T17:21:00Z">
              <w:r>
                <w:rPr>
                  <w:lang w:eastAsia="ja-JP"/>
                </w:rPr>
                <w:t>45</w:t>
              </w:r>
            </w:ins>
          </w:p>
          <w:p w14:paraId="2C763D54" w14:textId="77777777" w:rsidR="001A335A" w:rsidRDefault="001A335A" w:rsidP="00CF38E9">
            <w:pPr>
              <w:pStyle w:val="TAH"/>
              <w:rPr>
                <w:ins w:id="17223" w:author="Jinwoong Park" w:date="2023-03-03T17:21:00Z"/>
              </w:rPr>
            </w:pPr>
            <w:ins w:id="17224" w:author="Jinwoong Park" w:date="2023-03-03T17: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CF38E9">
            <w:pPr>
              <w:pStyle w:val="TAH"/>
              <w:rPr>
                <w:ins w:id="17225" w:author="Jinwoong Park" w:date="2023-03-03T17:21:00Z"/>
                <w:lang w:eastAsia="ja-JP"/>
              </w:rPr>
            </w:pPr>
            <w:ins w:id="17226" w:author="Jinwoong Park" w:date="2023-03-03T17:21:00Z">
              <w:r>
                <w:rPr>
                  <w:lang w:eastAsia="ja-JP"/>
                </w:rPr>
                <w:t>50</w:t>
              </w:r>
            </w:ins>
          </w:p>
          <w:p w14:paraId="70F6A84E" w14:textId="77777777" w:rsidR="001A335A" w:rsidRDefault="001A335A" w:rsidP="00CF38E9">
            <w:pPr>
              <w:pStyle w:val="TAH"/>
              <w:rPr>
                <w:ins w:id="17227" w:author="Jinwoong Park" w:date="2023-03-03T17:21:00Z"/>
                <w:lang w:eastAsia="zh-TW"/>
              </w:rPr>
            </w:pPr>
            <w:ins w:id="17228" w:author="Jinwoong Park" w:date="2023-03-03T17: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CF38E9">
            <w:pPr>
              <w:pStyle w:val="TAH"/>
              <w:rPr>
                <w:ins w:id="17229" w:author="Jinwoong Park" w:date="2023-03-03T17:21:00Z"/>
                <w:lang w:eastAsia="ja-JP"/>
              </w:rPr>
            </w:pPr>
            <w:ins w:id="17230" w:author="Jinwoong Park" w:date="2023-03-03T17:21:00Z">
              <w:r>
                <w:rPr>
                  <w:lang w:eastAsia="ja-JP"/>
                </w:rPr>
                <w:t>60</w:t>
              </w:r>
            </w:ins>
          </w:p>
          <w:p w14:paraId="3FCEC49C" w14:textId="77777777" w:rsidR="001A335A" w:rsidRDefault="001A335A" w:rsidP="00CF38E9">
            <w:pPr>
              <w:pStyle w:val="TAH"/>
              <w:rPr>
                <w:ins w:id="17231" w:author="Jinwoong Park" w:date="2023-03-03T17:21:00Z"/>
                <w:lang w:eastAsia="ja-JP"/>
              </w:rPr>
            </w:pPr>
            <w:ins w:id="17232" w:author="Jinwoong Park" w:date="2023-03-03T17:21: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CF38E9">
            <w:pPr>
              <w:pStyle w:val="TAH"/>
              <w:rPr>
                <w:ins w:id="17233" w:author="Jinwoong Park" w:date="2023-03-03T17:21:00Z"/>
                <w:lang w:eastAsia="ja-JP"/>
              </w:rPr>
            </w:pPr>
            <w:ins w:id="17234" w:author="Jinwoong Park" w:date="2023-03-03T17:21:00Z">
              <w:r>
                <w:rPr>
                  <w:lang w:eastAsia="ja-JP"/>
                </w:rPr>
                <w:t>70</w:t>
              </w:r>
            </w:ins>
          </w:p>
          <w:p w14:paraId="51C6A239" w14:textId="77777777" w:rsidR="001A335A" w:rsidRDefault="001A335A" w:rsidP="00CF38E9">
            <w:pPr>
              <w:pStyle w:val="TAH"/>
              <w:rPr>
                <w:ins w:id="17235" w:author="Jinwoong Park" w:date="2023-03-03T17:21:00Z"/>
                <w:lang w:eastAsia="ja-JP"/>
              </w:rPr>
            </w:pPr>
            <w:ins w:id="17236" w:author="Jinwoong Park" w:date="2023-03-03T17:21: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CF38E9">
            <w:pPr>
              <w:pStyle w:val="TAH"/>
              <w:rPr>
                <w:ins w:id="17237" w:author="Jinwoong Park" w:date="2023-03-03T17:21:00Z"/>
                <w:lang w:eastAsia="ja-JP"/>
              </w:rPr>
            </w:pPr>
            <w:ins w:id="17238" w:author="Jinwoong Park" w:date="2023-03-03T17:21:00Z">
              <w:r>
                <w:rPr>
                  <w:lang w:eastAsia="ja-JP"/>
                </w:rPr>
                <w:t>80</w:t>
              </w:r>
            </w:ins>
          </w:p>
          <w:p w14:paraId="55B624E5" w14:textId="77777777" w:rsidR="001A335A" w:rsidRDefault="001A335A" w:rsidP="00CF38E9">
            <w:pPr>
              <w:pStyle w:val="TAH"/>
              <w:rPr>
                <w:ins w:id="17239" w:author="Jinwoong Park" w:date="2023-03-03T17:21:00Z"/>
                <w:lang w:eastAsia="ja-JP"/>
              </w:rPr>
            </w:pPr>
            <w:ins w:id="17240" w:author="Jinwoong Park" w:date="2023-03-03T17:21: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CF38E9">
            <w:pPr>
              <w:pStyle w:val="TAH"/>
              <w:rPr>
                <w:ins w:id="17241" w:author="Jinwoong Park" w:date="2023-03-03T17:21:00Z"/>
                <w:lang w:eastAsia="zh-TW"/>
              </w:rPr>
            </w:pPr>
            <w:ins w:id="17242" w:author="Jinwoong Park" w:date="2023-03-03T17:21: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CF38E9">
            <w:pPr>
              <w:pStyle w:val="TAH"/>
              <w:rPr>
                <w:ins w:id="17243" w:author="Jinwoong Park" w:date="2023-03-03T17:21:00Z"/>
              </w:rPr>
            </w:pPr>
            <w:ins w:id="17244" w:author="Jinwoong Park" w:date="2023-03-03T17:21: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CF38E9">
            <w:pPr>
              <w:pStyle w:val="TAH"/>
              <w:rPr>
                <w:ins w:id="17245" w:author="Jinwoong Park" w:date="2023-03-03T17:21:00Z"/>
              </w:rPr>
            </w:pPr>
            <w:ins w:id="17246" w:author="Jinwoong Park" w:date="2023-03-03T17:21:00Z">
              <w:r>
                <w:t>Maximum aggregated bandwidth</w:t>
              </w:r>
            </w:ins>
          </w:p>
          <w:p w14:paraId="6A758FE6" w14:textId="77777777" w:rsidR="001A335A" w:rsidRDefault="001A335A" w:rsidP="00CF38E9">
            <w:pPr>
              <w:pStyle w:val="TAH"/>
              <w:rPr>
                <w:ins w:id="17247" w:author="Jinwoong Park" w:date="2023-03-03T17:21:00Z"/>
              </w:rPr>
            </w:pPr>
            <w:ins w:id="17248" w:author="Jinwoong Park" w:date="2023-03-03T17:21:00Z">
              <w:r>
                <w:t>[MHz]</w:t>
              </w:r>
            </w:ins>
          </w:p>
        </w:tc>
      </w:tr>
      <w:tr w:rsidR="001A335A" w14:paraId="56397960" w14:textId="77777777" w:rsidTr="00CF38E9">
        <w:trPr>
          <w:trHeight w:val="152"/>
          <w:jc w:val="center"/>
          <w:ins w:id="17249" w:author="Jinwoong Park" w:date="2023-03-03T17:21: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CF38E9">
            <w:pPr>
              <w:pStyle w:val="TAC"/>
              <w:rPr>
                <w:ins w:id="17250" w:author="Jinwoong Park" w:date="2023-03-03T17:21:00Z"/>
              </w:rPr>
            </w:pPr>
            <w:ins w:id="17251" w:author="Jinwoong Park" w:date="2023-03-03T17:21:00Z">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CF38E9">
            <w:pPr>
              <w:pStyle w:val="TAC"/>
              <w:rPr>
                <w:ins w:id="17252" w:author="Jinwoong Park" w:date="2023-03-03T17:21:00Z"/>
                <w:lang w:eastAsia="zh-TW"/>
              </w:rPr>
            </w:pPr>
            <w:ins w:id="17253" w:author="Jinwoong Park" w:date="2023-03-03T17:21:00Z">
              <w:r>
                <w:rPr>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CF38E9">
            <w:pPr>
              <w:pStyle w:val="TAC"/>
              <w:rPr>
                <w:ins w:id="17254" w:author="Jinwoong Park" w:date="2023-03-03T17:21:00Z"/>
                <w:lang w:eastAsia="ja-JP"/>
              </w:rPr>
            </w:pPr>
            <w:ins w:id="17255" w:author="Jinwoong Park" w:date="2023-03-03T17: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CF38E9">
            <w:pPr>
              <w:pStyle w:val="TAC"/>
              <w:rPr>
                <w:ins w:id="17256" w:author="Jinwoong Park" w:date="2023-03-03T17:21:00Z"/>
                <w:highlight w:val="yellow"/>
                <w:lang w:eastAsia="ja-JP"/>
              </w:rPr>
            </w:pPr>
            <w:ins w:id="17257" w:author="Jinwoong Park" w:date="2023-03-03T17:21: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CF38E9">
            <w:pPr>
              <w:pStyle w:val="TAC"/>
              <w:rPr>
                <w:ins w:id="17258" w:author="Jinwoong Park" w:date="2023-03-03T17:21:00Z"/>
                <w:highlight w:val="yellow"/>
              </w:rPr>
            </w:pPr>
            <w:ins w:id="17259" w:author="Jinwoong Park" w:date="2023-03-03T17:21: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CF38E9">
            <w:pPr>
              <w:pStyle w:val="TAC"/>
              <w:rPr>
                <w:ins w:id="17260" w:author="Jinwoong Park" w:date="2023-03-03T17:21:00Z"/>
                <w:highlight w:val="yellow"/>
                <w:lang w:eastAsia="ja-JP"/>
              </w:rPr>
            </w:pPr>
            <w:ins w:id="17261" w:author="Jinwoong Park" w:date="2023-03-03T17:21: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CF38E9">
            <w:pPr>
              <w:pStyle w:val="TAC"/>
              <w:rPr>
                <w:ins w:id="17262" w:author="Jinwoong Park" w:date="2023-03-03T17:21:00Z"/>
                <w:highlight w:val="yellow"/>
              </w:rPr>
            </w:pPr>
            <w:ins w:id="17263" w:author="Jinwoong Park" w:date="2023-03-03T17:21: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CF38E9">
            <w:pPr>
              <w:pStyle w:val="TAC"/>
              <w:rPr>
                <w:ins w:id="17264" w:author="Jinwoong Park" w:date="2023-03-03T17:21:00Z"/>
              </w:rPr>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CF38E9">
            <w:pPr>
              <w:pStyle w:val="TAC"/>
              <w:rPr>
                <w:ins w:id="17265" w:author="Jinwoong Park" w:date="2023-03-03T17:21:00Z"/>
              </w:rPr>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CF38E9">
            <w:pPr>
              <w:pStyle w:val="TAC"/>
              <w:rPr>
                <w:ins w:id="17266" w:author="Jinwoong Park" w:date="2023-03-03T17:21:00Z"/>
              </w:rPr>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CF38E9">
            <w:pPr>
              <w:pStyle w:val="TAC"/>
              <w:rPr>
                <w:ins w:id="17267"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CF38E9">
            <w:pPr>
              <w:pStyle w:val="TAC"/>
              <w:rPr>
                <w:ins w:id="17268" w:author="Jinwoong Park" w:date="2023-03-03T17:21:00Z"/>
              </w:rPr>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CF38E9">
            <w:pPr>
              <w:pStyle w:val="TAC"/>
              <w:rPr>
                <w:ins w:id="17269"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CF38E9">
            <w:pPr>
              <w:pStyle w:val="TAC"/>
              <w:rPr>
                <w:ins w:id="17270"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CF38E9">
            <w:pPr>
              <w:pStyle w:val="TAC"/>
              <w:rPr>
                <w:ins w:id="17271"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CF38E9">
            <w:pPr>
              <w:pStyle w:val="TAC"/>
              <w:rPr>
                <w:ins w:id="17272" w:author="Jinwoong Park" w:date="2023-03-03T17:21:00Z"/>
              </w:rPr>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CF38E9">
            <w:pPr>
              <w:pStyle w:val="TAC"/>
              <w:rPr>
                <w:ins w:id="17273"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CF38E9">
            <w:pPr>
              <w:pStyle w:val="TAC"/>
              <w:rPr>
                <w:ins w:id="17274" w:author="Jinwoong Park" w:date="2023-03-03T17:21: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CF38E9">
            <w:pPr>
              <w:pStyle w:val="TAC"/>
              <w:rPr>
                <w:ins w:id="17275" w:author="Jinwoong Park" w:date="2023-03-03T17:21:00Z"/>
                <w:lang w:eastAsia="ja-JP"/>
              </w:rPr>
            </w:pPr>
            <w:ins w:id="17276" w:author="Jinwoong Park" w:date="2023-03-03T17:21:00Z">
              <w:r>
                <w:rPr>
                  <w:lang w:eastAsia="ja-JP"/>
                </w:rPr>
                <w:t>155</w:t>
              </w:r>
            </w:ins>
          </w:p>
        </w:tc>
      </w:tr>
      <w:tr w:rsidR="001A335A" w14:paraId="3BB2FAC8" w14:textId="77777777" w:rsidTr="00CF38E9">
        <w:trPr>
          <w:trHeight w:val="152"/>
          <w:jc w:val="center"/>
          <w:ins w:id="17277" w:author="Jinwoong Park" w:date="2023-03-03T17: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CF38E9">
            <w:pPr>
              <w:pStyle w:val="TAC"/>
              <w:rPr>
                <w:ins w:id="17278" w:author="Jinwoong Park" w:date="2023-03-03T17:2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CF38E9">
            <w:pPr>
              <w:pStyle w:val="TAC"/>
              <w:rPr>
                <w:ins w:id="17279" w:author="Jinwoong Park" w:date="2023-03-03T17:21:00Z"/>
                <w:lang w:eastAsia="zh-TW"/>
              </w:rPr>
            </w:pPr>
            <w:ins w:id="17280" w:author="Jinwoong Park" w:date="2023-03-03T17:21:00Z">
              <w:r>
                <w:rPr>
                  <w:lang w:eastAsia="zh-TW"/>
                </w:rPr>
                <w:t>n71</w:t>
              </w:r>
            </w:ins>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CF38E9">
            <w:pPr>
              <w:pStyle w:val="TAC"/>
              <w:rPr>
                <w:ins w:id="17281" w:author="Jinwoong Park" w:date="2023-03-03T17:21:00Z"/>
                <w:lang w:eastAsia="ja-JP"/>
              </w:rPr>
            </w:pPr>
            <w:ins w:id="17282" w:author="Jinwoong Park" w:date="2023-03-03T17: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CF38E9">
            <w:pPr>
              <w:pStyle w:val="TAC"/>
              <w:rPr>
                <w:ins w:id="17283" w:author="Jinwoong Park" w:date="2023-03-03T17:21:00Z"/>
                <w:rFonts w:eastAsia="Yu Mincho"/>
                <w:highlight w:val="yellow"/>
              </w:rPr>
            </w:pPr>
            <w:ins w:id="17284" w:author="Jinwoong Park" w:date="2023-03-03T17:2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CF38E9">
            <w:pPr>
              <w:pStyle w:val="TAC"/>
              <w:rPr>
                <w:ins w:id="17285" w:author="Jinwoong Park" w:date="2023-03-03T17:21:00Z"/>
                <w:rFonts w:eastAsia="Yu Mincho"/>
                <w:highlight w:val="yellow"/>
              </w:rPr>
            </w:pPr>
            <w:ins w:id="17286" w:author="Jinwoong Park" w:date="2023-03-03T17: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CF38E9">
            <w:pPr>
              <w:pStyle w:val="TAC"/>
              <w:rPr>
                <w:ins w:id="17287" w:author="Jinwoong Park" w:date="2023-03-03T17:21:00Z"/>
                <w:rFonts w:eastAsia="Yu Mincho"/>
                <w:highlight w:val="yellow"/>
              </w:rPr>
            </w:pPr>
            <w:ins w:id="17288" w:author="Jinwoong Park" w:date="2023-03-03T17: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CF38E9">
            <w:pPr>
              <w:pStyle w:val="TAC"/>
              <w:rPr>
                <w:ins w:id="17289" w:author="Jinwoong Park" w:date="2023-03-03T17:21:00Z"/>
                <w:rFonts w:eastAsia="Yu Mincho"/>
                <w:highlight w:val="yellow"/>
              </w:rPr>
            </w:pPr>
            <w:ins w:id="17290" w:author="Jinwoong Park" w:date="2023-03-03T17: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CF38E9">
            <w:pPr>
              <w:pStyle w:val="TAC"/>
              <w:rPr>
                <w:ins w:id="17291" w:author="Jinwoong Park" w:date="2023-03-03T17:21:00Z"/>
                <w:rFonts w:eastAsia="Yu Mincho"/>
              </w:rPr>
            </w:pPr>
            <w:ins w:id="17292" w:author="Jinwoong Park" w:date="2023-03-03T17:21: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CF38E9">
            <w:pPr>
              <w:pStyle w:val="TAC"/>
              <w:rPr>
                <w:ins w:id="17293" w:author="Jinwoong Park" w:date="2023-03-03T17:21:00Z"/>
                <w:rFonts w:eastAsia="Yu Mincho"/>
              </w:rPr>
            </w:pPr>
            <w:ins w:id="17294" w:author="Jinwoong Park" w:date="2023-03-03T17: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CF38E9">
            <w:pPr>
              <w:pStyle w:val="TAC"/>
              <w:rPr>
                <w:ins w:id="17295" w:author="Jinwoong Park" w:date="2023-03-03T17:21:00Z"/>
                <w:szCs w:val="18"/>
              </w:rPr>
            </w:pPr>
            <w:ins w:id="17296" w:author="Jinwoong Park" w:date="2023-03-03T17:21: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CF38E9">
            <w:pPr>
              <w:pStyle w:val="TAC"/>
              <w:rPr>
                <w:ins w:id="17297"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CF38E9">
            <w:pPr>
              <w:pStyle w:val="TAC"/>
              <w:rPr>
                <w:ins w:id="17298"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CF38E9">
            <w:pPr>
              <w:pStyle w:val="TAC"/>
              <w:rPr>
                <w:ins w:id="17299"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CF38E9">
            <w:pPr>
              <w:pStyle w:val="TAC"/>
              <w:rPr>
                <w:ins w:id="17300"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CF38E9">
            <w:pPr>
              <w:pStyle w:val="TAC"/>
              <w:rPr>
                <w:ins w:id="17301"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CF38E9">
            <w:pPr>
              <w:pStyle w:val="TAC"/>
              <w:rPr>
                <w:ins w:id="17302"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CF38E9">
            <w:pPr>
              <w:pStyle w:val="TAC"/>
              <w:rPr>
                <w:ins w:id="17303"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CF38E9">
            <w:pPr>
              <w:pStyle w:val="TAC"/>
              <w:rPr>
                <w:ins w:id="17304" w:author="Jinwoong Park" w:date="2023-03-03T17: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CF38E9">
            <w:pPr>
              <w:spacing w:after="0"/>
              <w:rPr>
                <w:ins w:id="17305" w:author="Jinwoong Park" w:date="2023-03-03T17:21:00Z"/>
                <w:rFonts w:ascii="Arial" w:hAnsi="Arial" w:cs="Arial"/>
                <w:sz w:val="18"/>
                <w:lang w:eastAsia="ja-JP"/>
              </w:rPr>
            </w:pPr>
          </w:p>
        </w:tc>
      </w:tr>
      <w:tr w:rsidR="001A335A" w14:paraId="6CE27D9D" w14:textId="77777777" w:rsidTr="00CF38E9">
        <w:trPr>
          <w:trHeight w:val="152"/>
          <w:jc w:val="center"/>
          <w:ins w:id="17306" w:author="Jinwoong Park" w:date="2023-03-03T17:21: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CF38E9">
            <w:pPr>
              <w:pStyle w:val="TAC"/>
              <w:rPr>
                <w:ins w:id="17307" w:author="Jinwoong Park" w:date="2023-03-03T17: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CF38E9">
            <w:pPr>
              <w:pStyle w:val="TAC"/>
              <w:rPr>
                <w:ins w:id="17308" w:author="Jinwoong Park" w:date="2023-03-03T17:21:00Z"/>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CF38E9">
            <w:pPr>
              <w:pStyle w:val="TAC"/>
              <w:rPr>
                <w:ins w:id="17309" w:author="Jinwoong Park" w:date="2023-03-03T17:21:00Z"/>
                <w:lang w:eastAsia="zh-TW"/>
              </w:rPr>
            </w:pPr>
            <w:ins w:id="17310" w:author="Jinwoong Park" w:date="2023-03-03T17:21: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CF38E9">
            <w:pPr>
              <w:pStyle w:val="TAC"/>
              <w:rPr>
                <w:ins w:id="17311"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CF38E9">
            <w:pPr>
              <w:pStyle w:val="TAC"/>
              <w:rPr>
                <w:ins w:id="17312" w:author="Jinwoong Park" w:date="2023-03-03T17:21:00Z"/>
                <w:rFonts w:eastAsia="Yu Mincho"/>
              </w:rPr>
            </w:pPr>
            <w:ins w:id="17313" w:author="Jinwoong Park" w:date="2023-03-03T17: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CF38E9">
            <w:pPr>
              <w:pStyle w:val="TAC"/>
              <w:rPr>
                <w:ins w:id="17314" w:author="Jinwoong Park" w:date="2023-03-03T17:21:00Z"/>
                <w:rFonts w:eastAsia="Yu Mincho"/>
              </w:rPr>
            </w:pPr>
            <w:ins w:id="17315" w:author="Jinwoong Park" w:date="2023-03-03T17: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CF38E9">
            <w:pPr>
              <w:pStyle w:val="TAC"/>
              <w:rPr>
                <w:ins w:id="17316" w:author="Jinwoong Park" w:date="2023-03-03T17:21:00Z"/>
                <w:rFonts w:eastAsia="Yu Mincho"/>
              </w:rPr>
            </w:pPr>
            <w:ins w:id="17317" w:author="Jinwoong Park" w:date="2023-03-03T17: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CF38E9">
            <w:pPr>
              <w:pStyle w:val="TAC"/>
              <w:rPr>
                <w:ins w:id="17318" w:author="Jinwoong Park" w:date="2023-03-03T17:21:00Z"/>
                <w:rFonts w:eastAsia="Yu Mincho"/>
              </w:rPr>
            </w:pPr>
            <w:ins w:id="17319" w:author="Jinwoong Park" w:date="2023-03-03T17:21: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CF38E9">
            <w:pPr>
              <w:pStyle w:val="TAC"/>
              <w:rPr>
                <w:ins w:id="17320" w:author="Jinwoong Park" w:date="2023-03-03T17:21:00Z"/>
                <w:szCs w:val="18"/>
              </w:rPr>
            </w:pPr>
            <w:ins w:id="17321" w:author="Jinwoong Park" w:date="2023-03-03T17: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CF38E9">
            <w:pPr>
              <w:pStyle w:val="TAC"/>
              <w:rPr>
                <w:ins w:id="17322" w:author="Jinwoong Park" w:date="2023-03-03T17:21:00Z"/>
                <w:szCs w:val="18"/>
              </w:rPr>
            </w:pPr>
            <w:ins w:id="17323" w:author="Jinwoong Park" w:date="2023-03-03T17:21: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CF38E9">
            <w:pPr>
              <w:pStyle w:val="TAC"/>
              <w:rPr>
                <w:ins w:id="17324" w:author="Jinwoong Park" w:date="2023-03-03T17:21:00Z"/>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CF38E9">
            <w:pPr>
              <w:pStyle w:val="TAC"/>
              <w:rPr>
                <w:ins w:id="17325" w:author="Jinwoong Park" w:date="2023-03-03T17:21: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CF38E9">
            <w:pPr>
              <w:pStyle w:val="TAC"/>
              <w:rPr>
                <w:ins w:id="17326" w:author="Jinwoong Park" w:date="2023-03-03T17:21: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CF38E9">
            <w:pPr>
              <w:pStyle w:val="TAC"/>
              <w:rPr>
                <w:ins w:id="17327"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CF38E9">
            <w:pPr>
              <w:pStyle w:val="TAC"/>
              <w:rPr>
                <w:ins w:id="17328"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CF38E9">
            <w:pPr>
              <w:pStyle w:val="TAC"/>
              <w:rPr>
                <w:ins w:id="17329"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CF38E9">
            <w:pPr>
              <w:pStyle w:val="TAC"/>
              <w:rPr>
                <w:ins w:id="17330"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CF38E9">
            <w:pPr>
              <w:pStyle w:val="TAC"/>
              <w:rPr>
                <w:ins w:id="17331" w:author="Jinwoong Park" w:date="2023-03-03T17: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CF38E9">
            <w:pPr>
              <w:spacing w:after="0"/>
              <w:rPr>
                <w:ins w:id="17332" w:author="Jinwoong Park" w:date="2023-03-03T17:21:00Z"/>
                <w:rFonts w:ascii="Arial" w:hAnsi="Arial" w:cs="Arial"/>
                <w:sz w:val="18"/>
                <w:lang w:eastAsia="ja-JP"/>
              </w:rPr>
            </w:pPr>
          </w:p>
        </w:tc>
      </w:tr>
      <w:tr w:rsidR="001A335A" w14:paraId="080183DD" w14:textId="77777777" w:rsidTr="00CF38E9">
        <w:trPr>
          <w:trHeight w:val="152"/>
          <w:jc w:val="center"/>
          <w:ins w:id="17333" w:author="Jinwoong Park" w:date="2023-03-03T17: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CF38E9">
            <w:pPr>
              <w:pStyle w:val="TAC"/>
              <w:rPr>
                <w:ins w:id="17334" w:author="Jinwoong Park" w:date="2023-03-03T17: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CF38E9">
            <w:pPr>
              <w:pStyle w:val="TAC"/>
              <w:rPr>
                <w:ins w:id="17335" w:author="Jinwoong Park" w:date="2023-03-03T17: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CF38E9">
            <w:pPr>
              <w:pStyle w:val="TAC"/>
              <w:rPr>
                <w:ins w:id="17336" w:author="Jinwoong Park" w:date="2023-03-03T17:21:00Z"/>
                <w:lang w:eastAsia="zh-TW"/>
              </w:rPr>
            </w:pPr>
            <w:ins w:id="17337" w:author="Jinwoong Park" w:date="2023-03-03T17:21: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CF38E9">
            <w:pPr>
              <w:pStyle w:val="TAC"/>
              <w:rPr>
                <w:ins w:id="17338"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CF38E9">
            <w:pPr>
              <w:pStyle w:val="TAC"/>
              <w:rPr>
                <w:ins w:id="17339"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CF38E9">
            <w:pPr>
              <w:pStyle w:val="TAC"/>
              <w:rPr>
                <w:ins w:id="17340"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CF38E9">
            <w:pPr>
              <w:pStyle w:val="TAC"/>
              <w:rPr>
                <w:ins w:id="17341"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CF38E9">
            <w:pPr>
              <w:pStyle w:val="TAC"/>
              <w:rPr>
                <w:ins w:id="17342"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CF38E9">
            <w:pPr>
              <w:pStyle w:val="TAC"/>
              <w:rPr>
                <w:ins w:id="17343"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CF38E9">
            <w:pPr>
              <w:pStyle w:val="TAC"/>
              <w:rPr>
                <w:ins w:id="17344" w:author="Jinwoong Park" w:date="2023-03-03T17:2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CF38E9">
            <w:pPr>
              <w:pStyle w:val="TAC"/>
              <w:rPr>
                <w:ins w:id="17345"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CF38E9">
            <w:pPr>
              <w:pStyle w:val="TAC"/>
              <w:rPr>
                <w:ins w:id="17346"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CF38E9">
            <w:pPr>
              <w:pStyle w:val="TAC"/>
              <w:rPr>
                <w:ins w:id="17347"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CF38E9">
            <w:pPr>
              <w:pStyle w:val="TAC"/>
              <w:rPr>
                <w:ins w:id="17348"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CF38E9">
            <w:pPr>
              <w:pStyle w:val="TAC"/>
              <w:rPr>
                <w:ins w:id="17349"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CF38E9">
            <w:pPr>
              <w:pStyle w:val="TAC"/>
              <w:rPr>
                <w:ins w:id="17350"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CF38E9">
            <w:pPr>
              <w:pStyle w:val="TAC"/>
              <w:rPr>
                <w:ins w:id="17351"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CF38E9">
            <w:pPr>
              <w:pStyle w:val="TAC"/>
              <w:rPr>
                <w:ins w:id="17352" w:author="Jinwoong Park" w:date="2023-03-03T17: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CF38E9">
            <w:pPr>
              <w:spacing w:after="0"/>
              <w:rPr>
                <w:ins w:id="17353" w:author="Jinwoong Park" w:date="2023-03-03T17:21:00Z"/>
                <w:rFonts w:ascii="Arial" w:hAnsi="Arial" w:cs="Arial"/>
                <w:sz w:val="18"/>
                <w:lang w:eastAsia="ja-JP"/>
              </w:rPr>
            </w:pPr>
          </w:p>
        </w:tc>
      </w:tr>
      <w:tr w:rsidR="001A335A" w14:paraId="75A295F3" w14:textId="77777777" w:rsidTr="00CF38E9">
        <w:trPr>
          <w:trHeight w:val="173"/>
          <w:jc w:val="center"/>
          <w:ins w:id="17354" w:author="Jinwoong Park" w:date="2023-03-03T17: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CF38E9">
            <w:pPr>
              <w:pStyle w:val="TAC"/>
              <w:rPr>
                <w:ins w:id="17355" w:author="Jinwoong Park" w:date="2023-03-03T17:21: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CF38E9">
            <w:pPr>
              <w:pStyle w:val="TAC"/>
              <w:rPr>
                <w:ins w:id="17356" w:author="Jinwoong Park" w:date="2023-03-03T17:21:00Z"/>
                <w:lang w:eastAsia="zh-TW"/>
              </w:rPr>
            </w:pPr>
            <w:ins w:id="17357" w:author="Jinwoong Park" w:date="2023-03-03T17:21:00Z">
              <w:r>
                <w:rPr>
                  <w:lang w:eastAsia="ja-JP"/>
                </w:rPr>
                <w:t>n7</w:t>
              </w:r>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CF38E9">
            <w:pPr>
              <w:pStyle w:val="TAC"/>
              <w:rPr>
                <w:ins w:id="17358" w:author="Jinwoong Park" w:date="2023-03-03T17:21:00Z"/>
                <w:lang w:eastAsia="ja-JP"/>
              </w:rPr>
            </w:pPr>
            <w:ins w:id="17359" w:author="Jinwoong Park" w:date="2023-03-03T17:21: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CF38E9">
            <w:pPr>
              <w:pStyle w:val="TAC"/>
              <w:rPr>
                <w:ins w:id="17360"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CF38E9">
            <w:pPr>
              <w:pStyle w:val="TAC"/>
              <w:rPr>
                <w:ins w:id="17361" w:author="Jinwoong Park" w:date="2023-03-03T17:21:00Z"/>
                <w:rFonts w:eastAsia="Yu Mincho"/>
              </w:rPr>
            </w:pPr>
            <w:ins w:id="17362" w:author="Jinwoong Park" w:date="2023-03-03T17: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CF38E9">
            <w:pPr>
              <w:pStyle w:val="TAC"/>
              <w:rPr>
                <w:ins w:id="17363" w:author="Jinwoong Park" w:date="2023-03-03T17:21:00Z"/>
                <w:rFonts w:eastAsia="Yu Mincho"/>
              </w:rPr>
            </w:pPr>
            <w:ins w:id="17364" w:author="Jinwoong Park" w:date="2023-03-03T17: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CF38E9">
            <w:pPr>
              <w:pStyle w:val="TAC"/>
              <w:rPr>
                <w:ins w:id="17365" w:author="Jinwoong Park" w:date="2023-03-03T17:21:00Z"/>
                <w:rFonts w:eastAsia="Yu Mincho"/>
              </w:rPr>
            </w:pPr>
            <w:ins w:id="17366" w:author="Jinwoong Park" w:date="2023-03-03T17: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CF38E9">
            <w:pPr>
              <w:pStyle w:val="TAC"/>
              <w:rPr>
                <w:ins w:id="17367" w:author="Jinwoong Park" w:date="2023-03-03T17:21:00Z"/>
                <w:rFonts w:eastAsia="Yu Mincho"/>
              </w:rPr>
            </w:pPr>
            <w:ins w:id="17368" w:author="Jinwoong Park" w:date="2023-03-03T17: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CF38E9">
            <w:pPr>
              <w:pStyle w:val="TAC"/>
              <w:rPr>
                <w:ins w:id="17369" w:author="Jinwoong Park" w:date="2023-03-03T17:21:00Z"/>
                <w:rFonts w:eastAsia="Yu Mincho"/>
              </w:rPr>
            </w:pPr>
            <w:ins w:id="17370" w:author="Jinwoong Park" w:date="2023-03-03T17: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CF38E9">
            <w:pPr>
              <w:pStyle w:val="TAC"/>
              <w:rPr>
                <w:ins w:id="17371"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CF38E9">
            <w:pPr>
              <w:pStyle w:val="TAC"/>
              <w:rPr>
                <w:ins w:id="17372" w:author="Jinwoong Park" w:date="2023-03-03T17:21:00Z"/>
                <w:rFonts w:eastAsia="Yu Mincho"/>
              </w:rPr>
            </w:pPr>
            <w:ins w:id="17373" w:author="Jinwoong Park" w:date="2023-03-03T17:2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CF38E9">
            <w:pPr>
              <w:pStyle w:val="TAC"/>
              <w:rPr>
                <w:ins w:id="17374"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CF38E9">
            <w:pPr>
              <w:pStyle w:val="TAC"/>
              <w:rPr>
                <w:ins w:id="17375" w:author="Jinwoong Park" w:date="2023-03-03T17:21:00Z"/>
                <w:rFonts w:eastAsia="Yu Mincho"/>
              </w:rPr>
            </w:pPr>
            <w:ins w:id="17376" w:author="Jinwoong Park" w:date="2023-03-03T17:21: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CF38E9">
            <w:pPr>
              <w:pStyle w:val="TAC"/>
              <w:rPr>
                <w:ins w:id="17377"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CF38E9">
            <w:pPr>
              <w:pStyle w:val="TAC"/>
              <w:rPr>
                <w:ins w:id="17378"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CF38E9">
            <w:pPr>
              <w:pStyle w:val="TAC"/>
              <w:rPr>
                <w:ins w:id="17379"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CF38E9">
            <w:pPr>
              <w:pStyle w:val="TAC"/>
              <w:rPr>
                <w:ins w:id="17380" w:author="Jinwoong Park" w:date="2023-03-03T17:21: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CF38E9">
            <w:pPr>
              <w:pStyle w:val="TAC"/>
              <w:rPr>
                <w:ins w:id="17381" w:author="Jinwoong Park" w:date="2023-03-03T17:21: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CF38E9">
            <w:pPr>
              <w:spacing w:after="0"/>
              <w:rPr>
                <w:ins w:id="17382" w:author="Jinwoong Park" w:date="2023-03-03T17:21:00Z"/>
                <w:rFonts w:ascii="Arial" w:hAnsi="Arial" w:cs="Arial"/>
                <w:sz w:val="18"/>
                <w:lang w:eastAsia="ja-JP"/>
              </w:rPr>
            </w:pPr>
          </w:p>
        </w:tc>
      </w:tr>
      <w:tr w:rsidR="001A335A" w14:paraId="2E582331" w14:textId="77777777" w:rsidTr="00CF38E9">
        <w:trPr>
          <w:trHeight w:val="36"/>
          <w:jc w:val="center"/>
          <w:ins w:id="17383" w:author="Jinwoong Park" w:date="2023-03-03T17: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CF38E9">
            <w:pPr>
              <w:pStyle w:val="TAC"/>
              <w:rPr>
                <w:ins w:id="17384" w:author="Jinwoong Park" w:date="2023-03-03T17: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CF38E9">
            <w:pPr>
              <w:pStyle w:val="TAC"/>
              <w:rPr>
                <w:ins w:id="17385" w:author="Jinwoong Park" w:date="2023-03-03T17: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CF38E9">
            <w:pPr>
              <w:pStyle w:val="TAC"/>
              <w:rPr>
                <w:ins w:id="17386" w:author="Jinwoong Park" w:date="2023-03-03T17:21:00Z"/>
              </w:rPr>
            </w:pPr>
            <w:ins w:id="17387" w:author="Jinwoong Park" w:date="2023-03-03T17:21: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CF38E9">
            <w:pPr>
              <w:pStyle w:val="TAC"/>
              <w:rPr>
                <w:ins w:id="17388"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CF38E9">
            <w:pPr>
              <w:pStyle w:val="TAC"/>
              <w:rPr>
                <w:ins w:id="17389" w:author="Jinwoong Park" w:date="2023-03-03T17:21:00Z"/>
                <w:rFonts w:eastAsia="Yu Mincho"/>
              </w:rPr>
            </w:pPr>
            <w:ins w:id="17390" w:author="Jinwoong Park" w:date="2023-03-03T17: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CF38E9">
            <w:pPr>
              <w:pStyle w:val="TAC"/>
              <w:rPr>
                <w:ins w:id="17391" w:author="Jinwoong Park" w:date="2023-03-03T17:21:00Z"/>
                <w:rFonts w:eastAsia="Yu Mincho"/>
              </w:rPr>
            </w:pPr>
            <w:ins w:id="17392" w:author="Jinwoong Park" w:date="2023-03-03T17: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CF38E9">
            <w:pPr>
              <w:pStyle w:val="TAC"/>
              <w:rPr>
                <w:ins w:id="17393" w:author="Jinwoong Park" w:date="2023-03-03T17:21:00Z"/>
                <w:rFonts w:eastAsia="Yu Mincho"/>
              </w:rPr>
            </w:pPr>
            <w:ins w:id="17394" w:author="Jinwoong Park" w:date="2023-03-03T17: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CF38E9">
            <w:pPr>
              <w:pStyle w:val="TAC"/>
              <w:rPr>
                <w:ins w:id="17395" w:author="Jinwoong Park" w:date="2023-03-03T17:21:00Z"/>
                <w:rFonts w:eastAsia="Yu Mincho"/>
              </w:rPr>
            </w:pPr>
            <w:ins w:id="17396" w:author="Jinwoong Park" w:date="2023-03-03T17: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CF38E9">
            <w:pPr>
              <w:pStyle w:val="TAC"/>
              <w:rPr>
                <w:ins w:id="17397" w:author="Jinwoong Park" w:date="2023-03-03T17:21:00Z"/>
                <w:rFonts w:eastAsia="Yu Mincho"/>
              </w:rPr>
            </w:pPr>
            <w:ins w:id="17398" w:author="Jinwoong Park" w:date="2023-03-03T17: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CF38E9">
            <w:pPr>
              <w:pStyle w:val="TAC"/>
              <w:rPr>
                <w:ins w:id="17399"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CF38E9">
            <w:pPr>
              <w:pStyle w:val="TAC"/>
              <w:rPr>
                <w:ins w:id="17400" w:author="Jinwoong Park" w:date="2023-03-03T17:21:00Z"/>
                <w:rFonts w:eastAsia="Yu Mincho"/>
              </w:rPr>
            </w:pPr>
            <w:ins w:id="17401" w:author="Jinwoong Park" w:date="2023-03-03T17:2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CF38E9">
            <w:pPr>
              <w:pStyle w:val="TAC"/>
              <w:rPr>
                <w:ins w:id="17402"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CF38E9">
            <w:pPr>
              <w:pStyle w:val="TAC"/>
              <w:rPr>
                <w:ins w:id="17403" w:author="Jinwoong Park" w:date="2023-03-03T17:21:00Z"/>
                <w:rFonts w:eastAsia="Yu Mincho"/>
              </w:rPr>
            </w:pPr>
            <w:ins w:id="17404" w:author="Jinwoong Park" w:date="2023-03-03T17:21: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CF38E9">
            <w:pPr>
              <w:pStyle w:val="TAC"/>
              <w:rPr>
                <w:ins w:id="17405" w:author="Jinwoong Park" w:date="2023-03-03T17:21:00Z"/>
                <w:rFonts w:eastAsia="Yu Mincho"/>
              </w:rPr>
            </w:pPr>
            <w:ins w:id="17406" w:author="Jinwoong Park" w:date="2023-03-03T17:21: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CF38E9">
            <w:pPr>
              <w:pStyle w:val="TAC"/>
              <w:rPr>
                <w:ins w:id="17407" w:author="Jinwoong Park" w:date="2023-03-03T17:21:00Z"/>
                <w:rFonts w:eastAsia="Yu Mincho"/>
              </w:rPr>
            </w:pPr>
            <w:ins w:id="17408" w:author="Jinwoong Park" w:date="2023-03-03T17:21: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CF38E9">
            <w:pPr>
              <w:pStyle w:val="TAC"/>
              <w:rPr>
                <w:ins w:id="17409" w:author="Jinwoong Park" w:date="2023-03-03T17:21:00Z"/>
                <w:rFonts w:eastAsia="Yu Mincho"/>
              </w:rPr>
            </w:pPr>
            <w:ins w:id="17410" w:author="Jinwoong Park" w:date="2023-03-03T17:21: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CF38E9">
            <w:pPr>
              <w:pStyle w:val="TAC"/>
              <w:rPr>
                <w:ins w:id="17411" w:author="Jinwoong Park" w:date="2023-03-03T17:21:00Z"/>
                <w:rFonts w:eastAsia="Yu Mincho"/>
              </w:rPr>
            </w:pPr>
            <w:ins w:id="17412" w:author="Jinwoong Park" w:date="2023-03-03T17:21: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CF38E9">
            <w:pPr>
              <w:pStyle w:val="TAC"/>
              <w:rPr>
                <w:ins w:id="17413" w:author="Jinwoong Park" w:date="2023-03-03T17:21:00Z"/>
                <w:rFonts w:eastAsia="Yu Mincho"/>
              </w:rPr>
            </w:pPr>
            <w:ins w:id="17414" w:author="Jinwoong Park" w:date="2023-03-03T17:21: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CF38E9">
            <w:pPr>
              <w:spacing w:after="0"/>
              <w:rPr>
                <w:ins w:id="17415" w:author="Jinwoong Park" w:date="2023-03-03T17:21:00Z"/>
                <w:rFonts w:ascii="Arial" w:hAnsi="Arial" w:cs="Arial"/>
                <w:sz w:val="18"/>
                <w:lang w:eastAsia="ja-JP"/>
              </w:rPr>
            </w:pPr>
          </w:p>
        </w:tc>
      </w:tr>
      <w:tr w:rsidR="001A335A" w14:paraId="746C577E" w14:textId="77777777" w:rsidTr="00CF38E9">
        <w:trPr>
          <w:trHeight w:val="36"/>
          <w:jc w:val="center"/>
          <w:ins w:id="17416" w:author="Jinwoong Park" w:date="2023-03-03T17:2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CF38E9">
            <w:pPr>
              <w:pStyle w:val="TAC"/>
              <w:rPr>
                <w:ins w:id="17417" w:author="Jinwoong Park" w:date="2023-03-03T17:21: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CF38E9">
            <w:pPr>
              <w:pStyle w:val="TAC"/>
              <w:rPr>
                <w:ins w:id="17418" w:author="Jinwoong Park" w:date="2023-03-03T17:21: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CF38E9">
            <w:pPr>
              <w:pStyle w:val="TAC"/>
              <w:rPr>
                <w:ins w:id="17419" w:author="Jinwoong Park" w:date="2023-03-03T17:21:00Z"/>
                <w:lang w:eastAsia="ja-JP"/>
              </w:rPr>
            </w:pPr>
            <w:ins w:id="17420" w:author="Jinwoong Park" w:date="2023-03-03T17:21: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CF38E9">
            <w:pPr>
              <w:pStyle w:val="TAC"/>
              <w:rPr>
                <w:ins w:id="17421" w:author="Jinwoong Park" w:date="2023-03-03T17:21:00Z"/>
              </w:rPr>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CF38E9">
            <w:pPr>
              <w:pStyle w:val="TAC"/>
              <w:rPr>
                <w:ins w:id="17422" w:author="Jinwoong Park" w:date="2023-03-03T17:21:00Z"/>
                <w:rFonts w:eastAsia="Yu Mincho"/>
              </w:rPr>
            </w:pPr>
            <w:ins w:id="17423" w:author="Jinwoong Park" w:date="2023-03-03T17:2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CF38E9">
            <w:pPr>
              <w:pStyle w:val="TAC"/>
              <w:rPr>
                <w:ins w:id="17424" w:author="Jinwoong Park" w:date="2023-03-03T17:21:00Z"/>
                <w:rFonts w:eastAsia="Yu Mincho"/>
              </w:rPr>
            </w:pPr>
            <w:ins w:id="17425" w:author="Jinwoong Park" w:date="2023-03-03T17:2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CF38E9">
            <w:pPr>
              <w:pStyle w:val="TAC"/>
              <w:rPr>
                <w:ins w:id="17426" w:author="Jinwoong Park" w:date="2023-03-03T17:21:00Z"/>
                <w:rFonts w:eastAsia="Yu Mincho"/>
              </w:rPr>
            </w:pPr>
            <w:ins w:id="17427" w:author="Jinwoong Park" w:date="2023-03-03T17:2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CF38E9">
            <w:pPr>
              <w:pStyle w:val="TAC"/>
              <w:rPr>
                <w:ins w:id="17428" w:author="Jinwoong Park" w:date="2023-03-03T17:21:00Z"/>
                <w:rFonts w:eastAsia="Yu Mincho"/>
              </w:rPr>
            </w:pPr>
            <w:ins w:id="17429" w:author="Jinwoong Park" w:date="2023-03-03T17:2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CF38E9">
            <w:pPr>
              <w:pStyle w:val="TAC"/>
              <w:rPr>
                <w:ins w:id="17430" w:author="Jinwoong Park" w:date="2023-03-03T17:21:00Z"/>
                <w:rFonts w:eastAsia="Yu Mincho"/>
              </w:rPr>
            </w:pPr>
            <w:ins w:id="17431" w:author="Jinwoong Park" w:date="2023-03-03T17:2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CF38E9">
            <w:pPr>
              <w:pStyle w:val="TAC"/>
              <w:rPr>
                <w:ins w:id="17432"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CF38E9">
            <w:pPr>
              <w:pStyle w:val="TAC"/>
              <w:rPr>
                <w:ins w:id="17433" w:author="Jinwoong Park" w:date="2023-03-03T17:21:00Z"/>
                <w:rFonts w:eastAsia="Yu Mincho"/>
              </w:rPr>
            </w:pPr>
            <w:ins w:id="17434" w:author="Jinwoong Park" w:date="2023-03-03T17:21: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CF38E9">
            <w:pPr>
              <w:pStyle w:val="TAC"/>
              <w:rPr>
                <w:ins w:id="17435" w:author="Jinwoong Park" w:date="2023-03-03T17:2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CF38E9">
            <w:pPr>
              <w:pStyle w:val="TAC"/>
              <w:rPr>
                <w:ins w:id="17436" w:author="Jinwoong Park" w:date="2023-03-03T17:21:00Z"/>
                <w:rFonts w:eastAsia="Yu Mincho"/>
              </w:rPr>
            </w:pPr>
            <w:ins w:id="17437" w:author="Jinwoong Park" w:date="2023-03-03T17:21: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CF38E9">
            <w:pPr>
              <w:pStyle w:val="TAC"/>
              <w:rPr>
                <w:ins w:id="17438" w:author="Jinwoong Park" w:date="2023-03-03T17:21:00Z"/>
                <w:rFonts w:eastAsia="Yu Mincho"/>
              </w:rPr>
            </w:pPr>
            <w:ins w:id="17439" w:author="Jinwoong Park" w:date="2023-03-03T17:21: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CF38E9">
            <w:pPr>
              <w:pStyle w:val="TAC"/>
              <w:rPr>
                <w:ins w:id="17440" w:author="Jinwoong Park" w:date="2023-03-03T17:21:00Z"/>
                <w:rFonts w:eastAsia="Yu Mincho"/>
              </w:rPr>
            </w:pPr>
            <w:ins w:id="17441" w:author="Jinwoong Park" w:date="2023-03-03T17:21: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CF38E9">
            <w:pPr>
              <w:pStyle w:val="TAC"/>
              <w:rPr>
                <w:ins w:id="17442" w:author="Jinwoong Park" w:date="2023-03-03T17:21:00Z"/>
                <w:rFonts w:eastAsia="Yu Mincho"/>
              </w:rPr>
            </w:pPr>
            <w:ins w:id="17443" w:author="Jinwoong Park" w:date="2023-03-03T17:21: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CF38E9">
            <w:pPr>
              <w:pStyle w:val="TAC"/>
              <w:rPr>
                <w:ins w:id="17444" w:author="Jinwoong Park" w:date="2023-03-03T17:21:00Z"/>
                <w:rFonts w:eastAsia="Yu Mincho"/>
              </w:rPr>
            </w:pPr>
            <w:ins w:id="17445" w:author="Jinwoong Park" w:date="2023-03-03T17:21: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CF38E9">
            <w:pPr>
              <w:pStyle w:val="TAC"/>
              <w:rPr>
                <w:ins w:id="17446" w:author="Jinwoong Park" w:date="2023-03-03T17:21:00Z"/>
                <w:rFonts w:eastAsia="Yu Mincho"/>
              </w:rPr>
            </w:pPr>
            <w:ins w:id="17447" w:author="Jinwoong Park" w:date="2023-03-03T17:21: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CF38E9">
            <w:pPr>
              <w:spacing w:after="0"/>
              <w:rPr>
                <w:ins w:id="17448" w:author="Jinwoong Park" w:date="2023-03-03T17:21:00Z"/>
                <w:rFonts w:ascii="Arial" w:hAnsi="Arial" w:cs="Arial"/>
                <w:sz w:val="18"/>
                <w:lang w:eastAsia="ja-JP"/>
              </w:rPr>
            </w:pPr>
          </w:p>
        </w:tc>
      </w:tr>
    </w:tbl>
    <w:p w14:paraId="7B65782D" w14:textId="77777777" w:rsidR="001A335A" w:rsidRDefault="001A335A" w:rsidP="001A335A">
      <w:pPr>
        <w:rPr>
          <w:ins w:id="17449" w:author="Jinwoong Park" w:date="2023-03-03T17:21:00Z"/>
          <w:rFonts w:eastAsia="맑은 고딕"/>
          <w:lang w:eastAsia="ko-KR"/>
        </w:rPr>
      </w:pPr>
    </w:p>
    <w:p w14:paraId="7EC05CD7" w14:textId="116721B4" w:rsidR="001A335A" w:rsidRDefault="001A335A" w:rsidP="006C37D1">
      <w:pPr>
        <w:pStyle w:val="3"/>
        <w:rPr>
          <w:ins w:id="17450" w:author="Jinwoong Park" w:date="2023-03-03T17:21:00Z"/>
          <w:lang w:val="en-US" w:eastAsia="zh-CN"/>
        </w:rPr>
      </w:pPr>
      <w:bookmarkStart w:id="17451" w:name="_Toc129078800"/>
      <w:ins w:id="17452" w:author="Jinwoong Park" w:date="2023-03-03T17:21:00Z">
        <w:r>
          <w:rPr>
            <w:lang w:val="en-US" w:eastAsia="zh-CN"/>
          </w:rPr>
          <w:lastRenderedPageBreak/>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17451"/>
      </w:ins>
    </w:p>
    <w:p w14:paraId="34B6A61B" w14:textId="4B2A3C27" w:rsidR="001A335A" w:rsidRDefault="001A335A" w:rsidP="001A335A">
      <w:pPr>
        <w:pStyle w:val="TH"/>
        <w:rPr>
          <w:ins w:id="17453" w:author="Jinwoong Park" w:date="2023-03-03T17:21:00Z"/>
          <w:lang w:eastAsia="zh-TW"/>
        </w:rPr>
      </w:pPr>
      <w:ins w:id="17454" w:author="Jinwoong Park" w:date="2023-03-03T17:21:00Z">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CF38E9">
        <w:trPr>
          <w:trHeight w:val="345"/>
          <w:ins w:id="17455" w:author="Jinwoong Park" w:date="2023-03-03T17:21: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CF38E9">
            <w:pPr>
              <w:keepNext/>
              <w:keepLines/>
              <w:widowControl w:val="0"/>
              <w:spacing w:after="0"/>
              <w:jc w:val="center"/>
              <w:rPr>
                <w:ins w:id="17456" w:author="Jinwoong Park" w:date="2023-03-03T17:21:00Z"/>
                <w:rFonts w:ascii="Arial" w:hAnsi="Arial" w:cs="Arial"/>
                <w:b/>
                <w:sz w:val="18"/>
                <w:szCs w:val="18"/>
                <w:lang w:val="en-US" w:eastAsia="ko-KR"/>
              </w:rPr>
            </w:pPr>
            <w:ins w:id="17457" w:author="Jinwoong Park" w:date="2023-03-03T17:21: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CF38E9">
            <w:pPr>
              <w:keepNext/>
              <w:keepLines/>
              <w:widowControl w:val="0"/>
              <w:spacing w:after="0"/>
              <w:jc w:val="center"/>
              <w:rPr>
                <w:ins w:id="17458" w:author="Jinwoong Park" w:date="2023-03-03T17:21:00Z"/>
                <w:rFonts w:ascii="Arial" w:hAnsi="Arial" w:cs="Arial"/>
                <w:b/>
                <w:sz w:val="18"/>
                <w:szCs w:val="18"/>
                <w:lang w:val="en-US" w:eastAsia="ko-KR"/>
              </w:rPr>
            </w:pPr>
            <w:ins w:id="17459" w:author="Jinwoong Park" w:date="2023-03-03T17:21: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CF38E9">
            <w:pPr>
              <w:keepNext/>
              <w:keepLines/>
              <w:widowControl w:val="0"/>
              <w:spacing w:after="0"/>
              <w:jc w:val="center"/>
              <w:rPr>
                <w:ins w:id="17460" w:author="Jinwoong Park" w:date="2023-03-03T17:21:00Z"/>
                <w:rFonts w:ascii="Arial" w:hAnsi="Arial" w:cs="Arial"/>
                <w:b/>
                <w:sz w:val="18"/>
                <w:szCs w:val="18"/>
                <w:lang w:val="en-US" w:eastAsia="ko-KR"/>
              </w:rPr>
            </w:pPr>
            <w:ins w:id="17461" w:author="Jinwoong Park" w:date="2023-03-03T17:21: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CF38E9">
            <w:pPr>
              <w:keepNext/>
              <w:keepLines/>
              <w:widowControl w:val="0"/>
              <w:spacing w:after="0"/>
              <w:jc w:val="center"/>
              <w:rPr>
                <w:ins w:id="17462" w:author="Jinwoong Park" w:date="2023-03-03T17:21:00Z"/>
                <w:rFonts w:ascii="Arial" w:hAnsi="Arial" w:cs="Arial"/>
                <w:b/>
                <w:sz w:val="18"/>
                <w:szCs w:val="18"/>
                <w:lang w:val="en-US" w:eastAsia="ko-KR"/>
              </w:rPr>
            </w:pPr>
            <w:ins w:id="17463" w:author="Jinwoong Park" w:date="2023-03-03T17:21: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CF38E9">
            <w:pPr>
              <w:keepNext/>
              <w:keepLines/>
              <w:widowControl w:val="0"/>
              <w:spacing w:after="0"/>
              <w:jc w:val="center"/>
              <w:rPr>
                <w:ins w:id="17464" w:author="Jinwoong Park" w:date="2023-03-03T17:21:00Z"/>
                <w:rFonts w:ascii="Arial" w:hAnsi="Arial" w:cs="Arial"/>
                <w:b/>
                <w:sz w:val="18"/>
                <w:szCs w:val="18"/>
                <w:lang w:val="en-US" w:eastAsia="ko-KR"/>
              </w:rPr>
            </w:pPr>
            <w:ins w:id="17465" w:author="Jinwoong Park" w:date="2023-03-03T17:21:00Z">
              <w:r w:rsidRPr="00812936">
                <w:rPr>
                  <w:rFonts w:ascii="Arial" w:hAnsi="Arial" w:cs="Arial"/>
                  <w:b/>
                  <w:sz w:val="18"/>
                  <w:szCs w:val="18"/>
                  <w:lang w:val="en-US" w:eastAsia="ko-KR"/>
                </w:rPr>
                <w:t>fy_high</w:t>
              </w:r>
            </w:ins>
          </w:p>
        </w:tc>
      </w:tr>
      <w:tr w:rsidR="001A335A" w:rsidRPr="00812936" w14:paraId="52C1CA58" w14:textId="77777777" w:rsidTr="00CF38E9">
        <w:trPr>
          <w:trHeight w:val="37"/>
          <w:ins w:id="17466"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CF38E9">
            <w:pPr>
              <w:keepNext/>
              <w:keepLines/>
              <w:widowControl w:val="0"/>
              <w:spacing w:after="0"/>
              <w:rPr>
                <w:ins w:id="17467" w:author="Jinwoong Park" w:date="2023-03-03T17:21:00Z"/>
                <w:rFonts w:ascii="Arial" w:hAnsi="Arial" w:cs="Arial"/>
                <w:sz w:val="18"/>
                <w:szCs w:val="18"/>
                <w:lang w:val="en-US" w:eastAsia="ko-KR"/>
              </w:rPr>
            </w:pPr>
            <w:ins w:id="17468" w:author="Jinwoong Park" w:date="2023-03-03T17:21: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CF38E9">
            <w:pPr>
              <w:keepNext/>
              <w:keepLines/>
              <w:widowControl w:val="0"/>
              <w:snapToGrid w:val="0"/>
              <w:spacing w:after="0"/>
              <w:jc w:val="center"/>
              <w:rPr>
                <w:ins w:id="17469" w:author="Jinwoong Park" w:date="2023-03-03T17:21:00Z"/>
                <w:rFonts w:ascii="Arial" w:hAnsi="Arial" w:cs="Arial"/>
                <w:sz w:val="18"/>
                <w:szCs w:val="18"/>
                <w:lang w:val="en-US" w:eastAsia="ko-KR"/>
              </w:rPr>
            </w:pPr>
            <w:ins w:id="17470" w:author="Jinwoong Park" w:date="2023-03-03T17:21:00Z">
              <w:r w:rsidRPr="00732D9A">
                <w:rPr>
                  <w:rFonts w:ascii="Arial" w:hAnsi="Arial" w:cs="Arial"/>
                  <w:sz w:val="18"/>
                  <w:szCs w:val="18"/>
                  <w:lang w:val="en-US" w:eastAsia="ko-KR"/>
                </w:rPr>
                <w:t>1850</w:t>
              </w:r>
            </w:ins>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CF38E9">
            <w:pPr>
              <w:keepNext/>
              <w:keepLines/>
              <w:widowControl w:val="0"/>
              <w:snapToGrid w:val="0"/>
              <w:spacing w:after="0"/>
              <w:jc w:val="center"/>
              <w:rPr>
                <w:ins w:id="17471" w:author="Jinwoong Park" w:date="2023-03-03T17:21:00Z"/>
                <w:rFonts w:ascii="Arial" w:hAnsi="Arial" w:cs="Arial"/>
                <w:sz w:val="18"/>
                <w:szCs w:val="18"/>
                <w:lang w:val="en-US" w:eastAsia="ko-KR"/>
              </w:rPr>
            </w:pPr>
            <w:ins w:id="17472" w:author="Jinwoong Park" w:date="2023-03-03T17:21:00Z">
              <w:r w:rsidRPr="00732D9A">
                <w:rPr>
                  <w:rFonts w:ascii="Arial" w:hAnsi="Arial" w:cs="Arial"/>
                  <w:sz w:val="18"/>
                  <w:szCs w:val="18"/>
                  <w:lang w:val="en-US" w:eastAsia="ko-KR"/>
                </w:rPr>
                <w:t>1910</w:t>
              </w:r>
            </w:ins>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CF38E9">
            <w:pPr>
              <w:keepNext/>
              <w:keepLines/>
              <w:widowControl w:val="0"/>
              <w:snapToGrid w:val="0"/>
              <w:spacing w:after="0"/>
              <w:jc w:val="center"/>
              <w:rPr>
                <w:ins w:id="17473" w:author="Jinwoong Park" w:date="2023-03-03T17:21:00Z"/>
                <w:rFonts w:ascii="Arial" w:hAnsi="Arial" w:cs="Arial"/>
                <w:sz w:val="18"/>
                <w:szCs w:val="18"/>
                <w:lang w:val="en-US" w:eastAsia="ko-KR"/>
              </w:rPr>
            </w:pPr>
            <w:ins w:id="17474" w:author="Jinwoong Park" w:date="2023-03-03T17:21:00Z">
              <w:r w:rsidRPr="00732D9A">
                <w:rPr>
                  <w:rFonts w:ascii="Arial" w:hAnsi="Arial" w:cs="Arial"/>
                  <w:sz w:val="18"/>
                  <w:szCs w:val="18"/>
                  <w:lang w:val="en-US" w:eastAsia="ko-KR"/>
                </w:rPr>
                <w:t>663</w:t>
              </w:r>
            </w:ins>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CF38E9">
            <w:pPr>
              <w:keepNext/>
              <w:keepLines/>
              <w:widowControl w:val="0"/>
              <w:snapToGrid w:val="0"/>
              <w:spacing w:after="0"/>
              <w:jc w:val="center"/>
              <w:rPr>
                <w:ins w:id="17475" w:author="Jinwoong Park" w:date="2023-03-03T17:21:00Z"/>
                <w:rFonts w:ascii="Arial" w:hAnsi="Arial" w:cs="Arial"/>
                <w:sz w:val="18"/>
                <w:szCs w:val="18"/>
                <w:lang w:val="en-US" w:eastAsia="ko-KR"/>
              </w:rPr>
            </w:pPr>
            <w:ins w:id="17476" w:author="Jinwoong Park" w:date="2023-03-03T17:21:00Z">
              <w:r w:rsidRPr="00732D9A">
                <w:rPr>
                  <w:rFonts w:ascii="Arial" w:hAnsi="Arial" w:cs="Arial"/>
                  <w:sz w:val="18"/>
                  <w:szCs w:val="18"/>
                  <w:lang w:val="en-US" w:eastAsia="ko-KR"/>
                </w:rPr>
                <w:t>698</w:t>
              </w:r>
            </w:ins>
          </w:p>
        </w:tc>
      </w:tr>
      <w:tr w:rsidR="001A335A" w:rsidRPr="00812936" w14:paraId="659453FE" w14:textId="77777777" w:rsidTr="00CF38E9">
        <w:trPr>
          <w:trHeight w:val="172"/>
          <w:ins w:id="17477"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CF38E9">
            <w:pPr>
              <w:keepNext/>
              <w:keepLines/>
              <w:widowControl w:val="0"/>
              <w:spacing w:after="0"/>
              <w:rPr>
                <w:ins w:id="17478" w:author="Jinwoong Park" w:date="2023-03-03T17:21:00Z"/>
                <w:rFonts w:ascii="Arial" w:hAnsi="Arial" w:cs="Arial"/>
                <w:sz w:val="18"/>
                <w:szCs w:val="18"/>
                <w:lang w:val="en-US" w:eastAsia="ko-KR"/>
              </w:rPr>
            </w:pPr>
            <w:ins w:id="17479" w:author="Jinwoong Park" w:date="2023-03-03T17:21: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CF38E9">
            <w:pPr>
              <w:keepNext/>
              <w:keepLines/>
              <w:widowControl w:val="0"/>
              <w:snapToGrid w:val="0"/>
              <w:spacing w:after="0"/>
              <w:jc w:val="center"/>
              <w:rPr>
                <w:ins w:id="17480" w:author="Jinwoong Park" w:date="2023-03-03T17:21:00Z"/>
                <w:rFonts w:ascii="Arial" w:hAnsi="Arial" w:cs="Arial"/>
                <w:sz w:val="18"/>
                <w:szCs w:val="18"/>
                <w:lang w:val="en-US" w:eastAsia="ko-KR"/>
              </w:rPr>
            </w:pPr>
            <w:ins w:id="17481" w:author="Jinwoong Park" w:date="2023-03-03T17:21:00Z">
              <w:r w:rsidRPr="002F49DC">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CF38E9">
            <w:pPr>
              <w:keepNext/>
              <w:keepLines/>
              <w:widowControl w:val="0"/>
              <w:snapToGrid w:val="0"/>
              <w:spacing w:after="0"/>
              <w:jc w:val="center"/>
              <w:rPr>
                <w:ins w:id="17482" w:author="Jinwoong Park" w:date="2023-03-03T17:21:00Z"/>
                <w:rFonts w:ascii="Arial" w:hAnsi="Arial" w:cs="Arial"/>
                <w:sz w:val="18"/>
                <w:szCs w:val="18"/>
                <w:lang w:val="en-US" w:eastAsia="ko-KR"/>
              </w:rPr>
            </w:pPr>
            <w:ins w:id="17483" w:author="Jinwoong Park" w:date="2023-03-03T17:21:00Z">
              <w:r w:rsidRPr="002F49DC">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CF38E9">
            <w:pPr>
              <w:keepNext/>
              <w:keepLines/>
              <w:widowControl w:val="0"/>
              <w:snapToGrid w:val="0"/>
              <w:spacing w:after="0"/>
              <w:jc w:val="center"/>
              <w:rPr>
                <w:ins w:id="17484" w:author="Jinwoong Park" w:date="2023-03-03T17:21:00Z"/>
                <w:rFonts w:ascii="Arial" w:hAnsi="Arial" w:cs="Arial"/>
                <w:sz w:val="18"/>
                <w:szCs w:val="18"/>
                <w:lang w:val="en-US" w:eastAsia="ko-KR"/>
              </w:rPr>
            </w:pPr>
            <w:ins w:id="17485" w:author="Jinwoong Park" w:date="2023-03-03T17:21:00Z">
              <w:r w:rsidRPr="002F49DC">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CF38E9">
            <w:pPr>
              <w:keepNext/>
              <w:keepLines/>
              <w:widowControl w:val="0"/>
              <w:snapToGrid w:val="0"/>
              <w:spacing w:after="0"/>
              <w:jc w:val="center"/>
              <w:rPr>
                <w:ins w:id="17486" w:author="Jinwoong Park" w:date="2023-03-03T17:21:00Z"/>
                <w:rFonts w:ascii="Arial" w:hAnsi="Arial" w:cs="Arial"/>
                <w:sz w:val="18"/>
                <w:szCs w:val="18"/>
                <w:lang w:val="en-US" w:eastAsia="ko-KR"/>
              </w:rPr>
            </w:pPr>
            <w:ins w:id="17487" w:author="Jinwoong Park" w:date="2023-03-03T17:21:00Z">
              <w:r w:rsidRPr="002F49DC">
                <w:rPr>
                  <w:rFonts w:ascii="Arial" w:hAnsi="Arial" w:cs="Arial"/>
                  <w:sz w:val="18"/>
                  <w:szCs w:val="18"/>
                  <w:lang w:val="en-US" w:eastAsia="ko-KR"/>
                </w:rPr>
                <w:t>|fy_high + fx_high|</w:t>
              </w:r>
            </w:ins>
          </w:p>
        </w:tc>
      </w:tr>
      <w:tr w:rsidR="001A335A" w:rsidRPr="00812936" w14:paraId="1962832B" w14:textId="77777777" w:rsidTr="00CF38E9">
        <w:trPr>
          <w:trHeight w:val="47"/>
          <w:ins w:id="17488"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CF38E9">
            <w:pPr>
              <w:keepNext/>
              <w:keepLines/>
              <w:widowControl w:val="0"/>
              <w:spacing w:after="0"/>
              <w:rPr>
                <w:ins w:id="17489" w:author="Jinwoong Park" w:date="2023-03-03T17:21:00Z"/>
                <w:rFonts w:ascii="Arial" w:hAnsi="Arial" w:cs="Arial"/>
                <w:sz w:val="18"/>
                <w:szCs w:val="18"/>
                <w:lang w:val="en-US" w:eastAsia="ko-KR"/>
              </w:rPr>
            </w:pPr>
            <w:ins w:id="17490"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CF38E9">
            <w:pPr>
              <w:keepNext/>
              <w:keepLines/>
              <w:widowControl w:val="0"/>
              <w:snapToGrid w:val="0"/>
              <w:spacing w:after="0"/>
              <w:jc w:val="center"/>
              <w:rPr>
                <w:ins w:id="17491" w:author="Jinwoong Park" w:date="2023-03-03T17:21:00Z"/>
                <w:rFonts w:ascii="Arial" w:hAnsi="Arial" w:cs="Arial"/>
                <w:sz w:val="18"/>
                <w:szCs w:val="18"/>
                <w:lang w:val="en-US" w:eastAsia="ko-KR"/>
              </w:rPr>
            </w:pPr>
            <w:ins w:id="17492" w:author="Jinwoong Park" w:date="2023-03-03T17:21:00Z">
              <w:r w:rsidRPr="002F49DC">
                <w:rPr>
                  <w:rFonts w:ascii="Arial" w:hAnsi="Arial" w:cs="Arial"/>
                  <w:sz w:val="18"/>
                  <w:szCs w:val="18"/>
                  <w:lang w:val="en-US" w:eastAsia="ko-KR"/>
                </w:rPr>
                <w:t>1152</w:t>
              </w:r>
            </w:ins>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CF38E9">
            <w:pPr>
              <w:keepNext/>
              <w:keepLines/>
              <w:widowControl w:val="0"/>
              <w:snapToGrid w:val="0"/>
              <w:spacing w:after="0"/>
              <w:jc w:val="center"/>
              <w:rPr>
                <w:ins w:id="17493" w:author="Jinwoong Park" w:date="2023-03-03T17:21:00Z"/>
                <w:rFonts w:ascii="Arial" w:hAnsi="Arial" w:cs="Arial"/>
                <w:sz w:val="18"/>
                <w:szCs w:val="18"/>
                <w:lang w:val="en-US" w:eastAsia="ko-KR"/>
              </w:rPr>
            </w:pPr>
            <w:ins w:id="17494" w:author="Jinwoong Park" w:date="2023-03-03T17:21:00Z">
              <w:r w:rsidRPr="002F49DC">
                <w:rPr>
                  <w:rFonts w:ascii="Arial" w:hAnsi="Arial" w:cs="Arial"/>
                  <w:sz w:val="18"/>
                  <w:szCs w:val="18"/>
                  <w:lang w:val="en-US" w:eastAsia="ko-KR"/>
                </w:rPr>
                <w:t>1247</w:t>
              </w:r>
            </w:ins>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CF38E9">
            <w:pPr>
              <w:keepNext/>
              <w:keepLines/>
              <w:widowControl w:val="0"/>
              <w:snapToGrid w:val="0"/>
              <w:spacing w:after="0"/>
              <w:jc w:val="center"/>
              <w:rPr>
                <w:ins w:id="17495" w:author="Jinwoong Park" w:date="2023-03-03T17:21:00Z"/>
                <w:rFonts w:ascii="Arial" w:hAnsi="Arial" w:cs="Arial"/>
                <w:sz w:val="18"/>
                <w:szCs w:val="18"/>
                <w:lang w:val="en-US" w:eastAsia="ko-KR"/>
              </w:rPr>
            </w:pPr>
            <w:ins w:id="17496" w:author="Jinwoong Park" w:date="2023-03-03T17:21:00Z">
              <w:r w:rsidRPr="002F49DC">
                <w:rPr>
                  <w:rFonts w:ascii="Arial" w:hAnsi="Arial" w:cs="Arial"/>
                  <w:sz w:val="18"/>
                  <w:szCs w:val="18"/>
                  <w:lang w:val="en-US" w:eastAsia="ko-KR"/>
                </w:rPr>
                <w:t>2513</w:t>
              </w:r>
            </w:ins>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CF38E9">
            <w:pPr>
              <w:keepNext/>
              <w:keepLines/>
              <w:widowControl w:val="0"/>
              <w:snapToGrid w:val="0"/>
              <w:spacing w:after="0"/>
              <w:jc w:val="center"/>
              <w:rPr>
                <w:ins w:id="17497" w:author="Jinwoong Park" w:date="2023-03-03T17:21:00Z"/>
                <w:rFonts w:ascii="Arial" w:hAnsi="Arial" w:cs="Arial"/>
                <w:sz w:val="18"/>
                <w:szCs w:val="18"/>
                <w:lang w:val="en-US" w:eastAsia="ko-KR"/>
              </w:rPr>
            </w:pPr>
            <w:ins w:id="17498" w:author="Jinwoong Park" w:date="2023-03-03T17:21:00Z">
              <w:r w:rsidRPr="002F49DC">
                <w:rPr>
                  <w:rFonts w:ascii="Arial" w:hAnsi="Arial" w:cs="Arial"/>
                  <w:sz w:val="18"/>
                  <w:szCs w:val="18"/>
                  <w:lang w:val="en-US" w:eastAsia="ko-KR"/>
                </w:rPr>
                <w:t>2608</w:t>
              </w:r>
            </w:ins>
          </w:p>
        </w:tc>
      </w:tr>
      <w:tr w:rsidR="001A335A" w:rsidRPr="00812936" w14:paraId="1CEC3524" w14:textId="77777777" w:rsidTr="00CF38E9">
        <w:trPr>
          <w:trHeight w:val="157"/>
          <w:ins w:id="17499"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CF38E9">
            <w:pPr>
              <w:keepNext/>
              <w:keepLines/>
              <w:widowControl w:val="0"/>
              <w:spacing w:after="0"/>
              <w:rPr>
                <w:ins w:id="17500" w:author="Jinwoong Park" w:date="2023-03-03T17:21:00Z"/>
                <w:rFonts w:ascii="Arial" w:hAnsi="Arial" w:cs="Arial"/>
                <w:sz w:val="18"/>
                <w:szCs w:val="18"/>
                <w:lang w:val="en-US" w:eastAsia="ko-KR"/>
              </w:rPr>
            </w:pPr>
            <w:ins w:id="17501" w:author="Jinwoong Park" w:date="2023-03-03T17:2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CF38E9">
            <w:pPr>
              <w:keepNext/>
              <w:keepLines/>
              <w:widowControl w:val="0"/>
              <w:snapToGrid w:val="0"/>
              <w:spacing w:after="0"/>
              <w:jc w:val="center"/>
              <w:rPr>
                <w:ins w:id="17502" w:author="Jinwoong Park" w:date="2023-03-03T17:21:00Z"/>
                <w:rFonts w:ascii="Arial" w:hAnsi="Arial" w:cs="Arial"/>
                <w:sz w:val="18"/>
                <w:szCs w:val="18"/>
                <w:lang w:val="en-US" w:eastAsia="ko-KR"/>
              </w:rPr>
            </w:pPr>
            <w:ins w:id="17503" w:author="Jinwoong Park" w:date="2023-03-03T17:21:00Z">
              <w:r w:rsidRPr="002F49DC">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CF38E9">
            <w:pPr>
              <w:keepNext/>
              <w:keepLines/>
              <w:widowControl w:val="0"/>
              <w:snapToGrid w:val="0"/>
              <w:spacing w:after="0"/>
              <w:jc w:val="center"/>
              <w:rPr>
                <w:ins w:id="17504" w:author="Jinwoong Park" w:date="2023-03-03T17:21:00Z"/>
                <w:rFonts w:ascii="Arial" w:hAnsi="Arial" w:cs="Arial"/>
                <w:sz w:val="18"/>
                <w:szCs w:val="18"/>
                <w:lang w:val="en-US" w:eastAsia="ko-KR"/>
              </w:rPr>
            </w:pPr>
            <w:ins w:id="17505" w:author="Jinwoong Park" w:date="2023-03-03T17:21:00Z">
              <w:r w:rsidRPr="002F49DC">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CF38E9">
            <w:pPr>
              <w:keepNext/>
              <w:keepLines/>
              <w:widowControl w:val="0"/>
              <w:snapToGrid w:val="0"/>
              <w:spacing w:after="0"/>
              <w:jc w:val="center"/>
              <w:rPr>
                <w:ins w:id="17506" w:author="Jinwoong Park" w:date="2023-03-03T17:21:00Z"/>
                <w:rFonts w:ascii="Arial" w:hAnsi="Arial" w:cs="Arial"/>
                <w:sz w:val="18"/>
                <w:szCs w:val="18"/>
                <w:lang w:val="en-US" w:eastAsia="ko-KR"/>
              </w:rPr>
            </w:pPr>
            <w:ins w:id="17507" w:author="Jinwoong Park" w:date="2023-03-03T17:21:00Z">
              <w:r w:rsidRPr="002F49DC">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CF38E9">
            <w:pPr>
              <w:keepNext/>
              <w:keepLines/>
              <w:widowControl w:val="0"/>
              <w:snapToGrid w:val="0"/>
              <w:spacing w:after="0"/>
              <w:jc w:val="center"/>
              <w:rPr>
                <w:ins w:id="17508" w:author="Jinwoong Park" w:date="2023-03-03T17:21:00Z"/>
                <w:rFonts w:ascii="Arial" w:hAnsi="Arial" w:cs="Arial"/>
                <w:sz w:val="18"/>
                <w:szCs w:val="18"/>
                <w:lang w:val="en-US" w:eastAsia="ko-KR"/>
              </w:rPr>
            </w:pPr>
            <w:ins w:id="17509" w:author="Jinwoong Park" w:date="2023-03-03T17:21:00Z">
              <w:r w:rsidRPr="002F49DC">
                <w:rPr>
                  <w:rFonts w:ascii="Arial" w:hAnsi="Arial" w:cs="Arial"/>
                  <w:sz w:val="18"/>
                  <w:szCs w:val="18"/>
                  <w:lang w:val="en-US" w:eastAsia="ko-KR"/>
                </w:rPr>
                <w:t>|2*fy_high – fx_low|</w:t>
              </w:r>
            </w:ins>
          </w:p>
        </w:tc>
      </w:tr>
      <w:tr w:rsidR="001A335A" w:rsidRPr="00812936" w14:paraId="63975CBF" w14:textId="77777777" w:rsidTr="00CF38E9">
        <w:trPr>
          <w:trHeight w:val="47"/>
          <w:ins w:id="17510"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CF38E9">
            <w:pPr>
              <w:keepNext/>
              <w:keepLines/>
              <w:widowControl w:val="0"/>
              <w:spacing w:after="0"/>
              <w:rPr>
                <w:ins w:id="17511" w:author="Jinwoong Park" w:date="2023-03-03T17:21:00Z"/>
                <w:rFonts w:ascii="Arial" w:hAnsi="Arial" w:cs="Arial"/>
                <w:sz w:val="18"/>
                <w:szCs w:val="18"/>
                <w:lang w:val="en-US" w:eastAsia="ko-KR"/>
              </w:rPr>
            </w:pPr>
            <w:ins w:id="17512"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CF38E9">
            <w:pPr>
              <w:keepNext/>
              <w:keepLines/>
              <w:widowControl w:val="0"/>
              <w:snapToGrid w:val="0"/>
              <w:spacing w:after="0"/>
              <w:jc w:val="center"/>
              <w:rPr>
                <w:ins w:id="17513" w:author="Jinwoong Park" w:date="2023-03-03T17:21:00Z"/>
                <w:rFonts w:ascii="Arial" w:hAnsi="Arial" w:cs="Arial"/>
                <w:sz w:val="18"/>
                <w:szCs w:val="18"/>
                <w:lang w:val="en-US" w:eastAsia="ko-KR"/>
              </w:rPr>
            </w:pPr>
            <w:ins w:id="17514" w:author="Jinwoong Park" w:date="2023-03-03T17:21:00Z">
              <w:r w:rsidRPr="002F49DC">
                <w:rPr>
                  <w:rFonts w:ascii="Arial" w:hAnsi="Arial" w:cs="Arial"/>
                  <w:sz w:val="18"/>
                  <w:szCs w:val="18"/>
                  <w:lang w:val="en-US" w:eastAsia="ko-KR"/>
                </w:rPr>
                <w:t>3002</w:t>
              </w:r>
            </w:ins>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CF38E9">
            <w:pPr>
              <w:keepNext/>
              <w:keepLines/>
              <w:widowControl w:val="0"/>
              <w:snapToGrid w:val="0"/>
              <w:spacing w:after="0"/>
              <w:jc w:val="center"/>
              <w:rPr>
                <w:ins w:id="17515" w:author="Jinwoong Park" w:date="2023-03-03T17:21:00Z"/>
                <w:rFonts w:ascii="Arial" w:hAnsi="Arial" w:cs="Arial"/>
                <w:sz w:val="18"/>
                <w:szCs w:val="18"/>
                <w:lang w:val="en-US" w:eastAsia="ko-KR"/>
              </w:rPr>
            </w:pPr>
            <w:ins w:id="17516" w:author="Jinwoong Park" w:date="2023-03-03T17:21:00Z">
              <w:r w:rsidRPr="002F49DC">
                <w:rPr>
                  <w:rFonts w:ascii="Arial" w:hAnsi="Arial" w:cs="Arial"/>
                  <w:sz w:val="18"/>
                  <w:szCs w:val="18"/>
                  <w:lang w:val="en-US" w:eastAsia="ko-KR"/>
                </w:rPr>
                <w:t>3157</w:t>
              </w:r>
            </w:ins>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CF38E9">
            <w:pPr>
              <w:keepNext/>
              <w:keepLines/>
              <w:widowControl w:val="0"/>
              <w:snapToGrid w:val="0"/>
              <w:spacing w:after="0"/>
              <w:jc w:val="center"/>
              <w:rPr>
                <w:ins w:id="17517" w:author="Jinwoong Park" w:date="2023-03-03T17:21:00Z"/>
                <w:rFonts w:ascii="Arial" w:hAnsi="Arial" w:cs="Arial"/>
                <w:sz w:val="18"/>
                <w:szCs w:val="18"/>
                <w:lang w:val="en-US" w:eastAsia="ko-KR"/>
              </w:rPr>
            </w:pPr>
            <w:ins w:id="17518" w:author="Jinwoong Park" w:date="2023-03-03T17:21:00Z">
              <w:r w:rsidRPr="002F49DC">
                <w:rPr>
                  <w:rFonts w:ascii="Arial" w:hAnsi="Arial" w:cs="Arial"/>
                  <w:sz w:val="18"/>
                  <w:szCs w:val="18"/>
                  <w:lang w:val="en-US" w:eastAsia="ko-KR"/>
                </w:rPr>
                <w:t>584</w:t>
              </w:r>
            </w:ins>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CF38E9">
            <w:pPr>
              <w:keepNext/>
              <w:keepLines/>
              <w:widowControl w:val="0"/>
              <w:snapToGrid w:val="0"/>
              <w:spacing w:after="0"/>
              <w:jc w:val="center"/>
              <w:rPr>
                <w:ins w:id="17519" w:author="Jinwoong Park" w:date="2023-03-03T17:21:00Z"/>
                <w:rFonts w:ascii="Arial" w:hAnsi="Arial" w:cs="Arial"/>
                <w:sz w:val="18"/>
                <w:szCs w:val="18"/>
                <w:lang w:val="en-US" w:eastAsia="ko-KR"/>
              </w:rPr>
            </w:pPr>
            <w:ins w:id="17520" w:author="Jinwoong Park" w:date="2023-03-03T17:21:00Z">
              <w:r w:rsidRPr="002F49DC">
                <w:rPr>
                  <w:rFonts w:ascii="Arial" w:hAnsi="Arial" w:cs="Arial"/>
                  <w:sz w:val="18"/>
                  <w:szCs w:val="18"/>
                  <w:lang w:val="en-US" w:eastAsia="ko-KR"/>
                </w:rPr>
                <w:t>454</w:t>
              </w:r>
            </w:ins>
          </w:p>
        </w:tc>
      </w:tr>
      <w:tr w:rsidR="001A335A" w:rsidRPr="00812936" w14:paraId="7752BAEB" w14:textId="77777777" w:rsidTr="00CF38E9">
        <w:trPr>
          <w:trHeight w:val="155"/>
          <w:ins w:id="17521"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CF38E9">
            <w:pPr>
              <w:keepNext/>
              <w:keepLines/>
              <w:widowControl w:val="0"/>
              <w:spacing w:after="0"/>
              <w:rPr>
                <w:ins w:id="17522" w:author="Jinwoong Park" w:date="2023-03-03T17:21:00Z"/>
                <w:rFonts w:ascii="Arial" w:hAnsi="Arial" w:cs="Arial"/>
                <w:sz w:val="18"/>
                <w:szCs w:val="18"/>
                <w:lang w:val="en-US" w:eastAsia="ko-KR"/>
              </w:rPr>
            </w:pPr>
            <w:ins w:id="17523" w:author="Jinwoong Park" w:date="2023-03-03T17:2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CF38E9">
            <w:pPr>
              <w:keepNext/>
              <w:keepLines/>
              <w:widowControl w:val="0"/>
              <w:snapToGrid w:val="0"/>
              <w:spacing w:after="0"/>
              <w:jc w:val="center"/>
              <w:rPr>
                <w:ins w:id="17524" w:author="Jinwoong Park" w:date="2023-03-03T17:21:00Z"/>
                <w:rFonts w:ascii="Arial" w:hAnsi="Arial" w:cs="Arial"/>
                <w:sz w:val="18"/>
                <w:szCs w:val="18"/>
                <w:lang w:val="en-US" w:eastAsia="ko-KR"/>
              </w:rPr>
            </w:pPr>
            <w:ins w:id="17525" w:author="Jinwoong Park" w:date="2023-03-03T17:21:00Z">
              <w:r w:rsidRPr="002F49DC">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CF38E9">
            <w:pPr>
              <w:keepNext/>
              <w:keepLines/>
              <w:widowControl w:val="0"/>
              <w:snapToGrid w:val="0"/>
              <w:spacing w:after="0"/>
              <w:jc w:val="center"/>
              <w:rPr>
                <w:ins w:id="17526" w:author="Jinwoong Park" w:date="2023-03-03T17:21:00Z"/>
                <w:rFonts w:ascii="Arial" w:hAnsi="Arial" w:cs="Arial"/>
                <w:sz w:val="18"/>
                <w:szCs w:val="18"/>
                <w:lang w:val="en-US" w:eastAsia="ko-KR"/>
              </w:rPr>
            </w:pPr>
            <w:ins w:id="17527" w:author="Jinwoong Park" w:date="2023-03-03T17:21:00Z">
              <w:r w:rsidRPr="002F49DC">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CF38E9">
            <w:pPr>
              <w:keepNext/>
              <w:keepLines/>
              <w:widowControl w:val="0"/>
              <w:snapToGrid w:val="0"/>
              <w:spacing w:after="0"/>
              <w:jc w:val="center"/>
              <w:rPr>
                <w:ins w:id="17528" w:author="Jinwoong Park" w:date="2023-03-03T17:21:00Z"/>
                <w:rFonts w:ascii="Arial" w:hAnsi="Arial" w:cs="Arial"/>
                <w:sz w:val="18"/>
                <w:szCs w:val="18"/>
                <w:lang w:val="en-US" w:eastAsia="ko-KR"/>
              </w:rPr>
            </w:pPr>
            <w:ins w:id="17529" w:author="Jinwoong Park" w:date="2023-03-03T17:21:00Z">
              <w:r w:rsidRPr="002F49DC">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CF38E9">
            <w:pPr>
              <w:keepNext/>
              <w:keepLines/>
              <w:widowControl w:val="0"/>
              <w:snapToGrid w:val="0"/>
              <w:spacing w:after="0"/>
              <w:jc w:val="center"/>
              <w:rPr>
                <w:ins w:id="17530" w:author="Jinwoong Park" w:date="2023-03-03T17:21:00Z"/>
                <w:rFonts w:ascii="Arial" w:hAnsi="Arial" w:cs="Arial"/>
                <w:sz w:val="18"/>
                <w:szCs w:val="18"/>
                <w:lang w:val="en-US" w:eastAsia="ko-KR"/>
              </w:rPr>
            </w:pPr>
            <w:ins w:id="17531" w:author="Jinwoong Park" w:date="2023-03-03T17:21:00Z">
              <w:r w:rsidRPr="002F49DC">
                <w:rPr>
                  <w:rFonts w:ascii="Arial" w:hAnsi="Arial" w:cs="Arial"/>
                  <w:sz w:val="18"/>
                  <w:szCs w:val="18"/>
                  <w:lang w:val="en-US" w:eastAsia="ko-KR"/>
                </w:rPr>
                <w:t>|2*fy_high + fx_high|</w:t>
              </w:r>
            </w:ins>
          </w:p>
        </w:tc>
      </w:tr>
      <w:tr w:rsidR="001A335A" w:rsidRPr="00812936" w14:paraId="29B54BB5" w14:textId="77777777" w:rsidTr="00CF38E9">
        <w:trPr>
          <w:trHeight w:val="47"/>
          <w:ins w:id="17532"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CF38E9">
            <w:pPr>
              <w:keepNext/>
              <w:keepLines/>
              <w:widowControl w:val="0"/>
              <w:spacing w:after="0"/>
              <w:rPr>
                <w:ins w:id="17533" w:author="Jinwoong Park" w:date="2023-03-03T17:21:00Z"/>
                <w:rFonts w:ascii="Arial" w:hAnsi="Arial" w:cs="Arial"/>
                <w:sz w:val="18"/>
                <w:szCs w:val="18"/>
                <w:lang w:val="en-US" w:eastAsia="ko-KR"/>
              </w:rPr>
            </w:pPr>
            <w:ins w:id="17534"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CF38E9">
            <w:pPr>
              <w:keepNext/>
              <w:keepLines/>
              <w:widowControl w:val="0"/>
              <w:snapToGrid w:val="0"/>
              <w:spacing w:after="0"/>
              <w:jc w:val="center"/>
              <w:rPr>
                <w:ins w:id="17535" w:author="Jinwoong Park" w:date="2023-03-03T17:21:00Z"/>
                <w:rFonts w:ascii="Arial" w:hAnsi="Arial" w:cs="Arial"/>
                <w:sz w:val="18"/>
                <w:szCs w:val="18"/>
                <w:lang w:val="en-US" w:eastAsia="ko-KR"/>
              </w:rPr>
            </w:pPr>
            <w:ins w:id="17536" w:author="Jinwoong Park" w:date="2023-03-03T17:21:00Z">
              <w:r w:rsidRPr="002F49DC">
                <w:rPr>
                  <w:rFonts w:ascii="Arial" w:hAnsi="Arial" w:cs="Arial"/>
                  <w:sz w:val="18"/>
                  <w:szCs w:val="18"/>
                  <w:lang w:val="en-US" w:eastAsia="ko-KR"/>
                </w:rPr>
                <w:t>4363</w:t>
              </w:r>
            </w:ins>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CF38E9">
            <w:pPr>
              <w:keepNext/>
              <w:keepLines/>
              <w:widowControl w:val="0"/>
              <w:snapToGrid w:val="0"/>
              <w:spacing w:after="0"/>
              <w:jc w:val="center"/>
              <w:rPr>
                <w:ins w:id="17537" w:author="Jinwoong Park" w:date="2023-03-03T17:21:00Z"/>
                <w:rFonts w:ascii="Arial" w:hAnsi="Arial" w:cs="Arial"/>
                <w:sz w:val="18"/>
                <w:szCs w:val="18"/>
                <w:lang w:val="en-US" w:eastAsia="ko-KR"/>
              </w:rPr>
            </w:pPr>
            <w:ins w:id="17538" w:author="Jinwoong Park" w:date="2023-03-03T17:21:00Z">
              <w:r w:rsidRPr="002F49DC">
                <w:rPr>
                  <w:rFonts w:ascii="Arial" w:hAnsi="Arial" w:cs="Arial"/>
                  <w:sz w:val="18"/>
                  <w:szCs w:val="18"/>
                  <w:lang w:val="en-US" w:eastAsia="ko-KR"/>
                </w:rPr>
                <w:t>4518</w:t>
              </w:r>
            </w:ins>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CF38E9">
            <w:pPr>
              <w:keepNext/>
              <w:keepLines/>
              <w:widowControl w:val="0"/>
              <w:snapToGrid w:val="0"/>
              <w:spacing w:after="0"/>
              <w:jc w:val="center"/>
              <w:rPr>
                <w:ins w:id="17539" w:author="Jinwoong Park" w:date="2023-03-03T17:21:00Z"/>
                <w:rFonts w:ascii="Arial" w:hAnsi="Arial" w:cs="Arial"/>
                <w:sz w:val="18"/>
                <w:szCs w:val="18"/>
                <w:lang w:val="en-US" w:eastAsia="ko-KR"/>
              </w:rPr>
            </w:pPr>
            <w:ins w:id="17540" w:author="Jinwoong Park" w:date="2023-03-03T17:21:00Z">
              <w:r w:rsidRPr="002F49DC">
                <w:rPr>
                  <w:rFonts w:ascii="Arial" w:hAnsi="Arial" w:cs="Arial"/>
                  <w:sz w:val="18"/>
                  <w:szCs w:val="18"/>
                  <w:lang w:val="en-US" w:eastAsia="ko-KR"/>
                </w:rPr>
                <w:t>3176</w:t>
              </w:r>
            </w:ins>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CF38E9">
            <w:pPr>
              <w:keepNext/>
              <w:keepLines/>
              <w:widowControl w:val="0"/>
              <w:snapToGrid w:val="0"/>
              <w:spacing w:after="0"/>
              <w:jc w:val="center"/>
              <w:rPr>
                <w:ins w:id="17541" w:author="Jinwoong Park" w:date="2023-03-03T17:21:00Z"/>
                <w:rFonts w:ascii="Arial" w:hAnsi="Arial" w:cs="Arial"/>
                <w:sz w:val="18"/>
                <w:szCs w:val="18"/>
                <w:lang w:val="en-US" w:eastAsia="ko-KR"/>
              </w:rPr>
            </w:pPr>
            <w:ins w:id="17542" w:author="Jinwoong Park" w:date="2023-03-03T17:21:00Z">
              <w:r w:rsidRPr="002F49DC">
                <w:rPr>
                  <w:rFonts w:ascii="Arial" w:hAnsi="Arial" w:cs="Arial"/>
                  <w:sz w:val="18"/>
                  <w:szCs w:val="18"/>
                  <w:lang w:val="en-US" w:eastAsia="ko-KR"/>
                </w:rPr>
                <w:t>3306</w:t>
              </w:r>
            </w:ins>
          </w:p>
        </w:tc>
      </w:tr>
      <w:tr w:rsidR="001A335A" w:rsidRPr="00812936" w14:paraId="3D8E4A8A" w14:textId="77777777" w:rsidTr="00CF38E9">
        <w:trPr>
          <w:trHeight w:val="241"/>
          <w:ins w:id="17543"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CF38E9">
            <w:pPr>
              <w:keepNext/>
              <w:keepLines/>
              <w:widowControl w:val="0"/>
              <w:spacing w:after="0"/>
              <w:rPr>
                <w:ins w:id="17544" w:author="Jinwoong Park" w:date="2023-03-03T17:21:00Z"/>
                <w:rFonts w:ascii="Arial" w:hAnsi="Arial" w:cs="Arial"/>
                <w:sz w:val="18"/>
                <w:szCs w:val="18"/>
                <w:lang w:val="en-US" w:eastAsia="ko-KR"/>
              </w:rPr>
            </w:pPr>
            <w:ins w:id="17545" w:author="Jinwoong Park" w:date="2023-03-03T17:2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CF38E9">
            <w:pPr>
              <w:keepNext/>
              <w:keepLines/>
              <w:widowControl w:val="0"/>
              <w:snapToGrid w:val="0"/>
              <w:spacing w:after="0"/>
              <w:jc w:val="center"/>
              <w:rPr>
                <w:ins w:id="17546" w:author="Jinwoong Park" w:date="2023-03-03T17:21:00Z"/>
                <w:rFonts w:ascii="Arial" w:hAnsi="Arial" w:cs="Arial"/>
                <w:sz w:val="18"/>
                <w:szCs w:val="18"/>
                <w:lang w:val="en-US" w:eastAsia="ko-KR"/>
              </w:rPr>
            </w:pPr>
            <w:ins w:id="17547" w:author="Jinwoong Park" w:date="2023-03-03T17:21:00Z">
              <w:r w:rsidRPr="002F49DC">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CF38E9">
            <w:pPr>
              <w:keepNext/>
              <w:keepLines/>
              <w:widowControl w:val="0"/>
              <w:snapToGrid w:val="0"/>
              <w:spacing w:after="0"/>
              <w:jc w:val="center"/>
              <w:rPr>
                <w:ins w:id="17548" w:author="Jinwoong Park" w:date="2023-03-03T17:21:00Z"/>
                <w:rFonts w:ascii="Arial" w:hAnsi="Arial" w:cs="Arial"/>
                <w:sz w:val="18"/>
                <w:szCs w:val="18"/>
                <w:lang w:val="en-US" w:eastAsia="ko-KR"/>
              </w:rPr>
            </w:pPr>
            <w:ins w:id="17549" w:author="Jinwoong Park" w:date="2023-03-03T17:21:00Z">
              <w:r w:rsidRPr="002F49DC">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CF38E9">
            <w:pPr>
              <w:keepNext/>
              <w:keepLines/>
              <w:widowControl w:val="0"/>
              <w:snapToGrid w:val="0"/>
              <w:spacing w:after="0"/>
              <w:jc w:val="center"/>
              <w:rPr>
                <w:ins w:id="17550" w:author="Jinwoong Park" w:date="2023-03-03T17:21:00Z"/>
                <w:rFonts w:ascii="Arial" w:hAnsi="Arial" w:cs="Arial"/>
                <w:sz w:val="18"/>
                <w:szCs w:val="18"/>
                <w:lang w:val="en-US" w:eastAsia="ko-KR"/>
              </w:rPr>
            </w:pPr>
            <w:ins w:id="17551" w:author="Jinwoong Park" w:date="2023-03-03T17:21:00Z">
              <w:r w:rsidRPr="002F49DC">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CF38E9">
            <w:pPr>
              <w:keepNext/>
              <w:keepLines/>
              <w:widowControl w:val="0"/>
              <w:snapToGrid w:val="0"/>
              <w:spacing w:after="0"/>
              <w:jc w:val="center"/>
              <w:rPr>
                <w:ins w:id="17552" w:author="Jinwoong Park" w:date="2023-03-03T17:21:00Z"/>
                <w:rFonts w:ascii="Arial" w:hAnsi="Arial" w:cs="Arial"/>
                <w:sz w:val="18"/>
                <w:szCs w:val="18"/>
                <w:lang w:val="en-US" w:eastAsia="ko-KR"/>
              </w:rPr>
            </w:pPr>
            <w:ins w:id="17553" w:author="Jinwoong Park" w:date="2023-03-03T17:21:00Z">
              <w:r w:rsidRPr="002F49DC">
                <w:rPr>
                  <w:rFonts w:ascii="Arial" w:hAnsi="Arial" w:cs="Arial"/>
                  <w:sz w:val="18"/>
                  <w:szCs w:val="18"/>
                  <w:lang w:val="en-US" w:eastAsia="ko-KR"/>
                </w:rPr>
                <w:t>|2*fx_high +2* fy_high|</w:t>
              </w:r>
            </w:ins>
          </w:p>
        </w:tc>
      </w:tr>
      <w:tr w:rsidR="001A335A" w:rsidRPr="00812936" w14:paraId="67446072" w14:textId="77777777" w:rsidTr="00CF38E9">
        <w:trPr>
          <w:trHeight w:val="47"/>
          <w:ins w:id="17554"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CF38E9">
            <w:pPr>
              <w:keepNext/>
              <w:keepLines/>
              <w:widowControl w:val="0"/>
              <w:spacing w:after="0"/>
              <w:rPr>
                <w:ins w:id="17555" w:author="Jinwoong Park" w:date="2023-03-03T17:21:00Z"/>
                <w:rFonts w:ascii="Arial" w:hAnsi="Arial" w:cs="Arial"/>
                <w:sz w:val="18"/>
                <w:szCs w:val="18"/>
                <w:lang w:val="en-US" w:eastAsia="ko-KR"/>
              </w:rPr>
            </w:pPr>
            <w:ins w:id="17556"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CF38E9">
            <w:pPr>
              <w:keepNext/>
              <w:keepLines/>
              <w:widowControl w:val="0"/>
              <w:snapToGrid w:val="0"/>
              <w:spacing w:after="0"/>
              <w:jc w:val="center"/>
              <w:rPr>
                <w:ins w:id="17557" w:author="Jinwoong Park" w:date="2023-03-03T17:21:00Z"/>
                <w:rFonts w:ascii="Arial" w:hAnsi="Arial" w:cs="Arial"/>
                <w:sz w:val="18"/>
                <w:szCs w:val="18"/>
                <w:lang w:val="en-US" w:eastAsia="ko-KR"/>
              </w:rPr>
            </w:pPr>
            <w:ins w:id="17558" w:author="Jinwoong Park" w:date="2023-03-03T17:21:00Z">
              <w:r w:rsidRPr="002F49DC">
                <w:rPr>
                  <w:rFonts w:ascii="Arial" w:hAnsi="Arial" w:cs="Arial"/>
                  <w:sz w:val="18"/>
                  <w:szCs w:val="18"/>
                  <w:lang w:val="en-US" w:eastAsia="ko-KR"/>
                </w:rPr>
                <w:t>2304</w:t>
              </w:r>
            </w:ins>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CF38E9">
            <w:pPr>
              <w:keepNext/>
              <w:keepLines/>
              <w:widowControl w:val="0"/>
              <w:snapToGrid w:val="0"/>
              <w:spacing w:after="0"/>
              <w:jc w:val="center"/>
              <w:rPr>
                <w:ins w:id="17559" w:author="Jinwoong Park" w:date="2023-03-03T17:21:00Z"/>
                <w:rFonts w:ascii="Arial" w:hAnsi="Arial" w:cs="Arial"/>
                <w:sz w:val="18"/>
                <w:szCs w:val="18"/>
                <w:lang w:val="en-US" w:eastAsia="ko-KR"/>
              </w:rPr>
            </w:pPr>
            <w:ins w:id="17560" w:author="Jinwoong Park" w:date="2023-03-03T17:21:00Z">
              <w:r w:rsidRPr="002F49DC">
                <w:rPr>
                  <w:rFonts w:ascii="Arial" w:hAnsi="Arial" w:cs="Arial"/>
                  <w:sz w:val="18"/>
                  <w:szCs w:val="18"/>
                  <w:lang w:val="en-US" w:eastAsia="ko-KR"/>
                </w:rPr>
                <w:t>2494</w:t>
              </w:r>
            </w:ins>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CF38E9">
            <w:pPr>
              <w:keepNext/>
              <w:keepLines/>
              <w:widowControl w:val="0"/>
              <w:snapToGrid w:val="0"/>
              <w:spacing w:after="0"/>
              <w:jc w:val="center"/>
              <w:rPr>
                <w:ins w:id="17561" w:author="Jinwoong Park" w:date="2023-03-03T17:21:00Z"/>
                <w:rFonts w:ascii="Arial" w:hAnsi="Arial" w:cs="Arial"/>
                <w:sz w:val="18"/>
                <w:szCs w:val="18"/>
                <w:lang w:val="en-US" w:eastAsia="ko-KR"/>
              </w:rPr>
            </w:pPr>
            <w:ins w:id="17562" w:author="Jinwoong Park" w:date="2023-03-03T17:21:00Z">
              <w:r w:rsidRPr="002F49DC">
                <w:rPr>
                  <w:rFonts w:ascii="Arial" w:hAnsi="Arial" w:cs="Arial"/>
                  <w:sz w:val="18"/>
                  <w:szCs w:val="18"/>
                  <w:lang w:val="en-US" w:eastAsia="ko-KR"/>
                </w:rPr>
                <w:t>5026</w:t>
              </w:r>
            </w:ins>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CF38E9">
            <w:pPr>
              <w:keepNext/>
              <w:keepLines/>
              <w:widowControl w:val="0"/>
              <w:snapToGrid w:val="0"/>
              <w:spacing w:after="0"/>
              <w:jc w:val="center"/>
              <w:rPr>
                <w:ins w:id="17563" w:author="Jinwoong Park" w:date="2023-03-03T17:21:00Z"/>
                <w:rFonts w:ascii="Arial" w:hAnsi="Arial" w:cs="Arial"/>
                <w:sz w:val="18"/>
                <w:szCs w:val="18"/>
                <w:lang w:val="en-US" w:eastAsia="ko-KR"/>
              </w:rPr>
            </w:pPr>
            <w:ins w:id="17564" w:author="Jinwoong Park" w:date="2023-03-03T17:21:00Z">
              <w:r w:rsidRPr="002F49DC">
                <w:rPr>
                  <w:rFonts w:ascii="Arial" w:hAnsi="Arial" w:cs="Arial"/>
                  <w:sz w:val="18"/>
                  <w:szCs w:val="18"/>
                  <w:lang w:val="en-US" w:eastAsia="ko-KR"/>
                </w:rPr>
                <w:t>5216</w:t>
              </w:r>
            </w:ins>
          </w:p>
        </w:tc>
      </w:tr>
      <w:tr w:rsidR="001A335A" w:rsidRPr="00812936" w14:paraId="58032662" w14:textId="77777777" w:rsidTr="00CF38E9">
        <w:trPr>
          <w:trHeight w:val="151"/>
          <w:ins w:id="17565"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CF38E9">
            <w:pPr>
              <w:keepNext/>
              <w:keepLines/>
              <w:widowControl w:val="0"/>
              <w:spacing w:after="0"/>
              <w:rPr>
                <w:ins w:id="17566" w:author="Jinwoong Park" w:date="2023-03-03T17:21:00Z"/>
                <w:rFonts w:ascii="Arial" w:hAnsi="Arial" w:cs="Arial"/>
                <w:sz w:val="18"/>
                <w:szCs w:val="18"/>
                <w:lang w:val="en-US" w:eastAsia="ko-KR"/>
              </w:rPr>
            </w:pPr>
            <w:ins w:id="17567" w:author="Jinwoong Park" w:date="2023-03-03T17:2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CF38E9">
            <w:pPr>
              <w:keepNext/>
              <w:keepLines/>
              <w:widowControl w:val="0"/>
              <w:snapToGrid w:val="0"/>
              <w:spacing w:after="0"/>
              <w:jc w:val="center"/>
              <w:rPr>
                <w:ins w:id="17568" w:author="Jinwoong Park" w:date="2023-03-03T17:21:00Z"/>
                <w:rFonts w:ascii="Arial" w:hAnsi="Arial" w:cs="Arial"/>
                <w:sz w:val="18"/>
                <w:szCs w:val="18"/>
                <w:lang w:val="en-US" w:eastAsia="ko-KR"/>
              </w:rPr>
            </w:pPr>
            <w:ins w:id="17569" w:author="Jinwoong Park" w:date="2023-03-03T17:21:00Z">
              <w:r w:rsidRPr="002F49DC">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CF38E9">
            <w:pPr>
              <w:keepNext/>
              <w:keepLines/>
              <w:widowControl w:val="0"/>
              <w:snapToGrid w:val="0"/>
              <w:spacing w:after="0"/>
              <w:jc w:val="center"/>
              <w:rPr>
                <w:ins w:id="17570" w:author="Jinwoong Park" w:date="2023-03-03T17:21:00Z"/>
                <w:rFonts w:ascii="Arial" w:hAnsi="Arial" w:cs="Arial"/>
                <w:sz w:val="18"/>
                <w:szCs w:val="18"/>
                <w:lang w:val="en-US" w:eastAsia="ko-KR"/>
              </w:rPr>
            </w:pPr>
            <w:ins w:id="17571" w:author="Jinwoong Park" w:date="2023-03-03T17:21:00Z">
              <w:r w:rsidRPr="002F49DC">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CF38E9">
            <w:pPr>
              <w:keepNext/>
              <w:keepLines/>
              <w:widowControl w:val="0"/>
              <w:snapToGrid w:val="0"/>
              <w:spacing w:after="0"/>
              <w:jc w:val="center"/>
              <w:rPr>
                <w:ins w:id="17572" w:author="Jinwoong Park" w:date="2023-03-03T17:21:00Z"/>
                <w:rFonts w:ascii="Arial" w:hAnsi="Arial" w:cs="Arial"/>
                <w:sz w:val="18"/>
                <w:szCs w:val="18"/>
                <w:lang w:val="en-US" w:eastAsia="ko-KR"/>
              </w:rPr>
            </w:pPr>
            <w:ins w:id="17573" w:author="Jinwoong Park" w:date="2023-03-03T17:21:00Z">
              <w:r w:rsidRPr="002F49DC">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CF38E9">
            <w:pPr>
              <w:keepNext/>
              <w:keepLines/>
              <w:widowControl w:val="0"/>
              <w:snapToGrid w:val="0"/>
              <w:spacing w:after="0"/>
              <w:jc w:val="center"/>
              <w:rPr>
                <w:ins w:id="17574" w:author="Jinwoong Park" w:date="2023-03-03T17:21:00Z"/>
                <w:rFonts w:ascii="Arial" w:hAnsi="Arial" w:cs="Arial"/>
                <w:sz w:val="18"/>
                <w:szCs w:val="18"/>
                <w:lang w:val="en-US" w:eastAsia="ko-KR"/>
              </w:rPr>
            </w:pPr>
            <w:ins w:id="17575" w:author="Jinwoong Park" w:date="2023-03-03T17:21:00Z">
              <w:r w:rsidRPr="002F49DC">
                <w:rPr>
                  <w:rFonts w:ascii="Arial" w:hAnsi="Arial" w:cs="Arial"/>
                  <w:sz w:val="18"/>
                  <w:szCs w:val="18"/>
                  <w:lang w:val="en-US" w:eastAsia="ko-KR"/>
                </w:rPr>
                <w:t>|3*fy_high – 1*fx_low|</w:t>
              </w:r>
            </w:ins>
          </w:p>
        </w:tc>
      </w:tr>
      <w:tr w:rsidR="001A335A" w:rsidRPr="00812936" w14:paraId="3E3264BC" w14:textId="77777777" w:rsidTr="00CF38E9">
        <w:trPr>
          <w:trHeight w:val="158"/>
          <w:ins w:id="17576"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CF38E9">
            <w:pPr>
              <w:keepNext/>
              <w:keepLines/>
              <w:widowControl w:val="0"/>
              <w:spacing w:after="0"/>
              <w:rPr>
                <w:ins w:id="17577" w:author="Jinwoong Park" w:date="2023-03-03T17:21:00Z"/>
                <w:rFonts w:ascii="Arial" w:hAnsi="Arial" w:cs="Arial"/>
                <w:sz w:val="18"/>
                <w:szCs w:val="18"/>
                <w:lang w:val="en-US" w:eastAsia="ko-KR"/>
              </w:rPr>
            </w:pPr>
            <w:ins w:id="17578"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CF38E9">
            <w:pPr>
              <w:keepNext/>
              <w:keepLines/>
              <w:widowControl w:val="0"/>
              <w:snapToGrid w:val="0"/>
              <w:spacing w:after="0"/>
              <w:jc w:val="center"/>
              <w:rPr>
                <w:ins w:id="17579" w:author="Jinwoong Park" w:date="2023-03-03T17:21:00Z"/>
                <w:rFonts w:ascii="Arial" w:hAnsi="Arial" w:cs="Arial"/>
                <w:sz w:val="18"/>
                <w:szCs w:val="18"/>
                <w:lang w:val="en-US" w:eastAsia="ko-KR"/>
              </w:rPr>
            </w:pPr>
            <w:ins w:id="17580" w:author="Jinwoong Park" w:date="2023-03-03T17:21:00Z">
              <w:r w:rsidRPr="002F49DC">
                <w:rPr>
                  <w:rFonts w:ascii="Arial" w:hAnsi="Arial" w:cs="Arial"/>
                  <w:sz w:val="18"/>
                  <w:szCs w:val="18"/>
                  <w:lang w:val="en-US" w:eastAsia="ko-KR"/>
                </w:rPr>
                <w:t>4852</w:t>
              </w:r>
            </w:ins>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CF38E9">
            <w:pPr>
              <w:keepNext/>
              <w:keepLines/>
              <w:widowControl w:val="0"/>
              <w:snapToGrid w:val="0"/>
              <w:spacing w:after="0"/>
              <w:jc w:val="center"/>
              <w:rPr>
                <w:ins w:id="17581" w:author="Jinwoong Park" w:date="2023-03-03T17:21:00Z"/>
                <w:rFonts w:ascii="Arial" w:hAnsi="Arial" w:cs="Arial"/>
                <w:sz w:val="18"/>
                <w:szCs w:val="18"/>
                <w:lang w:val="en-US" w:eastAsia="ko-KR"/>
              </w:rPr>
            </w:pPr>
            <w:ins w:id="17582" w:author="Jinwoong Park" w:date="2023-03-03T17:21:00Z">
              <w:r w:rsidRPr="002F49DC">
                <w:rPr>
                  <w:rFonts w:ascii="Arial" w:hAnsi="Arial" w:cs="Arial"/>
                  <w:sz w:val="18"/>
                  <w:szCs w:val="18"/>
                  <w:lang w:val="en-US" w:eastAsia="ko-KR"/>
                </w:rPr>
                <w:t>5067</w:t>
              </w:r>
            </w:ins>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CF38E9">
            <w:pPr>
              <w:keepNext/>
              <w:keepLines/>
              <w:widowControl w:val="0"/>
              <w:snapToGrid w:val="0"/>
              <w:spacing w:after="0"/>
              <w:jc w:val="center"/>
              <w:rPr>
                <w:ins w:id="17583" w:author="Jinwoong Park" w:date="2023-03-03T17:21:00Z"/>
                <w:rFonts w:ascii="Arial" w:hAnsi="Arial" w:cs="Arial"/>
                <w:sz w:val="18"/>
                <w:szCs w:val="18"/>
                <w:lang w:val="en-US" w:eastAsia="ko-KR"/>
              </w:rPr>
            </w:pPr>
            <w:ins w:id="17584" w:author="Jinwoong Park" w:date="2023-03-03T17:21:00Z">
              <w:r w:rsidRPr="002F49DC">
                <w:rPr>
                  <w:rFonts w:ascii="Arial" w:hAnsi="Arial" w:cs="Arial"/>
                  <w:sz w:val="18"/>
                  <w:szCs w:val="18"/>
                  <w:lang w:val="en-US" w:eastAsia="ko-KR"/>
                </w:rPr>
                <w:t>79</w:t>
              </w:r>
            </w:ins>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CF38E9">
            <w:pPr>
              <w:keepNext/>
              <w:keepLines/>
              <w:widowControl w:val="0"/>
              <w:snapToGrid w:val="0"/>
              <w:spacing w:after="0"/>
              <w:jc w:val="center"/>
              <w:rPr>
                <w:ins w:id="17585" w:author="Jinwoong Park" w:date="2023-03-03T17:21:00Z"/>
                <w:rFonts w:ascii="Arial" w:hAnsi="Arial" w:cs="Arial"/>
                <w:sz w:val="18"/>
                <w:szCs w:val="18"/>
                <w:lang w:val="en-US" w:eastAsia="ko-KR"/>
              </w:rPr>
            </w:pPr>
            <w:ins w:id="17586" w:author="Jinwoong Park" w:date="2023-03-03T17:21:00Z">
              <w:r w:rsidRPr="002F49DC">
                <w:rPr>
                  <w:rFonts w:ascii="Arial" w:hAnsi="Arial" w:cs="Arial"/>
                  <w:sz w:val="18"/>
                  <w:szCs w:val="18"/>
                  <w:lang w:val="en-US" w:eastAsia="ko-KR"/>
                </w:rPr>
                <w:t>244</w:t>
              </w:r>
            </w:ins>
          </w:p>
        </w:tc>
      </w:tr>
      <w:tr w:rsidR="001A335A" w:rsidRPr="00812936" w14:paraId="41048F77" w14:textId="77777777" w:rsidTr="00CF38E9">
        <w:trPr>
          <w:trHeight w:val="163"/>
          <w:ins w:id="17587"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CF38E9">
            <w:pPr>
              <w:keepNext/>
              <w:keepLines/>
              <w:widowControl w:val="0"/>
              <w:spacing w:after="0"/>
              <w:rPr>
                <w:ins w:id="17588" w:author="Jinwoong Park" w:date="2023-03-03T17:21:00Z"/>
                <w:rFonts w:ascii="Arial" w:hAnsi="Arial" w:cs="Arial"/>
                <w:sz w:val="18"/>
                <w:szCs w:val="18"/>
                <w:lang w:val="en-US" w:eastAsia="ko-KR"/>
              </w:rPr>
            </w:pPr>
            <w:ins w:id="17589" w:author="Jinwoong Park" w:date="2023-03-03T17:2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CF38E9">
            <w:pPr>
              <w:keepNext/>
              <w:keepLines/>
              <w:widowControl w:val="0"/>
              <w:snapToGrid w:val="0"/>
              <w:spacing w:after="0"/>
              <w:jc w:val="center"/>
              <w:rPr>
                <w:ins w:id="17590" w:author="Jinwoong Park" w:date="2023-03-03T17:21:00Z"/>
                <w:rFonts w:ascii="Arial" w:hAnsi="Arial" w:cs="Arial"/>
                <w:sz w:val="18"/>
                <w:szCs w:val="18"/>
                <w:lang w:val="en-US" w:eastAsia="ko-KR"/>
              </w:rPr>
            </w:pPr>
            <w:ins w:id="17591" w:author="Jinwoong Park" w:date="2023-03-03T17:21:00Z">
              <w:r w:rsidRPr="002F49DC">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CF38E9">
            <w:pPr>
              <w:keepNext/>
              <w:keepLines/>
              <w:widowControl w:val="0"/>
              <w:snapToGrid w:val="0"/>
              <w:spacing w:after="0"/>
              <w:jc w:val="center"/>
              <w:rPr>
                <w:ins w:id="17592" w:author="Jinwoong Park" w:date="2023-03-03T17:21:00Z"/>
                <w:rFonts w:ascii="Arial" w:hAnsi="Arial" w:cs="Arial"/>
                <w:sz w:val="18"/>
                <w:szCs w:val="18"/>
                <w:lang w:val="en-US" w:eastAsia="ko-KR"/>
              </w:rPr>
            </w:pPr>
            <w:ins w:id="17593" w:author="Jinwoong Park" w:date="2023-03-03T17:21:00Z">
              <w:r w:rsidRPr="002F49DC">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CF38E9">
            <w:pPr>
              <w:keepNext/>
              <w:keepLines/>
              <w:widowControl w:val="0"/>
              <w:snapToGrid w:val="0"/>
              <w:spacing w:after="0"/>
              <w:jc w:val="center"/>
              <w:rPr>
                <w:ins w:id="17594" w:author="Jinwoong Park" w:date="2023-03-03T17:21:00Z"/>
                <w:rFonts w:ascii="Arial" w:hAnsi="Arial" w:cs="Arial"/>
                <w:sz w:val="18"/>
                <w:szCs w:val="18"/>
                <w:lang w:val="en-US" w:eastAsia="ko-KR"/>
              </w:rPr>
            </w:pPr>
            <w:ins w:id="17595" w:author="Jinwoong Park" w:date="2023-03-03T17:21:00Z">
              <w:r w:rsidRPr="002F49DC">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CF38E9">
            <w:pPr>
              <w:keepNext/>
              <w:keepLines/>
              <w:widowControl w:val="0"/>
              <w:snapToGrid w:val="0"/>
              <w:spacing w:after="0"/>
              <w:jc w:val="center"/>
              <w:rPr>
                <w:ins w:id="17596" w:author="Jinwoong Park" w:date="2023-03-03T17:21:00Z"/>
                <w:rFonts w:ascii="Arial" w:hAnsi="Arial" w:cs="Arial"/>
                <w:sz w:val="18"/>
                <w:szCs w:val="18"/>
                <w:lang w:val="en-US" w:eastAsia="ko-KR"/>
              </w:rPr>
            </w:pPr>
            <w:ins w:id="17597" w:author="Jinwoong Park" w:date="2023-03-03T17:21:00Z">
              <w:r w:rsidRPr="002F49DC">
                <w:rPr>
                  <w:rFonts w:ascii="Arial" w:hAnsi="Arial" w:cs="Arial"/>
                  <w:sz w:val="18"/>
                  <w:szCs w:val="18"/>
                  <w:lang w:val="en-US" w:eastAsia="ko-KR"/>
                </w:rPr>
                <w:t>|3*fy_high + 1*fx_high|</w:t>
              </w:r>
            </w:ins>
          </w:p>
        </w:tc>
      </w:tr>
      <w:tr w:rsidR="001A335A" w:rsidRPr="00812936" w14:paraId="6BD75AC7" w14:textId="77777777" w:rsidTr="00CF38E9">
        <w:trPr>
          <w:trHeight w:val="96"/>
          <w:ins w:id="17598"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CF38E9">
            <w:pPr>
              <w:keepNext/>
              <w:keepLines/>
              <w:widowControl w:val="0"/>
              <w:spacing w:after="0"/>
              <w:rPr>
                <w:ins w:id="17599" w:author="Jinwoong Park" w:date="2023-03-03T17:21:00Z"/>
                <w:rFonts w:ascii="Arial" w:hAnsi="Arial" w:cs="Arial"/>
                <w:sz w:val="18"/>
                <w:szCs w:val="18"/>
                <w:lang w:val="en-US" w:eastAsia="ko-KR"/>
              </w:rPr>
            </w:pPr>
            <w:ins w:id="17600"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CF38E9">
            <w:pPr>
              <w:keepNext/>
              <w:keepLines/>
              <w:widowControl w:val="0"/>
              <w:snapToGrid w:val="0"/>
              <w:spacing w:after="0"/>
              <w:jc w:val="center"/>
              <w:rPr>
                <w:ins w:id="17601" w:author="Jinwoong Park" w:date="2023-03-03T17:21:00Z"/>
                <w:rFonts w:ascii="Arial" w:hAnsi="Arial" w:cs="Arial"/>
                <w:sz w:val="18"/>
                <w:szCs w:val="18"/>
                <w:lang w:val="en-US" w:eastAsia="ko-KR"/>
              </w:rPr>
            </w:pPr>
            <w:ins w:id="17602" w:author="Jinwoong Park" w:date="2023-03-03T17:21:00Z">
              <w:r w:rsidRPr="002F49DC">
                <w:rPr>
                  <w:rFonts w:ascii="Arial" w:hAnsi="Arial" w:cs="Arial"/>
                  <w:sz w:val="18"/>
                  <w:szCs w:val="18"/>
                  <w:lang w:val="en-US" w:eastAsia="ko-KR"/>
                </w:rPr>
                <w:t>6213</w:t>
              </w:r>
            </w:ins>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CF38E9">
            <w:pPr>
              <w:keepNext/>
              <w:keepLines/>
              <w:widowControl w:val="0"/>
              <w:snapToGrid w:val="0"/>
              <w:spacing w:after="0"/>
              <w:jc w:val="center"/>
              <w:rPr>
                <w:ins w:id="17603" w:author="Jinwoong Park" w:date="2023-03-03T17:21:00Z"/>
                <w:rFonts w:ascii="Arial" w:hAnsi="Arial" w:cs="Arial"/>
                <w:sz w:val="18"/>
                <w:szCs w:val="18"/>
                <w:lang w:val="en-US" w:eastAsia="ko-KR"/>
              </w:rPr>
            </w:pPr>
            <w:ins w:id="17604" w:author="Jinwoong Park" w:date="2023-03-03T17:21:00Z">
              <w:r w:rsidRPr="002F49DC">
                <w:rPr>
                  <w:rFonts w:ascii="Arial" w:hAnsi="Arial" w:cs="Arial"/>
                  <w:sz w:val="18"/>
                  <w:szCs w:val="18"/>
                  <w:lang w:val="en-US" w:eastAsia="ko-KR"/>
                </w:rPr>
                <w:t>6428</w:t>
              </w:r>
            </w:ins>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CF38E9">
            <w:pPr>
              <w:keepNext/>
              <w:keepLines/>
              <w:widowControl w:val="0"/>
              <w:snapToGrid w:val="0"/>
              <w:spacing w:after="0"/>
              <w:jc w:val="center"/>
              <w:rPr>
                <w:ins w:id="17605" w:author="Jinwoong Park" w:date="2023-03-03T17:21:00Z"/>
                <w:rFonts w:ascii="Arial" w:hAnsi="Arial" w:cs="Arial"/>
                <w:sz w:val="18"/>
                <w:szCs w:val="18"/>
                <w:lang w:val="en-US" w:eastAsia="ko-KR"/>
              </w:rPr>
            </w:pPr>
            <w:ins w:id="17606" w:author="Jinwoong Park" w:date="2023-03-03T17:21:00Z">
              <w:r w:rsidRPr="002F49DC">
                <w:rPr>
                  <w:rFonts w:ascii="Arial" w:hAnsi="Arial" w:cs="Arial"/>
                  <w:sz w:val="18"/>
                  <w:szCs w:val="18"/>
                  <w:lang w:val="en-US" w:eastAsia="ko-KR"/>
                </w:rPr>
                <w:t>3839</w:t>
              </w:r>
            </w:ins>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CF38E9">
            <w:pPr>
              <w:keepNext/>
              <w:keepLines/>
              <w:widowControl w:val="0"/>
              <w:snapToGrid w:val="0"/>
              <w:spacing w:after="0"/>
              <w:jc w:val="center"/>
              <w:rPr>
                <w:ins w:id="17607" w:author="Jinwoong Park" w:date="2023-03-03T17:21:00Z"/>
                <w:rFonts w:ascii="Arial" w:hAnsi="Arial" w:cs="Arial"/>
                <w:sz w:val="18"/>
                <w:szCs w:val="18"/>
                <w:lang w:val="en-US" w:eastAsia="ko-KR"/>
              </w:rPr>
            </w:pPr>
            <w:ins w:id="17608" w:author="Jinwoong Park" w:date="2023-03-03T17:21:00Z">
              <w:r w:rsidRPr="002F49DC">
                <w:rPr>
                  <w:rFonts w:ascii="Arial" w:hAnsi="Arial" w:cs="Arial"/>
                  <w:sz w:val="18"/>
                  <w:szCs w:val="18"/>
                  <w:lang w:val="en-US" w:eastAsia="ko-KR"/>
                </w:rPr>
                <w:t>4004</w:t>
              </w:r>
            </w:ins>
          </w:p>
        </w:tc>
      </w:tr>
      <w:tr w:rsidR="001A335A" w:rsidRPr="00812936" w14:paraId="46A2AF06" w14:textId="77777777" w:rsidTr="00CF38E9">
        <w:trPr>
          <w:trHeight w:val="47"/>
          <w:ins w:id="17609"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CF38E9">
            <w:pPr>
              <w:keepNext/>
              <w:keepLines/>
              <w:widowControl w:val="0"/>
              <w:spacing w:after="0"/>
              <w:rPr>
                <w:ins w:id="17610" w:author="Jinwoong Park" w:date="2023-03-03T17:21:00Z"/>
                <w:rFonts w:ascii="Arial" w:hAnsi="Arial" w:cs="Arial"/>
                <w:sz w:val="18"/>
                <w:szCs w:val="18"/>
                <w:lang w:val="en-US" w:eastAsia="ko-KR"/>
              </w:rPr>
            </w:pPr>
            <w:ins w:id="17611"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CF38E9">
            <w:pPr>
              <w:keepNext/>
              <w:keepLines/>
              <w:widowControl w:val="0"/>
              <w:snapToGrid w:val="0"/>
              <w:spacing w:after="0"/>
              <w:jc w:val="center"/>
              <w:rPr>
                <w:ins w:id="17612" w:author="Jinwoong Park" w:date="2023-03-03T17:21:00Z"/>
                <w:rFonts w:ascii="Arial" w:hAnsi="Arial" w:cs="Arial"/>
                <w:sz w:val="18"/>
                <w:szCs w:val="18"/>
                <w:lang w:val="en-US" w:eastAsia="ko-KR"/>
              </w:rPr>
            </w:pPr>
            <w:ins w:id="17613" w:author="Jinwoong Park" w:date="2023-03-03T17:21:00Z">
              <w:r w:rsidRPr="002F49DC">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CF38E9">
            <w:pPr>
              <w:keepNext/>
              <w:keepLines/>
              <w:widowControl w:val="0"/>
              <w:snapToGrid w:val="0"/>
              <w:spacing w:after="0"/>
              <w:jc w:val="center"/>
              <w:rPr>
                <w:ins w:id="17614" w:author="Jinwoong Park" w:date="2023-03-03T17:21:00Z"/>
                <w:rFonts w:ascii="Arial" w:hAnsi="Arial" w:cs="Arial"/>
                <w:sz w:val="18"/>
                <w:szCs w:val="18"/>
                <w:lang w:val="en-US" w:eastAsia="ko-KR"/>
              </w:rPr>
            </w:pPr>
            <w:ins w:id="17615" w:author="Jinwoong Park" w:date="2023-03-03T17:21:00Z">
              <w:r w:rsidRPr="002F49DC">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CF38E9">
            <w:pPr>
              <w:keepNext/>
              <w:keepLines/>
              <w:widowControl w:val="0"/>
              <w:snapToGrid w:val="0"/>
              <w:spacing w:after="0"/>
              <w:jc w:val="center"/>
              <w:rPr>
                <w:ins w:id="17616" w:author="Jinwoong Park" w:date="2023-03-03T17:21:00Z"/>
                <w:rFonts w:ascii="Arial" w:hAnsi="Arial" w:cs="Arial"/>
                <w:sz w:val="18"/>
                <w:szCs w:val="18"/>
                <w:lang w:val="en-US" w:eastAsia="ko-KR"/>
              </w:rPr>
            </w:pPr>
            <w:ins w:id="17617" w:author="Jinwoong Park" w:date="2023-03-03T17:21:00Z">
              <w:r w:rsidRPr="002F49DC">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CF38E9">
            <w:pPr>
              <w:keepNext/>
              <w:keepLines/>
              <w:widowControl w:val="0"/>
              <w:snapToGrid w:val="0"/>
              <w:spacing w:after="0"/>
              <w:jc w:val="center"/>
              <w:rPr>
                <w:ins w:id="17618" w:author="Jinwoong Park" w:date="2023-03-03T17:21:00Z"/>
                <w:rFonts w:ascii="Arial" w:hAnsi="Arial" w:cs="Arial"/>
                <w:sz w:val="18"/>
                <w:szCs w:val="18"/>
                <w:lang w:val="en-US" w:eastAsia="ko-KR"/>
              </w:rPr>
            </w:pPr>
            <w:ins w:id="17619" w:author="Jinwoong Park" w:date="2023-03-03T17:21:00Z">
              <w:r w:rsidRPr="002F49DC">
                <w:rPr>
                  <w:rFonts w:ascii="Arial" w:hAnsi="Arial" w:cs="Arial"/>
                  <w:sz w:val="18"/>
                  <w:szCs w:val="18"/>
                  <w:lang w:val="en-US" w:eastAsia="ko-KR"/>
                </w:rPr>
                <w:t>|fy_high – 4*fx_low|</w:t>
              </w:r>
            </w:ins>
          </w:p>
        </w:tc>
      </w:tr>
      <w:tr w:rsidR="001A335A" w:rsidRPr="00812936" w14:paraId="27B2AEB0" w14:textId="77777777" w:rsidTr="00CF38E9">
        <w:trPr>
          <w:trHeight w:val="47"/>
          <w:ins w:id="17620"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CF38E9">
            <w:pPr>
              <w:keepNext/>
              <w:keepLines/>
              <w:widowControl w:val="0"/>
              <w:spacing w:after="0"/>
              <w:rPr>
                <w:ins w:id="17621" w:author="Jinwoong Park" w:date="2023-03-03T17:21:00Z"/>
                <w:rFonts w:ascii="Arial" w:hAnsi="Arial" w:cs="Arial"/>
                <w:sz w:val="18"/>
                <w:szCs w:val="18"/>
                <w:lang w:val="en-US" w:eastAsia="ko-KR"/>
              </w:rPr>
            </w:pPr>
            <w:ins w:id="17622"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CF38E9">
            <w:pPr>
              <w:keepNext/>
              <w:keepLines/>
              <w:widowControl w:val="0"/>
              <w:snapToGrid w:val="0"/>
              <w:spacing w:after="0"/>
              <w:jc w:val="center"/>
              <w:rPr>
                <w:ins w:id="17623" w:author="Jinwoong Park" w:date="2023-03-03T17:21:00Z"/>
                <w:rFonts w:ascii="Arial" w:hAnsi="Arial" w:cs="Arial"/>
                <w:sz w:val="18"/>
                <w:szCs w:val="18"/>
                <w:lang w:val="en-US" w:eastAsia="ko-KR"/>
              </w:rPr>
            </w:pPr>
            <w:ins w:id="17624" w:author="Jinwoong Park" w:date="2023-03-03T17:21:00Z">
              <w:r w:rsidRPr="002F49DC">
                <w:rPr>
                  <w:rFonts w:ascii="Arial" w:hAnsi="Arial" w:cs="Arial"/>
                  <w:sz w:val="18"/>
                  <w:szCs w:val="18"/>
                  <w:lang w:val="en-US" w:eastAsia="ko-KR"/>
                </w:rPr>
                <w:t>942</w:t>
              </w:r>
            </w:ins>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CF38E9">
            <w:pPr>
              <w:keepNext/>
              <w:keepLines/>
              <w:widowControl w:val="0"/>
              <w:snapToGrid w:val="0"/>
              <w:spacing w:after="0"/>
              <w:jc w:val="center"/>
              <w:rPr>
                <w:ins w:id="17625" w:author="Jinwoong Park" w:date="2023-03-03T17:21:00Z"/>
                <w:rFonts w:ascii="Arial" w:hAnsi="Arial" w:cs="Arial"/>
                <w:sz w:val="18"/>
                <w:szCs w:val="18"/>
                <w:lang w:val="en-US" w:eastAsia="ko-KR"/>
              </w:rPr>
            </w:pPr>
            <w:ins w:id="17626" w:author="Jinwoong Park" w:date="2023-03-03T17:21:00Z">
              <w:r w:rsidRPr="002F49DC">
                <w:rPr>
                  <w:rFonts w:ascii="Arial" w:hAnsi="Arial" w:cs="Arial"/>
                  <w:sz w:val="18"/>
                  <w:szCs w:val="18"/>
                  <w:lang w:val="en-US" w:eastAsia="ko-KR"/>
                </w:rPr>
                <w:t>742</w:t>
              </w:r>
            </w:ins>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CF38E9">
            <w:pPr>
              <w:keepNext/>
              <w:keepLines/>
              <w:widowControl w:val="0"/>
              <w:snapToGrid w:val="0"/>
              <w:spacing w:after="0"/>
              <w:jc w:val="center"/>
              <w:rPr>
                <w:ins w:id="17627" w:author="Jinwoong Park" w:date="2023-03-03T17:21:00Z"/>
                <w:rFonts w:ascii="Arial" w:hAnsi="Arial" w:cs="Arial"/>
                <w:sz w:val="18"/>
                <w:szCs w:val="18"/>
                <w:lang w:val="en-US" w:eastAsia="ko-KR"/>
              </w:rPr>
            </w:pPr>
            <w:ins w:id="17628" w:author="Jinwoong Park" w:date="2023-03-03T17:21:00Z">
              <w:r w:rsidRPr="002F49DC">
                <w:rPr>
                  <w:rFonts w:ascii="Arial" w:hAnsi="Arial" w:cs="Arial"/>
                  <w:sz w:val="18"/>
                  <w:szCs w:val="18"/>
                  <w:lang w:val="en-US" w:eastAsia="ko-KR"/>
                </w:rPr>
                <w:t>6977</w:t>
              </w:r>
            </w:ins>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CF38E9">
            <w:pPr>
              <w:keepNext/>
              <w:keepLines/>
              <w:widowControl w:val="0"/>
              <w:snapToGrid w:val="0"/>
              <w:spacing w:after="0"/>
              <w:jc w:val="center"/>
              <w:rPr>
                <w:ins w:id="17629" w:author="Jinwoong Park" w:date="2023-03-03T17:21:00Z"/>
                <w:rFonts w:ascii="Arial" w:hAnsi="Arial" w:cs="Arial"/>
                <w:sz w:val="18"/>
                <w:szCs w:val="18"/>
                <w:lang w:val="en-US" w:eastAsia="ko-KR"/>
              </w:rPr>
            </w:pPr>
            <w:ins w:id="17630" w:author="Jinwoong Park" w:date="2023-03-03T17:21:00Z">
              <w:r w:rsidRPr="002F49DC">
                <w:rPr>
                  <w:rFonts w:ascii="Arial" w:hAnsi="Arial" w:cs="Arial"/>
                  <w:sz w:val="18"/>
                  <w:szCs w:val="18"/>
                  <w:lang w:val="en-US" w:eastAsia="ko-KR"/>
                </w:rPr>
                <w:t>6702</w:t>
              </w:r>
            </w:ins>
          </w:p>
        </w:tc>
      </w:tr>
      <w:tr w:rsidR="001A335A" w:rsidRPr="00812936" w14:paraId="530229B0" w14:textId="77777777" w:rsidTr="00CF38E9">
        <w:trPr>
          <w:trHeight w:val="47"/>
          <w:ins w:id="17631"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CF38E9">
            <w:pPr>
              <w:keepNext/>
              <w:keepLines/>
              <w:widowControl w:val="0"/>
              <w:spacing w:after="0"/>
              <w:rPr>
                <w:ins w:id="17632" w:author="Jinwoong Park" w:date="2023-03-03T17:21:00Z"/>
                <w:rFonts w:ascii="Arial" w:hAnsi="Arial" w:cs="Arial"/>
                <w:sz w:val="18"/>
                <w:szCs w:val="18"/>
                <w:lang w:val="en-US" w:eastAsia="ko-KR"/>
              </w:rPr>
            </w:pPr>
            <w:ins w:id="17633"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CF38E9">
            <w:pPr>
              <w:keepNext/>
              <w:keepLines/>
              <w:widowControl w:val="0"/>
              <w:snapToGrid w:val="0"/>
              <w:spacing w:after="0"/>
              <w:jc w:val="center"/>
              <w:rPr>
                <w:ins w:id="17634" w:author="Jinwoong Park" w:date="2023-03-03T17:21:00Z"/>
                <w:rFonts w:ascii="Arial" w:hAnsi="Arial" w:cs="Arial"/>
                <w:sz w:val="18"/>
                <w:szCs w:val="18"/>
                <w:lang w:val="en-US" w:eastAsia="ko-KR"/>
              </w:rPr>
            </w:pPr>
            <w:ins w:id="17635" w:author="Jinwoong Park" w:date="2023-03-03T17:21:00Z">
              <w:r w:rsidRPr="002F49DC">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CF38E9">
            <w:pPr>
              <w:keepNext/>
              <w:keepLines/>
              <w:widowControl w:val="0"/>
              <w:snapToGrid w:val="0"/>
              <w:spacing w:after="0"/>
              <w:jc w:val="center"/>
              <w:rPr>
                <w:ins w:id="17636" w:author="Jinwoong Park" w:date="2023-03-03T17:21:00Z"/>
                <w:rFonts w:ascii="Arial" w:hAnsi="Arial" w:cs="Arial"/>
                <w:sz w:val="18"/>
                <w:szCs w:val="18"/>
                <w:lang w:val="en-US" w:eastAsia="ko-KR"/>
              </w:rPr>
            </w:pPr>
            <w:ins w:id="17637" w:author="Jinwoong Park" w:date="2023-03-03T17:21:00Z">
              <w:r w:rsidRPr="002F49DC">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CF38E9">
            <w:pPr>
              <w:keepNext/>
              <w:keepLines/>
              <w:widowControl w:val="0"/>
              <w:snapToGrid w:val="0"/>
              <w:spacing w:after="0"/>
              <w:jc w:val="center"/>
              <w:rPr>
                <w:ins w:id="17638" w:author="Jinwoong Park" w:date="2023-03-03T17:21:00Z"/>
                <w:rFonts w:ascii="Arial" w:hAnsi="Arial" w:cs="Arial"/>
                <w:sz w:val="18"/>
                <w:szCs w:val="18"/>
                <w:lang w:val="en-US" w:eastAsia="ko-KR"/>
              </w:rPr>
            </w:pPr>
            <w:ins w:id="17639" w:author="Jinwoong Park" w:date="2023-03-03T17:21:00Z">
              <w:r w:rsidRPr="002F49DC">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CF38E9">
            <w:pPr>
              <w:keepNext/>
              <w:keepLines/>
              <w:widowControl w:val="0"/>
              <w:snapToGrid w:val="0"/>
              <w:spacing w:after="0"/>
              <w:jc w:val="center"/>
              <w:rPr>
                <w:ins w:id="17640" w:author="Jinwoong Park" w:date="2023-03-03T17:21:00Z"/>
                <w:rFonts w:ascii="Arial" w:hAnsi="Arial" w:cs="Arial"/>
                <w:sz w:val="18"/>
                <w:szCs w:val="18"/>
                <w:lang w:val="en-US" w:eastAsia="ko-KR"/>
              </w:rPr>
            </w:pPr>
            <w:ins w:id="17641" w:author="Jinwoong Park" w:date="2023-03-03T17:21:00Z">
              <w:r w:rsidRPr="002F49DC">
                <w:rPr>
                  <w:rFonts w:ascii="Arial" w:hAnsi="Arial" w:cs="Arial"/>
                  <w:sz w:val="18"/>
                  <w:szCs w:val="18"/>
                  <w:lang w:val="en-US" w:eastAsia="ko-KR"/>
                </w:rPr>
                <w:t>|fy_high + 4*fx_high|</w:t>
              </w:r>
            </w:ins>
          </w:p>
        </w:tc>
      </w:tr>
      <w:tr w:rsidR="001A335A" w:rsidRPr="00812936" w14:paraId="3CDA45B2" w14:textId="77777777" w:rsidTr="00CF38E9">
        <w:trPr>
          <w:trHeight w:val="47"/>
          <w:ins w:id="17642"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CF38E9">
            <w:pPr>
              <w:keepNext/>
              <w:keepLines/>
              <w:widowControl w:val="0"/>
              <w:spacing w:after="0"/>
              <w:rPr>
                <w:ins w:id="17643" w:author="Jinwoong Park" w:date="2023-03-03T17:21:00Z"/>
                <w:rFonts w:ascii="Arial" w:hAnsi="Arial" w:cs="Arial"/>
                <w:sz w:val="18"/>
                <w:szCs w:val="18"/>
                <w:lang w:val="en-US" w:eastAsia="ko-KR"/>
              </w:rPr>
            </w:pPr>
            <w:ins w:id="17644"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CF38E9">
            <w:pPr>
              <w:keepNext/>
              <w:keepLines/>
              <w:widowControl w:val="0"/>
              <w:snapToGrid w:val="0"/>
              <w:spacing w:after="0"/>
              <w:jc w:val="center"/>
              <w:rPr>
                <w:ins w:id="17645" w:author="Jinwoong Park" w:date="2023-03-03T17:21:00Z"/>
                <w:rFonts w:ascii="Arial" w:hAnsi="Arial" w:cs="Arial"/>
                <w:sz w:val="18"/>
                <w:szCs w:val="18"/>
                <w:lang w:val="en-US" w:eastAsia="ko-KR"/>
              </w:rPr>
            </w:pPr>
            <w:ins w:id="17646" w:author="Jinwoong Park" w:date="2023-03-03T17:21:00Z">
              <w:r w:rsidRPr="002F49DC">
                <w:rPr>
                  <w:rFonts w:ascii="Arial" w:hAnsi="Arial" w:cs="Arial"/>
                  <w:sz w:val="18"/>
                  <w:szCs w:val="18"/>
                  <w:lang w:val="en-US" w:eastAsia="ko-KR"/>
                </w:rPr>
                <w:t>4502</w:t>
              </w:r>
            </w:ins>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CF38E9">
            <w:pPr>
              <w:keepNext/>
              <w:keepLines/>
              <w:widowControl w:val="0"/>
              <w:snapToGrid w:val="0"/>
              <w:spacing w:after="0"/>
              <w:jc w:val="center"/>
              <w:rPr>
                <w:ins w:id="17647" w:author="Jinwoong Park" w:date="2023-03-03T17:21:00Z"/>
                <w:rFonts w:ascii="Arial" w:hAnsi="Arial" w:cs="Arial"/>
                <w:sz w:val="18"/>
                <w:szCs w:val="18"/>
                <w:lang w:val="en-US" w:eastAsia="ko-KR"/>
              </w:rPr>
            </w:pPr>
            <w:ins w:id="17648" w:author="Jinwoong Park" w:date="2023-03-03T17:21:00Z">
              <w:r w:rsidRPr="002F49DC">
                <w:rPr>
                  <w:rFonts w:ascii="Arial" w:hAnsi="Arial" w:cs="Arial"/>
                  <w:sz w:val="18"/>
                  <w:szCs w:val="18"/>
                  <w:lang w:val="en-US" w:eastAsia="ko-KR"/>
                </w:rPr>
                <w:t>4702</w:t>
              </w:r>
            </w:ins>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CF38E9">
            <w:pPr>
              <w:keepNext/>
              <w:keepLines/>
              <w:widowControl w:val="0"/>
              <w:snapToGrid w:val="0"/>
              <w:spacing w:after="0"/>
              <w:jc w:val="center"/>
              <w:rPr>
                <w:ins w:id="17649" w:author="Jinwoong Park" w:date="2023-03-03T17:21:00Z"/>
                <w:rFonts w:ascii="Arial" w:hAnsi="Arial" w:cs="Arial"/>
                <w:sz w:val="18"/>
                <w:szCs w:val="18"/>
                <w:lang w:val="en-US" w:eastAsia="ko-KR"/>
              </w:rPr>
            </w:pPr>
            <w:ins w:id="17650" w:author="Jinwoong Park" w:date="2023-03-03T17:21:00Z">
              <w:r w:rsidRPr="002F49DC">
                <w:rPr>
                  <w:rFonts w:ascii="Arial" w:hAnsi="Arial" w:cs="Arial"/>
                  <w:sz w:val="18"/>
                  <w:szCs w:val="18"/>
                  <w:lang w:val="en-US" w:eastAsia="ko-KR"/>
                </w:rPr>
                <w:t>8063</w:t>
              </w:r>
            </w:ins>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CF38E9">
            <w:pPr>
              <w:keepNext/>
              <w:keepLines/>
              <w:widowControl w:val="0"/>
              <w:snapToGrid w:val="0"/>
              <w:spacing w:after="0"/>
              <w:jc w:val="center"/>
              <w:rPr>
                <w:ins w:id="17651" w:author="Jinwoong Park" w:date="2023-03-03T17:21:00Z"/>
                <w:rFonts w:ascii="Arial" w:hAnsi="Arial" w:cs="Arial"/>
                <w:sz w:val="18"/>
                <w:szCs w:val="18"/>
                <w:lang w:val="en-US" w:eastAsia="ko-KR"/>
              </w:rPr>
            </w:pPr>
            <w:ins w:id="17652" w:author="Jinwoong Park" w:date="2023-03-03T17:21:00Z">
              <w:r w:rsidRPr="002F49DC">
                <w:rPr>
                  <w:rFonts w:ascii="Arial" w:hAnsi="Arial" w:cs="Arial"/>
                  <w:sz w:val="18"/>
                  <w:szCs w:val="18"/>
                  <w:lang w:val="en-US" w:eastAsia="ko-KR"/>
                </w:rPr>
                <w:t>8338</w:t>
              </w:r>
            </w:ins>
          </w:p>
        </w:tc>
      </w:tr>
      <w:tr w:rsidR="001A335A" w:rsidRPr="00812936" w14:paraId="0B1A6A4E" w14:textId="77777777" w:rsidTr="00CF38E9">
        <w:trPr>
          <w:trHeight w:val="385"/>
          <w:ins w:id="17653"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CF38E9">
            <w:pPr>
              <w:keepNext/>
              <w:keepLines/>
              <w:widowControl w:val="0"/>
              <w:spacing w:after="0"/>
              <w:rPr>
                <w:ins w:id="17654" w:author="Jinwoong Park" w:date="2023-03-03T17:21:00Z"/>
                <w:rFonts w:ascii="Arial" w:hAnsi="Arial" w:cs="Arial"/>
                <w:sz w:val="18"/>
                <w:szCs w:val="18"/>
                <w:lang w:val="en-US" w:eastAsia="ko-KR"/>
              </w:rPr>
            </w:pPr>
            <w:ins w:id="17655"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CF38E9">
            <w:pPr>
              <w:keepNext/>
              <w:keepLines/>
              <w:widowControl w:val="0"/>
              <w:snapToGrid w:val="0"/>
              <w:spacing w:after="0"/>
              <w:jc w:val="center"/>
              <w:rPr>
                <w:ins w:id="17656" w:author="Jinwoong Park" w:date="2023-03-03T17:21:00Z"/>
                <w:rFonts w:ascii="Arial" w:hAnsi="Arial" w:cs="Arial"/>
                <w:sz w:val="18"/>
                <w:szCs w:val="18"/>
                <w:lang w:val="en-US" w:eastAsia="ko-KR"/>
              </w:rPr>
            </w:pPr>
            <w:ins w:id="17657" w:author="Jinwoong Park" w:date="2023-03-03T17:21:00Z">
              <w:r w:rsidRPr="002F49DC">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CF38E9">
            <w:pPr>
              <w:keepNext/>
              <w:keepLines/>
              <w:widowControl w:val="0"/>
              <w:snapToGrid w:val="0"/>
              <w:spacing w:after="0"/>
              <w:jc w:val="center"/>
              <w:rPr>
                <w:ins w:id="17658" w:author="Jinwoong Park" w:date="2023-03-03T17:21:00Z"/>
                <w:rFonts w:ascii="Arial" w:hAnsi="Arial" w:cs="Arial"/>
                <w:sz w:val="18"/>
                <w:szCs w:val="18"/>
                <w:lang w:val="en-US" w:eastAsia="ko-KR"/>
              </w:rPr>
            </w:pPr>
            <w:ins w:id="17659" w:author="Jinwoong Park" w:date="2023-03-03T17:21:00Z">
              <w:r w:rsidRPr="002F49DC">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CF38E9">
            <w:pPr>
              <w:keepNext/>
              <w:keepLines/>
              <w:widowControl w:val="0"/>
              <w:snapToGrid w:val="0"/>
              <w:spacing w:after="0"/>
              <w:jc w:val="center"/>
              <w:rPr>
                <w:ins w:id="17660" w:author="Jinwoong Park" w:date="2023-03-03T17:21:00Z"/>
                <w:rFonts w:ascii="Arial" w:hAnsi="Arial" w:cs="Arial"/>
                <w:sz w:val="18"/>
                <w:szCs w:val="18"/>
                <w:lang w:val="en-US" w:eastAsia="ko-KR"/>
              </w:rPr>
            </w:pPr>
            <w:ins w:id="17661" w:author="Jinwoong Park" w:date="2023-03-03T17:21:00Z">
              <w:r w:rsidRPr="002F49DC">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CF38E9">
            <w:pPr>
              <w:keepNext/>
              <w:keepLines/>
              <w:widowControl w:val="0"/>
              <w:snapToGrid w:val="0"/>
              <w:spacing w:after="0"/>
              <w:jc w:val="center"/>
              <w:rPr>
                <w:ins w:id="17662" w:author="Jinwoong Park" w:date="2023-03-03T17:21:00Z"/>
                <w:rFonts w:ascii="Arial" w:hAnsi="Arial" w:cs="Arial"/>
                <w:sz w:val="18"/>
                <w:szCs w:val="18"/>
                <w:lang w:val="en-US" w:eastAsia="ko-KR"/>
              </w:rPr>
            </w:pPr>
            <w:ins w:id="17663" w:author="Jinwoong Park" w:date="2023-03-03T17:21:00Z">
              <w:r w:rsidRPr="002F49DC">
                <w:rPr>
                  <w:rFonts w:ascii="Arial" w:hAnsi="Arial" w:cs="Arial"/>
                  <w:sz w:val="18"/>
                  <w:szCs w:val="18"/>
                  <w:lang w:val="en-US" w:eastAsia="ko-KR"/>
                </w:rPr>
                <w:t>|2*fy_high – 3*fx_low|</w:t>
              </w:r>
            </w:ins>
          </w:p>
        </w:tc>
      </w:tr>
      <w:tr w:rsidR="001A335A" w:rsidRPr="00812936" w14:paraId="3B29F2E7" w14:textId="77777777" w:rsidTr="00CF38E9">
        <w:trPr>
          <w:trHeight w:val="47"/>
          <w:ins w:id="17664"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CF38E9">
            <w:pPr>
              <w:keepNext/>
              <w:keepLines/>
              <w:widowControl w:val="0"/>
              <w:spacing w:after="0"/>
              <w:rPr>
                <w:ins w:id="17665" w:author="Jinwoong Park" w:date="2023-03-03T17:21:00Z"/>
                <w:rFonts w:ascii="Arial" w:hAnsi="Arial" w:cs="Arial"/>
                <w:sz w:val="18"/>
                <w:szCs w:val="18"/>
                <w:lang w:val="en-US" w:eastAsia="ko-KR"/>
              </w:rPr>
            </w:pPr>
            <w:ins w:id="17666"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CF38E9">
            <w:pPr>
              <w:keepNext/>
              <w:keepLines/>
              <w:widowControl w:val="0"/>
              <w:snapToGrid w:val="0"/>
              <w:spacing w:after="0"/>
              <w:jc w:val="center"/>
              <w:rPr>
                <w:ins w:id="17667" w:author="Jinwoong Park" w:date="2023-03-03T17:21:00Z"/>
                <w:rFonts w:ascii="Arial" w:hAnsi="Arial" w:cs="Arial"/>
                <w:sz w:val="18"/>
                <w:szCs w:val="18"/>
                <w:lang w:val="en-US" w:eastAsia="ko-KR"/>
              </w:rPr>
            </w:pPr>
            <w:ins w:id="17668" w:author="Jinwoong Park" w:date="2023-03-03T17:21:00Z">
              <w:r w:rsidRPr="002F49DC">
                <w:rPr>
                  <w:rFonts w:ascii="Arial" w:hAnsi="Arial" w:cs="Arial"/>
                  <w:sz w:val="18"/>
                  <w:szCs w:val="18"/>
                  <w:lang w:val="en-US" w:eastAsia="ko-KR"/>
                </w:rPr>
                <w:t>1606</w:t>
              </w:r>
            </w:ins>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CF38E9">
            <w:pPr>
              <w:keepNext/>
              <w:keepLines/>
              <w:widowControl w:val="0"/>
              <w:snapToGrid w:val="0"/>
              <w:spacing w:after="0"/>
              <w:jc w:val="center"/>
              <w:rPr>
                <w:ins w:id="17669" w:author="Jinwoong Park" w:date="2023-03-03T17:21:00Z"/>
                <w:rFonts w:ascii="Arial" w:hAnsi="Arial" w:cs="Arial"/>
                <w:sz w:val="18"/>
                <w:szCs w:val="18"/>
                <w:lang w:val="en-US" w:eastAsia="ko-KR"/>
              </w:rPr>
            </w:pPr>
            <w:ins w:id="17670" w:author="Jinwoong Park" w:date="2023-03-03T17:21:00Z">
              <w:r w:rsidRPr="002F49DC">
                <w:rPr>
                  <w:rFonts w:ascii="Arial" w:hAnsi="Arial" w:cs="Arial"/>
                  <w:sz w:val="18"/>
                  <w:szCs w:val="18"/>
                  <w:lang w:val="en-US" w:eastAsia="ko-KR"/>
                </w:rPr>
                <w:t>1831</w:t>
              </w:r>
            </w:ins>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CF38E9">
            <w:pPr>
              <w:keepNext/>
              <w:keepLines/>
              <w:widowControl w:val="0"/>
              <w:snapToGrid w:val="0"/>
              <w:spacing w:after="0"/>
              <w:jc w:val="center"/>
              <w:rPr>
                <w:ins w:id="17671" w:author="Jinwoong Park" w:date="2023-03-03T17:21:00Z"/>
                <w:rFonts w:ascii="Arial" w:hAnsi="Arial" w:cs="Arial"/>
                <w:sz w:val="18"/>
                <w:szCs w:val="18"/>
                <w:lang w:val="en-US" w:eastAsia="ko-KR"/>
              </w:rPr>
            </w:pPr>
            <w:ins w:id="17672" w:author="Jinwoong Park" w:date="2023-03-03T17:21:00Z">
              <w:r w:rsidRPr="002F49DC">
                <w:rPr>
                  <w:rFonts w:ascii="Arial" w:hAnsi="Arial" w:cs="Arial"/>
                  <w:sz w:val="18"/>
                  <w:szCs w:val="18"/>
                  <w:lang w:val="en-US" w:eastAsia="ko-KR"/>
                </w:rPr>
                <w:t>4404</w:t>
              </w:r>
            </w:ins>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CF38E9">
            <w:pPr>
              <w:keepNext/>
              <w:keepLines/>
              <w:widowControl w:val="0"/>
              <w:snapToGrid w:val="0"/>
              <w:spacing w:after="0"/>
              <w:jc w:val="center"/>
              <w:rPr>
                <w:ins w:id="17673" w:author="Jinwoong Park" w:date="2023-03-03T17:21:00Z"/>
                <w:rFonts w:ascii="Arial" w:hAnsi="Arial" w:cs="Arial"/>
                <w:sz w:val="18"/>
                <w:szCs w:val="18"/>
                <w:lang w:val="en-US" w:eastAsia="ko-KR"/>
              </w:rPr>
            </w:pPr>
            <w:ins w:id="17674" w:author="Jinwoong Park" w:date="2023-03-03T17:21:00Z">
              <w:r w:rsidRPr="002F49DC">
                <w:rPr>
                  <w:rFonts w:ascii="Arial" w:hAnsi="Arial" w:cs="Arial"/>
                  <w:sz w:val="18"/>
                  <w:szCs w:val="18"/>
                  <w:lang w:val="en-US" w:eastAsia="ko-KR"/>
                </w:rPr>
                <w:t>4154</w:t>
              </w:r>
            </w:ins>
          </w:p>
        </w:tc>
      </w:tr>
      <w:tr w:rsidR="001A335A" w:rsidRPr="00812936" w14:paraId="0FEC0E0D" w14:textId="77777777" w:rsidTr="00CF38E9">
        <w:trPr>
          <w:trHeight w:val="225"/>
          <w:ins w:id="17675"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CF38E9">
            <w:pPr>
              <w:keepNext/>
              <w:keepLines/>
              <w:widowControl w:val="0"/>
              <w:spacing w:after="0"/>
              <w:rPr>
                <w:ins w:id="17676" w:author="Jinwoong Park" w:date="2023-03-03T17:21:00Z"/>
                <w:rFonts w:ascii="Arial" w:hAnsi="Arial" w:cs="Arial"/>
                <w:sz w:val="18"/>
                <w:szCs w:val="18"/>
                <w:lang w:val="en-US" w:eastAsia="ko-KR"/>
              </w:rPr>
            </w:pPr>
            <w:ins w:id="17677"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CF38E9">
            <w:pPr>
              <w:keepNext/>
              <w:keepLines/>
              <w:widowControl w:val="0"/>
              <w:snapToGrid w:val="0"/>
              <w:spacing w:after="0"/>
              <w:jc w:val="center"/>
              <w:rPr>
                <w:ins w:id="17678" w:author="Jinwoong Park" w:date="2023-03-03T17:21:00Z"/>
                <w:rFonts w:ascii="Arial" w:hAnsi="Arial" w:cs="Arial"/>
                <w:sz w:val="18"/>
                <w:szCs w:val="18"/>
                <w:lang w:val="en-US" w:eastAsia="ko-KR"/>
              </w:rPr>
            </w:pPr>
            <w:ins w:id="17679" w:author="Jinwoong Park" w:date="2023-03-03T17:21:00Z">
              <w:r w:rsidRPr="002F49DC">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CF38E9">
            <w:pPr>
              <w:keepNext/>
              <w:keepLines/>
              <w:widowControl w:val="0"/>
              <w:snapToGrid w:val="0"/>
              <w:spacing w:after="0"/>
              <w:jc w:val="center"/>
              <w:rPr>
                <w:ins w:id="17680" w:author="Jinwoong Park" w:date="2023-03-03T17:21:00Z"/>
                <w:rFonts w:ascii="Arial" w:hAnsi="Arial" w:cs="Arial"/>
                <w:sz w:val="18"/>
                <w:szCs w:val="18"/>
                <w:lang w:val="en-US" w:eastAsia="ko-KR"/>
              </w:rPr>
            </w:pPr>
            <w:ins w:id="17681" w:author="Jinwoong Park" w:date="2023-03-03T17:21:00Z">
              <w:r w:rsidRPr="002F49DC">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CF38E9">
            <w:pPr>
              <w:keepNext/>
              <w:keepLines/>
              <w:widowControl w:val="0"/>
              <w:snapToGrid w:val="0"/>
              <w:spacing w:after="0"/>
              <w:jc w:val="center"/>
              <w:rPr>
                <w:ins w:id="17682" w:author="Jinwoong Park" w:date="2023-03-03T17:21:00Z"/>
                <w:rFonts w:ascii="Arial" w:hAnsi="Arial" w:cs="Arial"/>
                <w:sz w:val="18"/>
                <w:szCs w:val="18"/>
                <w:lang w:val="en-US" w:eastAsia="ko-KR"/>
              </w:rPr>
            </w:pPr>
            <w:ins w:id="17683" w:author="Jinwoong Park" w:date="2023-03-03T17:21:00Z">
              <w:r w:rsidRPr="002F49DC">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CF38E9">
            <w:pPr>
              <w:keepNext/>
              <w:keepLines/>
              <w:widowControl w:val="0"/>
              <w:snapToGrid w:val="0"/>
              <w:spacing w:after="0"/>
              <w:jc w:val="center"/>
              <w:rPr>
                <w:ins w:id="17684" w:author="Jinwoong Park" w:date="2023-03-03T17:21:00Z"/>
                <w:rFonts w:ascii="Arial" w:hAnsi="Arial" w:cs="Arial"/>
                <w:sz w:val="18"/>
                <w:szCs w:val="18"/>
                <w:lang w:val="en-US" w:eastAsia="ko-KR"/>
              </w:rPr>
            </w:pPr>
            <w:ins w:id="17685" w:author="Jinwoong Park" w:date="2023-03-03T17:21:00Z">
              <w:r w:rsidRPr="002F49DC">
                <w:rPr>
                  <w:rFonts w:ascii="Arial" w:hAnsi="Arial" w:cs="Arial"/>
                  <w:sz w:val="18"/>
                  <w:szCs w:val="18"/>
                  <w:lang w:val="en-US" w:eastAsia="ko-KR"/>
                </w:rPr>
                <w:t>|2*fy_high + 3*fx_high|</w:t>
              </w:r>
            </w:ins>
          </w:p>
        </w:tc>
      </w:tr>
      <w:tr w:rsidR="001A335A" w:rsidRPr="00812936" w14:paraId="35CC86E2" w14:textId="77777777" w:rsidTr="00CF38E9">
        <w:trPr>
          <w:trHeight w:val="47"/>
          <w:ins w:id="17686" w:author="Jinwoong Park" w:date="2023-03-03T17:21: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CF38E9">
            <w:pPr>
              <w:keepNext/>
              <w:keepLines/>
              <w:widowControl w:val="0"/>
              <w:spacing w:after="0"/>
              <w:rPr>
                <w:ins w:id="17687" w:author="Jinwoong Park" w:date="2023-03-03T17:21:00Z"/>
                <w:rFonts w:ascii="Arial" w:hAnsi="Arial" w:cs="Arial"/>
                <w:sz w:val="18"/>
                <w:szCs w:val="18"/>
                <w:lang w:val="en-US" w:eastAsia="ko-KR"/>
              </w:rPr>
            </w:pPr>
            <w:ins w:id="17688"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CF38E9">
            <w:pPr>
              <w:keepNext/>
              <w:keepLines/>
              <w:widowControl w:val="0"/>
              <w:snapToGrid w:val="0"/>
              <w:spacing w:after="0"/>
              <w:jc w:val="center"/>
              <w:rPr>
                <w:ins w:id="17689" w:author="Jinwoong Park" w:date="2023-03-03T17:21:00Z"/>
                <w:rFonts w:ascii="Arial" w:hAnsi="Arial" w:cs="Arial"/>
                <w:sz w:val="18"/>
                <w:szCs w:val="18"/>
                <w:lang w:val="en-US" w:eastAsia="ko-KR"/>
              </w:rPr>
            </w:pPr>
            <w:ins w:id="17690" w:author="Jinwoong Park" w:date="2023-03-03T17:21:00Z">
              <w:r w:rsidRPr="002F49DC">
                <w:rPr>
                  <w:rFonts w:ascii="Arial" w:hAnsi="Arial" w:cs="Arial"/>
                  <w:sz w:val="18"/>
                  <w:szCs w:val="18"/>
                  <w:lang w:val="en-US" w:eastAsia="ko-KR"/>
                </w:rPr>
                <w:t>5689</w:t>
              </w:r>
            </w:ins>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CF38E9">
            <w:pPr>
              <w:keepNext/>
              <w:keepLines/>
              <w:widowControl w:val="0"/>
              <w:snapToGrid w:val="0"/>
              <w:spacing w:after="0"/>
              <w:jc w:val="center"/>
              <w:rPr>
                <w:ins w:id="17691" w:author="Jinwoong Park" w:date="2023-03-03T17:21:00Z"/>
                <w:rFonts w:ascii="Arial" w:hAnsi="Arial" w:cs="Arial"/>
                <w:sz w:val="18"/>
                <w:szCs w:val="18"/>
                <w:lang w:val="en-US" w:eastAsia="ko-KR"/>
              </w:rPr>
            </w:pPr>
            <w:ins w:id="17692" w:author="Jinwoong Park" w:date="2023-03-03T17:21:00Z">
              <w:r w:rsidRPr="002F49DC">
                <w:rPr>
                  <w:rFonts w:ascii="Arial" w:hAnsi="Arial" w:cs="Arial"/>
                  <w:sz w:val="18"/>
                  <w:szCs w:val="18"/>
                  <w:lang w:val="en-US" w:eastAsia="ko-KR"/>
                </w:rPr>
                <w:t>5914</w:t>
              </w:r>
            </w:ins>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CF38E9">
            <w:pPr>
              <w:keepNext/>
              <w:keepLines/>
              <w:widowControl w:val="0"/>
              <w:snapToGrid w:val="0"/>
              <w:spacing w:after="0"/>
              <w:jc w:val="center"/>
              <w:rPr>
                <w:ins w:id="17693" w:author="Jinwoong Park" w:date="2023-03-03T17:21:00Z"/>
                <w:rFonts w:ascii="Arial" w:hAnsi="Arial" w:cs="Arial"/>
                <w:sz w:val="18"/>
                <w:szCs w:val="18"/>
                <w:lang w:val="en-US" w:eastAsia="ko-KR"/>
              </w:rPr>
            </w:pPr>
            <w:ins w:id="17694" w:author="Jinwoong Park" w:date="2023-03-03T17:21:00Z">
              <w:r w:rsidRPr="002F49DC">
                <w:rPr>
                  <w:rFonts w:ascii="Arial" w:hAnsi="Arial" w:cs="Arial"/>
                  <w:sz w:val="18"/>
                  <w:szCs w:val="18"/>
                  <w:lang w:val="en-US" w:eastAsia="ko-KR"/>
                </w:rPr>
                <w:t>6876</w:t>
              </w:r>
            </w:ins>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CF38E9">
            <w:pPr>
              <w:keepNext/>
              <w:keepLines/>
              <w:widowControl w:val="0"/>
              <w:snapToGrid w:val="0"/>
              <w:spacing w:after="0"/>
              <w:jc w:val="center"/>
              <w:rPr>
                <w:ins w:id="17695" w:author="Jinwoong Park" w:date="2023-03-03T17:21:00Z"/>
                <w:rFonts w:ascii="Arial" w:hAnsi="Arial" w:cs="Arial"/>
                <w:sz w:val="18"/>
                <w:szCs w:val="18"/>
                <w:lang w:val="en-US" w:eastAsia="ko-KR"/>
              </w:rPr>
            </w:pPr>
            <w:ins w:id="17696" w:author="Jinwoong Park" w:date="2023-03-03T17:21:00Z">
              <w:r w:rsidRPr="002F49DC">
                <w:rPr>
                  <w:rFonts w:ascii="Arial" w:hAnsi="Arial" w:cs="Arial"/>
                  <w:sz w:val="18"/>
                  <w:szCs w:val="18"/>
                  <w:lang w:val="en-US" w:eastAsia="ko-KR"/>
                </w:rPr>
                <w:t>7126</w:t>
              </w:r>
            </w:ins>
          </w:p>
        </w:tc>
      </w:tr>
    </w:tbl>
    <w:p w14:paraId="025F4BF2" w14:textId="77777777" w:rsidR="001A335A" w:rsidRDefault="001A335A" w:rsidP="001A335A">
      <w:pPr>
        <w:keepNext/>
        <w:rPr>
          <w:ins w:id="17697" w:author="Jinwoong Park" w:date="2023-03-03T17:21:00Z"/>
          <w:lang w:eastAsia="zh-TW"/>
        </w:rPr>
      </w:pPr>
    </w:p>
    <w:p w14:paraId="1CF12D1A" w14:textId="2E4B7DCE" w:rsidR="001A335A" w:rsidRDefault="001A335A" w:rsidP="001A335A">
      <w:pPr>
        <w:pStyle w:val="TH"/>
        <w:rPr>
          <w:ins w:id="17698" w:author="Jinwoong Park" w:date="2023-03-03T17:21:00Z"/>
          <w:lang w:eastAsia="zh-TW"/>
        </w:rPr>
      </w:pPr>
      <w:ins w:id="17699" w:author="Jinwoong Park" w:date="2023-03-03T17:21:00Z">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CF38E9">
        <w:trPr>
          <w:trHeight w:val="345"/>
          <w:ins w:id="17700" w:author="Jinwoong Park" w:date="2023-03-03T17:21: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CF38E9">
            <w:pPr>
              <w:keepNext/>
              <w:keepLines/>
              <w:widowControl w:val="0"/>
              <w:spacing w:after="0"/>
              <w:jc w:val="center"/>
              <w:rPr>
                <w:ins w:id="17701" w:author="Jinwoong Park" w:date="2023-03-03T17:21:00Z"/>
                <w:rFonts w:ascii="Arial" w:hAnsi="Arial" w:cs="Arial"/>
                <w:b/>
                <w:sz w:val="18"/>
                <w:szCs w:val="18"/>
                <w:lang w:val="en-US" w:eastAsia="ko-KR"/>
              </w:rPr>
            </w:pPr>
            <w:ins w:id="17702" w:author="Jinwoong Park" w:date="2023-03-03T17:21: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CF38E9">
            <w:pPr>
              <w:keepNext/>
              <w:keepLines/>
              <w:widowControl w:val="0"/>
              <w:spacing w:after="0"/>
              <w:jc w:val="center"/>
              <w:rPr>
                <w:ins w:id="17703" w:author="Jinwoong Park" w:date="2023-03-03T17:21:00Z"/>
                <w:rFonts w:ascii="Arial" w:hAnsi="Arial" w:cs="Arial"/>
                <w:b/>
                <w:sz w:val="18"/>
                <w:szCs w:val="18"/>
                <w:lang w:val="en-US" w:eastAsia="ko-KR"/>
              </w:rPr>
            </w:pPr>
            <w:ins w:id="17704" w:author="Jinwoong Park" w:date="2023-03-03T17:21: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CF38E9">
            <w:pPr>
              <w:keepNext/>
              <w:keepLines/>
              <w:widowControl w:val="0"/>
              <w:spacing w:after="0"/>
              <w:jc w:val="center"/>
              <w:rPr>
                <w:ins w:id="17705" w:author="Jinwoong Park" w:date="2023-03-03T17:21:00Z"/>
                <w:rFonts w:ascii="Arial" w:hAnsi="Arial" w:cs="Arial"/>
                <w:b/>
                <w:sz w:val="18"/>
                <w:szCs w:val="18"/>
                <w:lang w:val="en-US" w:eastAsia="ko-KR"/>
              </w:rPr>
            </w:pPr>
            <w:ins w:id="17706" w:author="Jinwoong Park" w:date="2023-03-03T17:21: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CF38E9">
            <w:pPr>
              <w:keepNext/>
              <w:keepLines/>
              <w:widowControl w:val="0"/>
              <w:spacing w:after="0"/>
              <w:jc w:val="center"/>
              <w:rPr>
                <w:ins w:id="17707" w:author="Jinwoong Park" w:date="2023-03-03T17:21:00Z"/>
                <w:rFonts w:ascii="Arial" w:hAnsi="Arial" w:cs="Arial"/>
                <w:b/>
                <w:sz w:val="18"/>
                <w:szCs w:val="18"/>
                <w:lang w:val="en-US" w:eastAsia="ko-KR"/>
              </w:rPr>
            </w:pPr>
            <w:ins w:id="17708" w:author="Jinwoong Park" w:date="2023-03-03T17:21: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CF38E9">
            <w:pPr>
              <w:keepNext/>
              <w:keepLines/>
              <w:widowControl w:val="0"/>
              <w:spacing w:after="0"/>
              <w:jc w:val="center"/>
              <w:rPr>
                <w:ins w:id="17709" w:author="Jinwoong Park" w:date="2023-03-03T17:21:00Z"/>
                <w:rFonts w:ascii="Arial" w:hAnsi="Arial" w:cs="Arial"/>
                <w:b/>
                <w:sz w:val="18"/>
                <w:szCs w:val="18"/>
                <w:lang w:val="en-US" w:eastAsia="ko-KR"/>
              </w:rPr>
            </w:pPr>
            <w:ins w:id="17710" w:author="Jinwoong Park" w:date="2023-03-03T17:21:00Z">
              <w:r w:rsidRPr="00812936">
                <w:rPr>
                  <w:rFonts w:ascii="Arial" w:hAnsi="Arial" w:cs="Arial"/>
                  <w:b/>
                  <w:sz w:val="18"/>
                  <w:szCs w:val="18"/>
                  <w:lang w:val="en-US" w:eastAsia="ko-KR"/>
                </w:rPr>
                <w:t>fy_high</w:t>
              </w:r>
            </w:ins>
          </w:p>
        </w:tc>
      </w:tr>
      <w:tr w:rsidR="001A335A" w:rsidRPr="00812936" w14:paraId="3F645711" w14:textId="77777777" w:rsidTr="00CF38E9">
        <w:trPr>
          <w:trHeight w:val="37"/>
          <w:ins w:id="17711"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CF38E9">
            <w:pPr>
              <w:keepNext/>
              <w:keepLines/>
              <w:widowControl w:val="0"/>
              <w:spacing w:after="0"/>
              <w:rPr>
                <w:ins w:id="17712" w:author="Jinwoong Park" w:date="2023-03-03T17:21:00Z"/>
                <w:rFonts w:ascii="Arial" w:hAnsi="Arial" w:cs="Arial"/>
                <w:sz w:val="18"/>
                <w:szCs w:val="18"/>
                <w:lang w:val="en-US" w:eastAsia="ko-KR"/>
              </w:rPr>
            </w:pPr>
            <w:ins w:id="17713" w:author="Jinwoong Park" w:date="2023-03-03T17:21: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CF38E9">
            <w:pPr>
              <w:keepNext/>
              <w:keepLines/>
              <w:widowControl w:val="0"/>
              <w:snapToGrid w:val="0"/>
              <w:spacing w:after="0"/>
              <w:jc w:val="center"/>
              <w:rPr>
                <w:ins w:id="17714" w:author="Jinwoong Park" w:date="2023-03-03T17:21:00Z"/>
                <w:rFonts w:ascii="Arial" w:hAnsi="Arial" w:cs="Arial"/>
                <w:sz w:val="18"/>
                <w:szCs w:val="18"/>
                <w:lang w:val="en-US" w:eastAsia="ko-KR"/>
              </w:rPr>
            </w:pPr>
            <w:ins w:id="17715" w:author="Jinwoong Park" w:date="2023-03-03T17:21:00Z">
              <w:r w:rsidRPr="004D7929">
                <w:rPr>
                  <w:rFonts w:ascii="Arial" w:hAnsi="Arial" w:cs="Arial"/>
                  <w:sz w:val="18"/>
                  <w:szCs w:val="18"/>
                  <w:lang w:val="en-US" w:eastAsia="ko-KR"/>
                </w:rPr>
                <w:t>1850</w:t>
              </w:r>
            </w:ins>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CF38E9">
            <w:pPr>
              <w:keepNext/>
              <w:keepLines/>
              <w:widowControl w:val="0"/>
              <w:snapToGrid w:val="0"/>
              <w:spacing w:after="0"/>
              <w:jc w:val="center"/>
              <w:rPr>
                <w:ins w:id="17716" w:author="Jinwoong Park" w:date="2023-03-03T17:21:00Z"/>
                <w:rFonts w:ascii="Arial" w:hAnsi="Arial" w:cs="Arial"/>
                <w:sz w:val="18"/>
                <w:szCs w:val="18"/>
                <w:lang w:val="en-US" w:eastAsia="ko-KR"/>
              </w:rPr>
            </w:pPr>
            <w:ins w:id="17717" w:author="Jinwoong Park" w:date="2023-03-03T17:21:00Z">
              <w:r w:rsidRPr="004D7929">
                <w:rPr>
                  <w:rFonts w:ascii="Arial" w:hAnsi="Arial" w:cs="Arial"/>
                  <w:sz w:val="18"/>
                  <w:szCs w:val="18"/>
                  <w:lang w:val="en-US" w:eastAsia="ko-KR"/>
                </w:rPr>
                <w:t>1910</w:t>
              </w:r>
            </w:ins>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CF38E9">
            <w:pPr>
              <w:keepNext/>
              <w:keepLines/>
              <w:widowControl w:val="0"/>
              <w:snapToGrid w:val="0"/>
              <w:spacing w:after="0"/>
              <w:jc w:val="center"/>
              <w:rPr>
                <w:ins w:id="17718" w:author="Jinwoong Park" w:date="2023-03-03T17:21:00Z"/>
                <w:rFonts w:ascii="Arial" w:hAnsi="Arial" w:cs="Arial"/>
                <w:sz w:val="18"/>
                <w:szCs w:val="18"/>
                <w:lang w:val="en-US" w:eastAsia="ko-KR"/>
              </w:rPr>
            </w:pPr>
            <w:ins w:id="17719" w:author="Jinwoong Park" w:date="2023-03-03T17:21:00Z">
              <w:r w:rsidRPr="004D7929">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CF38E9">
            <w:pPr>
              <w:keepNext/>
              <w:keepLines/>
              <w:widowControl w:val="0"/>
              <w:snapToGrid w:val="0"/>
              <w:spacing w:after="0"/>
              <w:jc w:val="center"/>
              <w:rPr>
                <w:ins w:id="17720" w:author="Jinwoong Park" w:date="2023-03-03T17:21:00Z"/>
                <w:rFonts w:ascii="Arial" w:hAnsi="Arial" w:cs="Arial"/>
                <w:sz w:val="18"/>
                <w:szCs w:val="18"/>
                <w:lang w:val="en-US" w:eastAsia="ko-KR"/>
              </w:rPr>
            </w:pPr>
            <w:ins w:id="17721" w:author="Jinwoong Park" w:date="2023-03-03T17:21:00Z">
              <w:r w:rsidRPr="004D7929">
                <w:rPr>
                  <w:rFonts w:ascii="Arial" w:hAnsi="Arial" w:cs="Arial"/>
                  <w:sz w:val="18"/>
                  <w:szCs w:val="18"/>
                  <w:lang w:val="en-US" w:eastAsia="ko-KR"/>
                </w:rPr>
                <w:t>4200</w:t>
              </w:r>
            </w:ins>
          </w:p>
        </w:tc>
      </w:tr>
      <w:tr w:rsidR="001A335A" w:rsidRPr="00812936" w14:paraId="2CAA1E14" w14:textId="77777777" w:rsidTr="00CF38E9">
        <w:trPr>
          <w:trHeight w:val="172"/>
          <w:ins w:id="17722"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CF38E9">
            <w:pPr>
              <w:keepNext/>
              <w:keepLines/>
              <w:widowControl w:val="0"/>
              <w:spacing w:after="0"/>
              <w:rPr>
                <w:ins w:id="17723" w:author="Jinwoong Park" w:date="2023-03-03T17:21:00Z"/>
                <w:rFonts w:ascii="Arial" w:hAnsi="Arial" w:cs="Arial"/>
                <w:sz w:val="18"/>
                <w:szCs w:val="18"/>
                <w:lang w:val="en-US" w:eastAsia="ko-KR"/>
              </w:rPr>
            </w:pPr>
            <w:ins w:id="17724" w:author="Jinwoong Park" w:date="2023-03-03T17:21: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CF38E9">
            <w:pPr>
              <w:keepNext/>
              <w:keepLines/>
              <w:widowControl w:val="0"/>
              <w:snapToGrid w:val="0"/>
              <w:spacing w:after="0"/>
              <w:jc w:val="center"/>
              <w:rPr>
                <w:ins w:id="17725" w:author="Jinwoong Park" w:date="2023-03-03T17:21:00Z"/>
                <w:rFonts w:ascii="Arial" w:hAnsi="Arial" w:cs="Arial"/>
                <w:sz w:val="18"/>
                <w:szCs w:val="18"/>
                <w:lang w:val="en-US" w:eastAsia="ko-KR"/>
              </w:rPr>
            </w:pPr>
            <w:ins w:id="17726" w:author="Jinwoong Park" w:date="2023-03-03T17:21:00Z">
              <w:r w:rsidRPr="005705E4">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CF38E9">
            <w:pPr>
              <w:keepNext/>
              <w:keepLines/>
              <w:widowControl w:val="0"/>
              <w:snapToGrid w:val="0"/>
              <w:spacing w:after="0"/>
              <w:jc w:val="center"/>
              <w:rPr>
                <w:ins w:id="17727" w:author="Jinwoong Park" w:date="2023-03-03T17:21:00Z"/>
                <w:rFonts w:ascii="Arial" w:hAnsi="Arial" w:cs="Arial"/>
                <w:sz w:val="18"/>
                <w:szCs w:val="18"/>
                <w:lang w:val="en-US" w:eastAsia="ko-KR"/>
              </w:rPr>
            </w:pPr>
            <w:ins w:id="17728" w:author="Jinwoong Park" w:date="2023-03-03T17:21:00Z">
              <w:r w:rsidRPr="005705E4">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CF38E9">
            <w:pPr>
              <w:keepNext/>
              <w:keepLines/>
              <w:widowControl w:val="0"/>
              <w:snapToGrid w:val="0"/>
              <w:spacing w:after="0"/>
              <w:jc w:val="center"/>
              <w:rPr>
                <w:ins w:id="17729" w:author="Jinwoong Park" w:date="2023-03-03T17:21:00Z"/>
                <w:rFonts w:ascii="Arial" w:hAnsi="Arial" w:cs="Arial"/>
                <w:sz w:val="18"/>
                <w:szCs w:val="18"/>
                <w:lang w:val="en-US" w:eastAsia="ko-KR"/>
              </w:rPr>
            </w:pPr>
            <w:ins w:id="17730" w:author="Jinwoong Park" w:date="2023-03-03T17:21:00Z">
              <w:r w:rsidRPr="005705E4">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CF38E9">
            <w:pPr>
              <w:keepNext/>
              <w:keepLines/>
              <w:widowControl w:val="0"/>
              <w:snapToGrid w:val="0"/>
              <w:spacing w:after="0"/>
              <w:jc w:val="center"/>
              <w:rPr>
                <w:ins w:id="17731" w:author="Jinwoong Park" w:date="2023-03-03T17:21:00Z"/>
                <w:rFonts w:ascii="Arial" w:hAnsi="Arial" w:cs="Arial"/>
                <w:sz w:val="18"/>
                <w:szCs w:val="18"/>
                <w:lang w:val="en-US" w:eastAsia="ko-KR"/>
              </w:rPr>
            </w:pPr>
            <w:ins w:id="17732" w:author="Jinwoong Park" w:date="2023-03-03T17:21:00Z">
              <w:r w:rsidRPr="005705E4">
                <w:rPr>
                  <w:rFonts w:ascii="Arial" w:hAnsi="Arial" w:cs="Arial"/>
                  <w:sz w:val="18"/>
                  <w:szCs w:val="18"/>
                  <w:lang w:val="en-US" w:eastAsia="ko-KR"/>
                </w:rPr>
                <w:t>|fy_high + fx_high|</w:t>
              </w:r>
            </w:ins>
          </w:p>
        </w:tc>
      </w:tr>
      <w:tr w:rsidR="001A335A" w:rsidRPr="00812936" w14:paraId="1EDEA6C3" w14:textId="77777777" w:rsidTr="00CF38E9">
        <w:trPr>
          <w:trHeight w:val="47"/>
          <w:ins w:id="17733"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CF38E9">
            <w:pPr>
              <w:keepNext/>
              <w:keepLines/>
              <w:widowControl w:val="0"/>
              <w:spacing w:after="0"/>
              <w:rPr>
                <w:ins w:id="17734" w:author="Jinwoong Park" w:date="2023-03-03T17:21:00Z"/>
                <w:rFonts w:ascii="Arial" w:hAnsi="Arial" w:cs="Arial"/>
                <w:sz w:val="18"/>
                <w:szCs w:val="18"/>
                <w:lang w:val="en-US" w:eastAsia="ko-KR"/>
              </w:rPr>
            </w:pPr>
            <w:ins w:id="17735"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CF38E9">
            <w:pPr>
              <w:keepNext/>
              <w:keepLines/>
              <w:widowControl w:val="0"/>
              <w:snapToGrid w:val="0"/>
              <w:spacing w:after="0"/>
              <w:jc w:val="center"/>
              <w:rPr>
                <w:ins w:id="17736" w:author="Jinwoong Park" w:date="2023-03-03T17:21:00Z"/>
                <w:rFonts w:ascii="Arial" w:hAnsi="Arial" w:cs="Arial"/>
                <w:sz w:val="18"/>
                <w:szCs w:val="18"/>
                <w:lang w:val="en-US" w:eastAsia="ko-KR"/>
              </w:rPr>
            </w:pPr>
            <w:ins w:id="17737" w:author="Jinwoong Park" w:date="2023-03-03T17:21:00Z">
              <w:r w:rsidRPr="005705E4">
                <w:rPr>
                  <w:rFonts w:ascii="Arial" w:hAnsi="Arial" w:cs="Arial"/>
                  <w:sz w:val="18"/>
                  <w:szCs w:val="18"/>
                  <w:lang w:val="en-US" w:eastAsia="ko-KR"/>
                </w:rPr>
                <w:t>2350</w:t>
              </w:r>
            </w:ins>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CF38E9">
            <w:pPr>
              <w:keepNext/>
              <w:keepLines/>
              <w:widowControl w:val="0"/>
              <w:snapToGrid w:val="0"/>
              <w:spacing w:after="0"/>
              <w:jc w:val="center"/>
              <w:rPr>
                <w:ins w:id="17738" w:author="Jinwoong Park" w:date="2023-03-03T17:21:00Z"/>
                <w:rFonts w:ascii="Arial" w:hAnsi="Arial" w:cs="Arial"/>
                <w:sz w:val="18"/>
                <w:szCs w:val="18"/>
                <w:lang w:val="en-US" w:eastAsia="ko-KR"/>
              </w:rPr>
            </w:pPr>
            <w:ins w:id="17739" w:author="Jinwoong Park" w:date="2023-03-03T17:21:00Z">
              <w:r w:rsidRPr="005705E4">
                <w:rPr>
                  <w:rFonts w:ascii="Arial" w:hAnsi="Arial" w:cs="Arial"/>
                  <w:sz w:val="18"/>
                  <w:szCs w:val="18"/>
                  <w:lang w:val="en-US" w:eastAsia="ko-KR"/>
                </w:rPr>
                <w:t>1390</w:t>
              </w:r>
            </w:ins>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CF38E9">
            <w:pPr>
              <w:keepNext/>
              <w:keepLines/>
              <w:widowControl w:val="0"/>
              <w:snapToGrid w:val="0"/>
              <w:spacing w:after="0"/>
              <w:jc w:val="center"/>
              <w:rPr>
                <w:ins w:id="17740" w:author="Jinwoong Park" w:date="2023-03-03T17:21:00Z"/>
                <w:rFonts w:ascii="Arial" w:hAnsi="Arial" w:cs="Arial"/>
                <w:sz w:val="18"/>
                <w:szCs w:val="18"/>
                <w:lang w:val="en-US" w:eastAsia="ko-KR"/>
              </w:rPr>
            </w:pPr>
            <w:ins w:id="17741" w:author="Jinwoong Park" w:date="2023-03-03T17:21:00Z">
              <w:r w:rsidRPr="005705E4">
                <w:rPr>
                  <w:rFonts w:ascii="Arial" w:hAnsi="Arial" w:cs="Arial"/>
                  <w:sz w:val="18"/>
                  <w:szCs w:val="18"/>
                  <w:lang w:val="en-US" w:eastAsia="ko-KR"/>
                </w:rPr>
                <w:t>5150</w:t>
              </w:r>
            </w:ins>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CF38E9">
            <w:pPr>
              <w:keepNext/>
              <w:keepLines/>
              <w:widowControl w:val="0"/>
              <w:snapToGrid w:val="0"/>
              <w:spacing w:after="0"/>
              <w:jc w:val="center"/>
              <w:rPr>
                <w:ins w:id="17742" w:author="Jinwoong Park" w:date="2023-03-03T17:21:00Z"/>
                <w:rFonts w:ascii="Arial" w:hAnsi="Arial" w:cs="Arial"/>
                <w:sz w:val="18"/>
                <w:szCs w:val="18"/>
                <w:lang w:val="en-US" w:eastAsia="ko-KR"/>
              </w:rPr>
            </w:pPr>
            <w:ins w:id="17743" w:author="Jinwoong Park" w:date="2023-03-03T17:21:00Z">
              <w:r w:rsidRPr="005705E4">
                <w:rPr>
                  <w:rFonts w:ascii="Arial" w:hAnsi="Arial" w:cs="Arial"/>
                  <w:sz w:val="18"/>
                  <w:szCs w:val="18"/>
                  <w:lang w:val="en-US" w:eastAsia="ko-KR"/>
                </w:rPr>
                <w:t>6110</w:t>
              </w:r>
            </w:ins>
          </w:p>
        </w:tc>
      </w:tr>
      <w:tr w:rsidR="001A335A" w:rsidRPr="00812936" w14:paraId="6483C20C" w14:textId="77777777" w:rsidTr="00CF38E9">
        <w:trPr>
          <w:trHeight w:val="157"/>
          <w:ins w:id="17744"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CF38E9">
            <w:pPr>
              <w:keepNext/>
              <w:keepLines/>
              <w:widowControl w:val="0"/>
              <w:spacing w:after="0"/>
              <w:rPr>
                <w:ins w:id="17745" w:author="Jinwoong Park" w:date="2023-03-03T17:21:00Z"/>
                <w:rFonts w:ascii="Arial" w:hAnsi="Arial" w:cs="Arial"/>
                <w:sz w:val="18"/>
                <w:szCs w:val="18"/>
                <w:lang w:val="en-US" w:eastAsia="ko-KR"/>
              </w:rPr>
            </w:pPr>
            <w:ins w:id="17746" w:author="Jinwoong Park" w:date="2023-03-03T17:2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CF38E9">
            <w:pPr>
              <w:keepNext/>
              <w:keepLines/>
              <w:widowControl w:val="0"/>
              <w:snapToGrid w:val="0"/>
              <w:spacing w:after="0"/>
              <w:jc w:val="center"/>
              <w:rPr>
                <w:ins w:id="17747" w:author="Jinwoong Park" w:date="2023-03-03T17:21:00Z"/>
                <w:rFonts w:ascii="Arial" w:hAnsi="Arial" w:cs="Arial"/>
                <w:sz w:val="18"/>
                <w:szCs w:val="18"/>
                <w:lang w:val="en-US" w:eastAsia="ko-KR"/>
              </w:rPr>
            </w:pPr>
            <w:ins w:id="17748" w:author="Jinwoong Park" w:date="2023-03-03T17:21:00Z">
              <w:r w:rsidRPr="005705E4">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CF38E9">
            <w:pPr>
              <w:keepNext/>
              <w:keepLines/>
              <w:widowControl w:val="0"/>
              <w:snapToGrid w:val="0"/>
              <w:spacing w:after="0"/>
              <w:jc w:val="center"/>
              <w:rPr>
                <w:ins w:id="17749" w:author="Jinwoong Park" w:date="2023-03-03T17:21:00Z"/>
                <w:rFonts w:ascii="Arial" w:hAnsi="Arial" w:cs="Arial"/>
                <w:sz w:val="18"/>
                <w:szCs w:val="18"/>
                <w:lang w:val="en-US" w:eastAsia="ko-KR"/>
              </w:rPr>
            </w:pPr>
            <w:ins w:id="17750" w:author="Jinwoong Park" w:date="2023-03-03T17:21:00Z">
              <w:r w:rsidRPr="005705E4">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CF38E9">
            <w:pPr>
              <w:keepNext/>
              <w:keepLines/>
              <w:widowControl w:val="0"/>
              <w:snapToGrid w:val="0"/>
              <w:spacing w:after="0"/>
              <w:jc w:val="center"/>
              <w:rPr>
                <w:ins w:id="17751" w:author="Jinwoong Park" w:date="2023-03-03T17:21:00Z"/>
                <w:rFonts w:ascii="Arial" w:hAnsi="Arial" w:cs="Arial"/>
                <w:sz w:val="18"/>
                <w:szCs w:val="18"/>
                <w:lang w:val="en-US" w:eastAsia="ko-KR"/>
              </w:rPr>
            </w:pPr>
            <w:ins w:id="17752" w:author="Jinwoong Park" w:date="2023-03-03T17:21:00Z">
              <w:r w:rsidRPr="005705E4">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CF38E9">
            <w:pPr>
              <w:keepNext/>
              <w:keepLines/>
              <w:widowControl w:val="0"/>
              <w:snapToGrid w:val="0"/>
              <w:spacing w:after="0"/>
              <w:jc w:val="center"/>
              <w:rPr>
                <w:ins w:id="17753" w:author="Jinwoong Park" w:date="2023-03-03T17:21:00Z"/>
                <w:rFonts w:ascii="Arial" w:hAnsi="Arial" w:cs="Arial"/>
                <w:sz w:val="18"/>
                <w:szCs w:val="18"/>
                <w:lang w:val="en-US" w:eastAsia="ko-KR"/>
              </w:rPr>
            </w:pPr>
            <w:ins w:id="17754" w:author="Jinwoong Park" w:date="2023-03-03T17:21:00Z">
              <w:r w:rsidRPr="005705E4">
                <w:rPr>
                  <w:rFonts w:ascii="Arial" w:hAnsi="Arial" w:cs="Arial"/>
                  <w:sz w:val="18"/>
                  <w:szCs w:val="18"/>
                  <w:lang w:val="en-US" w:eastAsia="ko-KR"/>
                </w:rPr>
                <w:t>|2*fy_high – fx_low|</w:t>
              </w:r>
            </w:ins>
          </w:p>
        </w:tc>
      </w:tr>
      <w:tr w:rsidR="001A335A" w:rsidRPr="00812936" w14:paraId="24642045" w14:textId="77777777" w:rsidTr="00CF38E9">
        <w:trPr>
          <w:trHeight w:val="47"/>
          <w:ins w:id="17755"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CF38E9">
            <w:pPr>
              <w:keepNext/>
              <w:keepLines/>
              <w:widowControl w:val="0"/>
              <w:spacing w:after="0"/>
              <w:rPr>
                <w:ins w:id="17756" w:author="Jinwoong Park" w:date="2023-03-03T17:21:00Z"/>
                <w:rFonts w:ascii="Arial" w:hAnsi="Arial" w:cs="Arial"/>
                <w:sz w:val="18"/>
                <w:szCs w:val="18"/>
                <w:lang w:val="en-US" w:eastAsia="ko-KR"/>
              </w:rPr>
            </w:pPr>
            <w:ins w:id="17757"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CF38E9">
            <w:pPr>
              <w:keepNext/>
              <w:keepLines/>
              <w:widowControl w:val="0"/>
              <w:snapToGrid w:val="0"/>
              <w:spacing w:after="0"/>
              <w:jc w:val="center"/>
              <w:rPr>
                <w:ins w:id="17758" w:author="Jinwoong Park" w:date="2023-03-03T17:21:00Z"/>
                <w:rFonts w:ascii="Arial" w:hAnsi="Arial" w:cs="Arial"/>
                <w:sz w:val="18"/>
                <w:szCs w:val="18"/>
                <w:lang w:val="en-US" w:eastAsia="ko-KR"/>
              </w:rPr>
            </w:pPr>
            <w:ins w:id="17759" w:author="Jinwoong Park" w:date="2023-03-03T17:21:00Z">
              <w:r w:rsidRPr="005705E4">
                <w:rPr>
                  <w:rFonts w:ascii="Arial" w:hAnsi="Arial" w:cs="Arial"/>
                  <w:sz w:val="18"/>
                  <w:szCs w:val="18"/>
                  <w:lang w:val="en-US" w:eastAsia="ko-KR"/>
                </w:rPr>
                <w:t>500</w:t>
              </w:r>
            </w:ins>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CF38E9">
            <w:pPr>
              <w:keepNext/>
              <w:keepLines/>
              <w:widowControl w:val="0"/>
              <w:snapToGrid w:val="0"/>
              <w:spacing w:after="0"/>
              <w:jc w:val="center"/>
              <w:rPr>
                <w:ins w:id="17760" w:author="Jinwoong Park" w:date="2023-03-03T17:21:00Z"/>
                <w:rFonts w:ascii="Arial" w:hAnsi="Arial" w:cs="Arial"/>
                <w:sz w:val="18"/>
                <w:szCs w:val="18"/>
                <w:lang w:val="en-US" w:eastAsia="ko-KR"/>
              </w:rPr>
            </w:pPr>
            <w:ins w:id="17761" w:author="Jinwoong Park" w:date="2023-03-03T17:21:00Z">
              <w:r w:rsidRPr="005705E4">
                <w:rPr>
                  <w:rFonts w:ascii="Arial" w:hAnsi="Arial" w:cs="Arial"/>
                  <w:sz w:val="18"/>
                  <w:szCs w:val="18"/>
                  <w:lang w:val="en-US" w:eastAsia="ko-KR"/>
                </w:rPr>
                <w:t>520</w:t>
              </w:r>
            </w:ins>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CF38E9">
            <w:pPr>
              <w:keepNext/>
              <w:keepLines/>
              <w:widowControl w:val="0"/>
              <w:snapToGrid w:val="0"/>
              <w:spacing w:after="0"/>
              <w:jc w:val="center"/>
              <w:rPr>
                <w:ins w:id="17762" w:author="Jinwoong Park" w:date="2023-03-03T17:21:00Z"/>
                <w:rFonts w:ascii="Arial" w:hAnsi="Arial" w:cs="Arial"/>
                <w:sz w:val="18"/>
                <w:szCs w:val="18"/>
                <w:lang w:val="en-US" w:eastAsia="ko-KR"/>
              </w:rPr>
            </w:pPr>
            <w:ins w:id="17763" w:author="Jinwoong Park" w:date="2023-03-03T17:21:00Z">
              <w:r w:rsidRPr="005705E4">
                <w:rPr>
                  <w:rFonts w:ascii="Arial" w:hAnsi="Arial" w:cs="Arial"/>
                  <w:sz w:val="18"/>
                  <w:szCs w:val="18"/>
                  <w:lang w:val="en-US" w:eastAsia="ko-KR"/>
                </w:rPr>
                <w:t>4690</w:t>
              </w:r>
            </w:ins>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CF38E9">
            <w:pPr>
              <w:keepNext/>
              <w:keepLines/>
              <w:widowControl w:val="0"/>
              <w:snapToGrid w:val="0"/>
              <w:spacing w:after="0"/>
              <w:jc w:val="center"/>
              <w:rPr>
                <w:ins w:id="17764" w:author="Jinwoong Park" w:date="2023-03-03T17:21:00Z"/>
                <w:rFonts w:ascii="Arial" w:hAnsi="Arial" w:cs="Arial"/>
                <w:sz w:val="18"/>
                <w:szCs w:val="18"/>
                <w:lang w:val="en-US" w:eastAsia="ko-KR"/>
              </w:rPr>
            </w:pPr>
            <w:ins w:id="17765" w:author="Jinwoong Park" w:date="2023-03-03T17:21:00Z">
              <w:r w:rsidRPr="005705E4">
                <w:rPr>
                  <w:rFonts w:ascii="Arial" w:hAnsi="Arial" w:cs="Arial"/>
                  <w:sz w:val="18"/>
                  <w:szCs w:val="18"/>
                  <w:lang w:val="en-US" w:eastAsia="ko-KR"/>
                </w:rPr>
                <w:t>6550</w:t>
              </w:r>
            </w:ins>
          </w:p>
        </w:tc>
      </w:tr>
      <w:tr w:rsidR="001A335A" w:rsidRPr="00812936" w14:paraId="567F64F1" w14:textId="77777777" w:rsidTr="00CF38E9">
        <w:trPr>
          <w:trHeight w:val="155"/>
          <w:ins w:id="17766"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CF38E9">
            <w:pPr>
              <w:keepNext/>
              <w:keepLines/>
              <w:widowControl w:val="0"/>
              <w:spacing w:after="0"/>
              <w:rPr>
                <w:ins w:id="17767" w:author="Jinwoong Park" w:date="2023-03-03T17:21:00Z"/>
                <w:rFonts w:ascii="Arial" w:hAnsi="Arial" w:cs="Arial"/>
                <w:sz w:val="18"/>
                <w:szCs w:val="18"/>
                <w:lang w:val="en-US" w:eastAsia="ko-KR"/>
              </w:rPr>
            </w:pPr>
            <w:ins w:id="17768" w:author="Jinwoong Park" w:date="2023-03-03T17:21: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CF38E9">
            <w:pPr>
              <w:keepNext/>
              <w:keepLines/>
              <w:widowControl w:val="0"/>
              <w:snapToGrid w:val="0"/>
              <w:spacing w:after="0"/>
              <w:jc w:val="center"/>
              <w:rPr>
                <w:ins w:id="17769" w:author="Jinwoong Park" w:date="2023-03-03T17:21:00Z"/>
                <w:rFonts w:ascii="Arial" w:hAnsi="Arial" w:cs="Arial"/>
                <w:sz w:val="18"/>
                <w:szCs w:val="18"/>
                <w:lang w:val="en-US" w:eastAsia="ko-KR"/>
              </w:rPr>
            </w:pPr>
            <w:ins w:id="17770" w:author="Jinwoong Park" w:date="2023-03-03T17:21:00Z">
              <w:r w:rsidRPr="005705E4">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CF38E9">
            <w:pPr>
              <w:keepNext/>
              <w:keepLines/>
              <w:widowControl w:val="0"/>
              <w:snapToGrid w:val="0"/>
              <w:spacing w:after="0"/>
              <w:jc w:val="center"/>
              <w:rPr>
                <w:ins w:id="17771" w:author="Jinwoong Park" w:date="2023-03-03T17:21:00Z"/>
                <w:rFonts w:ascii="Arial" w:hAnsi="Arial" w:cs="Arial"/>
                <w:sz w:val="18"/>
                <w:szCs w:val="18"/>
                <w:lang w:val="en-US" w:eastAsia="ko-KR"/>
              </w:rPr>
            </w:pPr>
            <w:ins w:id="17772" w:author="Jinwoong Park" w:date="2023-03-03T17:21:00Z">
              <w:r w:rsidRPr="005705E4">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CF38E9">
            <w:pPr>
              <w:keepNext/>
              <w:keepLines/>
              <w:widowControl w:val="0"/>
              <w:snapToGrid w:val="0"/>
              <w:spacing w:after="0"/>
              <w:jc w:val="center"/>
              <w:rPr>
                <w:ins w:id="17773" w:author="Jinwoong Park" w:date="2023-03-03T17:21:00Z"/>
                <w:rFonts w:ascii="Arial" w:hAnsi="Arial" w:cs="Arial"/>
                <w:sz w:val="18"/>
                <w:szCs w:val="18"/>
                <w:lang w:val="en-US" w:eastAsia="ko-KR"/>
              </w:rPr>
            </w:pPr>
            <w:ins w:id="17774" w:author="Jinwoong Park" w:date="2023-03-03T17:21:00Z">
              <w:r w:rsidRPr="005705E4">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CF38E9">
            <w:pPr>
              <w:keepNext/>
              <w:keepLines/>
              <w:widowControl w:val="0"/>
              <w:snapToGrid w:val="0"/>
              <w:spacing w:after="0"/>
              <w:jc w:val="center"/>
              <w:rPr>
                <w:ins w:id="17775" w:author="Jinwoong Park" w:date="2023-03-03T17:21:00Z"/>
                <w:rFonts w:ascii="Arial" w:hAnsi="Arial" w:cs="Arial"/>
                <w:sz w:val="18"/>
                <w:szCs w:val="18"/>
                <w:lang w:val="en-US" w:eastAsia="ko-KR"/>
              </w:rPr>
            </w:pPr>
            <w:ins w:id="17776" w:author="Jinwoong Park" w:date="2023-03-03T17:21:00Z">
              <w:r w:rsidRPr="005705E4">
                <w:rPr>
                  <w:rFonts w:ascii="Arial" w:hAnsi="Arial" w:cs="Arial"/>
                  <w:sz w:val="18"/>
                  <w:szCs w:val="18"/>
                  <w:lang w:val="en-US" w:eastAsia="ko-KR"/>
                </w:rPr>
                <w:t>|2*fy_high + fx_high|</w:t>
              </w:r>
            </w:ins>
          </w:p>
        </w:tc>
      </w:tr>
      <w:tr w:rsidR="001A335A" w:rsidRPr="00812936" w14:paraId="0F8C67E5" w14:textId="77777777" w:rsidTr="00CF38E9">
        <w:trPr>
          <w:trHeight w:val="47"/>
          <w:ins w:id="17777"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CF38E9">
            <w:pPr>
              <w:keepNext/>
              <w:keepLines/>
              <w:widowControl w:val="0"/>
              <w:spacing w:after="0"/>
              <w:rPr>
                <w:ins w:id="17778" w:author="Jinwoong Park" w:date="2023-03-03T17:21:00Z"/>
                <w:rFonts w:ascii="Arial" w:hAnsi="Arial" w:cs="Arial"/>
                <w:sz w:val="18"/>
                <w:szCs w:val="18"/>
                <w:lang w:val="en-US" w:eastAsia="ko-KR"/>
              </w:rPr>
            </w:pPr>
            <w:ins w:id="17779"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CF38E9">
            <w:pPr>
              <w:keepNext/>
              <w:keepLines/>
              <w:widowControl w:val="0"/>
              <w:snapToGrid w:val="0"/>
              <w:spacing w:after="0"/>
              <w:jc w:val="center"/>
              <w:rPr>
                <w:ins w:id="17780" w:author="Jinwoong Park" w:date="2023-03-03T17:21:00Z"/>
                <w:rFonts w:ascii="Arial" w:hAnsi="Arial" w:cs="Arial"/>
                <w:sz w:val="18"/>
                <w:szCs w:val="18"/>
                <w:lang w:val="en-US" w:eastAsia="ko-KR"/>
              </w:rPr>
            </w:pPr>
            <w:ins w:id="17781" w:author="Jinwoong Park" w:date="2023-03-03T17:21:00Z">
              <w:r w:rsidRPr="005705E4">
                <w:rPr>
                  <w:rFonts w:ascii="Arial" w:hAnsi="Arial" w:cs="Arial"/>
                  <w:sz w:val="18"/>
                  <w:szCs w:val="18"/>
                  <w:lang w:val="en-US" w:eastAsia="ko-KR"/>
                </w:rPr>
                <w:t>7000</w:t>
              </w:r>
            </w:ins>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CF38E9">
            <w:pPr>
              <w:keepNext/>
              <w:keepLines/>
              <w:widowControl w:val="0"/>
              <w:snapToGrid w:val="0"/>
              <w:spacing w:after="0"/>
              <w:jc w:val="center"/>
              <w:rPr>
                <w:ins w:id="17782" w:author="Jinwoong Park" w:date="2023-03-03T17:21:00Z"/>
                <w:rFonts w:ascii="Arial" w:hAnsi="Arial" w:cs="Arial"/>
                <w:sz w:val="18"/>
                <w:szCs w:val="18"/>
                <w:lang w:val="en-US" w:eastAsia="ko-KR"/>
              </w:rPr>
            </w:pPr>
            <w:ins w:id="17783" w:author="Jinwoong Park" w:date="2023-03-03T17:21:00Z">
              <w:r w:rsidRPr="005705E4">
                <w:rPr>
                  <w:rFonts w:ascii="Arial" w:hAnsi="Arial" w:cs="Arial"/>
                  <w:sz w:val="18"/>
                  <w:szCs w:val="18"/>
                  <w:lang w:val="en-US" w:eastAsia="ko-KR"/>
                </w:rPr>
                <w:t>8020</w:t>
              </w:r>
            </w:ins>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CF38E9">
            <w:pPr>
              <w:keepNext/>
              <w:keepLines/>
              <w:widowControl w:val="0"/>
              <w:snapToGrid w:val="0"/>
              <w:spacing w:after="0"/>
              <w:jc w:val="center"/>
              <w:rPr>
                <w:ins w:id="17784" w:author="Jinwoong Park" w:date="2023-03-03T17:21:00Z"/>
                <w:rFonts w:ascii="Arial" w:hAnsi="Arial" w:cs="Arial"/>
                <w:sz w:val="18"/>
                <w:szCs w:val="18"/>
                <w:lang w:val="en-US" w:eastAsia="ko-KR"/>
              </w:rPr>
            </w:pPr>
            <w:ins w:id="17785" w:author="Jinwoong Park" w:date="2023-03-03T17:21:00Z">
              <w:r w:rsidRPr="005705E4">
                <w:rPr>
                  <w:rFonts w:ascii="Arial" w:hAnsi="Arial" w:cs="Arial"/>
                  <w:sz w:val="18"/>
                  <w:szCs w:val="18"/>
                  <w:lang w:val="en-US" w:eastAsia="ko-KR"/>
                </w:rPr>
                <w:t>8450</w:t>
              </w:r>
            </w:ins>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CF38E9">
            <w:pPr>
              <w:keepNext/>
              <w:keepLines/>
              <w:widowControl w:val="0"/>
              <w:snapToGrid w:val="0"/>
              <w:spacing w:after="0"/>
              <w:jc w:val="center"/>
              <w:rPr>
                <w:ins w:id="17786" w:author="Jinwoong Park" w:date="2023-03-03T17:21:00Z"/>
                <w:rFonts w:ascii="Arial" w:hAnsi="Arial" w:cs="Arial"/>
                <w:sz w:val="18"/>
                <w:szCs w:val="18"/>
                <w:lang w:val="en-US" w:eastAsia="ko-KR"/>
              </w:rPr>
            </w:pPr>
            <w:ins w:id="17787" w:author="Jinwoong Park" w:date="2023-03-03T17:21:00Z">
              <w:r w:rsidRPr="005705E4">
                <w:rPr>
                  <w:rFonts w:ascii="Arial" w:hAnsi="Arial" w:cs="Arial"/>
                  <w:sz w:val="18"/>
                  <w:szCs w:val="18"/>
                  <w:lang w:val="en-US" w:eastAsia="ko-KR"/>
                </w:rPr>
                <w:t>10310</w:t>
              </w:r>
            </w:ins>
          </w:p>
        </w:tc>
      </w:tr>
      <w:tr w:rsidR="001A335A" w:rsidRPr="00812936" w14:paraId="0062F640" w14:textId="77777777" w:rsidTr="00CF38E9">
        <w:trPr>
          <w:trHeight w:val="241"/>
          <w:ins w:id="17788"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CF38E9">
            <w:pPr>
              <w:keepNext/>
              <w:keepLines/>
              <w:widowControl w:val="0"/>
              <w:spacing w:after="0"/>
              <w:rPr>
                <w:ins w:id="17789" w:author="Jinwoong Park" w:date="2023-03-03T17:21:00Z"/>
                <w:rFonts w:ascii="Arial" w:hAnsi="Arial" w:cs="Arial"/>
                <w:sz w:val="18"/>
                <w:szCs w:val="18"/>
                <w:lang w:val="en-US" w:eastAsia="ko-KR"/>
              </w:rPr>
            </w:pPr>
            <w:ins w:id="17790" w:author="Jinwoong Park" w:date="2023-03-03T17:2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CF38E9">
            <w:pPr>
              <w:keepNext/>
              <w:keepLines/>
              <w:widowControl w:val="0"/>
              <w:snapToGrid w:val="0"/>
              <w:spacing w:after="0"/>
              <w:jc w:val="center"/>
              <w:rPr>
                <w:ins w:id="17791" w:author="Jinwoong Park" w:date="2023-03-03T17:21:00Z"/>
                <w:rFonts w:ascii="Arial" w:hAnsi="Arial" w:cs="Arial"/>
                <w:sz w:val="18"/>
                <w:szCs w:val="18"/>
                <w:lang w:val="en-US" w:eastAsia="ko-KR"/>
              </w:rPr>
            </w:pPr>
            <w:ins w:id="17792" w:author="Jinwoong Park" w:date="2023-03-03T17:21:00Z">
              <w:r w:rsidRPr="005705E4">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CF38E9">
            <w:pPr>
              <w:keepNext/>
              <w:keepLines/>
              <w:widowControl w:val="0"/>
              <w:snapToGrid w:val="0"/>
              <w:spacing w:after="0"/>
              <w:jc w:val="center"/>
              <w:rPr>
                <w:ins w:id="17793" w:author="Jinwoong Park" w:date="2023-03-03T17:21:00Z"/>
                <w:rFonts w:ascii="Arial" w:hAnsi="Arial" w:cs="Arial"/>
                <w:sz w:val="18"/>
                <w:szCs w:val="18"/>
                <w:lang w:val="en-US" w:eastAsia="ko-KR"/>
              </w:rPr>
            </w:pPr>
            <w:ins w:id="17794" w:author="Jinwoong Park" w:date="2023-03-03T17:21:00Z">
              <w:r w:rsidRPr="005705E4">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CF38E9">
            <w:pPr>
              <w:keepNext/>
              <w:keepLines/>
              <w:widowControl w:val="0"/>
              <w:snapToGrid w:val="0"/>
              <w:spacing w:after="0"/>
              <w:jc w:val="center"/>
              <w:rPr>
                <w:ins w:id="17795" w:author="Jinwoong Park" w:date="2023-03-03T17:21:00Z"/>
                <w:rFonts w:ascii="Arial" w:hAnsi="Arial" w:cs="Arial"/>
                <w:sz w:val="18"/>
                <w:szCs w:val="18"/>
                <w:lang w:val="en-US" w:eastAsia="ko-KR"/>
              </w:rPr>
            </w:pPr>
            <w:ins w:id="17796" w:author="Jinwoong Park" w:date="2023-03-03T17:21:00Z">
              <w:r w:rsidRPr="005705E4">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CF38E9">
            <w:pPr>
              <w:keepNext/>
              <w:keepLines/>
              <w:widowControl w:val="0"/>
              <w:snapToGrid w:val="0"/>
              <w:spacing w:after="0"/>
              <w:jc w:val="center"/>
              <w:rPr>
                <w:ins w:id="17797" w:author="Jinwoong Park" w:date="2023-03-03T17:21:00Z"/>
                <w:rFonts w:ascii="Arial" w:hAnsi="Arial" w:cs="Arial"/>
                <w:sz w:val="18"/>
                <w:szCs w:val="18"/>
                <w:lang w:val="en-US" w:eastAsia="ko-KR"/>
              </w:rPr>
            </w:pPr>
            <w:ins w:id="17798" w:author="Jinwoong Park" w:date="2023-03-03T17:21:00Z">
              <w:r w:rsidRPr="005705E4">
                <w:rPr>
                  <w:rFonts w:ascii="Arial" w:hAnsi="Arial" w:cs="Arial"/>
                  <w:sz w:val="18"/>
                  <w:szCs w:val="18"/>
                  <w:lang w:val="en-US" w:eastAsia="ko-KR"/>
                </w:rPr>
                <w:t>|2*fx_high +2* fy_high|</w:t>
              </w:r>
            </w:ins>
          </w:p>
        </w:tc>
      </w:tr>
      <w:tr w:rsidR="001A335A" w:rsidRPr="00812936" w14:paraId="3E4B80B4" w14:textId="77777777" w:rsidTr="00CF38E9">
        <w:trPr>
          <w:trHeight w:val="47"/>
          <w:ins w:id="17799"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CF38E9">
            <w:pPr>
              <w:keepNext/>
              <w:keepLines/>
              <w:widowControl w:val="0"/>
              <w:spacing w:after="0"/>
              <w:rPr>
                <w:ins w:id="17800" w:author="Jinwoong Park" w:date="2023-03-03T17:21:00Z"/>
                <w:rFonts w:ascii="Arial" w:hAnsi="Arial" w:cs="Arial"/>
                <w:sz w:val="18"/>
                <w:szCs w:val="18"/>
                <w:lang w:val="en-US" w:eastAsia="ko-KR"/>
              </w:rPr>
            </w:pPr>
            <w:ins w:id="17801"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CF38E9">
            <w:pPr>
              <w:keepNext/>
              <w:keepLines/>
              <w:widowControl w:val="0"/>
              <w:snapToGrid w:val="0"/>
              <w:spacing w:after="0"/>
              <w:jc w:val="center"/>
              <w:rPr>
                <w:ins w:id="17802" w:author="Jinwoong Park" w:date="2023-03-03T17:21:00Z"/>
                <w:rFonts w:ascii="Arial" w:hAnsi="Arial" w:cs="Arial"/>
                <w:sz w:val="18"/>
                <w:szCs w:val="18"/>
                <w:lang w:val="en-US" w:eastAsia="ko-KR"/>
              </w:rPr>
            </w:pPr>
            <w:ins w:id="17803" w:author="Jinwoong Park" w:date="2023-03-03T17:21:00Z">
              <w:r w:rsidRPr="005705E4">
                <w:rPr>
                  <w:rFonts w:ascii="Arial" w:hAnsi="Arial" w:cs="Arial"/>
                  <w:sz w:val="18"/>
                  <w:szCs w:val="18"/>
                  <w:lang w:val="en-US" w:eastAsia="ko-KR"/>
                </w:rPr>
                <w:t>4700</w:t>
              </w:r>
            </w:ins>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CF38E9">
            <w:pPr>
              <w:keepNext/>
              <w:keepLines/>
              <w:widowControl w:val="0"/>
              <w:snapToGrid w:val="0"/>
              <w:spacing w:after="0"/>
              <w:jc w:val="center"/>
              <w:rPr>
                <w:ins w:id="17804" w:author="Jinwoong Park" w:date="2023-03-03T17:21:00Z"/>
                <w:rFonts w:ascii="Arial" w:hAnsi="Arial" w:cs="Arial"/>
                <w:sz w:val="18"/>
                <w:szCs w:val="18"/>
                <w:lang w:val="en-US" w:eastAsia="ko-KR"/>
              </w:rPr>
            </w:pPr>
            <w:ins w:id="17805" w:author="Jinwoong Park" w:date="2023-03-03T17:21:00Z">
              <w:r w:rsidRPr="005705E4">
                <w:rPr>
                  <w:rFonts w:ascii="Arial" w:hAnsi="Arial" w:cs="Arial"/>
                  <w:sz w:val="18"/>
                  <w:szCs w:val="18"/>
                  <w:lang w:val="en-US" w:eastAsia="ko-KR"/>
                </w:rPr>
                <w:t>2780</w:t>
              </w:r>
            </w:ins>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CF38E9">
            <w:pPr>
              <w:keepNext/>
              <w:keepLines/>
              <w:widowControl w:val="0"/>
              <w:snapToGrid w:val="0"/>
              <w:spacing w:after="0"/>
              <w:jc w:val="center"/>
              <w:rPr>
                <w:ins w:id="17806" w:author="Jinwoong Park" w:date="2023-03-03T17:21:00Z"/>
                <w:rFonts w:ascii="Arial" w:hAnsi="Arial" w:cs="Arial"/>
                <w:sz w:val="18"/>
                <w:szCs w:val="18"/>
                <w:lang w:val="en-US" w:eastAsia="ko-KR"/>
              </w:rPr>
            </w:pPr>
            <w:ins w:id="17807" w:author="Jinwoong Park" w:date="2023-03-03T17:21:00Z">
              <w:r w:rsidRPr="005705E4">
                <w:rPr>
                  <w:rFonts w:ascii="Arial" w:hAnsi="Arial" w:cs="Arial"/>
                  <w:sz w:val="18"/>
                  <w:szCs w:val="18"/>
                  <w:lang w:val="en-US" w:eastAsia="ko-KR"/>
                </w:rPr>
                <w:t>10300</w:t>
              </w:r>
            </w:ins>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CF38E9">
            <w:pPr>
              <w:keepNext/>
              <w:keepLines/>
              <w:widowControl w:val="0"/>
              <w:snapToGrid w:val="0"/>
              <w:spacing w:after="0"/>
              <w:jc w:val="center"/>
              <w:rPr>
                <w:ins w:id="17808" w:author="Jinwoong Park" w:date="2023-03-03T17:21:00Z"/>
                <w:rFonts w:ascii="Arial" w:hAnsi="Arial" w:cs="Arial"/>
                <w:sz w:val="18"/>
                <w:szCs w:val="18"/>
                <w:lang w:val="en-US" w:eastAsia="ko-KR"/>
              </w:rPr>
            </w:pPr>
            <w:ins w:id="17809" w:author="Jinwoong Park" w:date="2023-03-03T17:21:00Z">
              <w:r w:rsidRPr="005705E4">
                <w:rPr>
                  <w:rFonts w:ascii="Arial" w:hAnsi="Arial" w:cs="Arial"/>
                  <w:sz w:val="18"/>
                  <w:szCs w:val="18"/>
                  <w:lang w:val="en-US" w:eastAsia="ko-KR"/>
                </w:rPr>
                <w:t>12220</w:t>
              </w:r>
            </w:ins>
          </w:p>
        </w:tc>
      </w:tr>
      <w:tr w:rsidR="001A335A" w:rsidRPr="00812936" w14:paraId="36D4EDA3" w14:textId="77777777" w:rsidTr="00CF38E9">
        <w:trPr>
          <w:trHeight w:val="151"/>
          <w:ins w:id="17810"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CF38E9">
            <w:pPr>
              <w:keepNext/>
              <w:keepLines/>
              <w:widowControl w:val="0"/>
              <w:spacing w:after="0"/>
              <w:rPr>
                <w:ins w:id="17811" w:author="Jinwoong Park" w:date="2023-03-03T17:21:00Z"/>
                <w:rFonts w:ascii="Arial" w:hAnsi="Arial" w:cs="Arial"/>
                <w:sz w:val="18"/>
                <w:szCs w:val="18"/>
                <w:lang w:val="en-US" w:eastAsia="ko-KR"/>
              </w:rPr>
            </w:pPr>
            <w:ins w:id="17812" w:author="Jinwoong Park" w:date="2023-03-03T17:2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CF38E9">
            <w:pPr>
              <w:keepNext/>
              <w:keepLines/>
              <w:widowControl w:val="0"/>
              <w:snapToGrid w:val="0"/>
              <w:spacing w:after="0"/>
              <w:jc w:val="center"/>
              <w:rPr>
                <w:ins w:id="17813" w:author="Jinwoong Park" w:date="2023-03-03T17:21:00Z"/>
                <w:rFonts w:ascii="Arial" w:hAnsi="Arial" w:cs="Arial"/>
                <w:sz w:val="18"/>
                <w:szCs w:val="18"/>
                <w:lang w:val="en-US" w:eastAsia="ko-KR"/>
              </w:rPr>
            </w:pPr>
            <w:ins w:id="17814" w:author="Jinwoong Park" w:date="2023-03-03T17:21:00Z">
              <w:r w:rsidRPr="005705E4">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CF38E9">
            <w:pPr>
              <w:keepNext/>
              <w:keepLines/>
              <w:widowControl w:val="0"/>
              <w:snapToGrid w:val="0"/>
              <w:spacing w:after="0"/>
              <w:jc w:val="center"/>
              <w:rPr>
                <w:ins w:id="17815" w:author="Jinwoong Park" w:date="2023-03-03T17:21:00Z"/>
                <w:rFonts w:ascii="Arial" w:hAnsi="Arial" w:cs="Arial"/>
                <w:sz w:val="18"/>
                <w:szCs w:val="18"/>
                <w:lang w:val="en-US" w:eastAsia="ko-KR"/>
              </w:rPr>
            </w:pPr>
            <w:ins w:id="17816" w:author="Jinwoong Park" w:date="2023-03-03T17:21:00Z">
              <w:r w:rsidRPr="005705E4">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CF38E9">
            <w:pPr>
              <w:keepNext/>
              <w:keepLines/>
              <w:widowControl w:val="0"/>
              <w:snapToGrid w:val="0"/>
              <w:spacing w:after="0"/>
              <w:jc w:val="center"/>
              <w:rPr>
                <w:ins w:id="17817" w:author="Jinwoong Park" w:date="2023-03-03T17:21:00Z"/>
                <w:rFonts w:ascii="Arial" w:hAnsi="Arial" w:cs="Arial"/>
                <w:sz w:val="18"/>
                <w:szCs w:val="18"/>
                <w:lang w:val="en-US" w:eastAsia="ko-KR"/>
              </w:rPr>
            </w:pPr>
            <w:ins w:id="17818" w:author="Jinwoong Park" w:date="2023-03-03T17:21:00Z">
              <w:r w:rsidRPr="005705E4">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CF38E9">
            <w:pPr>
              <w:keepNext/>
              <w:keepLines/>
              <w:widowControl w:val="0"/>
              <w:snapToGrid w:val="0"/>
              <w:spacing w:after="0"/>
              <w:jc w:val="center"/>
              <w:rPr>
                <w:ins w:id="17819" w:author="Jinwoong Park" w:date="2023-03-03T17:21:00Z"/>
                <w:rFonts w:ascii="Arial" w:hAnsi="Arial" w:cs="Arial"/>
                <w:sz w:val="18"/>
                <w:szCs w:val="18"/>
                <w:lang w:val="en-US" w:eastAsia="ko-KR"/>
              </w:rPr>
            </w:pPr>
            <w:ins w:id="17820" w:author="Jinwoong Park" w:date="2023-03-03T17:21:00Z">
              <w:r w:rsidRPr="005705E4">
                <w:rPr>
                  <w:rFonts w:ascii="Arial" w:hAnsi="Arial" w:cs="Arial"/>
                  <w:sz w:val="18"/>
                  <w:szCs w:val="18"/>
                  <w:lang w:val="en-US" w:eastAsia="ko-KR"/>
                </w:rPr>
                <w:t>|3*fy_high – 1*fx_low|</w:t>
              </w:r>
            </w:ins>
          </w:p>
        </w:tc>
      </w:tr>
      <w:tr w:rsidR="001A335A" w:rsidRPr="00812936" w14:paraId="7E3AAD65" w14:textId="77777777" w:rsidTr="00CF38E9">
        <w:trPr>
          <w:trHeight w:val="158"/>
          <w:ins w:id="17821"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CF38E9">
            <w:pPr>
              <w:keepNext/>
              <w:keepLines/>
              <w:widowControl w:val="0"/>
              <w:spacing w:after="0"/>
              <w:rPr>
                <w:ins w:id="17822" w:author="Jinwoong Park" w:date="2023-03-03T17:21:00Z"/>
                <w:rFonts w:ascii="Arial" w:hAnsi="Arial" w:cs="Arial"/>
                <w:sz w:val="18"/>
                <w:szCs w:val="18"/>
                <w:lang w:val="en-US" w:eastAsia="ko-KR"/>
              </w:rPr>
            </w:pPr>
            <w:ins w:id="17823"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CF38E9">
            <w:pPr>
              <w:keepNext/>
              <w:keepLines/>
              <w:widowControl w:val="0"/>
              <w:snapToGrid w:val="0"/>
              <w:spacing w:after="0"/>
              <w:jc w:val="center"/>
              <w:rPr>
                <w:ins w:id="17824" w:author="Jinwoong Park" w:date="2023-03-03T17:21:00Z"/>
                <w:rFonts w:ascii="Arial" w:hAnsi="Arial" w:cs="Arial"/>
                <w:sz w:val="18"/>
                <w:szCs w:val="18"/>
                <w:lang w:val="en-US" w:eastAsia="ko-KR"/>
              </w:rPr>
            </w:pPr>
            <w:ins w:id="17825" w:author="Jinwoong Park" w:date="2023-03-03T17:21:00Z">
              <w:r w:rsidRPr="005705E4">
                <w:rPr>
                  <w:rFonts w:ascii="Arial" w:hAnsi="Arial" w:cs="Arial"/>
                  <w:sz w:val="18"/>
                  <w:szCs w:val="18"/>
                  <w:lang w:val="en-US" w:eastAsia="ko-KR"/>
                </w:rPr>
                <w:t>1350</w:t>
              </w:r>
            </w:ins>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CF38E9">
            <w:pPr>
              <w:keepNext/>
              <w:keepLines/>
              <w:widowControl w:val="0"/>
              <w:snapToGrid w:val="0"/>
              <w:spacing w:after="0"/>
              <w:jc w:val="center"/>
              <w:rPr>
                <w:ins w:id="17826" w:author="Jinwoong Park" w:date="2023-03-03T17:21:00Z"/>
                <w:rFonts w:ascii="Arial" w:hAnsi="Arial" w:cs="Arial"/>
                <w:sz w:val="18"/>
                <w:szCs w:val="18"/>
                <w:lang w:val="en-US" w:eastAsia="ko-KR"/>
              </w:rPr>
            </w:pPr>
            <w:ins w:id="17827" w:author="Jinwoong Park" w:date="2023-03-03T17:21:00Z">
              <w:r w:rsidRPr="005705E4">
                <w:rPr>
                  <w:rFonts w:ascii="Arial" w:hAnsi="Arial" w:cs="Arial"/>
                  <w:sz w:val="18"/>
                  <w:szCs w:val="18"/>
                  <w:lang w:val="en-US" w:eastAsia="ko-KR"/>
                </w:rPr>
                <w:t>2430</w:t>
              </w:r>
            </w:ins>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CF38E9">
            <w:pPr>
              <w:keepNext/>
              <w:keepLines/>
              <w:widowControl w:val="0"/>
              <w:snapToGrid w:val="0"/>
              <w:spacing w:after="0"/>
              <w:jc w:val="center"/>
              <w:rPr>
                <w:ins w:id="17828" w:author="Jinwoong Park" w:date="2023-03-03T17:21:00Z"/>
                <w:rFonts w:ascii="Arial" w:hAnsi="Arial" w:cs="Arial"/>
                <w:sz w:val="18"/>
                <w:szCs w:val="18"/>
                <w:lang w:val="en-US" w:eastAsia="ko-KR"/>
              </w:rPr>
            </w:pPr>
            <w:ins w:id="17829" w:author="Jinwoong Park" w:date="2023-03-03T17:21:00Z">
              <w:r w:rsidRPr="005705E4">
                <w:rPr>
                  <w:rFonts w:ascii="Arial" w:hAnsi="Arial" w:cs="Arial"/>
                  <w:sz w:val="18"/>
                  <w:szCs w:val="18"/>
                  <w:lang w:val="en-US" w:eastAsia="ko-KR"/>
                </w:rPr>
                <w:t>7990</w:t>
              </w:r>
            </w:ins>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CF38E9">
            <w:pPr>
              <w:keepNext/>
              <w:keepLines/>
              <w:widowControl w:val="0"/>
              <w:snapToGrid w:val="0"/>
              <w:spacing w:after="0"/>
              <w:jc w:val="center"/>
              <w:rPr>
                <w:ins w:id="17830" w:author="Jinwoong Park" w:date="2023-03-03T17:21:00Z"/>
                <w:rFonts w:ascii="Arial" w:hAnsi="Arial" w:cs="Arial"/>
                <w:sz w:val="18"/>
                <w:szCs w:val="18"/>
                <w:lang w:val="en-US" w:eastAsia="ko-KR"/>
              </w:rPr>
            </w:pPr>
            <w:ins w:id="17831" w:author="Jinwoong Park" w:date="2023-03-03T17:21:00Z">
              <w:r w:rsidRPr="005705E4">
                <w:rPr>
                  <w:rFonts w:ascii="Arial" w:hAnsi="Arial" w:cs="Arial"/>
                  <w:sz w:val="18"/>
                  <w:szCs w:val="18"/>
                  <w:lang w:val="en-US" w:eastAsia="ko-KR"/>
                </w:rPr>
                <w:t>10750</w:t>
              </w:r>
            </w:ins>
          </w:p>
        </w:tc>
      </w:tr>
      <w:tr w:rsidR="001A335A" w:rsidRPr="00812936" w14:paraId="4CE50BDF" w14:textId="77777777" w:rsidTr="00CF38E9">
        <w:trPr>
          <w:trHeight w:val="163"/>
          <w:ins w:id="17832"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CF38E9">
            <w:pPr>
              <w:keepNext/>
              <w:keepLines/>
              <w:widowControl w:val="0"/>
              <w:spacing w:after="0"/>
              <w:rPr>
                <w:ins w:id="17833" w:author="Jinwoong Park" w:date="2023-03-03T17:21:00Z"/>
                <w:rFonts w:ascii="Arial" w:hAnsi="Arial" w:cs="Arial"/>
                <w:sz w:val="18"/>
                <w:szCs w:val="18"/>
                <w:lang w:val="en-US" w:eastAsia="ko-KR"/>
              </w:rPr>
            </w:pPr>
            <w:ins w:id="17834" w:author="Jinwoong Park" w:date="2023-03-03T17:21: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CF38E9">
            <w:pPr>
              <w:keepNext/>
              <w:keepLines/>
              <w:widowControl w:val="0"/>
              <w:snapToGrid w:val="0"/>
              <w:spacing w:after="0"/>
              <w:jc w:val="center"/>
              <w:rPr>
                <w:ins w:id="17835" w:author="Jinwoong Park" w:date="2023-03-03T17:21:00Z"/>
                <w:rFonts w:ascii="Arial" w:hAnsi="Arial" w:cs="Arial"/>
                <w:sz w:val="18"/>
                <w:szCs w:val="18"/>
                <w:lang w:val="en-US" w:eastAsia="ko-KR"/>
              </w:rPr>
            </w:pPr>
            <w:ins w:id="17836" w:author="Jinwoong Park" w:date="2023-03-03T17:21:00Z">
              <w:r w:rsidRPr="005705E4">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CF38E9">
            <w:pPr>
              <w:keepNext/>
              <w:keepLines/>
              <w:widowControl w:val="0"/>
              <w:snapToGrid w:val="0"/>
              <w:spacing w:after="0"/>
              <w:jc w:val="center"/>
              <w:rPr>
                <w:ins w:id="17837" w:author="Jinwoong Park" w:date="2023-03-03T17:21:00Z"/>
                <w:rFonts w:ascii="Arial" w:hAnsi="Arial" w:cs="Arial"/>
                <w:sz w:val="18"/>
                <w:szCs w:val="18"/>
                <w:lang w:val="en-US" w:eastAsia="ko-KR"/>
              </w:rPr>
            </w:pPr>
            <w:ins w:id="17838" w:author="Jinwoong Park" w:date="2023-03-03T17:21:00Z">
              <w:r w:rsidRPr="005705E4">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CF38E9">
            <w:pPr>
              <w:keepNext/>
              <w:keepLines/>
              <w:widowControl w:val="0"/>
              <w:snapToGrid w:val="0"/>
              <w:spacing w:after="0"/>
              <w:jc w:val="center"/>
              <w:rPr>
                <w:ins w:id="17839" w:author="Jinwoong Park" w:date="2023-03-03T17:21:00Z"/>
                <w:rFonts w:ascii="Arial" w:hAnsi="Arial" w:cs="Arial"/>
                <w:sz w:val="18"/>
                <w:szCs w:val="18"/>
                <w:lang w:val="en-US" w:eastAsia="ko-KR"/>
              </w:rPr>
            </w:pPr>
            <w:ins w:id="17840" w:author="Jinwoong Park" w:date="2023-03-03T17:21:00Z">
              <w:r w:rsidRPr="005705E4">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CF38E9">
            <w:pPr>
              <w:keepNext/>
              <w:keepLines/>
              <w:widowControl w:val="0"/>
              <w:snapToGrid w:val="0"/>
              <w:spacing w:after="0"/>
              <w:jc w:val="center"/>
              <w:rPr>
                <w:ins w:id="17841" w:author="Jinwoong Park" w:date="2023-03-03T17:21:00Z"/>
                <w:rFonts w:ascii="Arial" w:hAnsi="Arial" w:cs="Arial"/>
                <w:sz w:val="18"/>
                <w:szCs w:val="18"/>
                <w:lang w:val="en-US" w:eastAsia="ko-KR"/>
              </w:rPr>
            </w:pPr>
            <w:ins w:id="17842" w:author="Jinwoong Park" w:date="2023-03-03T17:21:00Z">
              <w:r w:rsidRPr="005705E4">
                <w:rPr>
                  <w:rFonts w:ascii="Arial" w:hAnsi="Arial" w:cs="Arial"/>
                  <w:sz w:val="18"/>
                  <w:szCs w:val="18"/>
                  <w:lang w:val="en-US" w:eastAsia="ko-KR"/>
                </w:rPr>
                <w:t>|3*fy_high + 1*fx_high|</w:t>
              </w:r>
            </w:ins>
          </w:p>
        </w:tc>
      </w:tr>
      <w:tr w:rsidR="001A335A" w:rsidRPr="00812936" w14:paraId="2E8D54B3" w14:textId="77777777" w:rsidTr="00CF38E9">
        <w:trPr>
          <w:trHeight w:val="96"/>
          <w:ins w:id="17843"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CF38E9">
            <w:pPr>
              <w:keepNext/>
              <w:keepLines/>
              <w:widowControl w:val="0"/>
              <w:spacing w:after="0"/>
              <w:rPr>
                <w:ins w:id="17844" w:author="Jinwoong Park" w:date="2023-03-03T17:21:00Z"/>
                <w:rFonts w:ascii="Arial" w:hAnsi="Arial" w:cs="Arial"/>
                <w:sz w:val="18"/>
                <w:szCs w:val="18"/>
                <w:lang w:val="en-US" w:eastAsia="ko-KR"/>
              </w:rPr>
            </w:pPr>
            <w:ins w:id="17845"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CF38E9">
            <w:pPr>
              <w:keepNext/>
              <w:keepLines/>
              <w:widowControl w:val="0"/>
              <w:snapToGrid w:val="0"/>
              <w:spacing w:after="0"/>
              <w:jc w:val="center"/>
              <w:rPr>
                <w:ins w:id="17846" w:author="Jinwoong Park" w:date="2023-03-03T17:21:00Z"/>
                <w:rFonts w:ascii="Arial" w:hAnsi="Arial" w:cs="Arial"/>
                <w:sz w:val="18"/>
                <w:szCs w:val="18"/>
                <w:lang w:val="en-US" w:eastAsia="ko-KR"/>
              </w:rPr>
            </w:pPr>
            <w:ins w:id="17847" w:author="Jinwoong Park" w:date="2023-03-03T17:21:00Z">
              <w:r w:rsidRPr="005705E4">
                <w:rPr>
                  <w:rFonts w:ascii="Arial" w:hAnsi="Arial" w:cs="Arial"/>
                  <w:sz w:val="18"/>
                  <w:szCs w:val="18"/>
                  <w:lang w:val="en-US" w:eastAsia="ko-KR"/>
                </w:rPr>
                <w:t>8850</w:t>
              </w:r>
            </w:ins>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CF38E9">
            <w:pPr>
              <w:keepNext/>
              <w:keepLines/>
              <w:widowControl w:val="0"/>
              <w:snapToGrid w:val="0"/>
              <w:spacing w:after="0"/>
              <w:jc w:val="center"/>
              <w:rPr>
                <w:ins w:id="17848" w:author="Jinwoong Park" w:date="2023-03-03T17:21:00Z"/>
                <w:rFonts w:ascii="Arial" w:hAnsi="Arial" w:cs="Arial"/>
                <w:sz w:val="18"/>
                <w:szCs w:val="18"/>
                <w:lang w:val="en-US" w:eastAsia="ko-KR"/>
              </w:rPr>
            </w:pPr>
            <w:ins w:id="17849" w:author="Jinwoong Park" w:date="2023-03-03T17:21:00Z">
              <w:r w:rsidRPr="005705E4">
                <w:rPr>
                  <w:rFonts w:ascii="Arial" w:hAnsi="Arial" w:cs="Arial"/>
                  <w:sz w:val="18"/>
                  <w:szCs w:val="18"/>
                  <w:lang w:val="en-US" w:eastAsia="ko-KR"/>
                </w:rPr>
                <w:t>9930</w:t>
              </w:r>
            </w:ins>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CF38E9">
            <w:pPr>
              <w:keepNext/>
              <w:keepLines/>
              <w:widowControl w:val="0"/>
              <w:snapToGrid w:val="0"/>
              <w:spacing w:after="0"/>
              <w:jc w:val="center"/>
              <w:rPr>
                <w:ins w:id="17850" w:author="Jinwoong Park" w:date="2023-03-03T17:21:00Z"/>
                <w:rFonts w:ascii="Arial" w:hAnsi="Arial" w:cs="Arial"/>
                <w:sz w:val="18"/>
                <w:szCs w:val="18"/>
                <w:lang w:val="en-US" w:eastAsia="ko-KR"/>
              </w:rPr>
            </w:pPr>
            <w:ins w:id="17851" w:author="Jinwoong Park" w:date="2023-03-03T17:21:00Z">
              <w:r w:rsidRPr="005705E4">
                <w:rPr>
                  <w:rFonts w:ascii="Arial" w:hAnsi="Arial" w:cs="Arial"/>
                  <w:sz w:val="18"/>
                  <w:szCs w:val="18"/>
                  <w:lang w:val="en-US" w:eastAsia="ko-KR"/>
                </w:rPr>
                <w:t>11750</w:t>
              </w:r>
            </w:ins>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CF38E9">
            <w:pPr>
              <w:keepNext/>
              <w:keepLines/>
              <w:widowControl w:val="0"/>
              <w:snapToGrid w:val="0"/>
              <w:spacing w:after="0"/>
              <w:jc w:val="center"/>
              <w:rPr>
                <w:ins w:id="17852" w:author="Jinwoong Park" w:date="2023-03-03T17:21:00Z"/>
                <w:rFonts w:ascii="Arial" w:hAnsi="Arial" w:cs="Arial"/>
                <w:sz w:val="18"/>
                <w:szCs w:val="18"/>
                <w:lang w:val="en-US" w:eastAsia="ko-KR"/>
              </w:rPr>
            </w:pPr>
            <w:ins w:id="17853" w:author="Jinwoong Park" w:date="2023-03-03T17:21:00Z">
              <w:r w:rsidRPr="005705E4">
                <w:rPr>
                  <w:rFonts w:ascii="Arial" w:hAnsi="Arial" w:cs="Arial"/>
                  <w:sz w:val="18"/>
                  <w:szCs w:val="18"/>
                  <w:lang w:val="en-US" w:eastAsia="ko-KR"/>
                </w:rPr>
                <w:t>14510</w:t>
              </w:r>
            </w:ins>
          </w:p>
        </w:tc>
      </w:tr>
      <w:tr w:rsidR="001A335A" w:rsidRPr="00812936" w14:paraId="559A36F8" w14:textId="77777777" w:rsidTr="00CF38E9">
        <w:trPr>
          <w:trHeight w:val="47"/>
          <w:ins w:id="17854"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CF38E9">
            <w:pPr>
              <w:keepNext/>
              <w:keepLines/>
              <w:widowControl w:val="0"/>
              <w:spacing w:after="0"/>
              <w:rPr>
                <w:ins w:id="17855" w:author="Jinwoong Park" w:date="2023-03-03T17:21:00Z"/>
                <w:rFonts w:ascii="Arial" w:hAnsi="Arial" w:cs="Arial"/>
                <w:sz w:val="18"/>
                <w:szCs w:val="18"/>
                <w:lang w:val="en-US" w:eastAsia="ko-KR"/>
              </w:rPr>
            </w:pPr>
            <w:ins w:id="17856"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CF38E9">
            <w:pPr>
              <w:keepNext/>
              <w:keepLines/>
              <w:widowControl w:val="0"/>
              <w:snapToGrid w:val="0"/>
              <w:spacing w:after="0"/>
              <w:jc w:val="center"/>
              <w:rPr>
                <w:ins w:id="17857" w:author="Jinwoong Park" w:date="2023-03-03T17:21:00Z"/>
                <w:rFonts w:ascii="Arial" w:hAnsi="Arial" w:cs="Arial"/>
                <w:sz w:val="18"/>
                <w:szCs w:val="18"/>
                <w:lang w:val="en-US" w:eastAsia="ko-KR"/>
              </w:rPr>
            </w:pPr>
            <w:ins w:id="17858" w:author="Jinwoong Park" w:date="2023-03-03T17:21:00Z">
              <w:r w:rsidRPr="005705E4">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CF38E9">
            <w:pPr>
              <w:keepNext/>
              <w:keepLines/>
              <w:widowControl w:val="0"/>
              <w:snapToGrid w:val="0"/>
              <w:spacing w:after="0"/>
              <w:jc w:val="center"/>
              <w:rPr>
                <w:ins w:id="17859" w:author="Jinwoong Park" w:date="2023-03-03T17:21:00Z"/>
                <w:rFonts w:ascii="Arial" w:hAnsi="Arial" w:cs="Arial"/>
                <w:sz w:val="18"/>
                <w:szCs w:val="18"/>
                <w:lang w:val="en-US" w:eastAsia="ko-KR"/>
              </w:rPr>
            </w:pPr>
            <w:ins w:id="17860" w:author="Jinwoong Park" w:date="2023-03-03T17:21:00Z">
              <w:r w:rsidRPr="005705E4">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CF38E9">
            <w:pPr>
              <w:keepNext/>
              <w:keepLines/>
              <w:widowControl w:val="0"/>
              <w:snapToGrid w:val="0"/>
              <w:spacing w:after="0"/>
              <w:jc w:val="center"/>
              <w:rPr>
                <w:ins w:id="17861" w:author="Jinwoong Park" w:date="2023-03-03T17:21:00Z"/>
                <w:rFonts w:ascii="Arial" w:hAnsi="Arial" w:cs="Arial"/>
                <w:sz w:val="18"/>
                <w:szCs w:val="18"/>
                <w:lang w:val="en-US" w:eastAsia="ko-KR"/>
              </w:rPr>
            </w:pPr>
            <w:ins w:id="17862" w:author="Jinwoong Park" w:date="2023-03-03T17:21:00Z">
              <w:r w:rsidRPr="005705E4">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CF38E9">
            <w:pPr>
              <w:keepNext/>
              <w:keepLines/>
              <w:widowControl w:val="0"/>
              <w:snapToGrid w:val="0"/>
              <w:spacing w:after="0"/>
              <w:jc w:val="center"/>
              <w:rPr>
                <w:ins w:id="17863" w:author="Jinwoong Park" w:date="2023-03-03T17:21:00Z"/>
                <w:rFonts w:ascii="Arial" w:hAnsi="Arial" w:cs="Arial"/>
                <w:sz w:val="18"/>
                <w:szCs w:val="18"/>
                <w:lang w:val="en-US" w:eastAsia="ko-KR"/>
              </w:rPr>
            </w:pPr>
            <w:ins w:id="17864" w:author="Jinwoong Park" w:date="2023-03-03T17:21:00Z">
              <w:r w:rsidRPr="005705E4">
                <w:rPr>
                  <w:rFonts w:ascii="Arial" w:hAnsi="Arial" w:cs="Arial"/>
                  <w:sz w:val="18"/>
                  <w:szCs w:val="18"/>
                  <w:lang w:val="en-US" w:eastAsia="ko-KR"/>
                </w:rPr>
                <w:t>|fy_high – 4*fx_low|</w:t>
              </w:r>
            </w:ins>
          </w:p>
        </w:tc>
      </w:tr>
      <w:tr w:rsidR="001A335A" w:rsidRPr="00812936" w14:paraId="78876EE4" w14:textId="77777777" w:rsidTr="00CF38E9">
        <w:trPr>
          <w:trHeight w:val="47"/>
          <w:ins w:id="17865"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CF38E9">
            <w:pPr>
              <w:keepNext/>
              <w:keepLines/>
              <w:widowControl w:val="0"/>
              <w:spacing w:after="0"/>
              <w:rPr>
                <w:ins w:id="17866" w:author="Jinwoong Park" w:date="2023-03-03T17:21:00Z"/>
                <w:rFonts w:ascii="Arial" w:hAnsi="Arial" w:cs="Arial"/>
                <w:sz w:val="18"/>
                <w:szCs w:val="18"/>
                <w:lang w:val="en-US" w:eastAsia="ko-KR"/>
              </w:rPr>
            </w:pPr>
            <w:ins w:id="17867"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CF38E9">
            <w:pPr>
              <w:keepNext/>
              <w:keepLines/>
              <w:widowControl w:val="0"/>
              <w:snapToGrid w:val="0"/>
              <w:spacing w:after="0"/>
              <w:jc w:val="center"/>
              <w:rPr>
                <w:ins w:id="17868" w:author="Jinwoong Park" w:date="2023-03-03T17:21:00Z"/>
                <w:rFonts w:ascii="Arial" w:hAnsi="Arial" w:cs="Arial"/>
                <w:sz w:val="18"/>
                <w:szCs w:val="18"/>
                <w:lang w:val="en-US" w:eastAsia="ko-KR"/>
              </w:rPr>
            </w:pPr>
            <w:ins w:id="17869" w:author="Jinwoong Park" w:date="2023-03-03T17:21:00Z">
              <w:r w:rsidRPr="005705E4">
                <w:rPr>
                  <w:rFonts w:ascii="Arial" w:hAnsi="Arial" w:cs="Arial"/>
                  <w:sz w:val="18"/>
                  <w:szCs w:val="18"/>
                  <w:lang w:val="en-US" w:eastAsia="ko-KR"/>
                </w:rPr>
                <w:t>14950</w:t>
              </w:r>
            </w:ins>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CF38E9">
            <w:pPr>
              <w:keepNext/>
              <w:keepLines/>
              <w:widowControl w:val="0"/>
              <w:snapToGrid w:val="0"/>
              <w:spacing w:after="0"/>
              <w:jc w:val="center"/>
              <w:rPr>
                <w:ins w:id="17870" w:author="Jinwoong Park" w:date="2023-03-03T17:21:00Z"/>
                <w:rFonts w:ascii="Arial" w:hAnsi="Arial" w:cs="Arial"/>
                <w:sz w:val="18"/>
                <w:szCs w:val="18"/>
                <w:lang w:val="en-US" w:eastAsia="ko-KR"/>
              </w:rPr>
            </w:pPr>
            <w:ins w:id="17871" w:author="Jinwoong Park" w:date="2023-03-03T17:21:00Z">
              <w:r w:rsidRPr="005705E4">
                <w:rPr>
                  <w:rFonts w:ascii="Arial" w:hAnsi="Arial" w:cs="Arial"/>
                  <w:sz w:val="18"/>
                  <w:szCs w:val="18"/>
                  <w:lang w:val="en-US" w:eastAsia="ko-KR"/>
                </w:rPr>
                <w:t>11290</w:t>
              </w:r>
            </w:ins>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CF38E9">
            <w:pPr>
              <w:keepNext/>
              <w:keepLines/>
              <w:widowControl w:val="0"/>
              <w:snapToGrid w:val="0"/>
              <w:spacing w:after="0"/>
              <w:jc w:val="center"/>
              <w:rPr>
                <w:ins w:id="17872" w:author="Jinwoong Park" w:date="2023-03-03T17:21:00Z"/>
                <w:rFonts w:ascii="Arial" w:hAnsi="Arial" w:cs="Arial"/>
                <w:sz w:val="18"/>
                <w:szCs w:val="18"/>
                <w:lang w:val="en-US" w:eastAsia="ko-KR"/>
              </w:rPr>
            </w:pPr>
            <w:ins w:id="17873" w:author="Jinwoong Park" w:date="2023-03-03T17:21:00Z">
              <w:r w:rsidRPr="005705E4">
                <w:rPr>
                  <w:rFonts w:ascii="Arial" w:hAnsi="Arial" w:cs="Arial"/>
                  <w:sz w:val="18"/>
                  <w:szCs w:val="18"/>
                  <w:lang w:val="en-US" w:eastAsia="ko-KR"/>
                </w:rPr>
                <w:t>4340</w:t>
              </w:r>
            </w:ins>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CF38E9">
            <w:pPr>
              <w:keepNext/>
              <w:keepLines/>
              <w:widowControl w:val="0"/>
              <w:snapToGrid w:val="0"/>
              <w:spacing w:after="0"/>
              <w:jc w:val="center"/>
              <w:rPr>
                <w:ins w:id="17874" w:author="Jinwoong Park" w:date="2023-03-03T17:21:00Z"/>
                <w:rFonts w:ascii="Arial" w:hAnsi="Arial" w:cs="Arial"/>
                <w:sz w:val="18"/>
                <w:szCs w:val="18"/>
                <w:lang w:val="en-US" w:eastAsia="ko-KR"/>
              </w:rPr>
            </w:pPr>
            <w:ins w:id="17875" w:author="Jinwoong Park" w:date="2023-03-03T17:21:00Z">
              <w:r w:rsidRPr="005705E4">
                <w:rPr>
                  <w:rFonts w:ascii="Arial" w:hAnsi="Arial" w:cs="Arial"/>
                  <w:sz w:val="18"/>
                  <w:szCs w:val="18"/>
                  <w:lang w:val="en-US" w:eastAsia="ko-KR"/>
                </w:rPr>
                <w:t>3200</w:t>
              </w:r>
            </w:ins>
          </w:p>
        </w:tc>
      </w:tr>
      <w:tr w:rsidR="001A335A" w:rsidRPr="00812936" w14:paraId="029074BD" w14:textId="77777777" w:rsidTr="00CF38E9">
        <w:trPr>
          <w:trHeight w:val="47"/>
          <w:ins w:id="17876"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CF38E9">
            <w:pPr>
              <w:keepNext/>
              <w:keepLines/>
              <w:widowControl w:val="0"/>
              <w:spacing w:after="0"/>
              <w:rPr>
                <w:ins w:id="17877" w:author="Jinwoong Park" w:date="2023-03-03T17:21:00Z"/>
                <w:rFonts w:ascii="Arial" w:hAnsi="Arial" w:cs="Arial"/>
                <w:sz w:val="18"/>
                <w:szCs w:val="18"/>
                <w:lang w:val="en-US" w:eastAsia="ko-KR"/>
              </w:rPr>
            </w:pPr>
            <w:ins w:id="17878"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CF38E9">
            <w:pPr>
              <w:keepNext/>
              <w:keepLines/>
              <w:widowControl w:val="0"/>
              <w:snapToGrid w:val="0"/>
              <w:spacing w:after="0"/>
              <w:jc w:val="center"/>
              <w:rPr>
                <w:ins w:id="17879" w:author="Jinwoong Park" w:date="2023-03-03T17:21:00Z"/>
                <w:rFonts w:ascii="Arial" w:hAnsi="Arial" w:cs="Arial"/>
                <w:sz w:val="18"/>
                <w:szCs w:val="18"/>
                <w:lang w:val="en-US" w:eastAsia="ko-KR"/>
              </w:rPr>
            </w:pPr>
            <w:ins w:id="17880" w:author="Jinwoong Park" w:date="2023-03-03T17:21:00Z">
              <w:r w:rsidRPr="005705E4">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CF38E9">
            <w:pPr>
              <w:keepNext/>
              <w:keepLines/>
              <w:widowControl w:val="0"/>
              <w:snapToGrid w:val="0"/>
              <w:spacing w:after="0"/>
              <w:jc w:val="center"/>
              <w:rPr>
                <w:ins w:id="17881" w:author="Jinwoong Park" w:date="2023-03-03T17:21:00Z"/>
                <w:rFonts w:ascii="Arial" w:hAnsi="Arial" w:cs="Arial"/>
                <w:sz w:val="18"/>
                <w:szCs w:val="18"/>
                <w:lang w:val="en-US" w:eastAsia="ko-KR"/>
              </w:rPr>
            </w:pPr>
            <w:ins w:id="17882" w:author="Jinwoong Park" w:date="2023-03-03T17:21:00Z">
              <w:r w:rsidRPr="005705E4">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CF38E9">
            <w:pPr>
              <w:keepNext/>
              <w:keepLines/>
              <w:widowControl w:val="0"/>
              <w:snapToGrid w:val="0"/>
              <w:spacing w:after="0"/>
              <w:jc w:val="center"/>
              <w:rPr>
                <w:ins w:id="17883" w:author="Jinwoong Park" w:date="2023-03-03T17:21:00Z"/>
                <w:rFonts w:ascii="Arial" w:hAnsi="Arial" w:cs="Arial"/>
                <w:sz w:val="18"/>
                <w:szCs w:val="18"/>
                <w:lang w:val="en-US" w:eastAsia="ko-KR"/>
              </w:rPr>
            </w:pPr>
            <w:ins w:id="17884" w:author="Jinwoong Park" w:date="2023-03-03T17:21:00Z">
              <w:r w:rsidRPr="005705E4">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CF38E9">
            <w:pPr>
              <w:keepNext/>
              <w:keepLines/>
              <w:widowControl w:val="0"/>
              <w:snapToGrid w:val="0"/>
              <w:spacing w:after="0"/>
              <w:jc w:val="center"/>
              <w:rPr>
                <w:ins w:id="17885" w:author="Jinwoong Park" w:date="2023-03-03T17:21:00Z"/>
                <w:rFonts w:ascii="Arial" w:hAnsi="Arial" w:cs="Arial"/>
                <w:sz w:val="18"/>
                <w:szCs w:val="18"/>
                <w:lang w:val="en-US" w:eastAsia="ko-KR"/>
              </w:rPr>
            </w:pPr>
            <w:ins w:id="17886" w:author="Jinwoong Park" w:date="2023-03-03T17:21:00Z">
              <w:r w:rsidRPr="005705E4">
                <w:rPr>
                  <w:rFonts w:ascii="Arial" w:hAnsi="Arial" w:cs="Arial"/>
                  <w:sz w:val="18"/>
                  <w:szCs w:val="18"/>
                  <w:lang w:val="en-US" w:eastAsia="ko-KR"/>
                </w:rPr>
                <w:t>|fy_high + 4*fx_high|</w:t>
              </w:r>
            </w:ins>
          </w:p>
        </w:tc>
      </w:tr>
      <w:tr w:rsidR="001A335A" w:rsidRPr="00812936" w14:paraId="1232585D" w14:textId="77777777" w:rsidTr="00CF38E9">
        <w:trPr>
          <w:trHeight w:val="47"/>
          <w:ins w:id="17887"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CF38E9">
            <w:pPr>
              <w:keepNext/>
              <w:keepLines/>
              <w:widowControl w:val="0"/>
              <w:spacing w:after="0"/>
              <w:rPr>
                <w:ins w:id="17888" w:author="Jinwoong Park" w:date="2023-03-03T17:21:00Z"/>
                <w:rFonts w:ascii="Arial" w:hAnsi="Arial" w:cs="Arial"/>
                <w:sz w:val="18"/>
                <w:szCs w:val="18"/>
                <w:lang w:val="en-US" w:eastAsia="ko-KR"/>
              </w:rPr>
            </w:pPr>
            <w:ins w:id="17889"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CF38E9">
            <w:pPr>
              <w:keepNext/>
              <w:keepLines/>
              <w:widowControl w:val="0"/>
              <w:snapToGrid w:val="0"/>
              <w:spacing w:after="0"/>
              <w:jc w:val="center"/>
              <w:rPr>
                <w:ins w:id="17890" w:author="Jinwoong Park" w:date="2023-03-03T17:21:00Z"/>
                <w:rFonts w:ascii="Arial" w:hAnsi="Arial" w:cs="Arial"/>
                <w:sz w:val="18"/>
                <w:szCs w:val="18"/>
                <w:lang w:val="en-US" w:eastAsia="ko-KR"/>
              </w:rPr>
            </w:pPr>
            <w:ins w:id="17891" w:author="Jinwoong Park" w:date="2023-03-03T17:21:00Z">
              <w:r w:rsidRPr="005705E4">
                <w:rPr>
                  <w:rFonts w:ascii="Arial" w:hAnsi="Arial" w:cs="Arial"/>
                  <w:sz w:val="18"/>
                  <w:szCs w:val="18"/>
                  <w:lang w:val="en-US" w:eastAsia="ko-KR"/>
                </w:rPr>
                <w:t>15050</w:t>
              </w:r>
            </w:ins>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CF38E9">
            <w:pPr>
              <w:keepNext/>
              <w:keepLines/>
              <w:widowControl w:val="0"/>
              <w:snapToGrid w:val="0"/>
              <w:spacing w:after="0"/>
              <w:jc w:val="center"/>
              <w:rPr>
                <w:ins w:id="17892" w:author="Jinwoong Park" w:date="2023-03-03T17:21:00Z"/>
                <w:rFonts w:ascii="Arial" w:hAnsi="Arial" w:cs="Arial"/>
                <w:sz w:val="18"/>
                <w:szCs w:val="18"/>
                <w:lang w:val="en-US" w:eastAsia="ko-KR"/>
              </w:rPr>
            </w:pPr>
            <w:ins w:id="17893" w:author="Jinwoong Park" w:date="2023-03-03T17:21:00Z">
              <w:r w:rsidRPr="005705E4">
                <w:rPr>
                  <w:rFonts w:ascii="Arial" w:hAnsi="Arial" w:cs="Arial"/>
                  <w:sz w:val="18"/>
                  <w:szCs w:val="18"/>
                  <w:lang w:val="en-US" w:eastAsia="ko-KR"/>
                </w:rPr>
                <w:t>18710</w:t>
              </w:r>
            </w:ins>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CF38E9">
            <w:pPr>
              <w:keepNext/>
              <w:keepLines/>
              <w:widowControl w:val="0"/>
              <w:snapToGrid w:val="0"/>
              <w:spacing w:after="0"/>
              <w:jc w:val="center"/>
              <w:rPr>
                <w:ins w:id="17894" w:author="Jinwoong Park" w:date="2023-03-03T17:21:00Z"/>
                <w:rFonts w:ascii="Arial" w:hAnsi="Arial" w:cs="Arial"/>
                <w:sz w:val="18"/>
                <w:szCs w:val="18"/>
                <w:lang w:val="en-US" w:eastAsia="ko-KR"/>
              </w:rPr>
            </w:pPr>
            <w:ins w:id="17895" w:author="Jinwoong Park" w:date="2023-03-03T17:21:00Z">
              <w:r w:rsidRPr="005705E4">
                <w:rPr>
                  <w:rFonts w:ascii="Arial" w:hAnsi="Arial" w:cs="Arial"/>
                  <w:sz w:val="18"/>
                  <w:szCs w:val="18"/>
                  <w:lang w:val="en-US" w:eastAsia="ko-KR"/>
                </w:rPr>
                <w:t>10700</w:t>
              </w:r>
            </w:ins>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CF38E9">
            <w:pPr>
              <w:keepNext/>
              <w:keepLines/>
              <w:widowControl w:val="0"/>
              <w:snapToGrid w:val="0"/>
              <w:spacing w:after="0"/>
              <w:jc w:val="center"/>
              <w:rPr>
                <w:ins w:id="17896" w:author="Jinwoong Park" w:date="2023-03-03T17:21:00Z"/>
                <w:rFonts w:ascii="Arial" w:hAnsi="Arial" w:cs="Arial"/>
                <w:sz w:val="18"/>
                <w:szCs w:val="18"/>
                <w:lang w:val="en-US" w:eastAsia="ko-KR"/>
              </w:rPr>
            </w:pPr>
            <w:ins w:id="17897" w:author="Jinwoong Park" w:date="2023-03-03T17:21:00Z">
              <w:r w:rsidRPr="005705E4">
                <w:rPr>
                  <w:rFonts w:ascii="Arial" w:hAnsi="Arial" w:cs="Arial"/>
                  <w:sz w:val="18"/>
                  <w:szCs w:val="18"/>
                  <w:lang w:val="en-US" w:eastAsia="ko-KR"/>
                </w:rPr>
                <w:t>11840</w:t>
              </w:r>
            </w:ins>
          </w:p>
        </w:tc>
      </w:tr>
      <w:tr w:rsidR="001A335A" w:rsidRPr="00812936" w14:paraId="03476AEB" w14:textId="77777777" w:rsidTr="00CF38E9">
        <w:trPr>
          <w:trHeight w:val="385"/>
          <w:ins w:id="17898"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CF38E9">
            <w:pPr>
              <w:keepNext/>
              <w:keepLines/>
              <w:widowControl w:val="0"/>
              <w:spacing w:after="0"/>
              <w:rPr>
                <w:ins w:id="17899" w:author="Jinwoong Park" w:date="2023-03-03T17:21:00Z"/>
                <w:rFonts w:ascii="Arial" w:hAnsi="Arial" w:cs="Arial"/>
                <w:sz w:val="18"/>
                <w:szCs w:val="18"/>
                <w:lang w:val="en-US" w:eastAsia="ko-KR"/>
              </w:rPr>
            </w:pPr>
            <w:ins w:id="17900"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CF38E9">
            <w:pPr>
              <w:keepNext/>
              <w:keepLines/>
              <w:widowControl w:val="0"/>
              <w:snapToGrid w:val="0"/>
              <w:spacing w:after="0"/>
              <w:jc w:val="center"/>
              <w:rPr>
                <w:ins w:id="17901" w:author="Jinwoong Park" w:date="2023-03-03T17:21:00Z"/>
                <w:rFonts w:ascii="Arial" w:hAnsi="Arial" w:cs="Arial"/>
                <w:sz w:val="18"/>
                <w:szCs w:val="18"/>
                <w:lang w:val="en-US" w:eastAsia="ko-KR"/>
              </w:rPr>
            </w:pPr>
            <w:ins w:id="17902" w:author="Jinwoong Park" w:date="2023-03-03T17:21:00Z">
              <w:r w:rsidRPr="005705E4">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CF38E9">
            <w:pPr>
              <w:keepNext/>
              <w:keepLines/>
              <w:widowControl w:val="0"/>
              <w:snapToGrid w:val="0"/>
              <w:spacing w:after="0"/>
              <w:jc w:val="center"/>
              <w:rPr>
                <w:ins w:id="17903" w:author="Jinwoong Park" w:date="2023-03-03T17:21:00Z"/>
                <w:rFonts w:ascii="Arial" w:hAnsi="Arial" w:cs="Arial"/>
                <w:sz w:val="18"/>
                <w:szCs w:val="18"/>
                <w:lang w:val="en-US" w:eastAsia="ko-KR"/>
              </w:rPr>
            </w:pPr>
            <w:ins w:id="17904" w:author="Jinwoong Park" w:date="2023-03-03T17:21:00Z">
              <w:r w:rsidRPr="005705E4">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CF38E9">
            <w:pPr>
              <w:keepNext/>
              <w:keepLines/>
              <w:widowControl w:val="0"/>
              <w:snapToGrid w:val="0"/>
              <w:spacing w:after="0"/>
              <w:jc w:val="center"/>
              <w:rPr>
                <w:ins w:id="17905" w:author="Jinwoong Park" w:date="2023-03-03T17:21:00Z"/>
                <w:rFonts w:ascii="Arial" w:hAnsi="Arial" w:cs="Arial"/>
                <w:sz w:val="18"/>
                <w:szCs w:val="18"/>
                <w:lang w:val="en-US" w:eastAsia="ko-KR"/>
              </w:rPr>
            </w:pPr>
            <w:ins w:id="17906" w:author="Jinwoong Park" w:date="2023-03-03T17:21:00Z">
              <w:r w:rsidRPr="005705E4">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CF38E9">
            <w:pPr>
              <w:keepNext/>
              <w:keepLines/>
              <w:widowControl w:val="0"/>
              <w:snapToGrid w:val="0"/>
              <w:spacing w:after="0"/>
              <w:jc w:val="center"/>
              <w:rPr>
                <w:ins w:id="17907" w:author="Jinwoong Park" w:date="2023-03-03T17:21:00Z"/>
                <w:rFonts w:ascii="Arial" w:hAnsi="Arial" w:cs="Arial"/>
                <w:sz w:val="18"/>
                <w:szCs w:val="18"/>
                <w:lang w:val="en-US" w:eastAsia="ko-KR"/>
              </w:rPr>
            </w:pPr>
            <w:ins w:id="17908" w:author="Jinwoong Park" w:date="2023-03-03T17:21:00Z">
              <w:r w:rsidRPr="005705E4">
                <w:rPr>
                  <w:rFonts w:ascii="Arial" w:hAnsi="Arial" w:cs="Arial"/>
                  <w:sz w:val="18"/>
                  <w:szCs w:val="18"/>
                  <w:lang w:val="en-US" w:eastAsia="ko-KR"/>
                </w:rPr>
                <w:t>|2*fy_high – 3*fx_low|</w:t>
              </w:r>
            </w:ins>
          </w:p>
        </w:tc>
      </w:tr>
      <w:tr w:rsidR="001A335A" w:rsidRPr="00812936" w14:paraId="63A42D98" w14:textId="77777777" w:rsidTr="00CF38E9">
        <w:trPr>
          <w:trHeight w:val="47"/>
          <w:ins w:id="17909"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CF38E9">
            <w:pPr>
              <w:keepNext/>
              <w:keepLines/>
              <w:widowControl w:val="0"/>
              <w:spacing w:after="0"/>
              <w:rPr>
                <w:ins w:id="17910" w:author="Jinwoong Park" w:date="2023-03-03T17:21:00Z"/>
                <w:rFonts w:ascii="Arial" w:hAnsi="Arial" w:cs="Arial"/>
                <w:sz w:val="18"/>
                <w:szCs w:val="18"/>
                <w:lang w:val="en-US" w:eastAsia="ko-KR"/>
              </w:rPr>
            </w:pPr>
            <w:ins w:id="17911"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CF38E9">
            <w:pPr>
              <w:keepNext/>
              <w:keepLines/>
              <w:widowControl w:val="0"/>
              <w:snapToGrid w:val="0"/>
              <w:spacing w:after="0"/>
              <w:jc w:val="center"/>
              <w:rPr>
                <w:ins w:id="17912" w:author="Jinwoong Park" w:date="2023-03-03T17:21:00Z"/>
                <w:rFonts w:ascii="Arial" w:hAnsi="Arial" w:cs="Arial"/>
                <w:sz w:val="18"/>
                <w:szCs w:val="18"/>
                <w:lang w:val="en-US" w:eastAsia="ko-KR"/>
              </w:rPr>
            </w:pPr>
            <w:ins w:id="17913" w:author="Jinwoong Park" w:date="2023-03-03T17:21:00Z">
              <w:r w:rsidRPr="005705E4">
                <w:rPr>
                  <w:rFonts w:ascii="Arial" w:hAnsi="Arial" w:cs="Arial"/>
                  <w:sz w:val="18"/>
                  <w:szCs w:val="18"/>
                  <w:lang w:val="en-US" w:eastAsia="ko-KR"/>
                </w:rPr>
                <w:t>8900</w:t>
              </w:r>
            </w:ins>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CF38E9">
            <w:pPr>
              <w:keepNext/>
              <w:keepLines/>
              <w:widowControl w:val="0"/>
              <w:snapToGrid w:val="0"/>
              <w:spacing w:after="0"/>
              <w:jc w:val="center"/>
              <w:rPr>
                <w:ins w:id="17914" w:author="Jinwoong Park" w:date="2023-03-03T17:21:00Z"/>
                <w:rFonts w:ascii="Arial" w:hAnsi="Arial" w:cs="Arial"/>
                <w:sz w:val="18"/>
                <w:szCs w:val="18"/>
                <w:lang w:val="en-US" w:eastAsia="ko-KR"/>
              </w:rPr>
            </w:pPr>
            <w:ins w:id="17915" w:author="Jinwoong Park" w:date="2023-03-03T17:21:00Z">
              <w:r w:rsidRPr="005705E4">
                <w:rPr>
                  <w:rFonts w:ascii="Arial" w:hAnsi="Arial" w:cs="Arial"/>
                  <w:sz w:val="18"/>
                  <w:szCs w:val="18"/>
                  <w:lang w:val="en-US" w:eastAsia="ko-KR"/>
                </w:rPr>
                <w:t>6080</w:t>
              </w:r>
            </w:ins>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CF38E9">
            <w:pPr>
              <w:keepNext/>
              <w:keepLines/>
              <w:widowControl w:val="0"/>
              <w:snapToGrid w:val="0"/>
              <w:spacing w:after="0"/>
              <w:jc w:val="center"/>
              <w:rPr>
                <w:ins w:id="17916" w:author="Jinwoong Park" w:date="2023-03-03T17:21:00Z"/>
                <w:rFonts w:ascii="Arial" w:hAnsi="Arial" w:cs="Arial"/>
                <w:sz w:val="18"/>
                <w:szCs w:val="18"/>
                <w:lang w:val="en-US" w:eastAsia="ko-KR"/>
              </w:rPr>
            </w:pPr>
            <w:ins w:id="17917" w:author="Jinwoong Park" w:date="2023-03-03T17:21:00Z">
              <w:r w:rsidRPr="005705E4">
                <w:rPr>
                  <w:rFonts w:ascii="Arial" w:hAnsi="Arial" w:cs="Arial"/>
                  <w:sz w:val="18"/>
                  <w:szCs w:val="18"/>
                  <w:lang w:val="en-US" w:eastAsia="ko-KR"/>
                </w:rPr>
                <w:t>870</w:t>
              </w:r>
            </w:ins>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CF38E9">
            <w:pPr>
              <w:keepNext/>
              <w:keepLines/>
              <w:widowControl w:val="0"/>
              <w:snapToGrid w:val="0"/>
              <w:spacing w:after="0"/>
              <w:jc w:val="center"/>
              <w:rPr>
                <w:ins w:id="17918" w:author="Jinwoong Park" w:date="2023-03-03T17:21:00Z"/>
                <w:rFonts w:ascii="Arial" w:hAnsi="Arial" w:cs="Arial"/>
                <w:sz w:val="18"/>
                <w:szCs w:val="18"/>
                <w:lang w:val="en-US" w:eastAsia="ko-KR"/>
              </w:rPr>
            </w:pPr>
            <w:ins w:id="17919" w:author="Jinwoong Park" w:date="2023-03-03T17:21:00Z">
              <w:r w:rsidRPr="005705E4">
                <w:rPr>
                  <w:rFonts w:ascii="Arial" w:hAnsi="Arial" w:cs="Arial"/>
                  <w:sz w:val="18"/>
                  <w:szCs w:val="18"/>
                  <w:lang w:val="en-US" w:eastAsia="ko-KR"/>
                </w:rPr>
                <w:t>2850</w:t>
              </w:r>
            </w:ins>
          </w:p>
        </w:tc>
      </w:tr>
      <w:tr w:rsidR="001A335A" w:rsidRPr="00812936" w14:paraId="13362C5A" w14:textId="77777777" w:rsidTr="00CF38E9">
        <w:trPr>
          <w:trHeight w:val="225"/>
          <w:ins w:id="17920" w:author="Jinwoong Park" w:date="2023-03-03T17:21: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CF38E9">
            <w:pPr>
              <w:keepNext/>
              <w:keepLines/>
              <w:widowControl w:val="0"/>
              <w:spacing w:after="0"/>
              <w:rPr>
                <w:ins w:id="17921" w:author="Jinwoong Park" w:date="2023-03-03T17:21:00Z"/>
                <w:rFonts w:ascii="Arial" w:hAnsi="Arial" w:cs="Arial"/>
                <w:sz w:val="18"/>
                <w:szCs w:val="18"/>
                <w:lang w:val="en-US" w:eastAsia="ko-KR"/>
              </w:rPr>
            </w:pPr>
            <w:ins w:id="17922" w:author="Jinwoong Park" w:date="2023-03-03T17:21: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CF38E9">
            <w:pPr>
              <w:keepNext/>
              <w:keepLines/>
              <w:widowControl w:val="0"/>
              <w:snapToGrid w:val="0"/>
              <w:spacing w:after="0"/>
              <w:jc w:val="center"/>
              <w:rPr>
                <w:ins w:id="17923" w:author="Jinwoong Park" w:date="2023-03-03T17:21:00Z"/>
                <w:rFonts w:ascii="Arial" w:hAnsi="Arial" w:cs="Arial"/>
                <w:sz w:val="18"/>
                <w:szCs w:val="18"/>
                <w:lang w:val="en-US" w:eastAsia="ko-KR"/>
              </w:rPr>
            </w:pPr>
            <w:ins w:id="17924" w:author="Jinwoong Park" w:date="2023-03-03T17:21:00Z">
              <w:r w:rsidRPr="005705E4">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CF38E9">
            <w:pPr>
              <w:keepNext/>
              <w:keepLines/>
              <w:widowControl w:val="0"/>
              <w:snapToGrid w:val="0"/>
              <w:spacing w:after="0"/>
              <w:jc w:val="center"/>
              <w:rPr>
                <w:ins w:id="17925" w:author="Jinwoong Park" w:date="2023-03-03T17:21:00Z"/>
                <w:rFonts w:ascii="Arial" w:hAnsi="Arial" w:cs="Arial"/>
                <w:sz w:val="18"/>
                <w:szCs w:val="18"/>
                <w:lang w:val="en-US" w:eastAsia="ko-KR"/>
              </w:rPr>
            </w:pPr>
            <w:ins w:id="17926" w:author="Jinwoong Park" w:date="2023-03-03T17:21:00Z">
              <w:r w:rsidRPr="005705E4">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CF38E9">
            <w:pPr>
              <w:keepNext/>
              <w:keepLines/>
              <w:widowControl w:val="0"/>
              <w:snapToGrid w:val="0"/>
              <w:spacing w:after="0"/>
              <w:jc w:val="center"/>
              <w:rPr>
                <w:ins w:id="17927" w:author="Jinwoong Park" w:date="2023-03-03T17:21:00Z"/>
                <w:rFonts w:ascii="Arial" w:hAnsi="Arial" w:cs="Arial"/>
                <w:sz w:val="18"/>
                <w:szCs w:val="18"/>
                <w:lang w:val="en-US" w:eastAsia="ko-KR"/>
              </w:rPr>
            </w:pPr>
            <w:ins w:id="17928" w:author="Jinwoong Park" w:date="2023-03-03T17:21:00Z">
              <w:r w:rsidRPr="005705E4">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CF38E9">
            <w:pPr>
              <w:keepNext/>
              <w:keepLines/>
              <w:widowControl w:val="0"/>
              <w:snapToGrid w:val="0"/>
              <w:spacing w:after="0"/>
              <w:jc w:val="center"/>
              <w:rPr>
                <w:ins w:id="17929" w:author="Jinwoong Park" w:date="2023-03-03T17:21:00Z"/>
                <w:rFonts w:ascii="Arial" w:hAnsi="Arial" w:cs="Arial"/>
                <w:sz w:val="18"/>
                <w:szCs w:val="18"/>
                <w:lang w:val="en-US" w:eastAsia="ko-KR"/>
              </w:rPr>
            </w:pPr>
            <w:ins w:id="17930" w:author="Jinwoong Park" w:date="2023-03-03T17:21:00Z">
              <w:r w:rsidRPr="005705E4">
                <w:rPr>
                  <w:rFonts w:ascii="Arial" w:hAnsi="Arial" w:cs="Arial"/>
                  <w:sz w:val="18"/>
                  <w:szCs w:val="18"/>
                  <w:lang w:val="en-US" w:eastAsia="ko-KR"/>
                </w:rPr>
                <w:t>|2*fy_high + 3*fx_high|</w:t>
              </w:r>
            </w:ins>
          </w:p>
        </w:tc>
      </w:tr>
      <w:tr w:rsidR="001A335A" w:rsidRPr="00812936" w14:paraId="5A34EC10" w14:textId="77777777" w:rsidTr="00CF38E9">
        <w:trPr>
          <w:trHeight w:val="47"/>
          <w:ins w:id="17931" w:author="Jinwoong Park" w:date="2023-03-03T17:21: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CF38E9">
            <w:pPr>
              <w:keepNext/>
              <w:keepLines/>
              <w:widowControl w:val="0"/>
              <w:spacing w:after="0"/>
              <w:rPr>
                <w:ins w:id="17932" w:author="Jinwoong Park" w:date="2023-03-03T17:21:00Z"/>
                <w:rFonts w:ascii="Arial" w:hAnsi="Arial" w:cs="Arial"/>
                <w:sz w:val="18"/>
                <w:szCs w:val="18"/>
                <w:lang w:val="en-US" w:eastAsia="ko-KR"/>
              </w:rPr>
            </w:pPr>
            <w:ins w:id="17933" w:author="Jinwoong Park" w:date="2023-03-03T17:21: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CF38E9">
            <w:pPr>
              <w:keepNext/>
              <w:keepLines/>
              <w:widowControl w:val="0"/>
              <w:snapToGrid w:val="0"/>
              <w:spacing w:after="0"/>
              <w:jc w:val="center"/>
              <w:rPr>
                <w:ins w:id="17934" w:author="Jinwoong Park" w:date="2023-03-03T17:21:00Z"/>
                <w:rFonts w:ascii="Arial" w:hAnsi="Arial" w:cs="Arial"/>
                <w:sz w:val="18"/>
                <w:szCs w:val="18"/>
                <w:lang w:val="en-US" w:eastAsia="ko-KR"/>
              </w:rPr>
            </w:pPr>
            <w:ins w:id="17935" w:author="Jinwoong Park" w:date="2023-03-03T17:21:00Z">
              <w:r w:rsidRPr="005705E4">
                <w:rPr>
                  <w:rFonts w:ascii="Arial" w:hAnsi="Arial" w:cs="Arial"/>
                  <w:sz w:val="18"/>
                  <w:szCs w:val="18"/>
                  <w:lang w:val="en-US" w:eastAsia="ko-KR"/>
                </w:rPr>
                <w:t>13600</w:t>
              </w:r>
            </w:ins>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CF38E9">
            <w:pPr>
              <w:keepNext/>
              <w:keepLines/>
              <w:widowControl w:val="0"/>
              <w:snapToGrid w:val="0"/>
              <w:spacing w:after="0"/>
              <w:jc w:val="center"/>
              <w:rPr>
                <w:ins w:id="17936" w:author="Jinwoong Park" w:date="2023-03-03T17:21:00Z"/>
                <w:rFonts w:ascii="Arial" w:hAnsi="Arial" w:cs="Arial"/>
                <w:sz w:val="18"/>
                <w:szCs w:val="18"/>
                <w:lang w:val="en-US" w:eastAsia="ko-KR"/>
              </w:rPr>
            </w:pPr>
            <w:ins w:id="17937" w:author="Jinwoong Park" w:date="2023-03-03T17:21:00Z">
              <w:r w:rsidRPr="005705E4">
                <w:rPr>
                  <w:rFonts w:ascii="Arial" w:hAnsi="Arial" w:cs="Arial"/>
                  <w:sz w:val="18"/>
                  <w:szCs w:val="18"/>
                  <w:lang w:val="en-US" w:eastAsia="ko-KR"/>
                </w:rPr>
                <w:t>16420</w:t>
              </w:r>
            </w:ins>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CF38E9">
            <w:pPr>
              <w:keepNext/>
              <w:keepLines/>
              <w:widowControl w:val="0"/>
              <w:snapToGrid w:val="0"/>
              <w:spacing w:after="0"/>
              <w:jc w:val="center"/>
              <w:rPr>
                <w:ins w:id="17938" w:author="Jinwoong Park" w:date="2023-03-03T17:21:00Z"/>
                <w:rFonts w:ascii="Arial" w:hAnsi="Arial" w:cs="Arial"/>
                <w:sz w:val="18"/>
                <w:szCs w:val="18"/>
                <w:lang w:val="en-US" w:eastAsia="ko-KR"/>
              </w:rPr>
            </w:pPr>
            <w:ins w:id="17939" w:author="Jinwoong Park" w:date="2023-03-03T17:21:00Z">
              <w:r w:rsidRPr="005705E4">
                <w:rPr>
                  <w:rFonts w:ascii="Arial" w:hAnsi="Arial" w:cs="Arial"/>
                  <w:sz w:val="18"/>
                  <w:szCs w:val="18"/>
                  <w:lang w:val="en-US" w:eastAsia="ko-KR"/>
                </w:rPr>
                <w:t>12150</w:t>
              </w:r>
            </w:ins>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CF38E9">
            <w:pPr>
              <w:keepNext/>
              <w:keepLines/>
              <w:widowControl w:val="0"/>
              <w:snapToGrid w:val="0"/>
              <w:spacing w:after="0"/>
              <w:jc w:val="center"/>
              <w:rPr>
                <w:ins w:id="17940" w:author="Jinwoong Park" w:date="2023-03-03T17:21:00Z"/>
                <w:rFonts w:ascii="Arial" w:hAnsi="Arial" w:cs="Arial"/>
                <w:sz w:val="18"/>
                <w:szCs w:val="18"/>
                <w:lang w:val="en-US" w:eastAsia="ko-KR"/>
              </w:rPr>
            </w:pPr>
            <w:ins w:id="17941" w:author="Jinwoong Park" w:date="2023-03-03T17:21:00Z">
              <w:r w:rsidRPr="005705E4">
                <w:rPr>
                  <w:rFonts w:ascii="Arial" w:hAnsi="Arial" w:cs="Arial"/>
                  <w:sz w:val="18"/>
                  <w:szCs w:val="18"/>
                  <w:lang w:val="en-US" w:eastAsia="ko-KR"/>
                </w:rPr>
                <w:t>14130</w:t>
              </w:r>
            </w:ins>
          </w:p>
        </w:tc>
      </w:tr>
    </w:tbl>
    <w:p w14:paraId="3B50FAAE" w14:textId="77777777" w:rsidR="001A335A" w:rsidRDefault="001A335A" w:rsidP="001A335A">
      <w:pPr>
        <w:keepNext/>
        <w:rPr>
          <w:ins w:id="17942" w:author="Jinwoong Park" w:date="2023-03-03T17:21:00Z"/>
          <w:lang w:eastAsia="zh-TW"/>
        </w:rPr>
      </w:pPr>
    </w:p>
    <w:p w14:paraId="2CADA906" w14:textId="4C153BFB" w:rsidR="001A335A" w:rsidRDefault="001A335A" w:rsidP="001A335A">
      <w:pPr>
        <w:rPr>
          <w:ins w:id="17943" w:author="Jinwoong Park" w:date="2023-03-03T17:21:00Z"/>
          <w:rFonts w:eastAsia="SimSun"/>
        </w:rPr>
      </w:pPr>
      <w:ins w:id="17944" w:author="Jinwoong Park" w:date="2023-03-03T17:21:00Z">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ins>
    </w:p>
    <w:p w14:paraId="1D3A0D6B" w14:textId="67FF6915" w:rsidR="001A335A" w:rsidRDefault="001A335A" w:rsidP="001A335A">
      <w:pPr>
        <w:rPr>
          <w:ins w:id="17945" w:author="Jinwoong Park" w:date="2023-03-03T17:21:00Z"/>
          <w:rFonts w:eastAsia="SimSun"/>
        </w:rPr>
      </w:pPr>
      <w:ins w:id="17946" w:author="Jinwoong Park" w:date="2023-03-03T17:21:00Z">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ins>
    </w:p>
    <w:p w14:paraId="57218B3A" w14:textId="62B694A5" w:rsidR="001A335A" w:rsidRPr="00216078" w:rsidRDefault="001A335A" w:rsidP="00B94A68">
      <w:pPr>
        <w:pStyle w:val="3"/>
        <w:rPr>
          <w:ins w:id="17947" w:author="Jinwoong Park" w:date="2023-03-03T17:21:00Z"/>
          <w:lang w:val="en-US" w:eastAsia="zh-CN"/>
        </w:rPr>
      </w:pPr>
      <w:bookmarkStart w:id="17948" w:name="_Toc129078801"/>
      <w:ins w:id="17949" w:author="Jinwoong Park" w:date="2023-03-03T17:21:00Z">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17948"/>
      </w:ins>
    </w:p>
    <w:p w14:paraId="3CE7033E" w14:textId="77777777" w:rsidR="001A335A" w:rsidRDefault="001A335A" w:rsidP="001A335A">
      <w:pPr>
        <w:spacing w:after="0"/>
        <w:rPr>
          <w:ins w:id="17950" w:author="Jinwoong Park" w:date="2023-03-03T17:21:00Z"/>
        </w:rPr>
      </w:pPr>
      <w:ins w:id="17951" w:author="Jinwoong Park" w:date="2023-03-03T17:21:00Z">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ins>
    </w:p>
    <w:p w14:paraId="05742CD5" w14:textId="77777777" w:rsidR="001A335A" w:rsidRPr="00AA0188" w:rsidRDefault="001A335A" w:rsidP="001A335A">
      <w:pPr>
        <w:spacing w:after="0"/>
        <w:rPr>
          <w:ins w:id="17952" w:author="Jinwoong Park" w:date="2023-03-03T17:21:00Z"/>
          <w:rFonts w:ascii="Calibri" w:hAnsi="Calibri" w:cs="Calibri"/>
          <w:color w:val="000000"/>
          <w:sz w:val="22"/>
          <w:szCs w:val="22"/>
          <w:lang w:val="en-US"/>
        </w:rPr>
      </w:pPr>
    </w:p>
    <w:p w14:paraId="54E8898C" w14:textId="126902D3" w:rsidR="001A335A" w:rsidRDefault="001A335A" w:rsidP="001A335A">
      <w:pPr>
        <w:pStyle w:val="TH"/>
        <w:rPr>
          <w:ins w:id="17953" w:author="Jinwoong Park" w:date="2023-03-03T17:21:00Z"/>
        </w:rPr>
      </w:pPr>
      <w:ins w:id="17954" w:author="Jinwoong Park" w:date="2023-03-03T17:21:00Z">
        <w:r>
          <w:t>Table 6.33.4-1:</w:t>
        </w:r>
        <w:r w:rsidRPr="0062223B">
          <w:t>ΔT</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CF38E9">
        <w:trPr>
          <w:trHeight w:val="187"/>
          <w:tblHeader/>
          <w:jc w:val="center"/>
          <w:ins w:id="17955" w:author="Jinwoong Park" w:date="2023-03-03T17:2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CF38E9">
            <w:pPr>
              <w:pStyle w:val="TAH"/>
              <w:keepNext w:val="0"/>
              <w:rPr>
                <w:ins w:id="17956" w:author="Jinwoong Park" w:date="2023-03-03T17:21:00Z"/>
              </w:rPr>
            </w:pPr>
            <w:ins w:id="17957" w:author="Jinwoong Park" w:date="2023-03-03T17:2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CF38E9">
            <w:pPr>
              <w:pStyle w:val="TAH"/>
              <w:keepNext w:val="0"/>
              <w:rPr>
                <w:ins w:id="17958" w:author="Jinwoong Park" w:date="2023-03-03T17:21:00Z"/>
              </w:rPr>
            </w:pPr>
            <w:ins w:id="17959" w:author="Jinwoong Park" w:date="2023-03-03T17:21: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1A335A" w14:paraId="6302545B" w14:textId="77777777" w:rsidTr="00CF38E9">
        <w:trPr>
          <w:trHeight w:val="187"/>
          <w:tblHeader/>
          <w:jc w:val="center"/>
          <w:ins w:id="17960" w:author="Jinwoong Park" w:date="2023-03-03T17:2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CF38E9">
            <w:pPr>
              <w:spacing w:after="0"/>
              <w:rPr>
                <w:ins w:id="17961" w:author="Jinwoong Park" w:date="2023-03-03T17:21: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CF38E9">
            <w:pPr>
              <w:pStyle w:val="TAH"/>
              <w:keepNext w:val="0"/>
              <w:rPr>
                <w:ins w:id="17962" w:author="Jinwoong Park" w:date="2023-03-03T17:21:00Z"/>
              </w:rPr>
            </w:pPr>
            <w:ins w:id="17963" w:author="Jinwoong Park" w:date="2023-03-03T17:21:00Z">
              <w:r>
                <w:rPr>
                  <w:color w:val="000000" w:themeColor="text1"/>
                </w:rPr>
                <w:t>Component band in order of bands in configuration</w:t>
              </w:r>
              <w:r w:rsidRPr="0062223B">
                <w:rPr>
                  <w:color w:val="000000" w:themeColor="text1"/>
                  <w:vertAlign w:val="superscript"/>
                </w:rPr>
                <w:t>7</w:t>
              </w:r>
            </w:ins>
          </w:p>
        </w:tc>
      </w:tr>
      <w:tr w:rsidR="001A335A" w14:paraId="2E884518" w14:textId="77777777" w:rsidTr="00CF38E9">
        <w:trPr>
          <w:trHeight w:val="187"/>
          <w:jc w:val="center"/>
          <w:ins w:id="17964" w:author="Jinwoong Park" w:date="2023-03-03T17:2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CF38E9">
            <w:pPr>
              <w:pStyle w:val="TAC"/>
              <w:rPr>
                <w:ins w:id="17965" w:author="Jinwoong Park" w:date="2023-03-03T17:21:00Z"/>
              </w:rPr>
            </w:pPr>
            <w:ins w:id="17966" w:author="Jinwoong Park" w:date="2023-03-03T17:21:00Z">
              <w:r w:rsidRPr="009A27B3">
                <w:rPr>
                  <w:rFonts w:cs="Arial"/>
                  <w:lang w:eastAsia="ja-JP"/>
                </w:rPr>
                <w:t>DC_</w:t>
              </w:r>
              <w:r>
                <w:rPr>
                  <w:rFonts w:cs="Arial"/>
                  <w:lang w:eastAsia="ja-JP"/>
                </w:rPr>
                <w:t>2</w:t>
              </w:r>
              <w:r w:rsidRPr="009A27B3">
                <w:rPr>
                  <w:rFonts w:cs="Arial"/>
                  <w:lang w:eastAsia="ja-JP"/>
                </w:rPr>
                <w:t>_</w:t>
              </w:r>
              <w:r>
                <w:rPr>
                  <w:rFonts w:cs="Arial"/>
                  <w:lang w:eastAsia="ja-JP"/>
                </w:rPr>
                <w:t>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CF38E9">
            <w:pPr>
              <w:pStyle w:val="TAC"/>
              <w:rPr>
                <w:ins w:id="17967" w:author="Jinwoong Park" w:date="2023-03-03T17:21:00Z"/>
              </w:rPr>
            </w:pPr>
            <w:ins w:id="17968" w:author="Jinwoong Park" w:date="2023-03-03T17:2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CF38E9">
            <w:pPr>
              <w:pStyle w:val="TAC"/>
              <w:rPr>
                <w:ins w:id="17969" w:author="Jinwoong Park" w:date="2023-03-03T17:21:00Z"/>
              </w:rPr>
            </w:pPr>
            <w:ins w:id="17970" w:author="Jinwoong Park" w:date="2023-03-03T17:2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CF38E9">
            <w:pPr>
              <w:pStyle w:val="TAC"/>
              <w:rPr>
                <w:ins w:id="17971" w:author="Jinwoong Park" w:date="2023-03-03T17:21:00Z"/>
              </w:rPr>
            </w:pPr>
            <w:ins w:id="17972" w:author="Jinwoong Park" w:date="2023-03-03T17:21:00Z">
              <w:r w:rsidRPr="00EF5447">
                <w:rPr>
                  <w:rFonts w:cs="Arial"/>
                  <w:lang w:eastAsia="zh-CN"/>
                </w:rPr>
                <w:t>0.</w:t>
              </w:r>
              <w:r>
                <w:rPr>
                  <w:rFonts w:cs="Arial"/>
                  <w:lang w:eastAsia="zh-CN"/>
                </w:rPr>
                <w:t>8</w:t>
              </w:r>
            </w:ins>
          </w:p>
        </w:tc>
      </w:tr>
      <w:tr w:rsidR="001A335A" w14:paraId="16D5EC68" w14:textId="77777777" w:rsidTr="00CF38E9">
        <w:trPr>
          <w:trHeight w:val="187"/>
          <w:jc w:val="center"/>
          <w:ins w:id="17973" w:author="Jinwoong Park" w:date="2023-03-03T17:2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CF38E9">
            <w:pPr>
              <w:keepNext/>
              <w:keepLines/>
              <w:spacing w:after="0"/>
              <w:ind w:left="851" w:hanging="851"/>
              <w:rPr>
                <w:ins w:id="17974" w:author="Jinwoong Park" w:date="2023-03-03T17:21:00Z"/>
              </w:rPr>
            </w:pPr>
            <w:ins w:id="17975" w:author="Jinwoong Park" w:date="2023-03-03T17:21:00Z">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ins>
          </w:p>
          <w:p w14:paraId="7BEEE50C" w14:textId="77777777" w:rsidR="001A335A" w:rsidRDefault="001A335A" w:rsidP="00CF38E9">
            <w:pPr>
              <w:keepNext/>
              <w:keepLines/>
              <w:spacing w:after="0"/>
              <w:ind w:left="851" w:hanging="851"/>
              <w:rPr>
                <w:ins w:id="17976" w:author="Jinwoong Park" w:date="2023-03-03T17:21:00Z"/>
              </w:rPr>
            </w:pPr>
            <w:ins w:id="17977" w:author="Jinwoong Park" w:date="2023-03-03T17:21: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7DB0CC0" w14:textId="77777777" w:rsidR="001A335A" w:rsidRDefault="001A335A" w:rsidP="001A335A">
      <w:pPr>
        <w:ind w:left="720"/>
        <w:rPr>
          <w:ins w:id="17978" w:author="Jinwoong Park" w:date="2023-03-03T17:21:00Z"/>
          <w:lang w:eastAsia="zh-CN"/>
        </w:rPr>
      </w:pPr>
    </w:p>
    <w:p w14:paraId="1984F9B8" w14:textId="7468F349" w:rsidR="001A335A" w:rsidRDefault="001A335A" w:rsidP="001A335A">
      <w:pPr>
        <w:pStyle w:val="TH"/>
        <w:rPr>
          <w:ins w:id="17979" w:author="Jinwoong Park" w:date="2023-03-03T17:21:00Z"/>
        </w:rPr>
      </w:pPr>
      <w:ins w:id="17980" w:author="Jinwoong Park" w:date="2023-03-03T17:21:00Z">
        <w:r>
          <w:t>Table 6.33.4-2:</w:t>
        </w:r>
        <w:r w:rsidRPr="0062223B">
          <w:t>ΔR</w:t>
        </w:r>
        <w:r w:rsidRPr="0062223B">
          <w:rPr>
            <w:vertAlign w:val="subscript"/>
          </w:rPr>
          <w:t>IB,c</w:t>
        </w:r>
        <w:r w:rsidRPr="0062223B">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CF38E9">
        <w:trPr>
          <w:trHeight w:val="187"/>
          <w:tblHeader/>
          <w:jc w:val="center"/>
          <w:ins w:id="17981" w:author="Jinwoong Park" w:date="2023-03-03T17:21: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CF38E9">
            <w:pPr>
              <w:keepNext/>
              <w:keepLines/>
              <w:spacing w:after="0"/>
              <w:jc w:val="center"/>
              <w:rPr>
                <w:ins w:id="17982" w:author="Jinwoong Park" w:date="2023-03-03T17:21:00Z"/>
                <w:rFonts w:ascii="Arial" w:hAnsi="Arial"/>
                <w:b/>
                <w:sz w:val="18"/>
              </w:rPr>
            </w:pPr>
            <w:ins w:id="17983" w:author="Jinwoong Park" w:date="2023-03-03T17:2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CF38E9">
            <w:pPr>
              <w:pStyle w:val="TAH"/>
              <w:keepNext w:val="0"/>
              <w:rPr>
                <w:ins w:id="17984" w:author="Jinwoong Park" w:date="2023-03-03T17:21:00Z"/>
                <w:rFonts w:cs="Arial"/>
                <w:color w:val="000000" w:themeColor="text1"/>
                <w:kern w:val="2"/>
              </w:rPr>
            </w:pPr>
            <w:ins w:id="17985" w:author="Jinwoong Park" w:date="2023-03-03T17:2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335A" w14:paraId="28ECF006" w14:textId="77777777" w:rsidTr="00CF38E9">
        <w:trPr>
          <w:trHeight w:val="187"/>
          <w:tblHeader/>
          <w:jc w:val="center"/>
          <w:ins w:id="17986" w:author="Jinwoong Park" w:date="2023-03-03T17:2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CF38E9">
            <w:pPr>
              <w:spacing w:after="0"/>
              <w:rPr>
                <w:ins w:id="17987" w:author="Jinwoong Park" w:date="2023-03-03T17:2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CF38E9">
            <w:pPr>
              <w:pStyle w:val="TAH"/>
              <w:keepNext w:val="0"/>
              <w:rPr>
                <w:ins w:id="17988" w:author="Jinwoong Park" w:date="2023-03-03T17:21:00Z"/>
                <w:rFonts w:cs="Arial"/>
                <w:color w:val="000000" w:themeColor="text1"/>
                <w:kern w:val="2"/>
                <w:vertAlign w:val="superscript"/>
              </w:rPr>
            </w:pPr>
            <w:ins w:id="17989" w:author="Jinwoong Park" w:date="2023-03-03T17:21:00Z">
              <w:r>
                <w:rPr>
                  <w:color w:val="000000" w:themeColor="text1"/>
                </w:rPr>
                <w:t>Component band in order of bands in configuration</w:t>
              </w:r>
              <w:r>
                <w:rPr>
                  <w:color w:val="000000" w:themeColor="text1"/>
                  <w:vertAlign w:val="superscript"/>
                </w:rPr>
                <w:t>8</w:t>
              </w:r>
            </w:ins>
          </w:p>
        </w:tc>
      </w:tr>
      <w:tr w:rsidR="001A335A" w14:paraId="17B148B0" w14:textId="77777777" w:rsidTr="00CF38E9">
        <w:trPr>
          <w:trHeight w:val="187"/>
          <w:jc w:val="center"/>
          <w:ins w:id="17990" w:author="Jinwoong Park" w:date="2023-03-03T17:21: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CF38E9">
            <w:pPr>
              <w:pStyle w:val="TAC"/>
              <w:rPr>
                <w:ins w:id="17991" w:author="Jinwoong Park" w:date="2023-03-03T17:21:00Z"/>
              </w:rPr>
            </w:pPr>
            <w:ins w:id="17992" w:author="Jinwoong Park" w:date="2023-03-03T17:21:00Z">
              <w:r w:rsidRPr="009A27B3">
                <w:rPr>
                  <w:rFonts w:cs="Arial"/>
                  <w:lang w:eastAsia="ja-JP"/>
                </w:rPr>
                <w:t>DC_</w:t>
              </w:r>
              <w:r>
                <w:rPr>
                  <w:rFonts w:cs="Arial"/>
                  <w:lang w:eastAsia="ja-JP"/>
                </w:rPr>
                <w:t>2</w:t>
              </w:r>
              <w:r w:rsidRPr="009A27B3">
                <w:rPr>
                  <w:rFonts w:cs="Arial"/>
                  <w:lang w:eastAsia="ja-JP"/>
                </w:rPr>
                <w:t>_</w:t>
              </w:r>
              <w:r>
                <w:rPr>
                  <w:rFonts w:cs="Arial"/>
                  <w:lang w:eastAsia="ja-JP"/>
                </w:rPr>
                <w:t>n71-n77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CF38E9">
            <w:pPr>
              <w:keepNext/>
              <w:keepLines/>
              <w:spacing w:after="0"/>
              <w:jc w:val="center"/>
              <w:rPr>
                <w:ins w:id="17993" w:author="Jinwoong Park" w:date="2023-03-03T17:21:00Z"/>
                <w:rFonts w:ascii="Arial" w:hAnsi="Arial"/>
                <w:sz w:val="18"/>
                <w:lang w:eastAsia="ja-JP"/>
              </w:rPr>
            </w:pPr>
            <w:ins w:id="17994" w:author="Jinwoong Park" w:date="2023-03-03T17:2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CF38E9">
            <w:pPr>
              <w:keepNext/>
              <w:keepLines/>
              <w:spacing w:after="0"/>
              <w:jc w:val="center"/>
              <w:rPr>
                <w:ins w:id="17995" w:author="Jinwoong Park" w:date="2023-03-03T17:21:00Z"/>
                <w:rFonts w:ascii="Arial" w:eastAsiaTheme="minorEastAsia" w:hAnsi="Arial"/>
                <w:sz w:val="18"/>
                <w:lang w:eastAsia="zh-CN"/>
              </w:rPr>
            </w:pPr>
            <w:ins w:id="17996" w:author="Jinwoong Park" w:date="2023-03-03T17:21: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CF38E9">
            <w:pPr>
              <w:keepNext/>
              <w:keepLines/>
              <w:spacing w:after="0"/>
              <w:jc w:val="center"/>
              <w:rPr>
                <w:ins w:id="17997" w:author="Jinwoong Park" w:date="2023-03-03T17:21:00Z"/>
                <w:rFonts w:ascii="Arial" w:hAnsi="Arial"/>
                <w:sz w:val="18"/>
              </w:rPr>
            </w:pPr>
            <w:ins w:id="17998" w:author="Jinwoong Park" w:date="2023-03-03T17:21:00Z">
              <w:r>
                <w:rPr>
                  <w:rFonts w:ascii="Arial" w:hAnsi="Arial" w:hint="eastAsia"/>
                  <w:sz w:val="18"/>
                  <w:lang w:eastAsia="zh-CN"/>
                </w:rPr>
                <w:t>0</w:t>
              </w:r>
              <w:r>
                <w:rPr>
                  <w:rFonts w:ascii="Arial" w:hAnsi="Arial"/>
                  <w:sz w:val="18"/>
                  <w:lang w:eastAsia="zh-CN"/>
                </w:rPr>
                <w:t>.5</w:t>
              </w:r>
            </w:ins>
          </w:p>
        </w:tc>
      </w:tr>
      <w:tr w:rsidR="001A335A" w14:paraId="4F7A6CE8" w14:textId="77777777" w:rsidTr="00CF38E9">
        <w:trPr>
          <w:trHeight w:val="187"/>
          <w:jc w:val="center"/>
          <w:ins w:id="17999" w:author="Jinwoong Park" w:date="2023-03-03T17:2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CF38E9">
            <w:pPr>
              <w:keepNext/>
              <w:keepLines/>
              <w:spacing w:after="0"/>
              <w:ind w:left="851" w:hanging="851"/>
              <w:rPr>
                <w:ins w:id="18000" w:author="Jinwoong Park" w:date="2023-03-03T17:21:00Z"/>
              </w:rPr>
            </w:pPr>
            <w:ins w:id="18001" w:author="Jinwoong Park" w:date="2023-03-03T17:21:00Z">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ins>
          </w:p>
          <w:p w14:paraId="7BC1A8EC" w14:textId="77777777" w:rsidR="001A335A" w:rsidRDefault="001A335A" w:rsidP="00CF38E9">
            <w:pPr>
              <w:keepNext/>
              <w:keepLines/>
              <w:spacing w:after="0"/>
              <w:ind w:left="851" w:hanging="851"/>
              <w:rPr>
                <w:ins w:id="18002" w:author="Jinwoong Park" w:date="2023-03-03T17:21:00Z"/>
                <w:rFonts w:ascii="Arial" w:eastAsia="맑은 고딕" w:hAnsi="Arial"/>
                <w:sz w:val="18"/>
                <w:lang w:eastAsia="ko-KR"/>
              </w:rPr>
            </w:pPr>
            <w:ins w:id="18003" w:author="Jinwoong Park" w:date="2023-03-03T17:21: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6B0CDD5" w14:textId="77777777" w:rsidR="001A335A" w:rsidRPr="00C11F06" w:rsidRDefault="001A335A" w:rsidP="001A335A">
      <w:pPr>
        <w:rPr>
          <w:ins w:id="18004" w:author="Jinwoong Park" w:date="2023-03-03T17:21:00Z"/>
          <w:rFonts w:eastAsia="맑은 고딕"/>
          <w:highlight w:val="yellow"/>
          <w:lang w:eastAsia="ko-KR"/>
        </w:rPr>
      </w:pPr>
    </w:p>
    <w:p w14:paraId="67D53E24" w14:textId="2B01574E" w:rsidR="001A335A" w:rsidRDefault="001A335A" w:rsidP="006C37D1">
      <w:pPr>
        <w:pStyle w:val="3"/>
        <w:rPr>
          <w:ins w:id="18005" w:author="Jinwoong Park" w:date="2023-03-03T17:21:00Z"/>
          <w:lang w:val="en-US"/>
        </w:rPr>
      </w:pPr>
      <w:bookmarkStart w:id="18006" w:name="_Toc129078802"/>
      <w:ins w:id="18007" w:author="Jinwoong Park" w:date="2023-03-03T17:21:00Z">
        <w:r>
          <w:rPr>
            <w:lang w:val="en-US"/>
          </w:rPr>
          <w:lastRenderedPageBreak/>
          <w:t>6.33</w:t>
        </w:r>
        <w:r>
          <w:rPr>
            <w:lang w:val="en-US" w:eastAsia="zh-CN"/>
          </w:rPr>
          <w:t>.5</w:t>
        </w:r>
        <w:r>
          <w:rPr>
            <w:lang w:val="en-US" w:eastAsia="sv-SE"/>
          </w:rPr>
          <w:tab/>
        </w:r>
        <w:r>
          <w:rPr>
            <w:lang w:val="en-US"/>
          </w:rPr>
          <w:t>MSD requirements</w:t>
        </w:r>
        <w:bookmarkEnd w:id="18006"/>
      </w:ins>
    </w:p>
    <w:p w14:paraId="7ABDDC24" w14:textId="77777777" w:rsidR="001A335A" w:rsidRDefault="001A335A" w:rsidP="001A335A">
      <w:pPr>
        <w:rPr>
          <w:ins w:id="18008" w:author="Jinwoong Park" w:date="2023-03-03T17:21:00Z"/>
          <w:rFonts w:eastAsia="SimSun"/>
        </w:rPr>
      </w:pPr>
      <w:ins w:id="18009" w:author="Jinwoong Park" w:date="2023-03-03T17:21:00Z">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ins>
    </w:p>
    <w:p w14:paraId="60B354F3" w14:textId="3DA0309D" w:rsidR="001A335A" w:rsidRPr="00EF5447" w:rsidRDefault="001A335A" w:rsidP="001A335A">
      <w:pPr>
        <w:pStyle w:val="TH"/>
        <w:rPr>
          <w:ins w:id="18010" w:author="Jinwoong Park" w:date="2023-03-03T17:21:00Z"/>
        </w:rPr>
      </w:pPr>
      <w:ins w:id="18011" w:author="Jinwoong Park" w:date="2023-03-03T17:21:00Z">
        <w:r>
          <w:t xml:space="preserve">Table 6.33.5-1: </w:t>
        </w:r>
        <w:r w:rsidRPr="00EF5447">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CF38E9">
        <w:trPr>
          <w:trHeight w:val="231"/>
          <w:tblHeader/>
          <w:jc w:val="center"/>
          <w:ins w:id="18012" w:author="Jinwoong Park" w:date="2023-03-03T17:21:00Z"/>
        </w:trPr>
        <w:tc>
          <w:tcPr>
            <w:tcW w:w="9379" w:type="dxa"/>
            <w:gridSpan w:val="8"/>
            <w:tcBorders>
              <w:bottom w:val="single" w:sz="4" w:space="0" w:color="auto"/>
            </w:tcBorders>
            <w:shd w:val="clear" w:color="auto" w:fill="auto"/>
          </w:tcPr>
          <w:p w14:paraId="5ACEE27D" w14:textId="77777777" w:rsidR="001A335A" w:rsidRPr="00EF5447" w:rsidRDefault="001A335A" w:rsidP="00CF38E9">
            <w:pPr>
              <w:pStyle w:val="TAH"/>
              <w:rPr>
                <w:ins w:id="18013" w:author="Jinwoong Park" w:date="2023-03-03T17:21:00Z"/>
              </w:rPr>
            </w:pPr>
            <w:ins w:id="18014" w:author="Jinwoong Park" w:date="2023-03-03T17:21:00Z">
              <w:r w:rsidRPr="00EF5447">
                <w:t>NR or E-UTRA Band / Channel bandwidth / NRB / MSD</w:t>
              </w:r>
            </w:ins>
          </w:p>
        </w:tc>
      </w:tr>
      <w:tr w:rsidR="001A335A" w:rsidRPr="00EF5447" w14:paraId="6CA7468B" w14:textId="77777777" w:rsidTr="00CF38E9">
        <w:trPr>
          <w:trHeight w:val="231"/>
          <w:tblHeader/>
          <w:jc w:val="center"/>
          <w:ins w:id="18015" w:author="Jinwoong Park" w:date="2023-03-03T17:21:00Z"/>
        </w:trPr>
        <w:tc>
          <w:tcPr>
            <w:tcW w:w="2258" w:type="dxa"/>
            <w:tcBorders>
              <w:bottom w:val="single" w:sz="4" w:space="0" w:color="auto"/>
            </w:tcBorders>
            <w:shd w:val="clear" w:color="auto" w:fill="auto"/>
          </w:tcPr>
          <w:p w14:paraId="51216BF1" w14:textId="77777777" w:rsidR="001A335A" w:rsidRPr="00EF5447" w:rsidRDefault="001A335A" w:rsidP="00CF38E9">
            <w:pPr>
              <w:pStyle w:val="TAH"/>
              <w:rPr>
                <w:ins w:id="18016" w:author="Jinwoong Park" w:date="2023-03-03T17:21:00Z"/>
              </w:rPr>
            </w:pPr>
            <w:ins w:id="18017" w:author="Jinwoong Park" w:date="2023-03-03T17:21:00Z">
              <w:r w:rsidRPr="00EF5447">
                <w:t>EN-DC Configuration</w:t>
              </w:r>
            </w:ins>
          </w:p>
        </w:tc>
        <w:tc>
          <w:tcPr>
            <w:tcW w:w="867" w:type="dxa"/>
            <w:tcBorders>
              <w:bottom w:val="single" w:sz="4" w:space="0" w:color="auto"/>
            </w:tcBorders>
            <w:shd w:val="clear" w:color="auto" w:fill="auto"/>
          </w:tcPr>
          <w:p w14:paraId="0A36DB90" w14:textId="77777777" w:rsidR="001A335A" w:rsidRPr="00EF5447" w:rsidRDefault="001A335A" w:rsidP="00CF38E9">
            <w:pPr>
              <w:pStyle w:val="TAH"/>
              <w:rPr>
                <w:ins w:id="18018" w:author="Jinwoong Park" w:date="2023-03-03T17:21:00Z"/>
              </w:rPr>
            </w:pPr>
            <w:ins w:id="18019" w:author="Jinwoong Park" w:date="2023-03-03T17:21:00Z">
              <w:r w:rsidRPr="00EF5447">
                <w:t>EUTRA / NR band</w:t>
              </w:r>
            </w:ins>
          </w:p>
        </w:tc>
        <w:tc>
          <w:tcPr>
            <w:tcW w:w="1066" w:type="dxa"/>
            <w:tcBorders>
              <w:bottom w:val="single" w:sz="4" w:space="0" w:color="auto"/>
            </w:tcBorders>
            <w:shd w:val="clear" w:color="auto" w:fill="auto"/>
          </w:tcPr>
          <w:p w14:paraId="7591E313" w14:textId="77777777" w:rsidR="001A335A" w:rsidRPr="00EF5447" w:rsidRDefault="001A335A" w:rsidP="00CF38E9">
            <w:pPr>
              <w:pStyle w:val="TAH"/>
              <w:rPr>
                <w:ins w:id="18020" w:author="Jinwoong Park" w:date="2023-03-03T17:21:00Z"/>
              </w:rPr>
            </w:pPr>
            <w:ins w:id="18021" w:author="Jinwoong Park" w:date="2023-03-03T17:21: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78C13FD8" w14:textId="77777777" w:rsidR="001A335A" w:rsidRPr="00EF5447" w:rsidRDefault="001A335A" w:rsidP="00CF38E9">
            <w:pPr>
              <w:pStyle w:val="TAH"/>
              <w:rPr>
                <w:ins w:id="18022" w:author="Jinwoong Park" w:date="2023-03-03T17:21:00Z"/>
              </w:rPr>
            </w:pPr>
            <w:ins w:id="18023" w:author="Jinwoong Park" w:date="2023-03-03T17:21:00Z">
              <w:r w:rsidRPr="00EF5447">
                <w:t xml:space="preserve">UL/DL BW </w:t>
              </w:r>
              <w:r w:rsidRPr="00EF5447">
                <w:br/>
                <w:t>(MHz)</w:t>
              </w:r>
            </w:ins>
          </w:p>
        </w:tc>
        <w:tc>
          <w:tcPr>
            <w:tcW w:w="1142" w:type="dxa"/>
            <w:tcBorders>
              <w:bottom w:val="single" w:sz="4" w:space="0" w:color="auto"/>
            </w:tcBorders>
            <w:shd w:val="clear" w:color="auto" w:fill="auto"/>
          </w:tcPr>
          <w:p w14:paraId="28BB29B2" w14:textId="77777777" w:rsidR="001A335A" w:rsidRPr="00EF5447" w:rsidRDefault="001A335A" w:rsidP="00CF38E9">
            <w:pPr>
              <w:pStyle w:val="TAH"/>
              <w:rPr>
                <w:ins w:id="18024" w:author="Jinwoong Park" w:date="2023-03-03T17:21:00Z"/>
              </w:rPr>
            </w:pPr>
            <w:ins w:id="18025" w:author="Jinwoong Park" w:date="2023-03-03T17:21:00Z">
              <w:r w:rsidRPr="00EF5447">
                <w:t>UL</w:t>
              </w:r>
            </w:ins>
          </w:p>
          <w:p w14:paraId="2F3B5E9E" w14:textId="77777777" w:rsidR="001A335A" w:rsidRPr="00EF5447" w:rsidRDefault="001A335A" w:rsidP="00CF38E9">
            <w:pPr>
              <w:pStyle w:val="TAH"/>
              <w:rPr>
                <w:ins w:id="18026" w:author="Jinwoong Park" w:date="2023-03-03T17:21:00Z"/>
              </w:rPr>
            </w:pPr>
            <w:ins w:id="18027" w:author="Jinwoong Park" w:date="2023-03-03T17:21:00Z">
              <w:r w:rsidRPr="00EF5447">
                <w:t>L</w:t>
              </w:r>
              <w:r w:rsidRPr="00EF5447">
                <w:rPr>
                  <w:vertAlign w:val="subscript"/>
                </w:rPr>
                <w:t>CRB</w:t>
              </w:r>
            </w:ins>
          </w:p>
        </w:tc>
        <w:tc>
          <w:tcPr>
            <w:tcW w:w="1299" w:type="dxa"/>
            <w:tcBorders>
              <w:bottom w:val="single" w:sz="4" w:space="0" w:color="auto"/>
            </w:tcBorders>
            <w:shd w:val="clear" w:color="auto" w:fill="auto"/>
          </w:tcPr>
          <w:p w14:paraId="13A99BC8" w14:textId="77777777" w:rsidR="001A335A" w:rsidRPr="00EF5447" w:rsidRDefault="001A335A" w:rsidP="00CF38E9">
            <w:pPr>
              <w:pStyle w:val="TAH"/>
              <w:rPr>
                <w:ins w:id="18028" w:author="Jinwoong Park" w:date="2023-03-03T17:21:00Z"/>
              </w:rPr>
            </w:pPr>
            <w:ins w:id="18029" w:author="Jinwoong Park" w:date="2023-03-03T17:21: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CCA0CF6" w14:textId="77777777" w:rsidR="001A335A" w:rsidRPr="00EF5447" w:rsidRDefault="001A335A" w:rsidP="00CF38E9">
            <w:pPr>
              <w:pStyle w:val="TAH"/>
              <w:rPr>
                <w:ins w:id="18030" w:author="Jinwoong Park" w:date="2023-03-03T17:21:00Z"/>
              </w:rPr>
            </w:pPr>
            <w:ins w:id="18031" w:author="Jinwoong Park" w:date="2023-03-03T17:21:00Z">
              <w:r w:rsidRPr="00EF5447">
                <w:t xml:space="preserve">MSD </w:t>
              </w:r>
              <w:r w:rsidRPr="00EF5447">
                <w:br/>
                <w:t>(dB)</w:t>
              </w:r>
            </w:ins>
          </w:p>
        </w:tc>
        <w:tc>
          <w:tcPr>
            <w:tcW w:w="1248" w:type="dxa"/>
            <w:tcBorders>
              <w:bottom w:val="single" w:sz="4" w:space="0" w:color="auto"/>
            </w:tcBorders>
          </w:tcPr>
          <w:p w14:paraId="1E603A3F" w14:textId="77777777" w:rsidR="001A335A" w:rsidRPr="00EF5447" w:rsidRDefault="001A335A" w:rsidP="00CF38E9">
            <w:pPr>
              <w:pStyle w:val="TAH"/>
              <w:rPr>
                <w:ins w:id="18032" w:author="Jinwoong Park" w:date="2023-03-03T17:21:00Z"/>
              </w:rPr>
            </w:pPr>
            <w:ins w:id="18033" w:author="Jinwoong Park" w:date="2023-03-03T17:21:00Z">
              <w:r w:rsidRPr="00EF5447">
                <w:t>IMD order</w:t>
              </w:r>
            </w:ins>
          </w:p>
        </w:tc>
      </w:tr>
      <w:tr w:rsidR="001A335A" w:rsidRPr="00EF5447" w14:paraId="1AA46284" w14:textId="77777777" w:rsidTr="00CF38E9">
        <w:trPr>
          <w:trHeight w:val="22"/>
          <w:jc w:val="center"/>
          <w:ins w:id="18034" w:author="Jinwoong Park" w:date="2023-03-03T17:21:00Z"/>
        </w:trPr>
        <w:tc>
          <w:tcPr>
            <w:tcW w:w="2258" w:type="dxa"/>
            <w:tcBorders>
              <w:bottom w:val="nil"/>
            </w:tcBorders>
            <w:shd w:val="clear" w:color="auto" w:fill="auto"/>
          </w:tcPr>
          <w:p w14:paraId="684A4385" w14:textId="77777777" w:rsidR="001A335A" w:rsidRPr="00EF5447" w:rsidRDefault="001A335A" w:rsidP="00CF38E9">
            <w:pPr>
              <w:pStyle w:val="TAC"/>
              <w:rPr>
                <w:ins w:id="18035" w:author="Jinwoong Park" w:date="2023-03-03T17:21:00Z"/>
                <w:lang w:eastAsia="ja-JP"/>
              </w:rPr>
            </w:pPr>
            <w:ins w:id="18036" w:author="Jinwoong Park" w:date="2023-03-03T17:21:00Z">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ins>
          </w:p>
        </w:tc>
        <w:tc>
          <w:tcPr>
            <w:tcW w:w="867" w:type="dxa"/>
            <w:shd w:val="clear" w:color="auto" w:fill="auto"/>
          </w:tcPr>
          <w:p w14:paraId="040D3D6E" w14:textId="77777777" w:rsidR="001A335A" w:rsidRPr="009C6E22" w:rsidRDefault="001A335A" w:rsidP="00CF38E9">
            <w:pPr>
              <w:pStyle w:val="TAC"/>
              <w:rPr>
                <w:ins w:id="18037" w:author="Jinwoong Park" w:date="2023-03-03T17:21:00Z"/>
                <w:lang w:eastAsia="zh-CN"/>
              </w:rPr>
            </w:pPr>
            <w:ins w:id="18038" w:author="Jinwoong Park" w:date="2023-03-03T17:21:00Z">
              <w:r w:rsidRPr="0006210B">
                <w:t>2</w:t>
              </w:r>
            </w:ins>
          </w:p>
        </w:tc>
        <w:tc>
          <w:tcPr>
            <w:tcW w:w="1066" w:type="dxa"/>
            <w:shd w:val="clear" w:color="auto" w:fill="auto"/>
            <w:noWrap/>
          </w:tcPr>
          <w:p w14:paraId="0AFA5EF6" w14:textId="77777777" w:rsidR="001A335A" w:rsidRPr="00EF5447" w:rsidRDefault="001A335A" w:rsidP="00CF38E9">
            <w:pPr>
              <w:pStyle w:val="TAC"/>
              <w:rPr>
                <w:ins w:id="18039" w:author="Jinwoong Park" w:date="2023-03-03T17:21:00Z"/>
                <w:lang w:eastAsia="zh-CN"/>
              </w:rPr>
            </w:pPr>
            <w:ins w:id="18040" w:author="Jinwoong Park" w:date="2023-03-03T17:21:00Z">
              <w:r w:rsidRPr="0006210B">
                <w:t>1907.5</w:t>
              </w:r>
            </w:ins>
          </w:p>
        </w:tc>
        <w:tc>
          <w:tcPr>
            <w:tcW w:w="747" w:type="dxa"/>
            <w:shd w:val="clear" w:color="auto" w:fill="auto"/>
            <w:noWrap/>
          </w:tcPr>
          <w:p w14:paraId="4219A71C" w14:textId="77777777" w:rsidR="001A335A" w:rsidRPr="00EF5447" w:rsidRDefault="001A335A" w:rsidP="00CF38E9">
            <w:pPr>
              <w:pStyle w:val="TAC"/>
              <w:rPr>
                <w:ins w:id="18041" w:author="Jinwoong Park" w:date="2023-03-03T17:21:00Z"/>
                <w:lang w:eastAsia="zh-CN"/>
              </w:rPr>
            </w:pPr>
            <w:ins w:id="18042" w:author="Jinwoong Park" w:date="2023-03-03T17:21:00Z">
              <w:r w:rsidRPr="0006210B">
                <w:t>5</w:t>
              </w:r>
            </w:ins>
          </w:p>
        </w:tc>
        <w:tc>
          <w:tcPr>
            <w:tcW w:w="1142" w:type="dxa"/>
            <w:shd w:val="clear" w:color="auto" w:fill="auto"/>
            <w:noWrap/>
          </w:tcPr>
          <w:p w14:paraId="6D2CA94C" w14:textId="77777777" w:rsidR="001A335A" w:rsidRPr="00EF5447" w:rsidRDefault="001A335A" w:rsidP="00CF38E9">
            <w:pPr>
              <w:pStyle w:val="TAC"/>
              <w:rPr>
                <w:ins w:id="18043" w:author="Jinwoong Park" w:date="2023-03-03T17:21:00Z"/>
                <w:lang w:eastAsia="zh-CN"/>
              </w:rPr>
            </w:pPr>
            <w:ins w:id="18044" w:author="Jinwoong Park" w:date="2023-03-03T17:21:00Z">
              <w:r w:rsidRPr="0006210B">
                <w:t>25</w:t>
              </w:r>
            </w:ins>
          </w:p>
        </w:tc>
        <w:tc>
          <w:tcPr>
            <w:tcW w:w="1299" w:type="dxa"/>
            <w:shd w:val="clear" w:color="auto" w:fill="auto"/>
            <w:noWrap/>
          </w:tcPr>
          <w:p w14:paraId="6567B76D" w14:textId="77777777" w:rsidR="001A335A" w:rsidRPr="00EF5447" w:rsidRDefault="001A335A" w:rsidP="00CF38E9">
            <w:pPr>
              <w:pStyle w:val="TAC"/>
              <w:rPr>
                <w:ins w:id="18045" w:author="Jinwoong Park" w:date="2023-03-03T17:21:00Z"/>
                <w:lang w:eastAsia="zh-CN"/>
              </w:rPr>
            </w:pPr>
            <w:ins w:id="18046" w:author="Jinwoong Park" w:date="2023-03-03T17:21:00Z">
              <w:r w:rsidRPr="0006210B">
                <w:t>1987.5</w:t>
              </w:r>
            </w:ins>
          </w:p>
        </w:tc>
        <w:tc>
          <w:tcPr>
            <w:tcW w:w="752" w:type="dxa"/>
            <w:shd w:val="clear" w:color="auto" w:fill="auto"/>
          </w:tcPr>
          <w:p w14:paraId="56F4C350" w14:textId="77777777" w:rsidR="001A335A" w:rsidRPr="00EF5447" w:rsidRDefault="001A335A" w:rsidP="00CF38E9">
            <w:pPr>
              <w:pStyle w:val="TAC"/>
              <w:rPr>
                <w:ins w:id="18047" w:author="Jinwoong Park" w:date="2023-03-03T17:21:00Z"/>
                <w:lang w:eastAsia="zh-CN"/>
              </w:rPr>
            </w:pPr>
            <w:ins w:id="18048" w:author="Jinwoong Park" w:date="2023-03-03T17:21:00Z">
              <w:r w:rsidRPr="0006210B">
                <w:t>N/A</w:t>
              </w:r>
            </w:ins>
          </w:p>
        </w:tc>
        <w:tc>
          <w:tcPr>
            <w:tcW w:w="1248" w:type="dxa"/>
            <w:shd w:val="clear" w:color="auto" w:fill="auto"/>
          </w:tcPr>
          <w:p w14:paraId="06F5B16D" w14:textId="77777777" w:rsidR="001A335A" w:rsidRPr="00EF5447" w:rsidRDefault="001A335A" w:rsidP="00CF38E9">
            <w:pPr>
              <w:pStyle w:val="TAC"/>
              <w:rPr>
                <w:ins w:id="18049" w:author="Jinwoong Park" w:date="2023-03-03T17:21:00Z"/>
                <w:lang w:eastAsia="zh-CN"/>
              </w:rPr>
            </w:pPr>
            <w:ins w:id="18050" w:author="Jinwoong Park" w:date="2023-03-03T17:21:00Z">
              <w:r w:rsidRPr="0006210B">
                <w:t>N/A</w:t>
              </w:r>
            </w:ins>
          </w:p>
        </w:tc>
      </w:tr>
      <w:tr w:rsidR="001A335A" w:rsidRPr="00EF5447" w14:paraId="6E5884A2" w14:textId="77777777" w:rsidTr="00CF38E9">
        <w:trPr>
          <w:trHeight w:val="22"/>
          <w:jc w:val="center"/>
          <w:ins w:id="18051" w:author="Jinwoong Park" w:date="2023-03-03T17:21:00Z"/>
        </w:trPr>
        <w:tc>
          <w:tcPr>
            <w:tcW w:w="2258" w:type="dxa"/>
            <w:tcBorders>
              <w:top w:val="nil"/>
              <w:bottom w:val="nil"/>
            </w:tcBorders>
            <w:shd w:val="clear" w:color="auto" w:fill="auto"/>
          </w:tcPr>
          <w:p w14:paraId="2F64131C" w14:textId="77777777" w:rsidR="001A335A" w:rsidRPr="00EF5447" w:rsidRDefault="001A335A" w:rsidP="00CF38E9">
            <w:pPr>
              <w:pStyle w:val="TAC"/>
              <w:rPr>
                <w:ins w:id="18052" w:author="Jinwoong Park" w:date="2023-03-03T17:21:00Z"/>
                <w:lang w:eastAsia="ja-JP"/>
              </w:rPr>
            </w:pPr>
          </w:p>
        </w:tc>
        <w:tc>
          <w:tcPr>
            <w:tcW w:w="867" w:type="dxa"/>
            <w:shd w:val="clear" w:color="auto" w:fill="auto"/>
          </w:tcPr>
          <w:p w14:paraId="2D3DD2A5" w14:textId="77777777" w:rsidR="001A335A" w:rsidRPr="009C6E22" w:rsidRDefault="001A335A" w:rsidP="00CF38E9">
            <w:pPr>
              <w:pStyle w:val="TAC"/>
              <w:rPr>
                <w:ins w:id="18053" w:author="Jinwoong Park" w:date="2023-03-03T17:21:00Z"/>
                <w:lang w:eastAsia="zh-CN"/>
              </w:rPr>
            </w:pPr>
            <w:ins w:id="18054" w:author="Jinwoong Park" w:date="2023-03-03T17:21:00Z">
              <w:r w:rsidRPr="0006210B">
                <w:t>n71</w:t>
              </w:r>
            </w:ins>
          </w:p>
        </w:tc>
        <w:tc>
          <w:tcPr>
            <w:tcW w:w="1066" w:type="dxa"/>
            <w:shd w:val="clear" w:color="auto" w:fill="auto"/>
            <w:noWrap/>
          </w:tcPr>
          <w:p w14:paraId="37C6C3A2" w14:textId="77777777" w:rsidR="001A335A" w:rsidRPr="00EF5447" w:rsidRDefault="001A335A" w:rsidP="00CF38E9">
            <w:pPr>
              <w:pStyle w:val="TAC"/>
              <w:rPr>
                <w:ins w:id="18055" w:author="Jinwoong Park" w:date="2023-03-03T17:21:00Z"/>
                <w:lang w:eastAsia="zh-CN"/>
              </w:rPr>
            </w:pPr>
            <w:ins w:id="18056" w:author="Jinwoong Park" w:date="2023-03-03T17:21:00Z">
              <w:r w:rsidRPr="0006210B">
                <w:t>695.5</w:t>
              </w:r>
            </w:ins>
          </w:p>
        </w:tc>
        <w:tc>
          <w:tcPr>
            <w:tcW w:w="747" w:type="dxa"/>
            <w:shd w:val="clear" w:color="auto" w:fill="auto"/>
            <w:noWrap/>
          </w:tcPr>
          <w:p w14:paraId="5F4BE076" w14:textId="77777777" w:rsidR="001A335A" w:rsidRPr="00EF5447" w:rsidRDefault="001A335A" w:rsidP="00CF38E9">
            <w:pPr>
              <w:pStyle w:val="TAC"/>
              <w:rPr>
                <w:ins w:id="18057" w:author="Jinwoong Park" w:date="2023-03-03T17:21:00Z"/>
                <w:lang w:eastAsia="zh-CN"/>
              </w:rPr>
            </w:pPr>
            <w:ins w:id="18058" w:author="Jinwoong Park" w:date="2023-03-03T17:21:00Z">
              <w:r w:rsidRPr="0006210B">
                <w:t>5</w:t>
              </w:r>
            </w:ins>
          </w:p>
        </w:tc>
        <w:tc>
          <w:tcPr>
            <w:tcW w:w="1142" w:type="dxa"/>
            <w:shd w:val="clear" w:color="auto" w:fill="auto"/>
            <w:noWrap/>
          </w:tcPr>
          <w:p w14:paraId="7CEEFB0F" w14:textId="77777777" w:rsidR="001A335A" w:rsidRPr="00EF5447" w:rsidRDefault="001A335A" w:rsidP="00CF38E9">
            <w:pPr>
              <w:pStyle w:val="TAC"/>
              <w:rPr>
                <w:ins w:id="18059" w:author="Jinwoong Park" w:date="2023-03-03T17:21:00Z"/>
                <w:lang w:eastAsia="zh-CN"/>
              </w:rPr>
            </w:pPr>
            <w:ins w:id="18060" w:author="Jinwoong Park" w:date="2023-03-03T17:21:00Z">
              <w:r w:rsidRPr="0006210B">
                <w:t>25</w:t>
              </w:r>
            </w:ins>
          </w:p>
        </w:tc>
        <w:tc>
          <w:tcPr>
            <w:tcW w:w="1299" w:type="dxa"/>
            <w:shd w:val="clear" w:color="auto" w:fill="auto"/>
            <w:noWrap/>
          </w:tcPr>
          <w:p w14:paraId="772279BD" w14:textId="77777777" w:rsidR="001A335A" w:rsidRPr="00EF5447" w:rsidRDefault="001A335A" w:rsidP="00CF38E9">
            <w:pPr>
              <w:pStyle w:val="TAC"/>
              <w:rPr>
                <w:ins w:id="18061" w:author="Jinwoong Park" w:date="2023-03-03T17:21:00Z"/>
                <w:lang w:eastAsia="zh-CN"/>
              </w:rPr>
            </w:pPr>
            <w:ins w:id="18062" w:author="Jinwoong Park" w:date="2023-03-03T17:21:00Z">
              <w:r w:rsidRPr="0006210B">
                <w:t>649.5</w:t>
              </w:r>
            </w:ins>
          </w:p>
        </w:tc>
        <w:tc>
          <w:tcPr>
            <w:tcW w:w="752" w:type="dxa"/>
            <w:shd w:val="clear" w:color="auto" w:fill="auto"/>
          </w:tcPr>
          <w:p w14:paraId="00A53B47" w14:textId="77777777" w:rsidR="001A335A" w:rsidRPr="00EF5447" w:rsidRDefault="001A335A" w:rsidP="00CF38E9">
            <w:pPr>
              <w:pStyle w:val="TAC"/>
              <w:rPr>
                <w:ins w:id="18063" w:author="Jinwoong Park" w:date="2023-03-03T17:21:00Z"/>
                <w:lang w:eastAsia="zh-CN"/>
              </w:rPr>
            </w:pPr>
            <w:ins w:id="18064" w:author="Jinwoong Park" w:date="2023-03-03T17:21:00Z">
              <w:r w:rsidRPr="0006210B">
                <w:t>N/A</w:t>
              </w:r>
            </w:ins>
          </w:p>
        </w:tc>
        <w:tc>
          <w:tcPr>
            <w:tcW w:w="1248" w:type="dxa"/>
            <w:shd w:val="clear" w:color="auto" w:fill="auto"/>
          </w:tcPr>
          <w:p w14:paraId="5DDFD0C2" w14:textId="77777777" w:rsidR="001A335A" w:rsidRPr="00EF5447" w:rsidRDefault="001A335A" w:rsidP="00CF38E9">
            <w:pPr>
              <w:pStyle w:val="TAC"/>
              <w:rPr>
                <w:ins w:id="18065" w:author="Jinwoong Park" w:date="2023-03-03T17:21:00Z"/>
                <w:lang w:eastAsia="zh-CN"/>
              </w:rPr>
            </w:pPr>
            <w:ins w:id="18066" w:author="Jinwoong Park" w:date="2023-03-03T17:21:00Z">
              <w:r w:rsidRPr="0006210B">
                <w:t>N/A</w:t>
              </w:r>
            </w:ins>
          </w:p>
        </w:tc>
      </w:tr>
      <w:tr w:rsidR="001A335A" w:rsidRPr="00EF5447" w14:paraId="6763699D" w14:textId="77777777" w:rsidTr="00CF38E9">
        <w:trPr>
          <w:trHeight w:val="22"/>
          <w:jc w:val="center"/>
          <w:ins w:id="18067" w:author="Jinwoong Park" w:date="2023-03-03T17:21:00Z"/>
        </w:trPr>
        <w:tc>
          <w:tcPr>
            <w:tcW w:w="2258" w:type="dxa"/>
            <w:tcBorders>
              <w:top w:val="nil"/>
              <w:bottom w:val="single" w:sz="4" w:space="0" w:color="auto"/>
            </w:tcBorders>
            <w:shd w:val="clear" w:color="auto" w:fill="auto"/>
          </w:tcPr>
          <w:p w14:paraId="54E51E35" w14:textId="77777777" w:rsidR="001A335A" w:rsidRPr="00EF5447" w:rsidRDefault="001A335A" w:rsidP="00CF38E9">
            <w:pPr>
              <w:pStyle w:val="TAC"/>
              <w:rPr>
                <w:ins w:id="18068" w:author="Jinwoong Park" w:date="2023-03-03T17:21:00Z"/>
                <w:lang w:eastAsia="ja-JP"/>
              </w:rPr>
            </w:pPr>
          </w:p>
        </w:tc>
        <w:tc>
          <w:tcPr>
            <w:tcW w:w="867" w:type="dxa"/>
            <w:shd w:val="clear" w:color="auto" w:fill="auto"/>
          </w:tcPr>
          <w:p w14:paraId="74C4ABB2" w14:textId="77777777" w:rsidR="001A335A" w:rsidRPr="009C6E22" w:rsidRDefault="001A335A" w:rsidP="00CF38E9">
            <w:pPr>
              <w:pStyle w:val="TAC"/>
              <w:rPr>
                <w:ins w:id="18069" w:author="Jinwoong Park" w:date="2023-03-03T17:21:00Z"/>
                <w:lang w:eastAsia="zh-CN"/>
              </w:rPr>
            </w:pPr>
            <w:ins w:id="18070" w:author="Jinwoong Park" w:date="2023-03-03T17:21:00Z">
              <w:r w:rsidRPr="0006210B">
                <w:t>n7</w:t>
              </w:r>
              <w:r>
                <w:t>7</w:t>
              </w:r>
            </w:ins>
          </w:p>
        </w:tc>
        <w:tc>
          <w:tcPr>
            <w:tcW w:w="1066" w:type="dxa"/>
            <w:shd w:val="clear" w:color="auto" w:fill="auto"/>
            <w:noWrap/>
          </w:tcPr>
          <w:p w14:paraId="37FBC0B4" w14:textId="77777777" w:rsidR="001A335A" w:rsidRPr="009C6E22" w:rsidRDefault="001A335A" w:rsidP="00CF38E9">
            <w:pPr>
              <w:pStyle w:val="TAC"/>
              <w:rPr>
                <w:ins w:id="18071" w:author="Jinwoong Park" w:date="2023-03-03T17:21:00Z"/>
                <w:lang w:eastAsia="zh-CN"/>
              </w:rPr>
            </w:pPr>
            <w:ins w:id="18072" w:author="Jinwoong Park" w:date="2023-03-03T17:21:00Z">
              <w:r w:rsidRPr="0006210B">
                <w:t>3305</w:t>
              </w:r>
            </w:ins>
          </w:p>
        </w:tc>
        <w:tc>
          <w:tcPr>
            <w:tcW w:w="747" w:type="dxa"/>
            <w:shd w:val="clear" w:color="auto" w:fill="auto"/>
            <w:noWrap/>
          </w:tcPr>
          <w:p w14:paraId="501C88BD" w14:textId="77777777" w:rsidR="001A335A" w:rsidRPr="009C6E22" w:rsidRDefault="001A335A" w:rsidP="00CF38E9">
            <w:pPr>
              <w:pStyle w:val="TAC"/>
              <w:rPr>
                <w:ins w:id="18073" w:author="Jinwoong Park" w:date="2023-03-03T17:21:00Z"/>
                <w:lang w:eastAsia="zh-CN"/>
              </w:rPr>
            </w:pPr>
            <w:ins w:id="18074" w:author="Jinwoong Park" w:date="2023-03-03T17:21:00Z">
              <w:r w:rsidRPr="0006210B">
                <w:t>10</w:t>
              </w:r>
            </w:ins>
          </w:p>
        </w:tc>
        <w:tc>
          <w:tcPr>
            <w:tcW w:w="1142" w:type="dxa"/>
            <w:shd w:val="clear" w:color="auto" w:fill="auto"/>
            <w:noWrap/>
          </w:tcPr>
          <w:p w14:paraId="71B6A235" w14:textId="77777777" w:rsidR="001A335A" w:rsidRPr="009C6E22" w:rsidRDefault="001A335A" w:rsidP="00CF38E9">
            <w:pPr>
              <w:pStyle w:val="TAC"/>
              <w:rPr>
                <w:ins w:id="18075" w:author="Jinwoong Park" w:date="2023-03-03T17:21:00Z"/>
                <w:lang w:eastAsia="zh-CN"/>
              </w:rPr>
            </w:pPr>
            <w:ins w:id="18076" w:author="Jinwoong Park" w:date="2023-03-03T17:21:00Z">
              <w:r w:rsidRPr="0006210B">
                <w:t>50</w:t>
              </w:r>
            </w:ins>
          </w:p>
        </w:tc>
        <w:tc>
          <w:tcPr>
            <w:tcW w:w="1299" w:type="dxa"/>
            <w:shd w:val="clear" w:color="auto" w:fill="auto"/>
            <w:noWrap/>
          </w:tcPr>
          <w:p w14:paraId="0679CC82" w14:textId="77777777" w:rsidR="001A335A" w:rsidRPr="009C6E22" w:rsidRDefault="001A335A" w:rsidP="00CF38E9">
            <w:pPr>
              <w:pStyle w:val="TAC"/>
              <w:rPr>
                <w:ins w:id="18077" w:author="Jinwoong Park" w:date="2023-03-03T17:21:00Z"/>
                <w:lang w:eastAsia="zh-CN"/>
              </w:rPr>
            </w:pPr>
            <w:ins w:id="18078" w:author="Jinwoong Park" w:date="2023-03-03T17:21:00Z">
              <w:r w:rsidRPr="0006210B">
                <w:t>3305</w:t>
              </w:r>
            </w:ins>
          </w:p>
        </w:tc>
        <w:tc>
          <w:tcPr>
            <w:tcW w:w="752" w:type="dxa"/>
            <w:shd w:val="clear" w:color="auto" w:fill="auto"/>
          </w:tcPr>
          <w:p w14:paraId="09A75772" w14:textId="77777777" w:rsidR="001A335A" w:rsidRPr="009C6E22" w:rsidRDefault="001A335A" w:rsidP="00CF38E9">
            <w:pPr>
              <w:pStyle w:val="TAC"/>
              <w:rPr>
                <w:ins w:id="18079" w:author="Jinwoong Park" w:date="2023-03-03T17:21:00Z"/>
                <w:lang w:eastAsia="zh-CN"/>
              </w:rPr>
            </w:pPr>
            <w:ins w:id="18080" w:author="Jinwoong Park" w:date="2023-03-03T17:21:00Z">
              <w:r w:rsidRPr="0006210B">
                <w:t>8</w:t>
              </w:r>
            </w:ins>
          </w:p>
        </w:tc>
        <w:tc>
          <w:tcPr>
            <w:tcW w:w="1248" w:type="dxa"/>
            <w:shd w:val="clear" w:color="auto" w:fill="auto"/>
          </w:tcPr>
          <w:p w14:paraId="73D25713" w14:textId="77777777" w:rsidR="001A335A" w:rsidRPr="009C6E22" w:rsidRDefault="001A335A" w:rsidP="00CF38E9">
            <w:pPr>
              <w:pStyle w:val="TAC"/>
              <w:rPr>
                <w:ins w:id="18081" w:author="Jinwoong Park" w:date="2023-03-03T17:21:00Z"/>
                <w:lang w:eastAsia="zh-CN"/>
              </w:rPr>
            </w:pPr>
            <w:ins w:id="18082" w:author="Jinwoong Park" w:date="2023-03-03T17:21:00Z">
              <w:r w:rsidRPr="0006210B">
                <w:t>IMD3</w:t>
              </w:r>
            </w:ins>
          </w:p>
        </w:tc>
      </w:tr>
    </w:tbl>
    <w:p w14:paraId="6BD793A9" w14:textId="77777777" w:rsidR="001A335A" w:rsidRDefault="001A335A" w:rsidP="001A335A">
      <w:pPr>
        <w:rPr>
          <w:ins w:id="18083" w:author="Jinwoong Park" w:date="2023-03-03T17:21:00Z"/>
          <w:rFonts w:ascii="Arial" w:hAnsi="Arial" w:cs="Arial"/>
          <w:color w:val="0000FF"/>
          <w:sz w:val="32"/>
          <w:szCs w:val="32"/>
          <w:lang w:eastAsia="ja-JP"/>
        </w:rPr>
      </w:pPr>
    </w:p>
    <w:p w14:paraId="64CE463C" w14:textId="77777777" w:rsidR="001A335A" w:rsidRPr="001A335A" w:rsidRDefault="001A335A" w:rsidP="006202E6">
      <w:pPr>
        <w:rPr>
          <w:rFonts w:eastAsia="DengXian"/>
          <w:lang w:val="en-US" w:eastAsia="zh-CN"/>
          <w:rPrChange w:id="18084" w:author="Jinwoong Park" w:date="2023-03-03T17:20:00Z">
            <w:rPr>
              <w:lang w:eastAsia="zh-CN"/>
            </w:rPr>
          </w:rPrChange>
        </w:rPr>
      </w:pPr>
    </w:p>
    <w:p w14:paraId="1EC3C486" w14:textId="7FD08837" w:rsidR="00601196" w:rsidRDefault="00601196" w:rsidP="006C37D1">
      <w:pPr>
        <w:pStyle w:val="1"/>
      </w:pPr>
      <w:bookmarkStart w:id="18085" w:name="_Toc22735916"/>
      <w:bookmarkStart w:id="18086" w:name="_Toc26973161"/>
      <w:bookmarkStart w:id="18087" w:name="_Toc47704271"/>
      <w:bookmarkStart w:id="18088" w:name="_Toc120260797"/>
      <w:bookmarkStart w:id="18089" w:name="_Toc129078803"/>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18085"/>
      <w:bookmarkEnd w:id="18086"/>
      <w:bookmarkEnd w:id="18087"/>
      <w:bookmarkEnd w:id="18088"/>
      <w:bookmarkEnd w:id="18089"/>
    </w:p>
    <w:p w14:paraId="168BEF64" w14:textId="01A0402C" w:rsidR="00241C16" w:rsidRPr="00464490" w:rsidRDefault="00F52F16" w:rsidP="006C37D1">
      <w:pPr>
        <w:pStyle w:val="2"/>
        <w:rPr>
          <w:lang w:val="en-US" w:eastAsia="zh-TW"/>
        </w:rPr>
      </w:pPr>
      <w:bookmarkStart w:id="18090" w:name="_Toc120260798"/>
      <w:bookmarkStart w:id="18091" w:name="_Toc129078804"/>
      <w:r>
        <w:rPr>
          <w:lang w:eastAsia="zh-TW"/>
        </w:rPr>
        <w:t>7.1</w:t>
      </w:r>
      <w:r w:rsidR="00241C16">
        <w:rPr>
          <w:lang w:eastAsia="zh-TW"/>
        </w:rPr>
        <w:tab/>
        <w:t>DC_1-38_n28-n78</w:t>
      </w:r>
      <w:bookmarkEnd w:id="18090"/>
      <w:bookmarkEnd w:id="18091"/>
    </w:p>
    <w:p w14:paraId="116B9730" w14:textId="5B672EEA" w:rsidR="00241C16" w:rsidRPr="00F61207" w:rsidRDefault="00F52F16" w:rsidP="006C37D1">
      <w:pPr>
        <w:pStyle w:val="3"/>
        <w:rPr>
          <w:lang w:val="en-US" w:eastAsia="zh-CN"/>
        </w:rPr>
      </w:pPr>
      <w:bookmarkStart w:id="18092" w:name="_Toc120260799"/>
      <w:bookmarkStart w:id="18093" w:name="_Toc129078805"/>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18092"/>
      <w:bookmarkEnd w:id="18093"/>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맑은 고딕" w:cs="Arial"/>
                <w:lang w:val="sv-SE" w:eastAsia="ko-KR"/>
              </w:rPr>
            </w:pPr>
            <w:r>
              <w:rPr>
                <w:rFonts w:eastAsia="맑은 고딕"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맑은 고딕"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6C37D1">
      <w:pPr>
        <w:pStyle w:val="3"/>
        <w:rPr>
          <w:lang w:val="en-US" w:eastAsia="zh-CN"/>
        </w:rPr>
      </w:pPr>
      <w:bookmarkStart w:id="18094" w:name="_Toc120260800"/>
      <w:bookmarkStart w:id="18095" w:name="_Toc129078806"/>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18094"/>
      <w:bookmarkEnd w:id="18095"/>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맑은 고딕"/>
          <w:lang w:eastAsia="ko-KR"/>
        </w:rPr>
      </w:pPr>
    </w:p>
    <w:p w14:paraId="09CB99B3" w14:textId="29F66972" w:rsidR="00241C16" w:rsidRDefault="00F52F16" w:rsidP="00B94A68">
      <w:pPr>
        <w:pStyle w:val="3"/>
        <w:rPr>
          <w:lang w:val="en-US" w:eastAsia="zh-CN"/>
        </w:rPr>
      </w:pPr>
      <w:bookmarkStart w:id="18096" w:name="_Toc120260801"/>
      <w:bookmarkStart w:id="18097" w:name="_Toc129078807"/>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18096"/>
      <w:bookmarkEnd w:id="18097"/>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6C37D1">
      <w:pPr>
        <w:pStyle w:val="2"/>
        <w:rPr>
          <w:lang w:val="en-US" w:eastAsia="zh-TW"/>
        </w:rPr>
      </w:pPr>
      <w:bookmarkStart w:id="18098" w:name="_Toc120260802"/>
      <w:bookmarkStart w:id="18099" w:name="_Toc129078808"/>
      <w:r>
        <w:rPr>
          <w:lang w:eastAsia="zh-TW"/>
        </w:rPr>
        <w:t>7.2</w:t>
      </w:r>
      <w:r>
        <w:rPr>
          <w:lang w:eastAsia="zh-TW"/>
        </w:rPr>
        <w:tab/>
        <w:t>DC_3-38_n28-n78</w:t>
      </w:r>
      <w:bookmarkEnd w:id="18098"/>
      <w:bookmarkEnd w:id="18099"/>
    </w:p>
    <w:p w14:paraId="7F2DD8DA" w14:textId="2FCFA806" w:rsidR="00F52F16" w:rsidRPr="00F61207" w:rsidRDefault="00F52F16" w:rsidP="006C37D1">
      <w:pPr>
        <w:pStyle w:val="3"/>
        <w:rPr>
          <w:lang w:val="en-US" w:eastAsia="zh-CN"/>
        </w:rPr>
      </w:pPr>
      <w:bookmarkStart w:id="18100" w:name="_Toc120260803"/>
      <w:bookmarkStart w:id="18101" w:name="_Toc129078809"/>
      <w:r>
        <w:rPr>
          <w:lang w:val="en-US" w:eastAsia="zh-CN"/>
        </w:rPr>
        <w:t>7.2</w:t>
      </w:r>
      <w:r w:rsidRPr="00464490">
        <w:rPr>
          <w:lang w:val="en-US" w:eastAsia="zh-CN"/>
        </w:rPr>
        <w:t>.1</w:t>
      </w:r>
      <w:r w:rsidRPr="00464490">
        <w:rPr>
          <w:lang w:val="en-US" w:eastAsia="zh-CN"/>
        </w:rPr>
        <w:tab/>
      </w:r>
      <w:r>
        <w:rPr>
          <w:lang w:val="en-US" w:eastAsia="zh-CN"/>
        </w:rPr>
        <w:t>Operating bands for DC</w:t>
      </w:r>
      <w:bookmarkEnd w:id="18100"/>
      <w:bookmarkEnd w:id="18101"/>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590C43CF" w14:textId="77777777" w:rsidR="00F52F16" w:rsidRDefault="00F52F16" w:rsidP="004F40B7"/>
    <w:p w14:paraId="0FEA85C6" w14:textId="578F589A" w:rsidR="00F52F16" w:rsidRDefault="00F52F16" w:rsidP="00F52F16">
      <w:pPr>
        <w:pStyle w:val="TH"/>
      </w:pPr>
      <w:r>
        <w:lastRenderedPageBreak/>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6C37D1">
      <w:pPr>
        <w:pStyle w:val="3"/>
        <w:rPr>
          <w:lang w:val="en-US" w:eastAsia="zh-CN"/>
        </w:rPr>
      </w:pPr>
      <w:bookmarkStart w:id="18102" w:name="_Toc120260804"/>
      <w:bookmarkStart w:id="18103" w:name="_Toc129078810"/>
      <w:r>
        <w:rPr>
          <w:lang w:val="en-US" w:eastAsia="zh-CN"/>
        </w:rPr>
        <w:t>7.2</w:t>
      </w:r>
      <w:r w:rsidRPr="00464490">
        <w:rPr>
          <w:lang w:val="en-US" w:eastAsia="zh-CN"/>
        </w:rPr>
        <w:t>.2</w:t>
      </w:r>
      <w:r w:rsidRPr="00464490">
        <w:rPr>
          <w:lang w:val="en-US" w:eastAsia="zh-CN"/>
        </w:rPr>
        <w:tab/>
      </w:r>
      <w:r>
        <w:rPr>
          <w:lang w:val="en-US" w:eastAsia="zh-CN"/>
        </w:rPr>
        <w:t>Configuration for DC</w:t>
      </w:r>
      <w:bookmarkEnd w:id="18102"/>
      <w:bookmarkEnd w:id="18103"/>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맑은 고딕"/>
          <w:lang w:eastAsia="ko-KR"/>
        </w:rPr>
      </w:pPr>
    </w:p>
    <w:p w14:paraId="7777E948" w14:textId="4ED08E1C" w:rsidR="00F52F16" w:rsidRDefault="00F52F16" w:rsidP="00B94A68">
      <w:pPr>
        <w:pStyle w:val="3"/>
        <w:rPr>
          <w:lang w:val="en-US" w:eastAsia="zh-CN"/>
        </w:rPr>
      </w:pPr>
      <w:bookmarkStart w:id="18104" w:name="_Toc120260805"/>
      <w:bookmarkStart w:id="18105" w:name="_Toc129078811"/>
      <w:r>
        <w:rPr>
          <w:lang w:val="en-US" w:eastAsia="zh-CN"/>
        </w:rPr>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18104"/>
      <w:bookmarkEnd w:id="18105"/>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lastRenderedPageBreak/>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6C37D1">
      <w:pPr>
        <w:pStyle w:val="2"/>
        <w:rPr>
          <w:rFonts w:cs="Arial"/>
          <w:lang w:eastAsia="ja-JP"/>
        </w:rPr>
      </w:pPr>
      <w:bookmarkStart w:id="18106" w:name="_Toc120260806"/>
      <w:bookmarkStart w:id="18107" w:name="_Toc129078812"/>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18106"/>
      <w:bookmarkEnd w:id="18107"/>
    </w:p>
    <w:p w14:paraId="2E53A547" w14:textId="05D3F5B2" w:rsidR="00F52F16" w:rsidRPr="00976106" w:rsidRDefault="00F52F16" w:rsidP="006C37D1">
      <w:pPr>
        <w:pStyle w:val="3"/>
        <w:rPr>
          <w:lang w:eastAsia="ja-JP"/>
        </w:rPr>
      </w:pPr>
      <w:bookmarkStart w:id="18108" w:name="_Toc120260807"/>
      <w:bookmarkStart w:id="18109" w:name="_Toc129078813"/>
      <w:r>
        <w:t>7.3</w:t>
      </w:r>
      <w:r w:rsidRPr="00976106">
        <w:t>.1</w:t>
      </w:r>
      <w:r w:rsidRPr="00976106">
        <w:tab/>
        <w:t xml:space="preserve">Operating bands for </w:t>
      </w:r>
      <w:r w:rsidRPr="00976106">
        <w:rPr>
          <w:lang w:eastAsia="ja-JP"/>
        </w:rPr>
        <w:t>DC</w:t>
      </w:r>
      <w:bookmarkEnd w:id="18108"/>
      <w:bookmarkEnd w:id="18109"/>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6C37D1">
      <w:pPr>
        <w:pStyle w:val="3"/>
        <w:rPr>
          <w:lang w:eastAsia="ja-JP"/>
        </w:rPr>
      </w:pPr>
      <w:bookmarkStart w:id="18110" w:name="_Toc120260808"/>
      <w:bookmarkStart w:id="18111" w:name="_Toc129078814"/>
      <w:r>
        <w:t>7.3</w:t>
      </w:r>
      <w:r w:rsidRPr="00976106">
        <w:t>.2</w:t>
      </w:r>
      <w:r w:rsidRPr="00976106">
        <w:tab/>
      </w:r>
      <w:r>
        <w:t>Configuration</w:t>
      </w:r>
      <w:r w:rsidRPr="00976106">
        <w:t xml:space="preserve"> for </w:t>
      </w:r>
      <w:r w:rsidRPr="00976106">
        <w:rPr>
          <w:lang w:eastAsia="ja-JP"/>
        </w:rPr>
        <w:t>DC</w:t>
      </w:r>
      <w:bookmarkEnd w:id="18110"/>
      <w:bookmarkEnd w:id="18111"/>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6C37D1">
      <w:pPr>
        <w:pStyle w:val="3"/>
      </w:pPr>
      <w:bookmarkStart w:id="18112" w:name="_Toc120260809"/>
      <w:bookmarkStart w:id="18113" w:name="_Toc129078815"/>
      <w:r>
        <w:t>7.3</w:t>
      </w:r>
      <w:r w:rsidRPr="00976106">
        <w:t>.3</w:t>
      </w:r>
      <w:r w:rsidRPr="00976106">
        <w:tab/>
        <w:t>Co-existence studies</w:t>
      </w:r>
      <w:bookmarkEnd w:id="18112"/>
      <w:bookmarkEnd w:id="18113"/>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B94A68">
      <w:pPr>
        <w:pStyle w:val="3"/>
      </w:pPr>
      <w:bookmarkStart w:id="18114" w:name="_Toc120260810"/>
      <w:bookmarkStart w:id="18115" w:name="_Toc129078816"/>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8114"/>
      <w:bookmarkEnd w:id="18115"/>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lastRenderedPageBreak/>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B94A68">
      <w:pPr>
        <w:pStyle w:val="3"/>
        <w:rPr>
          <w:lang w:eastAsia="ja-JP"/>
        </w:rPr>
      </w:pPr>
      <w:bookmarkStart w:id="18116" w:name="_Toc120260811"/>
      <w:bookmarkStart w:id="18117" w:name="_Toc129078817"/>
      <w:r>
        <w:t>7.3</w:t>
      </w:r>
      <w:r w:rsidRPr="00976106">
        <w:t>.5</w:t>
      </w:r>
      <w:r w:rsidRPr="00976106">
        <w:rPr>
          <w:lang w:eastAsia="sv-SE"/>
        </w:rPr>
        <w:tab/>
      </w:r>
      <w:r w:rsidRPr="00976106">
        <w:rPr>
          <w:lang w:eastAsia="ja-JP"/>
        </w:rPr>
        <w:t>MSD</w:t>
      </w:r>
      <w:bookmarkEnd w:id="18116"/>
      <w:bookmarkEnd w:id="18117"/>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6C37D1">
      <w:pPr>
        <w:pStyle w:val="2"/>
        <w:rPr>
          <w:lang w:val="en-US" w:eastAsia="zh-TW"/>
        </w:rPr>
      </w:pPr>
      <w:bookmarkStart w:id="18118" w:name="_Toc120260812"/>
      <w:bookmarkStart w:id="18119" w:name="_Toc129078818"/>
      <w:r>
        <w:rPr>
          <w:lang w:eastAsia="zh-TW"/>
        </w:rPr>
        <w:t>7.4</w:t>
      </w:r>
      <w:r>
        <w:rPr>
          <w:lang w:eastAsia="zh-TW"/>
        </w:rPr>
        <w:tab/>
        <w:t>DC_1-3_n26-n78</w:t>
      </w:r>
      <w:bookmarkEnd w:id="18118"/>
      <w:bookmarkEnd w:id="18119"/>
    </w:p>
    <w:p w14:paraId="4672A333" w14:textId="6AB67B85" w:rsidR="004C400C" w:rsidRPr="00F61207" w:rsidRDefault="004C400C" w:rsidP="006C37D1">
      <w:pPr>
        <w:pStyle w:val="3"/>
        <w:rPr>
          <w:lang w:val="en-US" w:eastAsia="zh-CN"/>
        </w:rPr>
      </w:pPr>
      <w:bookmarkStart w:id="18120" w:name="_Toc120260813"/>
      <w:bookmarkStart w:id="18121" w:name="_Toc129078819"/>
      <w:r>
        <w:rPr>
          <w:lang w:val="en-US" w:eastAsia="zh-CN"/>
        </w:rPr>
        <w:t>7.4</w:t>
      </w:r>
      <w:r w:rsidRPr="00464490">
        <w:rPr>
          <w:lang w:val="en-US" w:eastAsia="zh-CN"/>
        </w:rPr>
        <w:t>.1</w:t>
      </w:r>
      <w:r w:rsidRPr="00464490">
        <w:rPr>
          <w:lang w:val="en-US" w:eastAsia="zh-CN"/>
        </w:rPr>
        <w:tab/>
      </w:r>
      <w:r>
        <w:rPr>
          <w:lang w:val="en-US" w:eastAsia="zh-CN"/>
        </w:rPr>
        <w:t>Operating bands for DC</w:t>
      </w:r>
      <w:bookmarkEnd w:id="18120"/>
      <w:bookmarkEnd w:id="18121"/>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맑은 고딕" w:cs="Arial"/>
                <w:lang w:val="sv-SE" w:eastAsia="ko-KR"/>
              </w:rPr>
            </w:pPr>
            <w:r>
              <w:rPr>
                <w:rFonts w:eastAsia="맑은 고딕"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6C37D1">
      <w:pPr>
        <w:pStyle w:val="3"/>
        <w:rPr>
          <w:lang w:val="en-US" w:eastAsia="zh-CN"/>
        </w:rPr>
      </w:pPr>
      <w:bookmarkStart w:id="18122" w:name="_Toc120260814"/>
      <w:bookmarkStart w:id="18123" w:name="_Toc129078820"/>
      <w:r>
        <w:rPr>
          <w:lang w:val="en-US" w:eastAsia="zh-CN"/>
        </w:rPr>
        <w:lastRenderedPageBreak/>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8122"/>
      <w:bookmarkEnd w:id="18123"/>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맑은 고딕"/>
          <w:lang w:eastAsia="ko-KR"/>
        </w:rPr>
      </w:pPr>
    </w:p>
    <w:p w14:paraId="6FC83684" w14:textId="397BB18E" w:rsidR="004C400C" w:rsidRDefault="004C400C" w:rsidP="006C37D1">
      <w:pPr>
        <w:pStyle w:val="3"/>
        <w:rPr>
          <w:lang w:val="en-US" w:eastAsia="zh-CN"/>
        </w:rPr>
      </w:pPr>
      <w:bookmarkStart w:id="18124" w:name="_Toc120260815"/>
      <w:bookmarkStart w:id="18125" w:name="_Toc129078821"/>
      <w:r>
        <w:rPr>
          <w:lang w:val="en-US" w:eastAsia="zh-CN"/>
        </w:rPr>
        <w:t>7.4</w:t>
      </w:r>
      <w:r w:rsidRPr="00464490">
        <w:rPr>
          <w:lang w:val="en-US" w:eastAsia="zh-CN"/>
        </w:rPr>
        <w:t>.</w:t>
      </w:r>
      <w:r>
        <w:rPr>
          <w:lang w:val="en-US" w:eastAsia="zh-CN"/>
        </w:rPr>
        <w:t>3</w:t>
      </w:r>
      <w:r w:rsidRPr="00464490">
        <w:rPr>
          <w:lang w:val="en-US" w:eastAsia="zh-CN"/>
        </w:rPr>
        <w:tab/>
        <w:t>∆TIB and ∆RIB values</w:t>
      </w:r>
      <w:bookmarkEnd w:id="18124"/>
      <w:bookmarkEnd w:id="18125"/>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6C37D1">
      <w:pPr>
        <w:pStyle w:val="2"/>
        <w:rPr>
          <w:lang w:val="en-US" w:eastAsia="zh-TW"/>
        </w:rPr>
      </w:pPr>
      <w:bookmarkStart w:id="18126" w:name="_Toc120260816"/>
      <w:bookmarkStart w:id="18127" w:name="_Toc129078822"/>
      <w:r>
        <w:rPr>
          <w:lang w:eastAsia="zh-TW"/>
        </w:rPr>
        <w:t>7.5</w:t>
      </w:r>
      <w:r>
        <w:rPr>
          <w:lang w:eastAsia="zh-TW"/>
        </w:rPr>
        <w:tab/>
        <w:t>DC_1-7_n26-n78</w:t>
      </w:r>
      <w:bookmarkEnd w:id="18126"/>
      <w:bookmarkEnd w:id="18127"/>
    </w:p>
    <w:p w14:paraId="5275662F" w14:textId="422C5894" w:rsidR="004C400C" w:rsidRPr="00F61207" w:rsidRDefault="004C400C" w:rsidP="006C37D1">
      <w:pPr>
        <w:pStyle w:val="3"/>
        <w:rPr>
          <w:lang w:val="en-US" w:eastAsia="zh-CN"/>
        </w:rPr>
      </w:pPr>
      <w:bookmarkStart w:id="18128" w:name="_Toc120260817"/>
      <w:bookmarkStart w:id="18129" w:name="_Toc129078823"/>
      <w:r>
        <w:rPr>
          <w:lang w:val="en-US" w:eastAsia="zh-CN"/>
        </w:rPr>
        <w:t>7.5</w:t>
      </w:r>
      <w:r w:rsidRPr="00464490">
        <w:rPr>
          <w:lang w:val="en-US" w:eastAsia="zh-CN"/>
        </w:rPr>
        <w:t>.1</w:t>
      </w:r>
      <w:r w:rsidRPr="00464490">
        <w:rPr>
          <w:lang w:val="en-US" w:eastAsia="zh-CN"/>
        </w:rPr>
        <w:tab/>
      </w:r>
      <w:r>
        <w:rPr>
          <w:lang w:val="en-US" w:eastAsia="zh-CN"/>
        </w:rPr>
        <w:t>Operating bands for DC</w:t>
      </w:r>
      <w:bookmarkEnd w:id="18128"/>
      <w:bookmarkEnd w:id="18129"/>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맑은 고딕"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맑은 고딕"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6C37D1">
      <w:pPr>
        <w:pStyle w:val="3"/>
        <w:rPr>
          <w:lang w:val="en-US" w:eastAsia="zh-CN"/>
        </w:rPr>
      </w:pPr>
      <w:bookmarkStart w:id="18130" w:name="_Toc120260818"/>
      <w:bookmarkStart w:id="18131" w:name="_Toc129078824"/>
      <w:r>
        <w:rPr>
          <w:lang w:val="en-US" w:eastAsia="zh-CN"/>
        </w:rPr>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8130"/>
      <w:bookmarkEnd w:id="18131"/>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맑은 고딕"/>
          <w:lang w:eastAsia="ko-KR"/>
        </w:rPr>
      </w:pPr>
    </w:p>
    <w:p w14:paraId="4995CFD7" w14:textId="06FB28FC" w:rsidR="004C400C" w:rsidRDefault="004C400C" w:rsidP="006C37D1">
      <w:pPr>
        <w:pStyle w:val="3"/>
        <w:rPr>
          <w:lang w:val="en-US" w:eastAsia="zh-CN"/>
        </w:rPr>
      </w:pPr>
      <w:bookmarkStart w:id="18132" w:name="_Toc120260819"/>
      <w:bookmarkStart w:id="18133" w:name="_Toc129078825"/>
      <w:r>
        <w:rPr>
          <w:lang w:val="en-US" w:eastAsia="zh-CN"/>
        </w:rPr>
        <w:t>7.5</w:t>
      </w:r>
      <w:r w:rsidRPr="00464490">
        <w:rPr>
          <w:lang w:val="en-US" w:eastAsia="zh-CN"/>
        </w:rPr>
        <w:t>.</w:t>
      </w:r>
      <w:r>
        <w:rPr>
          <w:lang w:val="en-US" w:eastAsia="zh-CN"/>
        </w:rPr>
        <w:t>3</w:t>
      </w:r>
      <w:r w:rsidRPr="00464490">
        <w:rPr>
          <w:lang w:val="en-US" w:eastAsia="zh-CN"/>
        </w:rPr>
        <w:tab/>
        <w:t>∆TIB and ∆RIB values</w:t>
      </w:r>
      <w:bookmarkEnd w:id="18132"/>
      <w:bookmarkEnd w:id="18133"/>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lastRenderedPageBreak/>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6C37D1">
      <w:pPr>
        <w:pStyle w:val="2"/>
        <w:rPr>
          <w:lang w:val="en-US" w:eastAsia="zh-TW"/>
        </w:rPr>
      </w:pPr>
      <w:bookmarkStart w:id="18134" w:name="_Toc120260820"/>
      <w:bookmarkStart w:id="18135" w:name="_Toc129078826"/>
      <w:r>
        <w:rPr>
          <w:lang w:eastAsia="zh-TW"/>
        </w:rPr>
        <w:t>7.6</w:t>
      </w:r>
      <w:r>
        <w:rPr>
          <w:lang w:eastAsia="zh-TW"/>
        </w:rPr>
        <w:tab/>
      </w:r>
      <w:r>
        <w:rPr>
          <w:lang w:eastAsia="zh-TW"/>
        </w:rPr>
        <w:tab/>
        <w:t>DC_3-7_n26-n78</w:t>
      </w:r>
      <w:bookmarkEnd w:id="18134"/>
      <w:bookmarkEnd w:id="18135"/>
    </w:p>
    <w:p w14:paraId="6AC7B71C" w14:textId="55BF0EC9" w:rsidR="004C400C" w:rsidRPr="00F61207" w:rsidRDefault="004C400C" w:rsidP="006C37D1">
      <w:pPr>
        <w:pStyle w:val="3"/>
        <w:rPr>
          <w:lang w:val="en-US" w:eastAsia="zh-CN"/>
        </w:rPr>
      </w:pPr>
      <w:bookmarkStart w:id="18136" w:name="_Toc120260821"/>
      <w:bookmarkStart w:id="18137" w:name="_Toc129078827"/>
      <w:r>
        <w:rPr>
          <w:lang w:val="en-US" w:eastAsia="zh-CN"/>
        </w:rPr>
        <w:t>7.6</w:t>
      </w:r>
      <w:r w:rsidRPr="00464490">
        <w:rPr>
          <w:lang w:val="en-US" w:eastAsia="zh-CN"/>
        </w:rPr>
        <w:t>.1</w:t>
      </w:r>
      <w:r w:rsidRPr="00464490">
        <w:rPr>
          <w:lang w:val="en-US" w:eastAsia="zh-CN"/>
        </w:rPr>
        <w:tab/>
      </w:r>
      <w:r>
        <w:rPr>
          <w:lang w:val="en-US" w:eastAsia="zh-CN"/>
        </w:rPr>
        <w:t>Operating bands for DC</w:t>
      </w:r>
      <w:bookmarkEnd w:id="18136"/>
      <w:bookmarkEnd w:id="18137"/>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맑은 고딕"/>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맑은 고딕"/>
                <w:lang w:eastAsia="ko-KR"/>
              </w:rPr>
              <w:t>TDD</w:t>
            </w:r>
          </w:p>
        </w:tc>
      </w:tr>
    </w:tbl>
    <w:p w14:paraId="3AB89F9B" w14:textId="77777777" w:rsidR="004C400C" w:rsidRDefault="004C400C" w:rsidP="004C400C"/>
    <w:p w14:paraId="57CFDD4A" w14:textId="77777777" w:rsidR="004C400C" w:rsidRDefault="004C400C" w:rsidP="004C400C">
      <w:pPr>
        <w:pStyle w:val="TH"/>
      </w:pPr>
      <w:r>
        <w:lastRenderedPageBreak/>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6C37D1">
      <w:pPr>
        <w:pStyle w:val="3"/>
        <w:rPr>
          <w:lang w:val="en-US" w:eastAsia="zh-CN"/>
        </w:rPr>
      </w:pPr>
      <w:bookmarkStart w:id="18138" w:name="_Toc120260822"/>
      <w:bookmarkStart w:id="18139" w:name="_Toc129078828"/>
      <w:r>
        <w:rPr>
          <w:lang w:val="en-US" w:eastAsia="zh-CN"/>
        </w:rPr>
        <w:lastRenderedPageBreak/>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8138"/>
      <w:bookmarkEnd w:id="18139"/>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맑은 고딕"/>
          <w:lang w:eastAsia="ko-KR"/>
        </w:rPr>
      </w:pPr>
    </w:p>
    <w:p w14:paraId="2ED7743E" w14:textId="1E0FD40A" w:rsidR="004C400C" w:rsidRDefault="004C400C" w:rsidP="006C37D1">
      <w:pPr>
        <w:pStyle w:val="3"/>
        <w:rPr>
          <w:lang w:val="en-US" w:eastAsia="zh-CN"/>
        </w:rPr>
      </w:pPr>
      <w:bookmarkStart w:id="18140" w:name="_Toc120260823"/>
      <w:bookmarkStart w:id="18141" w:name="_Toc129078829"/>
      <w:r>
        <w:rPr>
          <w:lang w:val="en-US" w:eastAsia="zh-CN"/>
        </w:rPr>
        <w:t>7.6</w:t>
      </w:r>
      <w:r w:rsidRPr="00464490">
        <w:rPr>
          <w:lang w:val="en-US" w:eastAsia="zh-CN"/>
        </w:rPr>
        <w:t>.</w:t>
      </w:r>
      <w:r>
        <w:rPr>
          <w:lang w:val="en-US" w:eastAsia="zh-CN"/>
        </w:rPr>
        <w:t>3</w:t>
      </w:r>
      <w:r w:rsidRPr="00464490">
        <w:rPr>
          <w:lang w:val="en-US" w:eastAsia="zh-CN"/>
        </w:rPr>
        <w:tab/>
        <w:t>∆TIB and ∆RIB values</w:t>
      </w:r>
      <w:bookmarkEnd w:id="18140"/>
      <w:bookmarkEnd w:id="18141"/>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맑은 고딕" w:cs="Arial"/>
          <w:lang w:eastAsia="ko-KR"/>
        </w:rPr>
        <w:t>3</w:t>
      </w:r>
      <w:r>
        <w:rPr>
          <w:rFonts w:cs="Arial"/>
        </w:rPr>
        <w:t>-</w:t>
      </w:r>
      <w:r>
        <w:rPr>
          <w:rFonts w:eastAsia="맑은 고딕" w:cs="Arial"/>
          <w:lang w:eastAsia="ko-KR"/>
        </w:rPr>
        <w:t>5-7_</w:t>
      </w:r>
      <w:r>
        <w:rPr>
          <w:rFonts w:cs="Arial"/>
          <w:lang w:eastAsia="ja-JP"/>
        </w:rPr>
        <w:t>n</w:t>
      </w:r>
      <w:r>
        <w:rPr>
          <w:rFonts w:eastAsia="맑은 고딕"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6C37D1">
      <w:pPr>
        <w:pStyle w:val="2"/>
        <w:rPr>
          <w:lang w:eastAsia="zh-TW"/>
        </w:rPr>
      </w:pPr>
      <w:bookmarkStart w:id="18142" w:name="_Toc120260824"/>
      <w:bookmarkStart w:id="18143" w:name="_Toc129078830"/>
      <w:r>
        <w:rPr>
          <w:lang w:eastAsia="zh-TW"/>
        </w:rPr>
        <w:lastRenderedPageBreak/>
        <w:t>7.7</w:t>
      </w:r>
      <w:r w:rsidRPr="00BD3909">
        <w:rPr>
          <w:lang w:eastAsia="zh-TW"/>
        </w:rPr>
        <w:tab/>
        <w:t>DC_1-38_n7-n78</w:t>
      </w:r>
      <w:bookmarkEnd w:id="18142"/>
      <w:bookmarkEnd w:id="18143"/>
    </w:p>
    <w:p w14:paraId="16A54660" w14:textId="5AA01FF8" w:rsidR="00E1100D" w:rsidRPr="00BD3909" w:rsidRDefault="00E1100D" w:rsidP="006C37D1">
      <w:pPr>
        <w:pStyle w:val="3"/>
        <w:rPr>
          <w:lang w:eastAsia="zh-CN"/>
        </w:rPr>
      </w:pPr>
      <w:bookmarkStart w:id="18144" w:name="_Toc120260825"/>
      <w:bookmarkStart w:id="18145" w:name="_Toc129078831"/>
      <w:r>
        <w:rPr>
          <w:lang w:val="en-US" w:eastAsia="zh-CN"/>
        </w:rPr>
        <w:t>7.7</w:t>
      </w:r>
      <w:r w:rsidRPr="00BD3909">
        <w:rPr>
          <w:lang w:val="en-US" w:eastAsia="zh-CN"/>
        </w:rPr>
        <w:t>.1</w:t>
      </w:r>
      <w:r w:rsidRPr="00BD3909">
        <w:rPr>
          <w:lang w:val="en-US" w:eastAsia="zh-CN"/>
        </w:rPr>
        <w:tab/>
        <w:t>Operating bands for DC</w:t>
      </w:r>
      <w:bookmarkEnd w:id="18144"/>
      <w:bookmarkEnd w:id="18145"/>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6C37D1">
      <w:pPr>
        <w:pStyle w:val="3"/>
        <w:rPr>
          <w:lang w:eastAsia="zh-CN"/>
        </w:rPr>
      </w:pPr>
      <w:bookmarkStart w:id="18146" w:name="_Toc73366329"/>
      <w:bookmarkStart w:id="18147" w:name="_Toc81302755"/>
      <w:bookmarkStart w:id="18148" w:name="_Toc81480793"/>
      <w:bookmarkStart w:id="18149" w:name="_Toc87884496"/>
      <w:bookmarkStart w:id="18150" w:name="_Toc120260826"/>
      <w:bookmarkStart w:id="18151" w:name="_Toc129078832"/>
      <w:r>
        <w:rPr>
          <w:lang w:val="en-US" w:eastAsia="zh-CN"/>
        </w:rPr>
        <w:t>7.7</w:t>
      </w:r>
      <w:r w:rsidRPr="00BD3909">
        <w:rPr>
          <w:lang w:val="en-US" w:eastAsia="zh-CN"/>
        </w:rPr>
        <w:t>.2</w:t>
      </w:r>
      <w:r w:rsidRPr="00BD3909">
        <w:rPr>
          <w:lang w:val="en-US" w:eastAsia="zh-CN"/>
        </w:rPr>
        <w:tab/>
        <w:t>Configuration for DC</w:t>
      </w:r>
      <w:bookmarkEnd w:id="18146"/>
      <w:bookmarkEnd w:id="18147"/>
      <w:bookmarkEnd w:id="18148"/>
      <w:bookmarkEnd w:id="18149"/>
      <w:bookmarkEnd w:id="18150"/>
      <w:bookmarkEnd w:id="18151"/>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맑은 고딕"/>
          <w:lang w:eastAsia="ko-KR"/>
        </w:rPr>
      </w:pPr>
    </w:p>
    <w:p w14:paraId="068FF0B9" w14:textId="6F2E8D15" w:rsidR="00E1100D" w:rsidRPr="00BD3909" w:rsidRDefault="00E1100D" w:rsidP="006C37D1">
      <w:pPr>
        <w:pStyle w:val="3"/>
      </w:pPr>
      <w:bookmarkStart w:id="18152" w:name="_Toc73366330"/>
      <w:bookmarkStart w:id="18153" w:name="_Toc81302756"/>
      <w:bookmarkStart w:id="18154" w:name="_Toc81480794"/>
      <w:bookmarkStart w:id="18155" w:name="_Toc87884497"/>
      <w:bookmarkStart w:id="18156" w:name="_Toc120260827"/>
      <w:bookmarkStart w:id="18157" w:name="_Toc129078833"/>
      <w:r>
        <w:rPr>
          <w:lang w:val="en-US" w:eastAsia="zh-CN"/>
        </w:rPr>
        <w:t>7.7</w:t>
      </w:r>
      <w:r w:rsidRPr="00BD3909">
        <w:rPr>
          <w:lang w:val="en-US" w:eastAsia="zh-CN"/>
        </w:rPr>
        <w:t>.3</w:t>
      </w:r>
      <w:r w:rsidRPr="00BD3909">
        <w:rPr>
          <w:lang w:val="en-US" w:eastAsia="zh-CN"/>
        </w:rPr>
        <w:tab/>
        <w:t>Co-existence studies</w:t>
      </w:r>
      <w:bookmarkEnd w:id="18152"/>
      <w:bookmarkEnd w:id="18153"/>
      <w:bookmarkEnd w:id="18154"/>
      <w:bookmarkEnd w:id="18155"/>
      <w:bookmarkEnd w:id="18156"/>
      <w:bookmarkEnd w:id="18157"/>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B94A68">
      <w:pPr>
        <w:pStyle w:val="3"/>
      </w:pPr>
      <w:bookmarkStart w:id="18158" w:name="_Toc73366331"/>
      <w:bookmarkStart w:id="18159" w:name="_Toc81302757"/>
      <w:bookmarkStart w:id="18160" w:name="_Toc81480795"/>
      <w:bookmarkStart w:id="18161" w:name="_Toc87884498"/>
      <w:bookmarkStart w:id="18162" w:name="_Toc120260828"/>
      <w:bookmarkStart w:id="18163" w:name="_Toc129078834"/>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18158"/>
      <w:bookmarkEnd w:id="18159"/>
      <w:bookmarkEnd w:id="18160"/>
      <w:bookmarkEnd w:id="18161"/>
      <w:bookmarkEnd w:id="18162"/>
      <w:bookmarkEnd w:id="18163"/>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lastRenderedPageBreak/>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18164" w:name="_Toc73366332"/>
      <w:bookmarkStart w:id="18165" w:name="_Toc81302758"/>
      <w:bookmarkStart w:id="18166" w:name="_Toc81480796"/>
      <w:bookmarkStart w:id="18167" w:name="_Toc87884499"/>
      <w:bookmarkStart w:id="18168" w:name="_Toc120260829"/>
    </w:p>
    <w:p w14:paraId="6D33EB96" w14:textId="54504B1A" w:rsidR="00E1100D" w:rsidRPr="00BD3909" w:rsidRDefault="00E1100D" w:rsidP="006C37D1">
      <w:pPr>
        <w:pStyle w:val="3"/>
        <w:rPr>
          <w:lang w:eastAsia="zh-CN"/>
        </w:rPr>
      </w:pPr>
      <w:bookmarkStart w:id="18169" w:name="_Toc129078835"/>
      <w:r>
        <w:rPr>
          <w:lang w:val="en-US" w:eastAsia="zh-CN"/>
        </w:rPr>
        <w:t>7.7</w:t>
      </w:r>
      <w:r w:rsidRPr="00BD3909">
        <w:rPr>
          <w:lang w:val="en-US" w:eastAsia="zh-CN"/>
        </w:rPr>
        <w:t>.5</w:t>
      </w:r>
      <w:r w:rsidRPr="00BD3909">
        <w:rPr>
          <w:lang w:val="en-US" w:eastAsia="zh-CN"/>
        </w:rPr>
        <w:tab/>
        <w:t>MSD</w:t>
      </w:r>
      <w:bookmarkEnd w:id="18164"/>
      <w:bookmarkEnd w:id="18165"/>
      <w:bookmarkEnd w:id="18166"/>
      <w:bookmarkEnd w:id="18167"/>
      <w:bookmarkEnd w:id="18168"/>
      <w:bookmarkEnd w:id="18169"/>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6C37D1">
      <w:pPr>
        <w:pStyle w:val="2"/>
        <w:rPr>
          <w:lang w:eastAsia="zh-TW"/>
        </w:rPr>
      </w:pPr>
      <w:bookmarkStart w:id="18170" w:name="_Toc120260830"/>
      <w:bookmarkStart w:id="18171" w:name="_Hlk69114283"/>
      <w:bookmarkStart w:id="18172" w:name="_Toc81156382"/>
      <w:bookmarkStart w:id="18173" w:name="_Toc129078836"/>
      <w:r>
        <w:rPr>
          <w:lang w:eastAsia="zh-TW"/>
        </w:rPr>
        <w:t>7.8</w:t>
      </w:r>
      <w:r>
        <w:tab/>
        <w:t>DC_7-20_n1-n75</w:t>
      </w:r>
      <w:bookmarkEnd w:id="18170"/>
      <w:bookmarkEnd w:id="18173"/>
      <w:r w:rsidRPr="00C243E3">
        <w:rPr>
          <w:lang w:eastAsia="zh-TW"/>
        </w:rPr>
        <w:t xml:space="preserve"> </w:t>
      </w:r>
    </w:p>
    <w:p w14:paraId="1168331E" w14:textId="77777777" w:rsidR="004C400C" w:rsidRPr="00BD3909" w:rsidRDefault="004C400C" w:rsidP="006C37D1">
      <w:pPr>
        <w:pStyle w:val="3"/>
      </w:pPr>
      <w:bookmarkStart w:id="18174" w:name="_Toc5409"/>
      <w:bookmarkStart w:id="18175" w:name="_Toc19923"/>
      <w:bookmarkStart w:id="18176" w:name="_Toc27947"/>
      <w:bookmarkStart w:id="18177" w:name="_Toc106118189"/>
      <w:bookmarkStart w:id="18178" w:name="_Toc106124720"/>
      <w:bookmarkStart w:id="18179" w:name="_Toc120260831"/>
      <w:bookmarkStart w:id="18180" w:name="_Toc129078837"/>
      <w:r>
        <w:t>7.8</w:t>
      </w:r>
      <w:r w:rsidRPr="00C11944">
        <w:t>.1</w:t>
      </w:r>
      <w:r w:rsidRPr="00C11944">
        <w:tab/>
      </w:r>
      <w:bookmarkEnd w:id="18174"/>
      <w:bookmarkEnd w:id="18175"/>
      <w:bookmarkEnd w:id="18176"/>
      <w:bookmarkEnd w:id="18177"/>
      <w:bookmarkEnd w:id="18178"/>
      <w:r w:rsidRPr="00C11944">
        <w:t>Operating bands for DC</w:t>
      </w:r>
      <w:bookmarkEnd w:id="18179"/>
      <w:bookmarkEnd w:id="18180"/>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7D5B631B" w14:textId="77777777" w:rsidR="004C400C" w:rsidRPr="00C11944" w:rsidRDefault="004C400C" w:rsidP="004C400C">
      <w:pPr>
        <w:spacing w:after="0"/>
      </w:pPr>
    </w:p>
    <w:p w14:paraId="35F5F85F" w14:textId="77777777" w:rsidR="004C400C" w:rsidRDefault="004C400C" w:rsidP="006C37D1">
      <w:pPr>
        <w:pStyle w:val="3"/>
      </w:pPr>
      <w:bookmarkStart w:id="18181" w:name="_Toc12285"/>
      <w:bookmarkStart w:id="18182" w:name="_Toc1146"/>
      <w:bookmarkStart w:id="18183" w:name="_Toc18101"/>
      <w:bookmarkStart w:id="18184" w:name="_Toc106118191"/>
      <w:bookmarkStart w:id="18185" w:name="_Toc106124722"/>
      <w:bookmarkStart w:id="18186" w:name="_Toc120260832"/>
      <w:bookmarkStart w:id="18187" w:name="_Toc129078838"/>
      <w:r>
        <w:lastRenderedPageBreak/>
        <w:t>7.8.2</w:t>
      </w:r>
      <w:r>
        <w:tab/>
        <w:t xml:space="preserve">Channel bandwidths per operating band for </w:t>
      </w:r>
      <w:bookmarkEnd w:id="18181"/>
      <w:bookmarkEnd w:id="18182"/>
      <w:bookmarkEnd w:id="18183"/>
      <w:bookmarkEnd w:id="18184"/>
      <w:bookmarkEnd w:id="18185"/>
      <w:r>
        <w:t>DC</w:t>
      </w:r>
      <w:bookmarkEnd w:id="18186"/>
      <w:bookmarkEnd w:id="18187"/>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맑은 고딕"/>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맑은 고딕"/>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맑은 고딕"/>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맑은 고딕"/>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6C37D1">
      <w:pPr>
        <w:pStyle w:val="3"/>
      </w:pPr>
      <w:bookmarkStart w:id="18188" w:name="_Toc17816"/>
      <w:bookmarkStart w:id="18189" w:name="_Toc18878"/>
      <w:bookmarkStart w:id="18190" w:name="_Toc5646"/>
      <w:bookmarkStart w:id="18191" w:name="_Toc106118192"/>
      <w:bookmarkStart w:id="18192" w:name="_Toc106124723"/>
      <w:bookmarkStart w:id="18193" w:name="_Toc120260833"/>
      <w:bookmarkStart w:id="18194" w:name="_Toc129078839"/>
      <w:r>
        <w:t>7.8.3</w:t>
      </w:r>
      <w:r>
        <w:tab/>
        <w:t>UE co-existence studies</w:t>
      </w:r>
      <w:bookmarkEnd w:id="18188"/>
      <w:bookmarkEnd w:id="18189"/>
      <w:bookmarkEnd w:id="18190"/>
      <w:bookmarkEnd w:id="18191"/>
      <w:bookmarkEnd w:id="18192"/>
      <w:bookmarkEnd w:id="18193"/>
      <w:bookmarkEnd w:id="18194"/>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B94A68">
      <w:pPr>
        <w:pStyle w:val="3"/>
      </w:pPr>
      <w:bookmarkStart w:id="18195" w:name="_Toc14078"/>
      <w:bookmarkStart w:id="18196" w:name="_Toc1937"/>
      <w:bookmarkStart w:id="18197" w:name="_Toc29769"/>
      <w:bookmarkStart w:id="18198" w:name="_Toc106118193"/>
      <w:bookmarkStart w:id="18199" w:name="_Toc106124724"/>
      <w:bookmarkStart w:id="18200" w:name="_Toc120260834"/>
      <w:bookmarkStart w:id="18201" w:name="_Toc129078840"/>
      <w:r>
        <w:t>7.8.4</w:t>
      </w:r>
      <w:r>
        <w:tab/>
        <w:t>∆T</w:t>
      </w:r>
      <w:r w:rsidRPr="00B94A68">
        <w:t>IB</w:t>
      </w:r>
      <w:r>
        <w:t xml:space="preserve"> and ∆R</w:t>
      </w:r>
      <w:r w:rsidRPr="00B94A68">
        <w:t>IB</w:t>
      </w:r>
      <w:r>
        <w:t xml:space="preserve"> values</w:t>
      </w:r>
      <w:bookmarkEnd w:id="18195"/>
      <w:bookmarkEnd w:id="18196"/>
      <w:bookmarkEnd w:id="18197"/>
      <w:bookmarkEnd w:id="18198"/>
      <w:bookmarkEnd w:id="18199"/>
      <w:bookmarkEnd w:id="18200"/>
      <w:bookmarkEnd w:id="18201"/>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6C37D1">
      <w:pPr>
        <w:pStyle w:val="3"/>
      </w:pPr>
      <w:bookmarkStart w:id="18202" w:name="_Toc15387"/>
      <w:bookmarkStart w:id="18203" w:name="_Toc20635"/>
      <w:bookmarkStart w:id="18204" w:name="_Toc28864"/>
      <w:bookmarkStart w:id="18205" w:name="_Toc106118194"/>
      <w:bookmarkStart w:id="18206" w:name="_Toc106124725"/>
      <w:bookmarkStart w:id="18207" w:name="_Toc120260835"/>
      <w:bookmarkStart w:id="18208" w:name="_Toc129078841"/>
      <w:r>
        <w:t>7.8.5</w:t>
      </w:r>
      <w:r>
        <w:tab/>
      </w:r>
      <w:bookmarkEnd w:id="18202"/>
      <w:bookmarkEnd w:id="18203"/>
      <w:bookmarkEnd w:id="18204"/>
      <w:bookmarkEnd w:id="18205"/>
      <w:bookmarkEnd w:id="18206"/>
      <w:r>
        <w:t>MSD</w:t>
      </w:r>
      <w:bookmarkEnd w:id="18207"/>
      <w:bookmarkEnd w:id="18208"/>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6C37D1">
      <w:pPr>
        <w:pStyle w:val="2"/>
        <w:rPr>
          <w:lang w:eastAsia="zh-TW"/>
        </w:rPr>
      </w:pPr>
      <w:bookmarkStart w:id="18209" w:name="_Toc120260836"/>
      <w:bookmarkStart w:id="18210" w:name="_Toc129078842"/>
      <w:bookmarkEnd w:id="18171"/>
      <w:bookmarkEnd w:id="18172"/>
      <w:r>
        <w:rPr>
          <w:lang w:eastAsia="zh-TW"/>
        </w:rPr>
        <w:lastRenderedPageBreak/>
        <w:t>7.9</w:t>
      </w:r>
      <w:r>
        <w:tab/>
      </w:r>
      <w:r>
        <w:rPr>
          <w:lang w:eastAsia="zh-TW"/>
        </w:rPr>
        <w:t>DC_3-20_n1-n75</w:t>
      </w:r>
      <w:bookmarkEnd w:id="18209"/>
      <w:bookmarkEnd w:id="18210"/>
      <w:r w:rsidRPr="00C243E3">
        <w:rPr>
          <w:lang w:eastAsia="zh-TW"/>
        </w:rPr>
        <w:t xml:space="preserve"> </w:t>
      </w:r>
    </w:p>
    <w:p w14:paraId="7BC9A253" w14:textId="77777777" w:rsidR="004C400C" w:rsidRPr="00BD3909" w:rsidRDefault="004C400C" w:rsidP="006C37D1">
      <w:pPr>
        <w:pStyle w:val="3"/>
      </w:pPr>
      <w:bookmarkStart w:id="18211" w:name="_Toc120260837"/>
      <w:bookmarkStart w:id="18212" w:name="_Toc129078843"/>
      <w:r>
        <w:t>7.9</w:t>
      </w:r>
      <w:r w:rsidRPr="00C11944">
        <w:t>.1</w:t>
      </w:r>
      <w:r w:rsidRPr="00C11944">
        <w:tab/>
        <w:t>Operating bands for DC</w:t>
      </w:r>
      <w:bookmarkEnd w:id="18211"/>
      <w:bookmarkEnd w:id="18212"/>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맑은 고딕"/>
                <w:lang w:val="en-US" w:eastAsia="ko-KR"/>
              </w:rPr>
            </w:pPr>
            <w:r>
              <w:rPr>
                <w:rFonts w:eastAsia="맑은 고딕"/>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1C0E6C2D" w14:textId="77777777" w:rsidR="004C400C" w:rsidRPr="00C11944" w:rsidRDefault="004C400C" w:rsidP="004C400C">
      <w:pPr>
        <w:spacing w:after="0"/>
      </w:pPr>
    </w:p>
    <w:p w14:paraId="7058B996" w14:textId="77777777" w:rsidR="004C400C" w:rsidRDefault="004C400C" w:rsidP="006C37D1">
      <w:pPr>
        <w:pStyle w:val="3"/>
      </w:pPr>
      <w:bookmarkStart w:id="18213" w:name="_Toc120260838"/>
      <w:bookmarkStart w:id="18214" w:name="_Toc129078844"/>
      <w:r>
        <w:t>7.9.2</w:t>
      </w:r>
      <w:r>
        <w:tab/>
        <w:t>Channel bandwidths per operating band for DC</w:t>
      </w:r>
      <w:bookmarkEnd w:id="18213"/>
      <w:bookmarkEnd w:id="18214"/>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맑은 고딕"/>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맑은 고딕"/>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맑은 고딕"/>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맑은 고딕"/>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맑은 고딕"/>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6C37D1">
      <w:pPr>
        <w:pStyle w:val="3"/>
      </w:pPr>
      <w:bookmarkStart w:id="18215" w:name="_Toc120260839"/>
      <w:bookmarkStart w:id="18216" w:name="_Toc129078845"/>
      <w:r>
        <w:t>7.9.3</w:t>
      </w:r>
      <w:r>
        <w:tab/>
        <w:t>UE co-existence studies</w:t>
      </w:r>
      <w:bookmarkEnd w:id="18215"/>
      <w:bookmarkEnd w:id="18216"/>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B94A68">
      <w:pPr>
        <w:pStyle w:val="3"/>
      </w:pPr>
      <w:bookmarkStart w:id="18217" w:name="_Toc120260840"/>
      <w:bookmarkStart w:id="18218" w:name="_Toc129078846"/>
      <w:r>
        <w:t>7.9.4</w:t>
      </w:r>
      <w:r>
        <w:tab/>
        <w:t>∆T</w:t>
      </w:r>
      <w:r w:rsidRPr="00B94A68">
        <w:t>IB</w:t>
      </w:r>
      <w:r>
        <w:t xml:space="preserve"> and ∆R</w:t>
      </w:r>
      <w:r w:rsidRPr="00B94A68">
        <w:t>IB</w:t>
      </w:r>
      <w:r>
        <w:t xml:space="preserve"> values</w:t>
      </w:r>
      <w:bookmarkEnd w:id="18217"/>
      <w:bookmarkEnd w:id="18218"/>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lastRenderedPageBreak/>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6C37D1">
      <w:pPr>
        <w:pStyle w:val="3"/>
      </w:pPr>
      <w:bookmarkStart w:id="18219" w:name="_Toc120260841"/>
      <w:bookmarkStart w:id="18220" w:name="_Toc129078847"/>
      <w:r>
        <w:t>7.9.5</w:t>
      </w:r>
      <w:r>
        <w:tab/>
        <w:t>MSD</w:t>
      </w:r>
      <w:bookmarkEnd w:id="18219"/>
      <w:bookmarkEnd w:id="18220"/>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6C37D1">
      <w:pPr>
        <w:pStyle w:val="2"/>
        <w:rPr>
          <w:lang w:eastAsia="zh-TW"/>
        </w:rPr>
      </w:pPr>
      <w:bookmarkStart w:id="18221" w:name="_Toc120260842"/>
      <w:bookmarkStart w:id="18222" w:name="_Toc129078848"/>
      <w:r>
        <w:rPr>
          <w:lang w:eastAsia="zh-TW"/>
        </w:rPr>
        <w:t>7.10</w:t>
      </w:r>
      <w:r>
        <w:tab/>
        <w:t xml:space="preserve"> </w:t>
      </w:r>
      <w:r>
        <w:rPr>
          <w:lang w:eastAsia="zh-TW"/>
        </w:rPr>
        <w:t>DC_3-7_n1-n75</w:t>
      </w:r>
      <w:bookmarkEnd w:id="18221"/>
      <w:bookmarkEnd w:id="18222"/>
      <w:r w:rsidRPr="00C243E3">
        <w:rPr>
          <w:lang w:eastAsia="zh-TW"/>
        </w:rPr>
        <w:t xml:space="preserve"> </w:t>
      </w:r>
    </w:p>
    <w:p w14:paraId="665C9581" w14:textId="77777777" w:rsidR="004C400C" w:rsidRPr="00BD3909" w:rsidRDefault="004C400C" w:rsidP="006C37D1">
      <w:pPr>
        <w:pStyle w:val="3"/>
      </w:pPr>
      <w:bookmarkStart w:id="18223" w:name="_Toc120260843"/>
      <w:bookmarkStart w:id="18224" w:name="_Toc129078849"/>
      <w:r>
        <w:t>7.10</w:t>
      </w:r>
      <w:r w:rsidRPr="00C11944">
        <w:t>.1</w:t>
      </w:r>
      <w:r w:rsidRPr="00C11944">
        <w:tab/>
        <w:t>Operating bands for DC</w:t>
      </w:r>
      <w:bookmarkEnd w:id="18223"/>
      <w:bookmarkEnd w:id="18224"/>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맑은 고딕"/>
                <w:lang w:val="en-US" w:eastAsia="ko-KR"/>
              </w:rPr>
            </w:pPr>
            <w:r>
              <w:rPr>
                <w:rFonts w:eastAsia="맑은 고딕"/>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맑은 고딕"/>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맑은 고딕"/>
                <w:lang w:val="en-US" w:eastAsia="ko-KR"/>
              </w:rPr>
            </w:pPr>
            <w:r>
              <w:rPr>
                <w:rFonts w:eastAsia="맑은 고딕"/>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맑은 고딕"/>
                <w:lang w:val="sv-SE" w:eastAsia="ko-KR"/>
              </w:rPr>
            </w:pPr>
            <w:r w:rsidRPr="005D3B77">
              <w:rPr>
                <w:rFonts w:eastAsia="맑은 고딕"/>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3776D093" w14:textId="77777777" w:rsidR="004C400C" w:rsidRPr="00C11944" w:rsidRDefault="004C400C" w:rsidP="004C400C">
      <w:pPr>
        <w:spacing w:after="0"/>
      </w:pPr>
    </w:p>
    <w:p w14:paraId="642C59B6" w14:textId="77777777" w:rsidR="004C400C" w:rsidRDefault="004C400C" w:rsidP="006C37D1">
      <w:pPr>
        <w:pStyle w:val="3"/>
      </w:pPr>
      <w:bookmarkStart w:id="18225" w:name="_Toc120260844"/>
      <w:bookmarkStart w:id="18226" w:name="_Toc129078850"/>
      <w:r>
        <w:lastRenderedPageBreak/>
        <w:t>7.10.2</w:t>
      </w:r>
      <w:r>
        <w:tab/>
      </w:r>
      <w:r w:rsidRPr="009C3E51">
        <w:t>Configuration for DC</w:t>
      </w:r>
      <w:bookmarkEnd w:id="18225"/>
      <w:bookmarkEnd w:id="18226"/>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맑은 고딕"/>
                <w:lang w:val="x-none" w:eastAsia="zh-CN"/>
              </w:rPr>
            </w:pPr>
            <w:r w:rsidRPr="00791978">
              <w:rPr>
                <w:rFonts w:eastAsia="맑은 고딕"/>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맑은 고딕"/>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맑은 고딕"/>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맑은 고딕"/>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맑은 고딕"/>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6C37D1">
      <w:pPr>
        <w:pStyle w:val="3"/>
      </w:pPr>
      <w:bookmarkStart w:id="18227" w:name="_Toc120260845"/>
      <w:bookmarkStart w:id="18228" w:name="_Toc129078851"/>
      <w:r>
        <w:t>7.10.3</w:t>
      </w:r>
      <w:r>
        <w:tab/>
        <w:t>UE co-existence studies</w:t>
      </w:r>
      <w:bookmarkEnd w:id="18227"/>
      <w:bookmarkEnd w:id="18228"/>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B94A68">
      <w:pPr>
        <w:pStyle w:val="3"/>
      </w:pPr>
      <w:bookmarkStart w:id="18229" w:name="_Toc120260846"/>
      <w:bookmarkStart w:id="18230" w:name="_Toc129078852"/>
      <w:r>
        <w:t>7.10.4</w:t>
      </w:r>
      <w:r>
        <w:tab/>
        <w:t>∆T</w:t>
      </w:r>
      <w:r w:rsidRPr="00B94A68">
        <w:t>IB</w:t>
      </w:r>
      <w:r>
        <w:t xml:space="preserve"> and ∆R</w:t>
      </w:r>
      <w:r w:rsidRPr="00B94A68">
        <w:t>IB</w:t>
      </w:r>
      <w:r>
        <w:t xml:space="preserve"> values</w:t>
      </w:r>
      <w:bookmarkEnd w:id="18229"/>
      <w:bookmarkEnd w:id="18230"/>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6C37D1">
      <w:pPr>
        <w:pStyle w:val="3"/>
      </w:pPr>
      <w:bookmarkStart w:id="18231" w:name="_Toc120260847"/>
      <w:bookmarkStart w:id="18232" w:name="_Toc129078853"/>
      <w:r>
        <w:t>7.10.5</w:t>
      </w:r>
      <w:r>
        <w:tab/>
        <w:t>MSD</w:t>
      </w:r>
      <w:bookmarkEnd w:id="18231"/>
      <w:bookmarkEnd w:id="18232"/>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6C37D1">
      <w:pPr>
        <w:pStyle w:val="2"/>
        <w:rPr>
          <w:lang w:eastAsia="zh-TW"/>
        </w:rPr>
      </w:pPr>
      <w:bookmarkStart w:id="18233" w:name="_Toc120260848"/>
      <w:bookmarkStart w:id="18234" w:name="_Toc129078854"/>
      <w:r>
        <w:rPr>
          <w:lang w:eastAsia="zh-TW"/>
        </w:rPr>
        <w:t>7.11</w:t>
      </w:r>
      <w:r w:rsidR="000B31E3">
        <w:tab/>
        <w:t>DC_1-7_n75-n78</w:t>
      </w:r>
      <w:bookmarkEnd w:id="18233"/>
      <w:bookmarkEnd w:id="18234"/>
    </w:p>
    <w:p w14:paraId="5DC98ED7" w14:textId="1253D4D3" w:rsidR="000B31E3" w:rsidRPr="00C11944" w:rsidRDefault="008C66AB" w:rsidP="006C37D1">
      <w:pPr>
        <w:pStyle w:val="3"/>
      </w:pPr>
      <w:bookmarkStart w:id="18235" w:name="_Toc120260849"/>
      <w:bookmarkStart w:id="18236" w:name="_Toc129078855"/>
      <w:r>
        <w:t>7.11</w:t>
      </w:r>
      <w:r w:rsidR="000B31E3" w:rsidRPr="00C11944">
        <w:t>.1</w:t>
      </w:r>
      <w:r w:rsidR="000B31E3" w:rsidRPr="00C11944">
        <w:tab/>
        <w:t>Operating bands for DC</w:t>
      </w:r>
      <w:bookmarkEnd w:id="18235"/>
      <w:bookmarkEnd w:id="18236"/>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맑은 고딕"/>
                <w:lang w:val="sv-SE" w:eastAsia="ko-KR"/>
              </w:rPr>
            </w:pPr>
            <w:r>
              <w:rPr>
                <w:rFonts w:eastAsia="맑은 고딕"/>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맑은 고딕" w:cs="Arial"/>
                <w:lang w:val="en-US" w:eastAsia="ko-KR"/>
              </w:rPr>
            </w:pPr>
            <w:r>
              <w:rPr>
                <w:rFonts w:eastAsia="맑은 고딕"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맑은 고딕"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맑은 고딕" w:cs="Arial"/>
                <w:lang w:val="en-US" w:eastAsia="ko-KR"/>
              </w:rPr>
            </w:pPr>
            <w:r>
              <w:rPr>
                <w:rFonts w:eastAsia="맑은 고딕"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6C37D1">
      <w:pPr>
        <w:pStyle w:val="3"/>
      </w:pPr>
      <w:bookmarkStart w:id="18237" w:name="_Toc120260850"/>
      <w:bookmarkStart w:id="18238" w:name="_Toc129078856"/>
      <w:r>
        <w:t>7.11</w:t>
      </w:r>
      <w:r w:rsidR="000B31E3">
        <w:t>.2</w:t>
      </w:r>
      <w:r w:rsidR="000B31E3">
        <w:tab/>
      </w:r>
      <w:r w:rsidR="000B31E3" w:rsidRPr="009C3E51">
        <w:t>Configuration for DC</w:t>
      </w:r>
      <w:bookmarkEnd w:id="18237"/>
      <w:bookmarkEnd w:id="18238"/>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맑은 고딕"/>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맑은 고딕"/>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맑은 고딕"/>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맑은 고딕"/>
                <w:lang w:eastAsia="zh-CN"/>
              </w:rPr>
            </w:pPr>
            <w:r w:rsidRPr="00791978">
              <w:rPr>
                <w:rFonts w:eastAsia="맑은 고딕"/>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맑은 고딕"/>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맑은 고딕"/>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맑은 고딕"/>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6C37D1">
      <w:pPr>
        <w:pStyle w:val="3"/>
      </w:pPr>
      <w:bookmarkStart w:id="18239" w:name="_Toc120260851"/>
      <w:bookmarkStart w:id="18240" w:name="_Toc129078857"/>
      <w:r>
        <w:t>7.11</w:t>
      </w:r>
      <w:r w:rsidR="000B31E3">
        <w:t>.3</w:t>
      </w:r>
      <w:r w:rsidR="000B31E3">
        <w:tab/>
        <w:t>UE co-existence studies</w:t>
      </w:r>
      <w:bookmarkEnd w:id="18239"/>
      <w:bookmarkEnd w:id="18240"/>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B94A68">
      <w:pPr>
        <w:pStyle w:val="3"/>
      </w:pPr>
      <w:bookmarkStart w:id="18241" w:name="_Toc120260852"/>
      <w:bookmarkStart w:id="18242" w:name="_Toc129078858"/>
      <w:r>
        <w:t>7.11</w:t>
      </w:r>
      <w:r w:rsidR="000B31E3">
        <w:t>.4</w:t>
      </w:r>
      <w:r w:rsidR="000B31E3">
        <w:tab/>
        <w:t>∆T</w:t>
      </w:r>
      <w:r w:rsidR="000B31E3" w:rsidRPr="00B94A68">
        <w:t>IB</w:t>
      </w:r>
      <w:r w:rsidR="000B31E3">
        <w:t xml:space="preserve"> and ∆R</w:t>
      </w:r>
      <w:r w:rsidR="000B31E3" w:rsidRPr="00B94A68">
        <w:t>IB</w:t>
      </w:r>
      <w:r w:rsidR="000B31E3">
        <w:t xml:space="preserve"> values</w:t>
      </w:r>
      <w:bookmarkEnd w:id="18241"/>
      <w:bookmarkEnd w:id="18242"/>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lastRenderedPageBreak/>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6C37D1">
      <w:pPr>
        <w:pStyle w:val="3"/>
      </w:pPr>
      <w:bookmarkStart w:id="18243" w:name="_Toc120260853"/>
      <w:bookmarkStart w:id="18244" w:name="_Toc129078859"/>
      <w:r>
        <w:t>7.11</w:t>
      </w:r>
      <w:r w:rsidR="000B31E3">
        <w:t>.5</w:t>
      </w:r>
      <w:r w:rsidR="000B31E3">
        <w:tab/>
        <w:t>MSD</w:t>
      </w:r>
      <w:bookmarkEnd w:id="18243"/>
      <w:bookmarkEnd w:id="18244"/>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6C37D1">
      <w:pPr>
        <w:pStyle w:val="2"/>
        <w:rPr>
          <w:lang w:eastAsia="zh-TW"/>
        </w:rPr>
      </w:pPr>
      <w:bookmarkStart w:id="18245" w:name="_Toc120260854"/>
      <w:bookmarkStart w:id="18246" w:name="_Toc129078860"/>
      <w:r>
        <w:rPr>
          <w:lang w:eastAsia="zh-TW"/>
        </w:rPr>
        <w:t>7.12</w:t>
      </w:r>
      <w:r>
        <w:tab/>
      </w:r>
      <w:r>
        <w:rPr>
          <w:lang w:eastAsia="zh-TW"/>
        </w:rPr>
        <w:t>DC_3-41_n1-n78</w:t>
      </w:r>
      <w:bookmarkEnd w:id="18245"/>
      <w:bookmarkEnd w:id="18246"/>
      <w:r w:rsidRPr="00C243E3">
        <w:rPr>
          <w:lang w:eastAsia="zh-TW"/>
        </w:rPr>
        <w:t xml:space="preserve"> </w:t>
      </w:r>
    </w:p>
    <w:p w14:paraId="79D783BD" w14:textId="05FA2CBD" w:rsidR="0062720C" w:rsidRPr="00BD3909" w:rsidRDefault="0062720C" w:rsidP="006C37D1">
      <w:pPr>
        <w:pStyle w:val="3"/>
      </w:pPr>
      <w:bookmarkStart w:id="18247" w:name="_Toc120260855"/>
      <w:bookmarkStart w:id="18248" w:name="_Toc129078861"/>
      <w:r>
        <w:t>7.12</w:t>
      </w:r>
      <w:r w:rsidRPr="00C11944">
        <w:t>.1</w:t>
      </w:r>
      <w:r w:rsidRPr="00C11944">
        <w:tab/>
        <w:t>Operating bands for DC</w:t>
      </w:r>
      <w:bookmarkEnd w:id="18247"/>
      <w:bookmarkEnd w:id="18248"/>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맑은 고딕"/>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6C37D1">
      <w:pPr>
        <w:pStyle w:val="3"/>
      </w:pPr>
      <w:bookmarkStart w:id="18249" w:name="_Toc120260856"/>
      <w:bookmarkStart w:id="18250" w:name="_Toc129078862"/>
      <w:r>
        <w:lastRenderedPageBreak/>
        <w:t>7.12.2</w:t>
      </w:r>
      <w:r>
        <w:tab/>
        <w:t>Channel bandwidths per operating band for DC</w:t>
      </w:r>
      <w:bookmarkEnd w:id="18249"/>
      <w:bookmarkEnd w:id="18250"/>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맑은 고딕"/>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맑은 고딕"/>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맑은 고딕"/>
                <w:lang w:val="x-none" w:eastAsia="zh-CN"/>
              </w:rPr>
            </w:pPr>
            <w:r w:rsidRPr="00791978">
              <w:rPr>
                <w:rFonts w:eastAsia="맑은 고딕"/>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맑은 고딕"/>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맑은 고딕"/>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맑은 고딕"/>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맑은 고딕"/>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6C37D1">
      <w:pPr>
        <w:pStyle w:val="3"/>
      </w:pPr>
      <w:bookmarkStart w:id="18251" w:name="_Toc120260857"/>
      <w:bookmarkStart w:id="18252" w:name="_Toc129078863"/>
      <w:r>
        <w:t>7.12.3</w:t>
      </w:r>
      <w:r>
        <w:tab/>
        <w:t>UE co-existence studies</w:t>
      </w:r>
      <w:bookmarkEnd w:id="18251"/>
      <w:bookmarkEnd w:id="18252"/>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B94A68">
      <w:pPr>
        <w:pStyle w:val="3"/>
      </w:pPr>
      <w:bookmarkStart w:id="18253" w:name="_Toc120260858"/>
      <w:bookmarkStart w:id="18254" w:name="_Toc129078864"/>
      <w:r>
        <w:t>7.12.4</w:t>
      </w:r>
      <w:r>
        <w:tab/>
        <w:t>∆T</w:t>
      </w:r>
      <w:r w:rsidRPr="00B94A68">
        <w:t>IB</w:t>
      </w:r>
      <w:r>
        <w:t xml:space="preserve"> and ∆R</w:t>
      </w:r>
      <w:r w:rsidRPr="00B94A68">
        <w:t>IB</w:t>
      </w:r>
      <w:r>
        <w:t xml:space="preserve"> values</w:t>
      </w:r>
      <w:bookmarkEnd w:id="18253"/>
      <w:bookmarkEnd w:id="18254"/>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6C37D1">
      <w:pPr>
        <w:pStyle w:val="3"/>
      </w:pPr>
      <w:bookmarkStart w:id="18255" w:name="_Toc120260859"/>
      <w:bookmarkStart w:id="18256" w:name="_Toc129078865"/>
      <w:r>
        <w:lastRenderedPageBreak/>
        <w:t>7.12.5</w:t>
      </w:r>
      <w:r>
        <w:tab/>
        <w:t>MSD</w:t>
      </w:r>
      <w:bookmarkEnd w:id="18255"/>
      <w:bookmarkEnd w:id="18256"/>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6C37D1">
      <w:pPr>
        <w:pStyle w:val="2"/>
        <w:rPr>
          <w:lang w:eastAsia="zh-TW"/>
        </w:rPr>
      </w:pPr>
      <w:bookmarkStart w:id="18257" w:name="_Toc120260860"/>
      <w:bookmarkStart w:id="18258" w:name="_Toc129078866"/>
      <w:r>
        <w:rPr>
          <w:lang w:eastAsia="zh-TW"/>
        </w:rPr>
        <w:t>7.13</w:t>
      </w:r>
      <w:r>
        <w:tab/>
      </w:r>
      <w:r>
        <w:rPr>
          <w:lang w:eastAsia="zh-TW"/>
        </w:rPr>
        <w:t>DC_8-41_n1-n78</w:t>
      </w:r>
      <w:bookmarkEnd w:id="18257"/>
      <w:bookmarkEnd w:id="18258"/>
      <w:r w:rsidRPr="00C243E3">
        <w:rPr>
          <w:lang w:eastAsia="zh-TW"/>
        </w:rPr>
        <w:t xml:space="preserve"> </w:t>
      </w:r>
    </w:p>
    <w:p w14:paraId="103036F8" w14:textId="521F9A2C" w:rsidR="005F5DB3" w:rsidRPr="00BD3909" w:rsidRDefault="005F5DB3" w:rsidP="006C37D1">
      <w:pPr>
        <w:pStyle w:val="3"/>
      </w:pPr>
      <w:bookmarkStart w:id="18259" w:name="_Toc120260861"/>
      <w:bookmarkStart w:id="18260" w:name="_Toc129078867"/>
      <w:r>
        <w:t>7.13</w:t>
      </w:r>
      <w:r w:rsidRPr="00C11944">
        <w:t>.1</w:t>
      </w:r>
      <w:r w:rsidRPr="00C11944">
        <w:tab/>
        <w:t>Operating bands for DC</w:t>
      </w:r>
      <w:bookmarkEnd w:id="18259"/>
      <w:bookmarkEnd w:id="18260"/>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맑은 고딕"/>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맑은 고딕"/>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맑은 고딕"/>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6C37D1">
      <w:pPr>
        <w:pStyle w:val="3"/>
      </w:pPr>
      <w:bookmarkStart w:id="18261" w:name="_Toc120260862"/>
      <w:bookmarkStart w:id="18262" w:name="_Toc129078868"/>
      <w:r>
        <w:t>7.13.2</w:t>
      </w:r>
      <w:r>
        <w:tab/>
        <w:t>Channel bandwidths per operating band for DC</w:t>
      </w:r>
      <w:bookmarkEnd w:id="18261"/>
      <w:bookmarkEnd w:id="18262"/>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맑은 고딕"/>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맑은 고딕"/>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맑은 고딕"/>
                <w:lang w:eastAsia="zh-CN"/>
              </w:rPr>
            </w:pPr>
            <w:r w:rsidRPr="00791978">
              <w:rPr>
                <w:rFonts w:eastAsia="맑은 고딕"/>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맑은 고딕"/>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맑은 고딕"/>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맑은 고딕"/>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맑은 고딕"/>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6C37D1">
      <w:pPr>
        <w:pStyle w:val="3"/>
      </w:pPr>
      <w:bookmarkStart w:id="18263" w:name="_Toc120260863"/>
      <w:bookmarkStart w:id="18264" w:name="_Toc129078869"/>
      <w:r>
        <w:lastRenderedPageBreak/>
        <w:t>7.13.3</w:t>
      </w:r>
      <w:r>
        <w:tab/>
        <w:t>UE co-existence studies</w:t>
      </w:r>
      <w:bookmarkEnd w:id="18263"/>
      <w:bookmarkEnd w:id="18264"/>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B94A68">
      <w:pPr>
        <w:pStyle w:val="3"/>
      </w:pPr>
      <w:bookmarkStart w:id="18265" w:name="_Toc120260864"/>
      <w:bookmarkStart w:id="18266" w:name="_Toc129078870"/>
      <w:r>
        <w:t>7.13.4</w:t>
      </w:r>
      <w:r>
        <w:tab/>
        <w:t>∆T</w:t>
      </w:r>
      <w:r w:rsidRPr="00B94A68">
        <w:t>IB</w:t>
      </w:r>
      <w:r>
        <w:t xml:space="preserve"> and ∆R</w:t>
      </w:r>
      <w:r w:rsidRPr="00B94A68">
        <w:t>IB</w:t>
      </w:r>
      <w:r>
        <w:t xml:space="preserve"> values</w:t>
      </w:r>
      <w:bookmarkEnd w:id="18265"/>
      <w:bookmarkEnd w:id="18266"/>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6C37D1">
      <w:pPr>
        <w:pStyle w:val="3"/>
      </w:pPr>
      <w:bookmarkStart w:id="18267" w:name="_Toc120260865"/>
      <w:bookmarkStart w:id="18268" w:name="_Toc129078871"/>
      <w:r>
        <w:t>7.13.5</w:t>
      </w:r>
      <w:r>
        <w:tab/>
        <w:t>MSD</w:t>
      </w:r>
      <w:bookmarkEnd w:id="18267"/>
      <w:bookmarkEnd w:id="18268"/>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6C37D1">
      <w:pPr>
        <w:pStyle w:val="2"/>
        <w:rPr>
          <w:lang w:eastAsia="zh-TW"/>
        </w:rPr>
      </w:pPr>
      <w:bookmarkStart w:id="18269" w:name="_Toc120260866"/>
      <w:bookmarkStart w:id="18270" w:name="_Toc129078872"/>
      <w:r>
        <w:rPr>
          <w:lang w:eastAsia="zh-TW"/>
        </w:rPr>
        <w:t>7.14</w:t>
      </w:r>
      <w:r w:rsidR="004E162E">
        <w:tab/>
      </w:r>
      <w:r w:rsidR="004E162E">
        <w:rPr>
          <w:lang w:eastAsia="zh-TW"/>
        </w:rPr>
        <w:t>DC_20-41_n1-n78</w:t>
      </w:r>
      <w:bookmarkEnd w:id="18269"/>
      <w:bookmarkEnd w:id="18270"/>
      <w:r w:rsidR="004E162E" w:rsidRPr="00C243E3">
        <w:rPr>
          <w:lang w:eastAsia="zh-TW"/>
        </w:rPr>
        <w:t xml:space="preserve"> </w:t>
      </w:r>
    </w:p>
    <w:p w14:paraId="37F3FE85" w14:textId="7CEA6715" w:rsidR="004E162E" w:rsidRPr="00BD3909" w:rsidRDefault="00B015B4" w:rsidP="006C37D1">
      <w:pPr>
        <w:pStyle w:val="3"/>
      </w:pPr>
      <w:bookmarkStart w:id="18271" w:name="_Toc120260867"/>
      <w:bookmarkStart w:id="18272" w:name="_Toc129078873"/>
      <w:r>
        <w:t>7.14</w:t>
      </w:r>
      <w:r w:rsidR="004E162E" w:rsidRPr="00C11944">
        <w:t>.1</w:t>
      </w:r>
      <w:r w:rsidR="004E162E" w:rsidRPr="00C11944">
        <w:tab/>
        <w:t>Operating bands for DC</w:t>
      </w:r>
      <w:bookmarkEnd w:id="18271"/>
      <w:bookmarkEnd w:id="18272"/>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맑은 고딕"/>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맑은 고딕"/>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맑은 고딕"/>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lastRenderedPageBreak/>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6C37D1">
      <w:pPr>
        <w:pStyle w:val="3"/>
      </w:pPr>
      <w:bookmarkStart w:id="18273" w:name="_Toc120260868"/>
      <w:bookmarkStart w:id="18274" w:name="_Toc129078874"/>
      <w:r>
        <w:t>7.14</w:t>
      </w:r>
      <w:r w:rsidR="004E162E">
        <w:t>.2</w:t>
      </w:r>
      <w:r w:rsidR="004E162E">
        <w:tab/>
        <w:t>Channel bandwidths per operating band for DC</w:t>
      </w:r>
      <w:bookmarkEnd w:id="18273"/>
      <w:bookmarkEnd w:id="18274"/>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맑은 고딕"/>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맑은 고딕"/>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맑은 고딕"/>
                <w:lang w:eastAsia="zh-CN"/>
              </w:rPr>
            </w:pPr>
            <w:r w:rsidRPr="00791978">
              <w:rPr>
                <w:rFonts w:eastAsia="맑은 고딕"/>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맑은 고딕"/>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맑은 고딕"/>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맑은 고딕"/>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맑은 고딕"/>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6C37D1">
      <w:pPr>
        <w:pStyle w:val="3"/>
      </w:pPr>
      <w:bookmarkStart w:id="18275" w:name="_Toc120260869"/>
      <w:bookmarkStart w:id="18276" w:name="_Toc129078875"/>
      <w:r>
        <w:t>7.14</w:t>
      </w:r>
      <w:r w:rsidR="004E162E">
        <w:t>.3</w:t>
      </w:r>
      <w:r w:rsidR="004E162E">
        <w:tab/>
        <w:t>UE co-existence studies</w:t>
      </w:r>
      <w:bookmarkEnd w:id="18275"/>
      <w:bookmarkEnd w:id="18276"/>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B94A68">
      <w:pPr>
        <w:pStyle w:val="3"/>
      </w:pPr>
      <w:bookmarkStart w:id="18277" w:name="_Toc120260870"/>
      <w:bookmarkStart w:id="18278" w:name="_Toc129078876"/>
      <w:r>
        <w:t>7.14</w:t>
      </w:r>
      <w:r w:rsidR="004E162E">
        <w:t>.4</w:t>
      </w:r>
      <w:r w:rsidR="004E162E">
        <w:tab/>
        <w:t>∆T</w:t>
      </w:r>
      <w:r w:rsidR="004E162E" w:rsidRPr="00B94A68">
        <w:t>IB</w:t>
      </w:r>
      <w:r w:rsidR="004E162E">
        <w:t xml:space="preserve"> and ∆R</w:t>
      </w:r>
      <w:r w:rsidR="004E162E" w:rsidRPr="00B94A68">
        <w:t>IB</w:t>
      </w:r>
      <w:r w:rsidR="004E162E">
        <w:t xml:space="preserve"> values</w:t>
      </w:r>
      <w:bookmarkEnd w:id="18277"/>
      <w:bookmarkEnd w:id="18278"/>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lastRenderedPageBreak/>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6C37D1">
      <w:pPr>
        <w:pStyle w:val="3"/>
      </w:pPr>
      <w:bookmarkStart w:id="18279" w:name="_Toc120260871"/>
      <w:bookmarkStart w:id="18280" w:name="_Toc129078877"/>
      <w:r>
        <w:t>7.14</w:t>
      </w:r>
      <w:r w:rsidR="004E162E">
        <w:t>.5</w:t>
      </w:r>
      <w:r w:rsidR="004E162E">
        <w:tab/>
        <w:t>MSD</w:t>
      </w:r>
      <w:bookmarkEnd w:id="18279"/>
      <w:bookmarkEnd w:id="18280"/>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6C37D1">
      <w:pPr>
        <w:pStyle w:val="2"/>
        <w:rPr>
          <w:lang w:eastAsia="zh-TW"/>
        </w:rPr>
      </w:pPr>
      <w:bookmarkStart w:id="18281" w:name="_Toc120260872"/>
      <w:bookmarkStart w:id="18282" w:name="_Toc129078878"/>
      <w:r>
        <w:rPr>
          <w:lang w:eastAsia="zh-TW"/>
        </w:rPr>
        <w:t>7.15</w:t>
      </w:r>
      <w:r>
        <w:tab/>
      </w:r>
      <w:r w:rsidRPr="00DC3908">
        <w:t>DC_3-7_n75-n78</w:t>
      </w:r>
      <w:bookmarkEnd w:id="18281"/>
      <w:bookmarkEnd w:id="18282"/>
    </w:p>
    <w:p w14:paraId="05D78181" w14:textId="72DA804D" w:rsidR="006E50AC" w:rsidRPr="00C11944" w:rsidRDefault="006E50AC" w:rsidP="006C37D1">
      <w:pPr>
        <w:pStyle w:val="3"/>
      </w:pPr>
      <w:bookmarkStart w:id="18283" w:name="_Toc120260873"/>
      <w:bookmarkStart w:id="18284" w:name="_Toc129078879"/>
      <w:r>
        <w:t>7.15</w:t>
      </w:r>
      <w:r w:rsidRPr="00C11944">
        <w:t>.1</w:t>
      </w:r>
      <w:r w:rsidRPr="00C11944">
        <w:tab/>
        <w:t>Operating bands for DC</w:t>
      </w:r>
      <w:bookmarkEnd w:id="18283"/>
      <w:bookmarkEnd w:id="18284"/>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맑은 고딕"/>
                <w:lang w:val="sv-SE" w:eastAsia="ko-KR"/>
              </w:rPr>
            </w:pPr>
            <w:r>
              <w:rPr>
                <w:rFonts w:eastAsia="맑은 고딕"/>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맑은 고딕"/>
                <w:lang w:val="sv-SE" w:eastAsia="ko-KR"/>
              </w:rPr>
            </w:pPr>
            <w:r>
              <w:rPr>
                <w:rFonts w:eastAsia="맑은 고딕"/>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맑은 고딕"/>
                <w:lang w:val="sv-SE" w:eastAsia="ko-KR"/>
              </w:rPr>
            </w:pPr>
            <w:r>
              <w:rPr>
                <w:rFonts w:eastAsia="맑은 고딕"/>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맑은 고딕"/>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6C37D1">
      <w:pPr>
        <w:pStyle w:val="3"/>
      </w:pPr>
      <w:bookmarkStart w:id="18285" w:name="_Toc120260874"/>
      <w:bookmarkStart w:id="18286" w:name="_Toc129078880"/>
      <w:r>
        <w:t>7.15.2</w:t>
      </w:r>
      <w:r>
        <w:tab/>
      </w:r>
      <w:r w:rsidRPr="009C3E51">
        <w:t>Configuration for DC</w:t>
      </w:r>
      <w:bookmarkEnd w:id="18285"/>
      <w:bookmarkEnd w:id="18286"/>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맑은 고딕"/>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맑은 고딕"/>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18287" w:name="_Toc120260875"/>
    </w:p>
    <w:p w14:paraId="1FA07A08" w14:textId="5700E3CF" w:rsidR="006E50AC" w:rsidRDefault="006E50AC" w:rsidP="006C37D1">
      <w:pPr>
        <w:pStyle w:val="3"/>
      </w:pPr>
      <w:bookmarkStart w:id="18288" w:name="_Toc129078881"/>
      <w:r>
        <w:t>7.15.3</w:t>
      </w:r>
      <w:r>
        <w:tab/>
        <w:t>UE co-existence studies</w:t>
      </w:r>
      <w:bookmarkEnd w:id="18287"/>
      <w:bookmarkEnd w:id="18288"/>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B94A68">
      <w:pPr>
        <w:pStyle w:val="3"/>
      </w:pPr>
      <w:bookmarkStart w:id="18289" w:name="_Toc120260876"/>
      <w:bookmarkStart w:id="18290" w:name="_Toc129078882"/>
      <w:r>
        <w:lastRenderedPageBreak/>
        <w:t>7.15.4</w:t>
      </w:r>
      <w:r>
        <w:tab/>
        <w:t>∆T</w:t>
      </w:r>
      <w:r w:rsidRPr="00B94A68">
        <w:t>IB</w:t>
      </w:r>
      <w:r>
        <w:t xml:space="preserve"> and ∆R</w:t>
      </w:r>
      <w:r w:rsidRPr="00B94A68">
        <w:t>IB</w:t>
      </w:r>
      <w:r>
        <w:t xml:space="preserve"> values</w:t>
      </w:r>
      <w:bookmarkEnd w:id="18289"/>
      <w:bookmarkEnd w:id="18290"/>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6C37D1">
      <w:pPr>
        <w:pStyle w:val="3"/>
      </w:pPr>
      <w:bookmarkStart w:id="18291" w:name="_Toc120260877"/>
      <w:bookmarkStart w:id="18292" w:name="_Toc129078883"/>
      <w:r>
        <w:t>7.15.5</w:t>
      </w:r>
      <w:r>
        <w:tab/>
        <w:t>MSD</w:t>
      </w:r>
      <w:bookmarkEnd w:id="18291"/>
      <w:bookmarkEnd w:id="18292"/>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6C37D1">
      <w:pPr>
        <w:pStyle w:val="2"/>
        <w:rPr>
          <w:lang w:eastAsia="zh-TW"/>
        </w:rPr>
      </w:pPr>
      <w:bookmarkStart w:id="18293" w:name="_Toc120260878"/>
      <w:bookmarkStart w:id="18294" w:name="_Toc129078884"/>
      <w:r>
        <w:rPr>
          <w:lang w:eastAsia="zh-TW"/>
        </w:rPr>
        <w:t>7.16</w:t>
      </w:r>
      <w:r>
        <w:tab/>
        <w:t>DC_1-3_n75-n78</w:t>
      </w:r>
      <w:bookmarkEnd w:id="18293"/>
      <w:bookmarkEnd w:id="18294"/>
    </w:p>
    <w:p w14:paraId="23F1B6E9" w14:textId="7E23FD04" w:rsidR="0051564A" w:rsidRPr="00C11944" w:rsidRDefault="0051564A" w:rsidP="006C37D1">
      <w:pPr>
        <w:pStyle w:val="3"/>
      </w:pPr>
      <w:bookmarkStart w:id="18295" w:name="_Toc120260879"/>
      <w:bookmarkStart w:id="18296" w:name="_Toc129078885"/>
      <w:r>
        <w:t>7.16</w:t>
      </w:r>
      <w:r w:rsidRPr="00C11944">
        <w:t>.1</w:t>
      </w:r>
      <w:r w:rsidRPr="00C11944">
        <w:tab/>
        <w:t>Operating bands for DC</w:t>
      </w:r>
      <w:bookmarkEnd w:id="18295"/>
      <w:bookmarkEnd w:id="18296"/>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맑은 고딕"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맑은 고딕"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맑은 고딕" w:hAnsi="Arial" w:cs="Arial"/>
                <w:sz w:val="18"/>
                <w:lang w:val="sv-SE" w:eastAsia="ko-KR"/>
              </w:rPr>
            </w:pPr>
            <w:r>
              <w:rPr>
                <w:rFonts w:ascii="Arial" w:eastAsia="맑은 고딕"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맑은 고딕" w:hAnsi="Arial" w:cs="Arial"/>
                <w:sz w:val="18"/>
                <w:lang w:val="en-US" w:eastAsia="ko-KR"/>
              </w:rPr>
            </w:pPr>
            <w:r>
              <w:rPr>
                <w:rFonts w:ascii="Arial" w:eastAsia="맑은 고딕"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맑은 고딕"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6C37D1">
      <w:pPr>
        <w:pStyle w:val="3"/>
      </w:pPr>
      <w:bookmarkStart w:id="18297" w:name="_Toc120260880"/>
      <w:bookmarkStart w:id="18298" w:name="_Toc129078886"/>
      <w:r>
        <w:lastRenderedPageBreak/>
        <w:t>7.16.2</w:t>
      </w:r>
      <w:r>
        <w:tab/>
      </w:r>
      <w:r w:rsidRPr="009C3E51">
        <w:t>Configuration for DC</w:t>
      </w:r>
      <w:bookmarkEnd w:id="18297"/>
      <w:bookmarkEnd w:id="18298"/>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맑은 고딕"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맑은 고딕" w:hAnsi="Arial"/>
                <w:sz w:val="16"/>
                <w:szCs w:val="16"/>
                <w:lang w:val="x-none" w:eastAsia="zh-CN"/>
              </w:rPr>
            </w:pPr>
            <w:r w:rsidRPr="00791978">
              <w:rPr>
                <w:rFonts w:ascii="Arial" w:eastAsia="맑은 고딕"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맑은 고딕"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맑은 고딕"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6C37D1">
      <w:pPr>
        <w:pStyle w:val="3"/>
      </w:pPr>
      <w:bookmarkStart w:id="18299" w:name="_Toc120260881"/>
      <w:bookmarkStart w:id="18300" w:name="_Toc129078887"/>
      <w:r>
        <w:t>7.16.3</w:t>
      </w:r>
      <w:r>
        <w:tab/>
        <w:t>UE co-existence studies</w:t>
      </w:r>
      <w:bookmarkEnd w:id="18299"/>
      <w:bookmarkEnd w:id="18300"/>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B94A68">
      <w:pPr>
        <w:pStyle w:val="3"/>
      </w:pPr>
      <w:bookmarkStart w:id="18301" w:name="_Toc120260882"/>
      <w:bookmarkStart w:id="18302" w:name="_Toc129078888"/>
      <w:r>
        <w:t>7.16.4</w:t>
      </w:r>
      <w:r>
        <w:tab/>
        <w:t>∆T</w:t>
      </w:r>
      <w:r w:rsidRPr="00B94A68">
        <w:t>IB</w:t>
      </w:r>
      <w:r>
        <w:t xml:space="preserve"> and ∆R</w:t>
      </w:r>
      <w:r w:rsidRPr="00B94A68">
        <w:t>IB</w:t>
      </w:r>
      <w:r>
        <w:t xml:space="preserve"> values</w:t>
      </w:r>
      <w:bookmarkEnd w:id="18301"/>
      <w:bookmarkEnd w:id="18302"/>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6C37D1">
      <w:pPr>
        <w:pStyle w:val="3"/>
      </w:pPr>
      <w:bookmarkStart w:id="18303" w:name="_Toc120260883"/>
      <w:bookmarkStart w:id="18304" w:name="_Toc129078889"/>
      <w:r>
        <w:t>7.16.5</w:t>
      </w:r>
      <w:r>
        <w:tab/>
        <w:t>MSD</w:t>
      </w:r>
      <w:bookmarkEnd w:id="18303"/>
      <w:bookmarkEnd w:id="18304"/>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Pr="004E162E" w:rsidRDefault="00601196" w:rsidP="00601196">
      <w:pPr>
        <w:rPr>
          <w:rFonts w:eastAsia="Yu Mincho"/>
          <w:lang w:eastAsia="ja-JP"/>
        </w:rPr>
      </w:pPr>
    </w:p>
    <w:p w14:paraId="025CC337" w14:textId="2F65F49B" w:rsidR="00601196" w:rsidRDefault="00601196" w:rsidP="006C37D1">
      <w:pPr>
        <w:pStyle w:val="1"/>
      </w:pPr>
      <w:bookmarkStart w:id="18305" w:name="_Toc22736222"/>
      <w:bookmarkStart w:id="18306" w:name="_Toc26973602"/>
      <w:bookmarkStart w:id="18307" w:name="_Toc47704278"/>
      <w:bookmarkStart w:id="18308" w:name="_Toc120260884"/>
      <w:bookmarkStart w:id="18309" w:name="_Toc129078890"/>
      <w:r>
        <w:lastRenderedPageBreak/>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18305"/>
      <w:bookmarkEnd w:id="18306"/>
      <w:bookmarkEnd w:id="18307"/>
      <w:bookmarkEnd w:id="18308"/>
      <w:bookmarkEnd w:id="18309"/>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6C37D1">
      <w:pPr>
        <w:pStyle w:val="2"/>
        <w:rPr>
          <w:lang w:val="en-US" w:eastAsia="zh-TW"/>
        </w:rPr>
      </w:pPr>
      <w:bookmarkStart w:id="18310" w:name="_Toc120260885"/>
      <w:bookmarkStart w:id="18311" w:name="_Toc22736223"/>
      <w:bookmarkStart w:id="18312" w:name="_Toc26973603"/>
      <w:bookmarkStart w:id="18313" w:name="_Toc47704279"/>
      <w:bookmarkStart w:id="18314" w:name="_Toc129078891"/>
      <w:r>
        <w:rPr>
          <w:lang w:eastAsia="zh-TW"/>
        </w:rPr>
        <w:t>8.1</w:t>
      </w:r>
      <w:r>
        <w:rPr>
          <w:lang w:eastAsia="zh-TW"/>
        </w:rPr>
        <w:tab/>
        <w:t>DC_1-3-38_n28-n78</w:t>
      </w:r>
      <w:bookmarkEnd w:id="18310"/>
      <w:bookmarkEnd w:id="18314"/>
    </w:p>
    <w:p w14:paraId="5ADD82C6" w14:textId="6BA9A197" w:rsidR="00F52F16" w:rsidRPr="00F61207" w:rsidRDefault="00F52F16" w:rsidP="006C37D1">
      <w:pPr>
        <w:pStyle w:val="3"/>
        <w:rPr>
          <w:lang w:val="en-US" w:eastAsia="zh-CN"/>
        </w:rPr>
      </w:pPr>
      <w:bookmarkStart w:id="18315" w:name="_Toc120260886"/>
      <w:bookmarkStart w:id="18316" w:name="_Toc129078892"/>
      <w:r>
        <w:rPr>
          <w:lang w:val="en-US" w:eastAsia="zh-CN"/>
        </w:rPr>
        <w:t>8.1</w:t>
      </w:r>
      <w:r w:rsidRPr="00464490">
        <w:rPr>
          <w:lang w:val="en-US" w:eastAsia="zh-CN"/>
        </w:rPr>
        <w:t>.1</w:t>
      </w:r>
      <w:r w:rsidRPr="00464490">
        <w:rPr>
          <w:lang w:val="en-US" w:eastAsia="zh-CN"/>
        </w:rPr>
        <w:tab/>
      </w:r>
      <w:r>
        <w:rPr>
          <w:lang w:val="en-US" w:eastAsia="zh-CN"/>
        </w:rPr>
        <w:t>Operating bands for DC</w:t>
      </w:r>
      <w:bookmarkEnd w:id="18315"/>
      <w:bookmarkEnd w:id="18316"/>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맑은 고딕"/>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맑은 고딕"/>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맑은 고딕" w:cs="Arial"/>
                <w:lang w:val="sv-SE" w:eastAsia="ko-KR"/>
              </w:rPr>
            </w:pPr>
            <w:r>
              <w:rPr>
                <w:rFonts w:eastAsia="맑은 고딕"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맑은 고딕"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6C37D1">
      <w:pPr>
        <w:pStyle w:val="3"/>
        <w:rPr>
          <w:lang w:val="en-US" w:eastAsia="zh-CN"/>
        </w:rPr>
      </w:pPr>
      <w:bookmarkStart w:id="18317" w:name="_Toc120260887"/>
      <w:bookmarkStart w:id="18318" w:name="_Toc129078893"/>
      <w:r>
        <w:rPr>
          <w:lang w:val="en-US" w:eastAsia="zh-CN"/>
        </w:rPr>
        <w:lastRenderedPageBreak/>
        <w:t>8.1</w:t>
      </w:r>
      <w:r w:rsidRPr="00464490">
        <w:rPr>
          <w:lang w:val="en-US" w:eastAsia="zh-CN"/>
        </w:rPr>
        <w:t>.2</w:t>
      </w:r>
      <w:r w:rsidRPr="00464490">
        <w:rPr>
          <w:lang w:val="en-US" w:eastAsia="zh-CN"/>
        </w:rPr>
        <w:tab/>
      </w:r>
      <w:r>
        <w:rPr>
          <w:lang w:val="en-US" w:eastAsia="zh-CN"/>
        </w:rPr>
        <w:t>Configuration for DC</w:t>
      </w:r>
      <w:bookmarkEnd w:id="18317"/>
      <w:bookmarkEnd w:id="18318"/>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맑은 고딕"/>
          <w:lang w:eastAsia="ko-KR"/>
        </w:rPr>
      </w:pPr>
    </w:p>
    <w:p w14:paraId="338632C6" w14:textId="74494A42" w:rsidR="00F52F16" w:rsidRDefault="00F52F16" w:rsidP="00B94A68">
      <w:pPr>
        <w:pStyle w:val="3"/>
        <w:rPr>
          <w:lang w:val="en-US" w:eastAsia="zh-CN"/>
        </w:rPr>
      </w:pPr>
      <w:bookmarkStart w:id="18319" w:name="_Toc120260888"/>
      <w:bookmarkStart w:id="18320" w:name="_Toc129078894"/>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18319"/>
      <w:bookmarkEnd w:id="18320"/>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18311"/>
      <w:bookmarkEnd w:id="18312"/>
      <w:bookmarkEnd w:id="18313"/>
    </w:tbl>
    <w:p w14:paraId="325A2EAE" w14:textId="77777777" w:rsidR="004C400C" w:rsidRDefault="004C400C" w:rsidP="004C400C">
      <w:pPr>
        <w:rPr>
          <w:rFonts w:eastAsia="Yu Mincho"/>
          <w:lang w:eastAsia="ja-JP"/>
        </w:rPr>
      </w:pPr>
    </w:p>
    <w:p w14:paraId="48BDA18D" w14:textId="3B2B7A9B" w:rsidR="004C400C" w:rsidRPr="00464490" w:rsidRDefault="004C400C" w:rsidP="006C37D1">
      <w:pPr>
        <w:pStyle w:val="2"/>
        <w:rPr>
          <w:lang w:val="en-US" w:eastAsia="zh-TW"/>
        </w:rPr>
      </w:pPr>
      <w:bookmarkStart w:id="18321" w:name="_Toc120260889"/>
      <w:bookmarkStart w:id="18322" w:name="_Toc129078895"/>
      <w:r>
        <w:rPr>
          <w:lang w:eastAsia="zh-TW"/>
        </w:rPr>
        <w:lastRenderedPageBreak/>
        <w:t>8.2</w:t>
      </w:r>
      <w:r>
        <w:rPr>
          <w:lang w:eastAsia="zh-TW"/>
        </w:rPr>
        <w:tab/>
        <w:t>DC_1-3-7_n26-n78</w:t>
      </w:r>
      <w:bookmarkEnd w:id="18321"/>
      <w:bookmarkEnd w:id="18322"/>
    </w:p>
    <w:p w14:paraId="2DEB7DFC" w14:textId="3A90D029" w:rsidR="004C400C" w:rsidRPr="00F61207" w:rsidRDefault="004C400C" w:rsidP="006C37D1">
      <w:pPr>
        <w:pStyle w:val="3"/>
        <w:rPr>
          <w:lang w:val="en-US" w:eastAsia="zh-CN"/>
        </w:rPr>
      </w:pPr>
      <w:bookmarkStart w:id="18323" w:name="_Toc120260890"/>
      <w:bookmarkStart w:id="18324" w:name="_Toc129078896"/>
      <w:r>
        <w:rPr>
          <w:lang w:val="en-US" w:eastAsia="zh-CN"/>
        </w:rPr>
        <w:t>8.2</w:t>
      </w:r>
      <w:r w:rsidRPr="00464490">
        <w:rPr>
          <w:lang w:val="en-US" w:eastAsia="zh-CN"/>
        </w:rPr>
        <w:t>.1</w:t>
      </w:r>
      <w:r w:rsidRPr="00464490">
        <w:rPr>
          <w:lang w:val="en-US" w:eastAsia="zh-CN"/>
        </w:rPr>
        <w:tab/>
      </w:r>
      <w:r>
        <w:rPr>
          <w:lang w:val="en-US" w:eastAsia="zh-CN"/>
        </w:rPr>
        <w:t>Operating bands for DC</w:t>
      </w:r>
      <w:bookmarkEnd w:id="18323"/>
      <w:bookmarkEnd w:id="18324"/>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맑은 고딕"/>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맑은 고딕"/>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맑은 고딕"/>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맑은 고딕"/>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맑은 고딕"/>
                <w:lang w:val="sv-SE" w:eastAsia="ko-KR"/>
              </w:rPr>
            </w:pPr>
            <w:r>
              <w:rPr>
                <w:rFonts w:eastAsia="맑은 고딕"/>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맑은 고딕"/>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맑은 고딕"/>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6C37D1">
      <w:pPr>
        <w:pStyle w:val="3"/>
        <w:rPr>
          <w:lang w:val="en-US" w:eastAsia="zh-CN"/>
        </w:rPr>
      </w:pPr>
      <w:bookmarkStart w:id="18325" w:name="_Toc120260891"/>
      <w:bookmarkStart w:id="18326" w:name="_Toc129078897"/>
      <w:r>
        <w:rPr>
          <w:lang w:val="en-US" w:eastAsia="zh-CN"/>
        </w:rPr>
        <w:lastRenderedPageBreak/>
        <w:t>8.2</w:t>
      </w:r>
      <w:r w:rsidRPr="00464490">
        <w:rPr>
          <w:lang w:val="en-US" w:eastAsia="zh-CN"/>
        </w:rPr>
        <w:t>.2</w:t>
      </w:r>
      <w:r w:rsidRPr="00464490">
        <w:rPr>
          <w:lang w:val="en-US" w:eastAsia="zh-CN"/>
        </w:rPr>
        <w:tab/>
      </w:r>
      <w:bookmarkStart w:id="18327" w:name="_Hlk115274420"/>
      <w:r w:rsidRPr="004665B8">
        <w:rPr>
          <w:lang w:eastAsia="zh-CN"/>
        </w:rPr>
        <w:t xml:space="preserve">Channel bandwidths per operating band for </w:t>
      </w:r>
      <w:r w:rsidRPr="004665B8">
        <w:rPr>
          <w:rFonts w:hint="eastAsia"/>
          <w:lang w:eastAsia="ja-JP"/>
        </w:rPr>
        <w:t>DC</w:t>
      </w:r>
      <w:bookmarkEnd w:id="18325"/>
      <w:bookmarkEnd w:id="18326"/>
      <w:bookmarkEnd w:id="18327"/>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맑은 고딕"/>
          <w:lang w:eastAsia="ko-KR"/>
        </w:rPr>
      </w:pPr>
    </w:p>
    <w:p w14:paraId="0226AA0E" w14:textId="62A55EBD" w:rsidR="004C400C" w:rsidRDefault="004C400C" w:rsidP="006C37D1">
      <w:pPr>
        <w:pStyle w:val="3"/>
        <w:rPr>
          <w:lang w:val="en-US" w:eastAsia="zh-CN"/>
        </w:rPr>
      </w:pPr>
      <w:bookmarkStart w:id="18328" w:name="_Toc120260892"/>
      <w:bookmarkStart w:id="18329" w:name="_Toc129078898"/>
      <w:r>
        <w:rPr>
          <w:lang w:val="en-US" w:eastAsia="zh-CN"/>
        </w:rPr>
        <w:t>8.2</w:t>
      </w:r>
      <w:r w:rsidRPr="00464490">
        <w:rPr>
          <w:lang w:val="en-US" w:eastAsia="zh-CN"/>
        </w:rPr>
        <w:t>.</w:t>
      </w:r>
      <w:r>
        <w:rPr>
          <w:lang w:val="en-US" w:eastAsia="zh-CN"/>
        </w:rPr>
        <w:t>3</w:t>
      </w:r>
      <w:r w:rsidRPr="00464490">
        <w:rPr>
          <w:lang w:val="en-US" w:eastAsia="zh-CN"/>
        </w:rPr>
        <w:tab/>
        <w:t>∆TIB and ∆RIB values</w:t>
      </w:r>
      <w:bookmarkEnd w:id="18328"/>
      <w:bookmarkEnd w:id="18329"/>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lastRenderedPageBreak/>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6C37D1">
      <w:pPr>
        <w:pStyle w:val="2"/>
        <w:rPr>
          <w:lang w:eastAsia="zh-TW"/>
        </w:rPr>
      </w:pPr>
      <w:bookmarkStart w:id="18330" w:name="_Toc120260893"/>
      <w:bookmarkStart w:id="18331" w:name="_Toc129078899"/>
      <w:r>
        <w:rPr>
          <w:lang w:eastAsia="zh-TW"/>
        </w:rPr>
        <w:t>8.3</w:t>
      </w:r>
      <w:r>
        <w:tab/>
      </w:r>
      <w:r>
        <w:rPr>
          <w:lang w:eastAsia="zh-TW"/>
        </w:rPr>
        <w:t>DC_3-8-41_n1-n78</w:t>
      </w:r>
      <w:bookmarkEnd w:id="18330"/>
      <w:bookmarkEnd w:id="18331"/>
      <w:r w:rsidRPr="00C243E3">
        <w:rPr>
          <w:lang w:eastAsia="zh-TW"/>
        </w:rPr>
        <w:t xml:space="preserve"> </w:t>
      </w:r>
    </w:p>
    <w:p w14:paraId="206DCD34" w14:textId="3D9A7FF3" w:rsidR="00DF1427" w:rsidRPr="00BD3909" w:rsidRDefault="00DF1427" w:rsidP="006C37D1">
      <w:pPr>
        <w:pStyle w:val="3"/>
      </w:pPr>
      <w:bookmarkStart w:id="18332" w:name="_Toc120260894"/>
      <w:bookmarkStart w:id="18333" w:name="_Toc129078900"/>
      <w:r>
        <w:t>8.3</w:t>
      </w:r>
      <w:r w:rsidRPr="00C11944">
        <w:t>.1</w:t>
      </w:r>
      <w:r w:rsidRPr="00C11944">
        <w:tab/>
        <w:t>Operating bands for DC</w:t>
      </w:r>
      <w:bookmarkEnd w:id="18332"/>
      <w:bookmarkEnd w:id="18333"/>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맑은 고딕"/>
                <w:lang w:val="sv-SE" w:eastAsia="ko-KR"/>
              </w:rPr>
            </w:pPr>
            <w:r>
              <w:rPr>
                <w:rFonts w:eastAsia="맑은 고딕"/>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맑은 고딕"/>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맑은 고딕"/>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6C37D1">
      <w:pPr>
        <w:pStyle w:val="3"/>
      </w:pPr>
      <w:bookmarkStart w:id="18334" w:name="_Toc120260895"/>
      <w:bookmarkStart w:id="18335" w:name="_Toc129078901"/>
      <w:r>
        <w:lastRenderedPageBreak/>
        <w:t>8.3.2</w:t>
      </w:r>
      <w:r>
        <w:tab/>
        <w:t>Channel bandwidths per operating band for DC</w:t>
      </w:r>
      <w:bookmarkEnd w:id="18334"/>
      <w:bookmarkEnd w:id="18335"/>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맑은 고딕"/>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맑은 고딕"/>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6C37D1">
      <w:pPr>
        <w:pStyle w:val="3"/>
      </w:pPr>
      <w:bookmarkStart w:id="18336" w:name="_Toc120260896"/>
      <w:bookmarkStart w:id="18337" w:name="_Toc129078902"/>
      <w:r>
        <w:t>8.3.3</w:t>
      </w:r>
      <w:r>
        <w:tab/>
        <w:t>UE co-existence studies</w:t>
      </w:r>
      <w:bookmarkEnd w:id="18336"/>
      <w:bookmarkEnd w:id="18337"/>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B94A68">
      <w:pPr>
        <w:pStyle w:val="3"/>
      </w:pPr>
      <w:bookmarkStart w:id="18338" w:name="_Toc120260897"/>
      <w:bookmarkStart w:id="18339" w:name="_Toc129078903"/>
      <w:r>
        <w:t>8.3.4</w:t>
      </w:r>
      <w:r>
        <w:tab/>
        <w:t>∆T</w:t>
      </w:r>
      <w:r w:rsidRPr="00B94A68">
        <w:t>IB</w:t>
      </w:r>
      <w:r>
        <w:t xml:space="preserve"> and ∆R</w:t>
      </w:r>
      <w:r w:rsidRPr="00B94A68">
        <w:t>IB</w:t>
      </w:r>
      <w:r>
        <w:t xml:space="preserve"> values</w:t>
      </w:r>
      <w:bookmarkEnd w:id="18338"/>
      <w:bookmarkEnd w:id="18339"/>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6C37D1">
      <w:pPr>
        <w:pStyle w:val="3"/>
      </w:pPr>
      <w:bookmarkStart w:id="18340" w:name="_Toc120260898"/>
      <w:bookmarkStart w:id="18341" w:name="_Toc129078904"/>
      <w:r>
        <w:lastRenderedPageBreak/>
        <w:t>8.3.5</w:t>
      </w:r>
      <w:r>
        <w:tab/>
        <w:t>MSD</w:t>
      </w:r>
      <w:bookmarkEnd w:id="18340"/>
      <w:bookmarkEnd w:id="18341"/>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6C37D1">
      <w:pPr>
        <w:pStyle w:val="2"/>
        <w:rPr>
          <w:lang w:eastAsia="zh-TW"/>
        </w:rPr>
      </w:pPr>
      <w:bookmarkStart w:id="18342" w:name="_Toc120260899"/>
      <w:bookmarkStart w:id="18343" w:name="_Toc129078905"/>
      <w:r>
        <w:rPr>
          <w:lang w:eastAsia="zh-TW"/>
        </w:rPr>
        <w:t>8.4</w:t>
      </w:r>
      <w:r>
        <w:tab/>
      </w:r>
      <w:r>
        <w:rPr>
          <w:lang w:eastAsia="zh-TW"/>
        </w:rPr>
        <w:t>DC_3-20-41_n1-n78</w:t>
      </w:r>
      <w:bookmarkEnd w:id="18342"/>
      <w:bookmarkEnd w:id="18343"/>
      <w:r w:rsidRPr="00C243E3">
        <w:rPr>
          <w:lang w:eastAsia="zh-TW"/>
        </w:rPr>
        <w:t xml:space="preserve"> </w:t>
      </w:r>
    </w:p>
    <w:p w14:paraId="06125E3C" w14:textId="01702DD0" w:rsidR="00036F72" w:rsidRPr="00BD3909" w:rsidRDefault="00036F72" w:rsidP="006C37D1">
      <w:pPr>
        <w:pStyle w:val="3"/>
      </w:pPr>
      <w:bookmarkStart w:id="18344" w:name="_Toc120260900"/>
      <w:bookmarkStart w:id="18345" w:name="_Toc129078906"/>
      <w:r>
        <w:t>8.4</w:t>
      </w:r>
      <w:r w:rsidRPr="00C11944">
        <w:t>.1</w:t>
      </w:r>
      <w:r w:rsidRPr="00C11944">
        <w:tab/>
        <w:t>Operating bands for DC</w:t>
      </w:r>
      <w:bookmarkEnd w:id="18344"/>
      <w:bookmarkEnd w:id="18345"/>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맑은 고딕"/>
                <w:lang w:val="sv-SE" w:eastAsia="ko-KR"/>
              </w:rPr>
            </w:pPr>
            <w:r>
              <w:rPr>
                <w:rFonts w:eastAsia="맑은 고딕"/>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맑은 고딕"/>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맑은 고딕"/>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맑은 고딕"/>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맑은 고딕"/>
                <w:lang w:val="sv-SE" w:eastAsia="ko-KR"/>
              </w:rPr>
            </w:pPr>
            <w:r>
              <w:rPr>
                <w:rFonts w:eastAsia="맑은 고딕"/>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맑은 고딕"/>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맑은 고딕"/>
                <w:lang w:val="sv-SE" w:eastAsia="ko-KR"/>
              </w:rPr>
            </w:pPr>
            <w:r>
              <w:rPr>
                <w:rFonts w:eastAsia="맑은 고딕"/>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맑은 고딕"/>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맑은 고딕"/>
                <w:lang w:val="sv-SE" w:eastAsia="ko-KR"/>
              </w:rPr>
            </w:pPr>
            <w:r>
              <w:rPr>
                <w:rFonts w:eastAsia="맑은 고딕"/>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맑은 고딕"/>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맑은 고딕"/>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맑은 고딕"/>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6C37D1">
      <w:pPr>
        <w:pStyle w:val="3"/>
      </w:pPr>
      <w:bookmarkStart w:id="18346" w:name="_Toc120260901"/>
      <w:bookmarkStart w:id="18347" w:name="_Toc129078907"/>
      <w:r>
        <w:lastRenderedPageBreak/>
        <w:t>8.4.2</w:t>
      </w:r>
      <w:r>
        <w:tab/>
        <w:t>Channel bandwidths per operating band for DC</w:t>
      </w:r>
      <w:bookmarkEnd w:id="18346"/>
      <w:bookmarkEnd w:id="18347"/>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맑은 고딕"/>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맑은 고딕"/>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맑은 고딕"/>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6C37D1">
      <w:pPr>
        <w:pStyle w:val="3"/>
      </w:pPr>
      <w:bookmarkStart w:id="18348" w:name="_Toc120260902"/>
      <w:bookmarkStart w:id="18349" w:name="_Toc129078908"/>
      <w:r>
        <w:t>8.4.3</w:t>
      </w:r>
      <w:r>
        <w:tab/>
        <w:t>UE co-existence studies</w:t>
      </w:r>
      <w:bookmarkEnd w:id="18348"/>
      <w:bookmarkEnd w:id="18349"/>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B94A68">
      <w:pPr>
        <w:pStyle w:val="3"/>
      </w:pPr>
      <w:bookmarkStart w:id="18350" w:name="_Toc120260903"/>
      <w:bookmarkStart w:id="18351" w:name="_Toc129078909"/>
      <w:r>
        <w:t>8.4.4</w:t>
      </w:r>
      <w:r>
        <w:tab/>
        <w:t>∆T</w:t>
      </w:r>
      <w:r w:rsidRPr="00B94A68">
        <w:t>IB</w:t>
      </w:r>
      <w:r>
        <w:t xml:space="preserve"> and ∆R</w:t>
      </w:r>
      <w:r w:rsidRPr="00B94A68">
        <w:t>IB</w:t>
      </w:r>
      <w:r>
        <w:t xml:space="preserve"> values</w:t>
      </w:r>
      <w:bookmarkEnd w:id="18350"/>
      <w:bookmarkEnd w:id="18351"/>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lastRenderedPageBreak/>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6C37D1">
      <w:pPr>
        <w:pStyle w:val="3"/>
      </w:pPr>
      <w:bookmarkStart w:id="18352" w:name="_Toc120260904"/>
      <w:bookmarkStart w:id="18353" w:name="_Toc129078910"/>
      <w:r>
        <w:t>8.4.5</w:t>
      </w:r>
      <w:r>
        <w:tab/>
        <w:t>MSD</w:t>
      </w:r>
      <w:bookmarkEnd w:id="18352"/>
      <w:bookmarkEnd w:id="18353"/>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6C37D1">
      <w:pPr>
        <w:pStyle w:val="2"/>
        <w:rPr>
          <w:lang w:eastAsia="zh-TW"/>
        </w:rPr>
      </w:pPr>
      <w:bookmarkStart w:id="18354" w:name="_Toc120260905"/>
      <w:bookmarkStart w:id="18355" w:name="_Toc129078911"/>
      <w:r>
        <w:rPr>
          <w:lang w:eastAsia="zh-TW"/>
        </w:rPr>
        <w:t>8.5</w:t>
      </w:r>
      <w:r>
        <w:tab/>
      </w:r>
      <w:r w:rsidRPr="00EB40B1">
        <w:t>DC_3-7-20_n1-n75</w:t>
      </w:r>
      <w:bookmarkEnd w:id="18354"/>
      <w:bookmarkEnd w:id="18355"/>
      <w:r w:rsidRPr="00C243E3">
        <w:rPr>
          <w:lang w:eastAsia="zh-TW"/>
        </w:rPr>
        <w:t xml:space="preserve"> </w:t>
      </w:r>
    </w:p>
    <w:p w14:paraId="35816395" w14:textId="331E9992" w:rsidR="00C334F9" w:rsidRPr="00C11944" w:rsidRDefault="00C334F9" w:rsidP="006C37D1">
      <w:pPr>
        <w:pStyle w:val="3"/>
      </w:pPr>
      <w:bookmarkStart w:id="18356" w:name="_Toc120260906"/>
      <w:bookmarkStart w:id="18357" w:name="_Toc129078912"/>
      <w:r>
        <w:t>8.5</w:t>
      </w:r>
      <w:r w:rsidRPr="00C11944">
        <w:t>.1</w:t>
      </w:r>
      <w:r w:rsidRPr="00C11944">
        <w:tab/>
        <w:t>Operating bands for DC</w:t>
      </w:r>
      <w:bookmarkEnd w:id="18356"/>
      <w:bookmarkEnd w:id="18357"/>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맑은 고딕"/>
                <w:lang w:val="sv-SE" w:eastAsia="ko-KR"/>
              </w:rPr>
            </w:pPr>
            <w:r>
              <w:rPr>
                <w:rFonts w:eastAsia="맑은 고딕"/>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맑은 고딕"/>
                <w:lang w:val="sv-SE" w:eastAsia="ko-KR"/>
              </w:rPr>
            </w:pPr>
            <w:r>
              <w:rPr>
                <w:rFonts w:eastAsia="맑은 고딕"/>
                <w:lang w:val="sv-SE" w:eastAsia="ko-KR"/>
              </w:rPr>
              <w:t>n</w:t>
            </w:r>
            <w:r w:rsidRPr="005D3B77">
              <w:rPr>
                <w:rFonts w:eastAsia="맑은 고딕"/>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맑은 고딕"/>
                <w:lang w:val="sv-SE" w:eastAsia="ko-KR"/>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맑은 고딕"/>
                <w:lang w:val="sv-SE" w:eastAsia="ko-KR"/>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맑은 고딕"/>
                <w:lang w:val="sv-SE" w:eastAsia="ko-KR"/>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맑은 고딕" w:hAnsi="Arial" w:cs="Arial"/>
                <w:sz w:val="18"/>
                <w:lang w:val="x-none" w:eastAsia="ko-KR"/>
              </w:rPr>
              <w:t>S</w:t>
            </w:r>
            <w:r w:rsidRPr="005D3B77">
              <w:rPr>
                <w:rFonts w:ascii="Arial" w:eastAsia="맑은 고딕" w:hAnsi="Arial" w:cs="Arial" w:hint="eastAsia"/>
                <w:sz w:val="18"/>
                <w:lang w:val="x-none" w:eastAsia="ko-KR"/>
              </w:rPr>
              <w:t>D</w:t>
            </w:r>
            <w:r>
              <w:rPr>
                <w:rFonts w:ascii="Arial" w:eastAsia="맑은 고딕"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6C37D1">
      <w:pPr>
        <w:pStyle w:val="3"/>
      </w:pPr>
      <w:bookmarkStart w:id="18358" w:name="_Toc120260907"/>
      <w:bookmarkStart w:id="18359" w:name="_Toc129078913"/>
      <w:r>
        <w:t>8.5.2</w:t>
      </w:r>
      <w:r>
        <w:tab/>
        <w:t>Channel bandwidths per operating band for DC</w:t>
      </w:r>
      <w:bookmarkEnd w:id="18358"/>
      <w:bookmarkEnd w:id="18359"/>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맑은 고딕"/>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맑은 고딕"/>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맑은 고딕"/>
                <w:lang w:eastAsia="zh-CN"/>
              </w:rPr>
            </w:pPr>
            <w:r>
              <w:rPr>
                <w:rFonts w:eastAsia="맑은 고딕"/>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맑은 고딕"/>
                <w:lang w:eastAsia="zh-CN"/>
              </w:rPr>
            </w:pPr>
            <w:r w:rsidRPr="00791978">
              <w:rPr>
                <w:rFonts w:eastAsia="맑은 고딕"/>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맑은 고딕"/>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맑은 고딕"/>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맑은 고딕"/>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맑은 고딕"/>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18360" w:name="_Toc120260908"/>
    </w:p>
    <w:p w14:paraId="5B18D158" w14:textId="6B7BFD24" w:rsidR="00C334F9" w:rsidRDefault="00C334F9" w:rsidP="006C37D1">
      <w:pPr>
        <w:pStyle w:val="3"/>
      </w:pPr>
      <w:bookmarkStart w:id="18361" w:name="_Toc129078914"/>
      <w:r>
        <w:t>8.5.3</w:t>
      </w:r>
      <w:r>
        <w:tab/>
        <w:t>UE co-existence studies</w:t>
      </w:r>
      <w:bookmarkEnd w:id="18360"/>
      <w:bookmarkEnd w:id="18361"/>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B94A68">
      <w:pPr>
        <w:pStyle w:val="3"/>
      </w:pPr>
      <w:bookmarkStart w:id="18362" w:name="_Toc120260909"/>
      <w:bookmarkStart w:id="18363" w:name="_Toc129078915"/>
      <w:r>
        <w:lastRenderedPageBreak/>
        <w:t>8.5.4</w:t>
      </w:r>
      <w:r>
        <w:tab/>
        <w:t>∆T</w:t>
      </w:r>
      <w:r w:rsidRPr="00B94A68">
        <w:t>IB</w:t>
      </w:r>
      <w:r>
        <w:t xml:space="preserve"> and ∆R</w:t>
      </w:r>
      <w:r w:rsidRPr="00B94A68">
        <w:t>IB</w:t>
      </w:r>
      <w:r>
        <w:t xml:space="preserve"> values</w:t>
      </w:r>
      <w:bookmarkEnd w:id="18362"/>
      <w:bookmarkEnd w:id="18363"/>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6C37D1">
      <w:pPr>
        <w:pStyle w:val="3"/>
      </w:pPr>
      <w:bookmarkStart w:id="18364" w:name="_Toc120260910"/>
      <w:bookmarkStart w:id="18365" w:name="_Toc129078916"/>
      <w:r>
        <w:t>8.5.5</w:t>
      </w:r>
      <w:r>
        <w:tab/>
        <w:t>MSD</w:t>
      </w:r>
      <w:bookmarkEnd w:id="18364"/>
      <w:bookmarkEnd w:id="18365"/>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6C37D1">
      <w:pPr>
        <w:pStyle w:val="2"/>
        <w:rPr>
          <w:lang w:eastAsia="zh-TW"/>
        </w:rPr>
      </w:pPr>
      <w:bookmarkStart w:id="18366" w:name="_Toc120260911"/>
      <w:bookmarkStart w:id="18367" w:name="_Toc129078917"/>
      <w:r>
        <w:rPr>
          <w:lang w:eastAsia="zh-TW"/>
        </w:rPr>
        <w:t>8.6</w:t>
      </w:r>
      <w:r>
        <w:tab/>
      </w:r>
      <w:r w:rsidRPr="00483DE1">
        <w:t>DC_1-3-7_n75-n78</w:t>
      </w:r>
      <w:bookmarkEnd w:id="18366"/>
      <w:bookmarkEnd w:id="18367"/>
      <w:r w:rsidRPr="00C243E3">
        <w:rPr>
          <w:lang w:eastAsia="zh-TW"/>
        </w:rPr>
        <w:t xml:space="preserve"> </w:t>
      </w:r>
    </w:p>
    <w:p w14:paraId="4FC5C6D2" w14:textId="63EAF68B" w:rsidR="00CF40B3" w:rsidRPr="00C11944" w:rsidRDefault="00CF40B3" w:rsidP="006C37D1">
      <w:pPr>
        <w:pStyle w:val="3"/>
      </w:pPr>
      <w:bookmarkStart w:id="18368" w:name="_Toc120260912"/>
      <w:bookmarkStart w:id="18369" w:name="_Toc129078918"/>
      <w:r>
        <w:t>8.6</w:t>
      </w:r>
      <w:r w:rsidRPr="00C11944">
        <w:t>.1</w:t>
      </w:r>
      <w:r w:rsidRPr="00C11944">
        <w:tab/>
        <w:t>Operating bands for DC</w:t>
      </w:r>
      <w:bookmarkEnd w:id="18368"/>
      <w:bookmarkEnd w:id="18369"/>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맑은 고딕"/>
                <w:lang w:val="sv-SE" w:eastAsia="ko-KR"/>
              </w:rPr>
            </w:pPr>
            <w:r w:rsidRPr="005D3B77">
              <w:rPr>
                <w:rFonts w:eastAsia="맑은 고딕"/>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맑은 고딕"/>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맑은 고딕"/>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맑은 고딕"/>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맑은 고딕"/>
                <w:lang w:val="sv-SE" w:eastAsia="ko-KR"/>
              </w:rPr>
            </w:pPr>
            <w:r>
              <w:rPr>
                <w:rFonts w:eastAsia="맑은 고딕"/>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맑은 고딕"/>
                <w:lang w:val="sv-SE" w:eastAsia="ko-KR"/>
              </w:rPr>
            </w:pPr>
            <w:r>
              <w:rPr>
                <w:rFonts w:eastAsia="맑은 고딕"/>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맑은 고딕"/>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맑은 고딕"/>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맑은 고딕"/>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맑은 고딕"/>
                <w:lang w:val="sv-SE" w:eastAsia="ko-KR"/>
              </w:rPr>
            </w:pPr>
            <w:r>
              <w:rPr>
                <w:rFonts w:eastAsia="맑은 고딕"/>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맑은 고딕"/>
                <w:lang w:val="sv-SE" w:eastAsia="ko-KR"/>
              </w:rPr>
            </w:pPr>
            <w:r>
              <w:rPr>
                <w:rFonts w:eastAsia="맑은 고딕"/>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맑은 고딕"/>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맑은 고딕"/>
                <w:lang w:val="sv-SE" w:eastAsia="ko-KR"/>
              </w:rPr>
            </w:pPr>
            <w:r>
              <w:rPr>
                <w:rFonts w:eastAsia="맑은 고딕"/>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맑은 고딕"/>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맑은 고딕"/>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맑은 고딕"/>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맑은 고딕"/>
                <w:lang w:eastAsia="ko-KR"/>
              </w:rPr>
              <w:t>S</w:t>
            </w:r>
            <w:r w:rsidRPr="005D3B77">
              <w:rPr>
                <w:rFonts w:eastAsia="맑은 고딕" w:hint="eastAsia"/>
                <w:lang w:eastAsia="ko-KR"/>
              </w:rPr>
              <w:t>D</w:t>
            </w:r>
            <w:r>
              <w:rPr>
                <w:rFonts w:eastAsia="맑은 고딕"/>
                <w:lang w:eastAsia="ko-KR"/>
              </w:rPr>
              <w:t>L</w:t>
            </w:r>
          </w:p>
        </w:tc>
      </w:tr>
    </w:tbl>
    <w:p w14:paraId="40BBBD57" w14:textId="77777777" w:rsidR="00CF40B3" w:rsidRPr="00C11944" w:rsidRDefault="00CF40B3" w:rsidP="00CF40B3">
      <w:pPr>
        <w:spacing w:after="0"/>
      </w:pPr>
    </w:p>
    <w:p w14:paraId="7D5B83AD" w14:textId="3A79C120" w:rsidR="00CF40B3" w:rsidRDefault="00CF40B3" w:rsidP="006C37D1">
      <w:pPr>
        <w:pStyle w:val="3"/>
      </w:pPr>
      <w:bookmarkStart w:id="18370" w:name="_Toc120260913"/>
      <w:bookmarkStart w:id="18371" w:name="_Toc129078919"/>
      <w:r>
        <w:lastRenderedPageBreak/>
        <w:t>8.6.2</w:t>
      </w:r>
      <w:r>
        <w:tab/>
        <w:t>Channel bandwidths per operating band for DC</w:t>
      </w:r>
      <w:bookmarkEnd w:id="18370"/>
      <w:bookmarkEnd w:id="18371"/>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맑은 고딕"/>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맑은 고딕"/>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맑은 고딕"/>
                <w:lang w:eastAsia="zh-CN"/>
              </w:rPr>
            </w:pPr>
            <w:r>
              <w:rPr>
                <w:rFonts w:eastAsia="맑은 고딕"/>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맑은 고딕"/>
                <w:lang w:eastAsia="zh-CN"/>
              </w:rPr>
            </w:pPr>
            <w:r w:rsidRPr="00791978">
              <w:rPr>
                <w:rFonts w:eastAsia="맑은 고딕"/>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맑은 고딕"/>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맑은 고딕"/>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맑은 고딕"/>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맑은 고딕"/>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6C37D1">
      <w:pPr>
        <w:pStyle w:val="3"/>
      </w:pPr>
      <w:bookmarkStart w:id="18372" w:name="_Toc120260914"/>
      <w:bookmarkStart w:id="18373" w:name="_Toc129078920"/>
      <w:r>
        <w:t>8.6.3</w:t>
      </w:r>
      <w:r>
        <w:tab/>
        <w:t>UE co-existence studies</w:t>
      </w:r>
      <w:bookmarkEnd w:id="18372"/>
      <w:bookmarkEnd w:id="18373"/>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B94A68">
      <w:pPr>
        <w:pStyle w:val="3"/>
      </w:pPr>
      <w:bookmarkStart w:id="18374" w:name="_Toc120260915"/>
      <w:bookmarkStart w:id="18375" w:name="_Toc129078921"/>
      <w:r>
        <w:t>8.6.4</w:t>
      </w:r>
      <w:r>
        <w:tab/>
        <w:t>∆T</w:t>
      </w:r>
      <w:r w:rsidRPr="00B94A68">
        <w:t>IB</w:t>
      </w:r>
      <w:r>
        <w:t xml:space="preserve"> and ∆R</w:t>
      </w:r>
      <w:r w:rsidRPr="00B94A68">
        <w:t>IB</w:t>
      </w:r>
      <w:r>
        <w:t xml:space="preserve"> values</w:t>
      </w:r>
      <w:bookmarkEnd w:id="18374"/>
      <w:bookmarkEnd w:id="18375"/>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맑은 고딕"/>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맑은 고딕"/>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6C37D1">
      <w:pPr>
        <w:pStyle w:val="3"/>
      </w:pPr>
      <w:bookmarkStart w:id="18376" w:name="_Toc120260916"/>
      <w:bookmarkStart w:id="18377" w:name="_Toc129078922"/>
      <w:r>
        <w:t>8.6.5</w:t>
      </w:r>
      <w:r>
        <w:tab/>
        <w:t>MSD</w:t>
      </w:r>
      <w:bookmarkEnd w:id="18376"/>
      <w:bookmarkEnd w:id="18377"/>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1"/>
      </w:pPr>
      <w:bookmarkStart w:id="18378" w:name="_Toc22736349"/>
      <w:bookmarkStart w:id="18379" w:name="_Toc26973819"/>
      <w:bookmarkStart w:id="18380" w:name="_Toc47704285"/>
      <w:bookmarkStart w:id="18381" w:name="_Toc120260917"/>
      <w:bookmarkStart w:id="18382" w:name="_Toc129078923"/>
      <w:r>
        <w:lastRenderedPageBreak/>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18378"/>
      <w:bookmarkEnd w:id="18379"/>
      <w:bookmarkEnd w:id="18380"/>
      <w:bookmarkEnd w:id="18381"/>
      <w:bookmarkEnd w:id="18382"/>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6C37D1">
      <w:pPr>
        <w:pStyle w:val="2"/>
      </w:pPr>
      <w:bookmarkStart w:id="18383" w:name="_Toc22736350"/>
      <w:bookmarkStart w:id="18384" w:name="_Toc26973820"/>
      <w:bookmarkStart w:id="18385" w:name="_Toc47704286"/>
      <w:bookmarkStart w:id="18386" w:name="_Toc120260918"/>
      <w:bookmarkStart w:id="18387" w:name="_Toc129078924"/>
      <w:r w:rsidRPr="006C37D1">
        <w:t>9.1</w:t>
      </w:r>
      <w:r w:rsidRPr="006C37D1">
        <w:tab/>
      </w:r>
      <w:r w:rsidRPr="006C37D1">
        <w:rPr>
          <w:rFonts w:hint="eastAsia"/>
        </w:rPr>
        <w:t>DC</w:t>
      </w:r>
      <w:r w:rsidRPr="006C37D1">
        <w:t>_UA-VA-WA-XA_nYA-nZ</w:t>
      </w:r>
      <w:bookmarkEnd w:id="18383"/>
      <w:bookmarkEnd w:id="18384"/>
      <w:bookmarkEnd w:id="18385"/>
      <w:bookmarkEnd w:id="18386"/>
      <w:bookmarkEnd w:id="18387"/>
    </w:p>
    <w:p w14:paraId="7960388F" w14:textId="77777777" w:rsidR="00601196" w:rsidRPr="00601196" w:rsidRDefault="00601196" w:rsidP="00601196"/>
    <w:p w14:paraId="4EC1EFD1" w14:textId="77777777" w:rsidR="00601196" w:rsidRDefault="00601196" w:rsidP="006C37D1">
      <w:pPr>
        <w:pStyle w:val="3"/>
        <w:rPr>
          <w:lang w:eastAsia="ja-JP"/>
        </w:rPr>
      </w:pPr>
      <w:bookmarkStart w:id="18388" w:name="_Toc22736351"/>
      <w:bookmarkStart w:id="18389" w:name="_Toc26973821"/>
      <w:bookmarkStart w:id="18390" w:name="_Toc47704287"/>
      <w:bookmarkStart w:id="18391" w:name="_Toc120260919"/>
      <w:bookmarkStart w:id="18392" w:name="_Toc129078925"/>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18388"/>
      <w:bookmarkEnd w:id="18389"/>
      <w:bookmarkEnd w:id="18390"/>
      <w:bookmarkEnd w:id="18391"/>
      <w:bookmarkEnd w:id="18392"/>
    </w:p>
    <w:p w14:paraId="521BA837" w14:textId="77777777" w:rsidR="00601196" w:rsidRPr="00601196" w:rsidRDefault="00601196" w:rsidP="00601196">
      <w:pPr>
        <w:rPr>
          <w:rFonts w:eastAsia="Yu Mincho"/>
          <w:lang w:eastAsia="ja-JP"/>
        </w:rPr>
      </w:pPr>
    </w:p>
    <w:p w14:paraId="011A0896" w14:textId="77777777" w:rsidR="00601196" w:rsidRDefault="00601196" w:rsidP="006C37D1">
      <w:pPr>
        <w:pStyle w:val="3"/>
        <w:rPr>
          <w:lang w:eastAsia="ja-JP"/>
        </w:rPr>
      </w:pPr>
      <w:bookmarkStart w:id="18393" w:name="_Toc22736352"/>
      <w:bookmarkStart w:id="18394" w:name="_Toc26973822"/>
      <w:bookmarkStart w:id="18395" w:name="_Toc47704288"/>
      <w:bookmarkStart w:id="18396" w:name="_Toc120260920"/>
      <w:bookmarkStart w:id="18397" w:name="_Toc129078926"/>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18393"/>
      <w:bookmarkEnd w:id="18394"/>
      <w:bookmarkEnd w:id="18395"/>
      <w:bookmarkEnd w:id="18396"/>
      <w:bookmarkEnd w:id="18397"/>
    </w:p>
    <w:p w14:paraId="3D6B2EC2" w14:textId="77777777" w:rsidR="00601196" w:rsidRPr="00601196" w:rsidRDefault="00601196" w:rsidP="00601196">
      <w:pPr>
        <w:rPr>
          <w:rFonts w:eastAsia="Yu Mincho"/>
          <w:lang w:eastAsia="ja-JP"/>
        </w:rPr>
      </w:pPr>
    </w:p>
    <w:p w14:paraId="5EC805EF" w14:textId="77777777" w:rsidR="00601196" w:rsidRDefault="00601196" w:rsidP="006C37D1">
      <w:pPr>
        <w:pStyle w:val="3"/>
        <w:rPr>
          <w:lang w:eastAsia="zh-CN"/>
        </w:rPr>
      </w:pPr>
      <w:bookmarkStart w:id="18398" w:name="_Toc22736353"/>
      <w:bookmarkStart w:id="18399" w:name="_Toc26973823"/>
      <w:bookmarkStart w:id="18400" w:name="_Toc47704289"/>
      <w:bookmarkStart w:id="18401" w:name="_Toc120260921"/>
      <w:bookmarkStart w:id="18402" w:name="_Toc129078927"/>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18398"/>
      <w:bookmarkEnd w:id="18399"/>
      <w:bookmarkEnd w:id="18400"/>
      <w:bookmarkEnd w:id="18401"/>
      <w:bookmarkEnd w:id="18402"/>
    </w:p>
    <w:p w14:paraId="5E631A18" w14:textId="77777777" w:rsidR="00601196" w:rsidRPr="00601196" w:rsidRDefault="00601196" w:rsidP="00601196">
      <w:pPr>
        <w:rPr>
          <w:rFonts w:eastAsia="DengXian"/>
          <w:lang w:eastAsia="zh-CN"/>
        </w:rPr>
      </w:pPr>
    </w:p>
    <w:p w14:paraId="3A987871" w14:textId="77777777" w:rsidR="00601196" w:rsidRDefault="00601196" w:rsidP="00B94A68">
      <w:pPr>
        <w:pStyle w:val="3"/>
      </w:pPr>
      <w:bookmarkStart w:id="18403" w:name="_Toc22736354"/>
      <w:bookmarkStart w:id="18404" w:name="_Toc26973824"/>
      <w:bookmarkStart w:id="18405" w:name="_Toc47704290"/>
      <w:bookmarkStart w:id="18406" w:name="_Toc120260922"/>
      <w:bookmarkStart w:id="18407" w:name="_Toc129078928"/>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18403"/>
      <w:bookmarkEnd w:id="18404"/>
      <w:bookmarkEnd w:id="18405"/>
      <w:bookmarkEnd w:id="18406"/>
      <w:bookmarkEnd w:id="18407"/>
    </w:p>
    <w:p w14:paraId="34A73D0C" w14:textId="77777777" w:rsidR="00601196" w:rsidRPr="00601196" w:rsidRDefault="00601196" w:rsidP="00601196"/>
    <w:p w14:paraId="06516B75" w14:textId="77777777" w:rsidR="00601196" w:rsidRDefault="00601196" w:rsidP="00B94A68">
      <w:pPr>
        <w:pStyle w:val="3"/>
      </w:pPr>
      <w:bookmarkStart w:id="18408" w:name="_Toc22736355"/>
      <w:bookmarkStart w:id="18409" w:name="_Toc26973825"/>
      <w:bookmarkStart w:id="18410" w:name="_Toc47704291"/>
      <w:bookmarkStart w:id="18411" w:name="_Toc120260923"/>
      <w:bookmarkStart w:id="18412" w:name="_Toc129078929"/>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18408"/>
      <w:bookmarkEnd w:id="18409"/>
      <w:bookmarkEnd w:id="18410"/>
      <w:bookmarkEnd w:id="18411"/>
      <w:bookmarkEnd w:id="18412"/>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1"/>
      </w:pPr>
      <w:bookmarkStart w:id="18413" w:name="tsgNames"/>
      <w:bookmarkStart w:id="18414" w:name="historyclause"/>
      <w:bookmarkStart w:id="18415" w:name="_Toc443593806"/>
      <w:bookmarkStart w:id="18416" w:name="_Toc460338333"/>
      <w:bookmarkStart w:id="18417" w:name="_Toc492044136"/>
      <w:bookmarkStart w:id="18418" w:name="_Toc22736368"/>
      <w:bookmarkStart w:id="18419" w:name="_Toc26973862"/>
      <w:bookmarkStart w:id="18420" w:name="_Toc73367379"/>
      <w:bookmarkStart w:id="18421" w:name="_Toc81303833"/>
      <w:bookmarkStart w:id="18422" w:name="_Toc81481877"/>
      <w:bookmarkStart w:id="18423" w:name="_Toc103690282"/>
      <w:bookmarkStart w:id="18424" w:name="_Toc120260924"/>
      <w:bookmarkStart w:id="18425" w:name="_Toc129078930"/>
      <w:bookmarkEnd w:id="18413"/>
      <w:bookmarkEnd w:id="18414"/>
      <w:r w:rsidRPr="00791978">
        <w:lastRenderedPageBreak/>
        <w:t>Annex A: Change history</w:t>
      </w:r>
      <w:bookmarkEnd w:id="18415"/>
      <w:bookmarkEnd w:id="18416"/>
      <w:bookmarkEnd w:id="18417"/>
      <w:bookmarkEnd w:id="18418"/>
      <w:bookmarkEnd w:id="18419"/>
      <w:bookmarkEnd w:id="18420"/>
      <w:bookmarkEnd w:id="18421"/>
      <w:bookmarkEnd w:id="18422"/>
      <w:bookmarkEnd w:id="18423"/>
      <w:bookmarkEnd w:id="18424"/>
      <w:bookmarkEnd w:id="1842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맑은 고딕"/>
                <w:sz w:val="16"/>
                <w:szCs w:val="16"/>
                <w:lang w:eastAsia="ko-KR"/>
              </w:rPr>
              <w:t>TR3</w:t>
            </w:r>
            <w:r w:rsidR="007F6CE9" w:rsidRPr="007F6CE9">
              <w:rPr>
                <w:rFonts w:eastAsia="맑은 고딕"/>
                <w:sz w:val="16"/>
                <w:szCs w:val="16"/>
                <w:lang w:eastAsia="ko-KR"/>
              </w:rPr>
              <w:t>7</w:t>
            </w:r>
            <w:r w:rsidRPr="007F6CE9">
              <w:rPr>
                <w:rFonts w:eastAsia="맑은 고딕"/>
                <w:sz w:val="16"/>
                <w:szCs w:val="16"/>
                <w:lang w:eastAsia="ko-KR"/>
              </w:rPr>
              <w:t>.71</w:t>
            </w:r>
            <w:r w:rsidR="007F6CE9" w:rsidRPr="007F6CE9">
              <w:rPr>
                <w:rFonts w:eastAsia="맑은 고딕"/>
                <w:sz w:val="16"/>
                <w:szCs w:val="16"/>
                <w:lang w:eastAsia="ko-KR"/>
              </w:rPr>
              <w:t>8</w:t>
            </w:r>
            <w:r w:rsidRPr="007F6CE9">
              <w:rPr>
                <w:rFonts w:eastAsia="맑은 고딕"/>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맑은 고딕" w:cs="Arial"/>
                <w:sz w:val="16"/>
                <w:szCs w:val="16"/>
                <w:lang w:eastAsia="ko-KR"/>
              </w:rPr>
            </w:pPr>
            <w:r>
              <w:rPr>
                <w:rFonts w:ascii="Arial" w:eastAsia="맑은 고딕"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맑은 고딕" w:hAnsi="Arial" w:cs="Arial"/>
                <w:sz w:val="16"/>
                <w:szCs w:val="16"/>
              </w:rPr>
            </w:pPr>
            <w:r>
              <w:rPr>
                <w:rFonts w:ascii="Arial" w:eastAsia="맑은 고딕"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2E3EBEA5" w:rsidR="007E1E19" w:rsidRDefault="007E1E19" w:rsidP="007E1E19">
            <w:pPr>
              <w:spacing w:after="0"/>
              <w:rPr>
                <w:rFonts w:ascii="Arial" w:eastAsia="맑은 고딕" w:hAnsi="Arial" w:cs="Arial"/>
                <w:sz w:val="16"/>
                <w:szCs w:val="16"/>
              </w:rPr>
            </w:pPr>
            <w:r>
              <w:rPr>
                <w:rFonts w:ascii="Arial" w:eastAsia="맑은 고딕" w:hAnsi="Arial" w:cs="Arial"/>
                <w:sz w:val="16"/>
                <w:szCs w:val="16"/>
              </w:rPr>
              <w:t>TR 37.718-11-21 v0.</w:t>
            </w:r>
            <w:ins w:id="18426" w:author="Jinwoong Park" w:date="2023-02-28T16:09:00Z">
              <w:r w:rsidR="00886C5C">
                <w:rPr>
                  <w:rFonts w:ascii="Arial" w:eastAsia="맑은 고딕" w:hAnsi="Arial" w:cs="Arial"/>
                  <w:sz w:val="16"/>
                  <w:szCs w:val="16"/>
                </w:rPr>
                <w:t>3</w:t>
              </w:r>
            </w:ins>
            <w:del w:id="18427" w:author="Jinwoong Park" w:date="2023-02-28T16:09:00Z">
              <w:r w:rsidDel="00886C5C">
                <w:rPr>
                  <w:rFonts w:ascii="Arial" w:eastAsia="맑은 고딕" w:hAnsi="Arial" w:cs="Arial"/>
                  <w:sz w:val="16"/>
                  <w:szCs w:val="16"/>
                </w:rPr>
                <w:delText>2</w:delText>
              </w:r>
            </w:del>
            <w:r>
              <w:rPr>
                <w:rFonts w:ascii="Arial" w:eastAsia="맑은 고딕"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rPr>
          <w:ins w:id="18428" w:author="Jinwoong Park" w:date="2023-02-28T16:07:00Z"/>
        </w:trPr>
        <w:tc>
          <w:tcPr>
            <w:tcW w:w="800" w:type="dxa"/>
            <w:shd w:val="solid" w:color="FFFFFF" w:fill="auto"/>
          </w:tcPr>
          <w:p w14:paraId="2F1C229D" w14:textId="53BF0211" w:rsidR="008E74E5" w:rsidRPr="008E74E5" w:rsidRDefault="008E74E5" w:rsidP="007E1E19">
            <w:pPr>
              <w:pStyle w:val="TAC"/>
              <w:rPr>
                <w:ins w:id="18429" w:author="Jinwoong Park" w:date="2023-02-28T16:07:00Z"/>
                <w:rFonts w:eastAsiaTheme="minorEastAsia"/>
                <w:sz w:val="16"/>
                <w:szCs w:val="16"/>
                <w:lang w:eastAsia="ko-KR"/>
                <w:rPrChange w:id="18430" w:author="Jinwoong Park" w:date="2023-02-28T16:07:00Z">
                  <w:rPr>
                    <w:ins w:id="18431" w:author="Jinwoong Park" w:date="2023-02-28T16:07:00Z"/>
                    <w:sz w:val="16"/>
                    <w:szCs w:val="16"/>
                    <w:lang w:eastAsia="ko-KR"/>
                  </w:rPr>
                </w:rPrChange>
              </w:rPr>
            </w:pPr>
            <w:ins w:id="18432" w:author="Jinwoong Park" w:date="2023-02-28T16:07:00Z">
              <w:r>
                <w:rPr>
                  <w:rFonts w:eastAsiaTheme="minorEastAsia" w:hint="eastAsia"/>
                  <w:sz w:val="16"/>
                  <w:szCs w:val="16"/>
                  <w:lang w:eastAsia="ko-KR"/>
                </w:rPr>
                <w:t>2022-03</w:t>
              </w:r>
            </w:ins>
          </w:p>
        </w:tc>
        <w:tc>
          <w:tcPr>
            <w:tcW w:w="800" w:type="dxa"/>
            <w:shd w:val="solid" w:color="FFFFFF" w:fill="auto"/>
          </w:tcPr>
          <w:p w14:paraId="6568A751" w14:textId="2298A3DA" w:rsidR="008E74E5" w:rsidRDefault="008E74E5" w:rsidP="007E1E19">
            <w:pPr>
              <w:pStyle w:val="TAC"/>
              <w:rPr>
                <w:ins w:id="18433" w:author="Jinwoong Park" w:date="2023-02-28T16:07:00Z"/>
                <w:sz w:val="16"/>
                <w:szCs w:val="16"/>
                <w:lang w:eastAsia="ko-KR"/>
              </w:rPr>
            </w:pPr>
            <w:ins w:id="18434" w:author="Jinwoong Park" w:date="2023-02-28T16:07:00Z">
              <w:r>
                <w:rPr>
                  <w:sz w:val="16"/>
                  <w:szCs w:val="16"/>
                  <w:lang w:eastAsia="ko-KR"/>
                </w:rPr>
                <w:t>RAN4#106</w:t>
              </w:r>
            </w:ins>
          </w:p>
        </w:tc>
        <w:tc>
          <w:tcPr>
            <w:tcW w:w="1094" w:type="dxa"/>
            <w:shd w:val="solid" w:color="FFFFFF" w:fill="auto"/>
          </w:tcPr>
          <w:p w14:paraId="7AE7B6CC" w14:textId="49070B06" w:rsidR="008E74E5" w:rsidRPr="007E1E19" w:rsidRDefault="00886C5C" w:rsidP="007E1E19">
            <w:pPr>
              <w:pStyle w:val="TAC"/>
              <w:rPr>
                <w:ins w:id="18435" w:author="Jinwoong Park" w:date="2023-02-28T16:07:00Z"/>
                <w:sz w:val="16"/>
                <w:szCs w:val="16"/>
                <w:lang w:eastAsia="ko-KR"/>
              </w:rPr>
            </w:pPr>
            <w:ins w:id="18436" w:author="Jinwoong Park" w:date="2023-02-28T16:08:00Z">
              <w:r>
                <w:rPr>
                  <w:sz w:val="16"/>
                  <w:szCs w:val="16"/>
                  <w:lang w:eastAsia="ko-KR"/>
                </w:rPr>
                <w:t>R4-</w:t>
              </w:r>
              <w:r w:rsidRPr="00886C5C">
                <w:rPr>
                  <w:sz w:val="16"/>
                  <w:szCs w:val="16"/>
                  <w:lang w:eastAsia="ko-KR"/>
                </w:rPr>
                <w:t>2300760</w:t>
              </w:r>
            </w:ins>
          </w:p>
        </w:tc>
        <w:tc>
          <w:tcPr>
            <w:tcW w:w="425" w:type="dxa"/>
            <w:shd w:val="solid" w:color="FFFFFF" w:fill="auto"/>
          </w:tcPr>
          <w:p w14:paraId="265CB14A" w14:textId="77777777" w:rsidR="008E74E5" w:rsidRPr="006B0D02" w:rsidRDefault="008E74E5" w:rsidP="007E1E19">
            <w:pPr>
              <w:pStyle w:val="TAL"/>
              <w:rPr>
                <w:ins w:id="18437" w:author="Jinwoong Park" w:date="2023-02-28T16:07:00Z"/>
                <w:sz w:val="16"/>
                <w:szCs w:val="16"/>
              </w:rPr>
            </w:pPr>
          </w:p>
        </w:tc>
        <w:tc>
          <w:tcPr>
            <w:tcW w:w="425" w:type="dxa"/>
            <w:shd w:val="solid" w:color="FFFFFF" w:fill="auto"/>
          </w:tcPr>
          <w:p w14:paraId="4D0A1D0D" w14:textId="77777777" w:rsidR="008E74E5" w:rsidRPr="007F6CE9" w:rsidRDefault="008E74E5" w:rsidP="007E1E19">
            <w:pPr>
              <w:pStyle w:val="TAR"/>
              <w:rPr>
                <w:ins w:id="18438" w:author="Jinwoong Park" w:date="2023-02-28T16:07:00Z"/>
                <w:sz w:val="16"/>
                <w:szCs w:val="16"/>
              </w:rPr>
            </w:pPr>
          </w:p>
        </w:tc>
        <w:tc>
          <w:tcPr>
            <w:tcW w:w="4962" w:type="dxa"/>
            <w:shd w:val="solid" w:color="FFFFFF" w:fill="auto"/>
          </w:tcPr>
          <w:p w14:paraId="18096C45" w14:textId="6E7A2758" w:rsidR="008E74E5" w:rsidRDefault="008E74E5">
            <w:pPr>
              <w:spacing w:after="0"/>
              <w:rPr>
                <w:ins w:id="18439" w:author="Jinwoong Park" w:date="2023-02-28T16:07:00Z"/>
                <w:rFonts w:ascii="Arial" w:eastAsia="맑은 고딕" w:hAnsi="Arial" w:cs="Arial"/>
                <w:sz w:val="16"/>
                <w:szCs w:val="16"/>
              </w:rPr>
            </w:pPr>
            <w:ins w:id="18440" w:author="Jinwoong Park" w:date="2023-02-28T16:07:00Z">
              <w:r>
                <w:rPr>
                  <w:rFonts w:ascii="Arial" w:eastAsia="맑은 고딕" w:hAnsi="Arial" w:cs="Arial"/>
                  <w:sz w:val="16"/>
                  <w:szCs w:val="16"/>
                </w:rPr>
                <w:t>TR 37.718-11-21 v0.</w:t>
              </w:r>
              <w:r w:rsidR="00886C5C">
                <w:rPr>
                  <w:rFonts w:ascii="Arial" w:eastAsia="맑은 고딕" w:hAnsi="Arial" w:cs="Arial"/>
                  <w:sz w:val="16"/>
                  <w:szCs w:val="16"/>
                </w:rPr>
                <w:t>4</w:t>
              </w:r>
              <w:r>
                <w:rPr>
                  <w:rFonts w:ascii="Arial" w:eastAsia="맑은 고딕" w:hAnsi="Arial" w:cs="Arial"/>
                  <w:sz w:val="16"/>
                  <w:szCs w:val="16"/>
                </w:rPr>
                <w:t>.0 TR Update: LTE(xDL/1UL)+ NR(2DL/1UL) DC in Rel-18</w:t>
              </w:r>
            </w:ins>
          </w:p>
        </w:tc>
        <w:tc>
          <w:tcPr>
            <w:tcW w:w="708" w:type="dxa"/>
            <w:shd w:val="solid" w:color="FFFFFF" w:fill="auto"/>
          </w:tcPr>
          <w:p w14:paraId="3C8B3FCD" w14:textId="7DE454D3" w:rsidR="008E74E5" w:rsidRPr="008E74E5" w:rsidRDefault="008E74E5" w:rsidP="007E1E19">
            <w:pPr>
              <w:pStyle w:val="TAC"/>
              <w:rPr>
                <w:ins w:id="18441" w:author="Jinwoong Park" w:date="2023-02-28T16:07:00Z"/>
                <w:rFonts w:eastAsiaTheme="minorEastAsia"/>
                <w:sz w:val="16"/>
                <w:szCs w:val="16"/>
                <w:lang w:eastAsia="ko-KR"/>
                <w:rPrChange w:id="18442" w:author="Jinwoong Park" w:date="2023-02-28T16:07:00Z">
                  <w:rPr>
                    <w:ins w:id="18443" w:author="Jinwoong Park" w:date="2023-02-28T16:07:00Z"/>
                    <w:sz w:val="16"/>
                    <w:szCs w:val="16"/>
                  </w:rPr>
                </w:rPrChange>
              </w:rPr>
            </w:pPr>
            <w:ins w:id="18444" w:author="Jinwoong Park" w:date="2023-02-28T16:07:00Z">
              <w:r>
                <w:rPr>
                  <w:rFonts w:eastAsiaTheme="minorEastAsia" w:hint="eastAsia"/>
                  <w:sz w:val="16"/>
                  <w:szCs w:val="16"/>
                  <w:lang w:eastAsia="ko-KR"/>
                </w:rPr>
                <w:t>0.3.</w:t>
              </w:r>
              <w:r>
                <w:rPr>
                  <w:rFonts w:eastAsiaTheme="minorEastAsia"/>
                  <w:sz w:val="16"/>
                  <w:szCs w:val="16"/>
                  <w:lang w:eastAsia="ko-KR"/>
                </w:rPr>
                <w:t>0</w:t>
              </w:r>
            </w:ins>
          </w:p>
        </w:tc>
        <w:tc>
          <w:tcPr>
            <w:tcW w:w="708" w:type="dxa"/>
            <w:shd w:val="solid" w:color="FFFFFF" w:fill="auto"/>
          </w:tcPr>
          <w:p w14:paraId="451B5FCF" w14:textId="305A7AB8" w:rsidR="008E74E5" w:rsidRPr="008E74E5" w:rsidRDefault="008E74E5" w:rsidP="007E1E19">
            <w:pPr>
              <w:pStyle w:val="TAC"/>
              <w:rPr>
                <w:ins w:id="18445" w:author="Jinwoong Park" w:date="2023-02-28T16:07:00Z"/>
                <w:rFonts w:eastAsiaTheme="minorEastAsia"/>
                <w:sz w:val="16"/>
                <w:szCs w:val="16"/>
                <w:lang w:eastAsia="ko-KR"/>
                <w:rPrChange w:id="18446" w:author="Jinwoong Park" w:date="2023-02-28T16:07:00Z">
                  <w:rPr>
                    <w:ins w:id="18447" w:author="Jinwoong Park" w:date="2023-02-28T16:07:00Z"/>
                    <w:sz w:val="16"/>
                    <w:szCs w:val="16"/>
                    <w:lang w:eastAsia="ko-KR"/>
                  </w:rPr>
                </w:rPrChange>
              </w:rPr>
            </w:pPr>
            <w:ins w:id="18448" w:author="Jinwoong Park" w:date="2023-02-28T16:07:00Z">
              <w:r>
                <w:rPr>
                  <w:rFonts w:eastAsiaTheme="minorEastAsia" w:hint="eastAsia"/>
                  <w:sz w:val="16"/>
                  <w:szCs w:val="16"/>
                  <w:lang w:eastAsia="ko-KR"/>
                </w:rPr>
                <w:t>0.</w:t>
              </w:r>
              <w:r>
                <w:rPr>
                  <w:rFonts w:eastAsiaTheme="minorEastAsia"/>
                  <w:sz w:val="16"/>
                  <w:szCs w:val="16"/>
                  <w:lang w:eastAsia="ko-KR"/>
                </w:rPr>
                <w:t>4.0</w:t>
              </w:r>
            </w:ins>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14DCE" w14:textId="77777777" w:rsidR="00967252" w:rsidRDefault="00967252">
      <w:r>
        <w:separator/>
      </w:r>
    </w:p>
  </w:endnote>
  <w:endnote w:type="continuationSeparator" w:id="0">
    <w:p w14:paraId="2E8EC11B" w14:textId="77777777" w:rsidR="00967252" w:rsidRDefault="0096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E162E" w:rsidRDefault="004E16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6CD59" w14:textId="77777777" w:rsidR="00967252" w:rsidRDefault="00967252">
      <w:r>
        <w:separator/>
      </w:r>
    </w:p>
  </w:footnote>
  <w:footnote w:type="continuationSeparator" w:id="0">
    <w:p w14:paraId="6053891C" w14:textId="77777777" w:rsidR="00967252" w:rsidRDefault="00967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E2D1B50"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01E">
      <w:rPr>
        <w:rFonts w:ascii="Arial" w:hAnsi="Arial" w:cs="Arial"/>
        <w:b/>
        <w:noProof/>
        <w:sz w:val="18"/>
        <w:szCs w:val="18"/>
      </w:rPr>
      <w:t>3GPP TR 37.718-11-21 V0.43.0 (20222023-1103)</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101E">
      <w:rPr>
        <w:rFonts w:ascii="Arial" w:hAnsi="Arial" w:cs="Arial"/>
        <w:b/>
        <w:noProof/>
        <w:sz w:val="18"/>
        <w:szCs w:val="18"/>
      </w:rPr>
      <w:t>80</w:t>
    </w:r>
    <w:r>
      <w:rPr>
        <w:rFonts w:ascii="Arial" w:hAnsi="Arial" w:cs="Arial"/>
        <w:b/>
        <w:sz w:val="18"/>
        <w:szCs w:val="18"/>
      </w:rPr>
      <w:fldChar w:fldCharType="end"/>
    </w:r>
  </w:p>
  <w:p w14:paraId="13C538E8" w14:textId="7577EA6A"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01E">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oong Park">
    <w15:presenceInfo w15:providerId="None" w15:userId="Jinwoong Park"/>
  </w15:person>
  <w15:person w15:author="Per Lindell">
    <w15:presenceInfo w15:providerId="AD" w15:userId="S::per.lindell@ericsson.com::d2c724e8-4db7-4a22-9605-1885c2f34ffd"/>
  </w15:person>
  <w15:person w15:author="Zhou Du">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2szQ0MDI1MjE0sbBQ0lEKTi0uzszPAykwMqgFAIq3p4UtAAAA"/>
  </w:docVars>
  <w:rsids>
    <w:rsidRoot w:val="004E213A"/>
    <w:rsid w:val="000111AB"/>
    <w:rsid w:val="00025F83"/>
    <w:rsid w:val="00033397"/>
    <w:rsid w:val="00036F72"/>
    <w:rsid w:val="00040095"/>
    <w:rsid w:val="00051834"/>
    <w:rsid w:val="00054A22"/>
    <w:rsid w:val="00054F38"/>
    <w:rsid w:val="00062023"/>
    <w:rsid w:val="000655A6"/>
    <w:rsid w:val="00076580"/>
    <w:rsid w:val="00080512"/>
    <w:rsid w:val="0008259C"/>
    <w:rsid w:val="000B31E3"/>
    <w:rsid w:val="000C47C3"/>
    <w:rsid w:val="000D58AB"/>
    <w:rsid w:val="000D7965"/>
    <w:rsid w:val="000E3E0D"/>
    <w:rsid w:val="0012202A"/>
    <w:rsid w:val="00126E45"/>
    <w:rsid w:val="00133525"/>
    <w:rsid w:val="00133E89"/>
    <w:rsid w:val="00186BAC"/>
    <w:rsid w:val="001A335A"/>
    <w:rsid w:val="001A4C42"/>
    <w:rsid w:val="001A7420"/>
    <w:rsid w:val="001B6637"/>
    <w:rsid w:val="001B76CF"/>
    <w:rsid w:val="001C21C3"/>
    <w:rsid w:val="001C5F7B"/>
    <w:rsid w:val="001D02C2"/>
    <w:rsid w:val="001E6AEE"/>
    <w:rsid w:val="001F0C1D"/>
    <w:rsid w:val="001F0DEB"/>
    <w:rsid w:val="001F1132"/>
    <w:rsid w:val="001F168B"/>
    <w:rsid w:val="00231BD4"/>
    <w:rsid w:val="002347A2"/>
    <w:rsid w:val="00241C16"/>
    <w:rsid w:val="00245E69"/>
    <w:rsid w:val="0026735E"/>
    <w:rsid w:val="002675F0"/>
    <w:rsid w:val="002760EE"/>
    <w:rsid w:val="00280F5C"/>
    <w:rsid w:val="0028668F"/>
    <w:rsid w:val="002B6339"/>
    <w:rsid w:val="002E00EE"/>
    <w:rsid w:val="002F0FD7"/>
    <w:rsid w:val="003172DC"/>
    <w:rsid w:val="0035462D"/>
    <w:rsid w:val="00356555"/>
    <w:rsid w:val="003765B8"/>
    <w:rsid w:val="00381788"/>
    <w:rsid w:val="003B3D9D"/>
    <w:rsid w:val="003B4449"/>
    <w:rsid w:val="003B4B37"/>
    <w:rsid w:val="003C3971"/>
    <w:rsid w:val="003F079A"/>
    <w:rsid w:val="003F4598"/>
    <w:rsid w:val="003F6100"/>
    <w:rsid w:val="00410D56"/>
    <w:rsid w:val="00421D2D"/>
    <w:rsid w:val="00423334"/>
    <w:rsid w:val="004248B0"/>
    <w:rsid w:val="004345EC"/>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53385"/>
    <w:rsid w:val="00565087"/>
    <w:rsid w:val="00576EC4"/>
    <w:rsid w:val="00580937"/>
    <w:rsid w:val="00597B11"/>
    <w:rsid w:val="005A0572"/>
    <w:rsid w:val="005A6368"/>
    <w:rsid w:val="005D2E01"/>
    <w:rsid w:val="005D7526"/>
    <w:rsid w:val="005E4BB2"/>
    <w:rsid w:val="005E521F"/>
    <w:rsid w:val="005F5DB3"/>
    <w:rsid w:val="005F788A"/>
    <w:rsid w:val="00601196"/>
    <w:rsid w:val="00602AEA"/>
    <w:rsid w:val="00614FDF"/>
    <w:rsid w:val="006202E6"/>
    <w:rsid w:val="00620F3E"/>
    <w:rsid w:val="0062720C"/>
    <w:rsid w:val="00630C0B"/>
    <w:rsid w:val="0063543D"/>
    <w:rsid w:val="00647114"/>
    <w:rsid w:val="00661122"/>
    <w:rsid w:val="00682E36"/>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4E76"/>
    <w:rsid w:val="00765EA3"/>
    <w:rsid w:val="00774DA4"/>
    <w:rsid w:val="00781F0F"/>
    <w:rsid w:val="007B600E"/>
    <w:rsid w:val="007E1E19"/>
    <w:rsid w:val="007F0F4A"/>
    <w:rsid w:val="007F6CE9"/>
    <w:rsid w:val="008028A4"/>
    <w:rsid w:val="00821B9E"/>
    <w:rsid w:val="00830747"/>
    <w:rsid w:val="0085053D"/>
    <w:rsid w:val="00850626"/>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82CFF"/>
    <w:rsid w:val="00987F6E"/>
    <w:rsid w:val="009A793C"/>
    <w:rsid w:val="009B213F"/>
    <w:rsid w:val="009F37B7"/>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785A"/>
    <w:rsid w:val="00CD1C84"/>
    <w:rsid w:val="00CE7591"/>
    <w:rsid w:val="00CF40B3"/>
    <w:rsid w:val="00D21C96"/>
    <w:rsid w:val="00D57972"/>
    <w:rsid w:val="00D638AA"/>
    <w:rsid w:val="00D675A9"/>
    <w:rsid w:val="00D738D6"/>
    <w:rsid w:val="00D755EB"/>
    <w:rsid w:val="00D7604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A68"/>
    <w:pPr>
      <w:overflowPunct w:val="0"/>
      <w:autoSpaceDE w:val="0"/>
      <w:autoSpaceDN w:val="0"/>
      <w:adjustRightInd w:val="0"/>
      <w:spacing w:after="180"/>
      <w:textAlignment w:val="baseline"/>
    </w:pPr>
    <w:rPr>
      <w:rFonts w:eastAsia="Times New Roman"/>
    </w:rPr>
  </w:style>
  <w:style w:type="paragraph" w:styleId="1">
    <w:name w:val="heading 1"/>
    <w:basedOn w:val="a"/>
    <w:next w:val="a"/>
    <w:link w:val="1Char"/>
    <w:qFormat/>
    <w:rsid w:val="006C37D1"/>
    <w:pPr>
      <w:keepNext/>
      <w:keepLines/>
      <w:pBdr>
        <w:top w:val="single" w:sz="12" w:space="3" w:color="auto"/>
      </w:pBdr>
      <w:spacing w:before="240"/>
      <w:ind w:left="1134" w:hanging="1134"/>
      <w:outlineLvl w:val="0"/>
    </w:pPr>
    <w:rPr>
      <w:rFonts w:ascii="Arial" w:eastAsia="MS Mincho" w:hAnsi="Arial"/>
      <w:sz w:val="36"/>
    </w:rPr>
  </w:style>
  <w:style w:type="paragraph" w:styleId="2">
    <w:name w:val="heading 2"/>
    <w:basedOn w:val="1"/>
    <w:next w:val="a"/>
    <w:link w:val="2Char"/>
    <w:qFormat/>
    <w:rsid w:val="00F6045F"/>
    <w:pPr>
      <w:pBdr>
        <w:top w:val="none" w:sz="0" w:space="0" w:color="auto"/>
      </w:pBdr>
      <w:spacing w:before="180"/>
      <w:outlineLvl w:val="1"/>
    </w:pPr>
    <w:rPr>
      <w:sz w:val="32"/>
    </w:rPr>
  </w:style>
  <w:style w:type="paragraph" w:styleId="3">
    <w:name w:val="heading 3"/>
    <w:basedOn w:val="2"/>
    <w:next w:val="a"/>
    <w:link w:val="3Char"/>
    <w:qFormat/>
    <w:rsid w:val="00F6045F"/>
    <w:pPr>
      <w:spacing w:before="120"/>
      <w:outlineLvl w:val="2"/>
    </w:pPr>
    <w:rPr>
      <w:sz w:val="28"/>
    </w:rPr>
  </w:style>
  <w:style w:type="paragraph" w:styleId="4">
    <w:name w:val="heading 4"/>
    <w:basedOn w:val="3"/>
    <w:next w:val="a"/>
    <w:qFormat/>
    <w:rsid w:val="00F6045F"/>
    <w:pPr>
      <w:ind w:left="1418" w:hanging="1418"/>
      <w:outlineLvl w:val="3"/>
    </w:pPr>
    <w:rPr>
      <w:sz w:val="24"/>
    </w:rPr>
  </w:style>
  <w:style w:type="paragraph" w:styleId="5">
    <w:name w:val="heading 5"/>
    <w:basedOn w:val="4"/>
    <w:next w:val="a"/>
    <w:qFormat/>
    <w:rsid w:val="00F6045F"/>
    <w:pPr>
      <w:ind w:left="1701" w:hanging="1701"/>
      <w:outlineLvl w:val="4"/>
    </w:pPr>
    <w:rPr>
      <w:sz w:val="22"/>
    </w:rPr>
  </w:style>
  <w:style w:type="paragraph" w:styleId="6">
    <w:name w:val="heading 6"/>
    <w:basedOn w:val="H6"/>
    <w:next w:val="a"/>
    <w:qFormat/>
    <w:rsid w:val="00F6045F"/>
    <w:pPr>
      <w:outlineLvl w:val="5"/>
    </w:pPr>
  </w:style>
  <w:style w:type="paragraph" w:styleId="7">
    <w:name w:val="heading 7"/>
    <w:basedOn w:val="H6"/>
    <w:next w:val="a"/>
    <w:qFormat/>
    <w:rsid w:val="00F6045F"/>
    <w:pPr>
      <w:outlineLvl w:val="6"/>
    </w:pPr>
  </w:style>
  <w:style w:type="paragraph" w:styleId="8">
    <w:name w:val="heading 8"/>
    <w:basedOn w:val="1"/>
    <w:next w:val="a"/>
    <w:qFormat/>
    <w:rsid w:val="00F6045F"/>
    <w:pPr>
      <w:ind w:left="0" w:firstLine="0"/>
      <w:outlineLvl w:val="7"/>
    </w:pPr>
  </w:style>
  <w:style w:type="paragraph" w:styleId="9">
    <w:name w:val="heading 9"/>
    <w:basedOn w:val="8"/>
    <w:next w:val="a"/>
    <w:qFormat/>
    <w:rsid w:val="00F604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6045F"/>
    <w:pPr>
      <w:ind w:left="1985" w:hanging="1985"/>
      <w:outlineLvl w:val="9"/>
    </w:pPr>
    <w:rPr>
      <w:sz w:val="20"/>
    </w:rPr>
  </w:style>
  <w:style w:type="paragraph" w:styleId="90">
    <w:name w:val="toc 9"/>
    <w:basedOn w:val="80"/>
    <w:uiPriority w:val="39"/>
    <w:rsid w:val="00F6045F"/>
    <w:pPr>
      <w:ind w:left="1418" w:hanging="1418"/>
    </w:pPr>
  </w:style>
  <w:style w:type="paragraph" w:styleId="80">
    <w:name w:val="toc 8"/>
    <w:basedOn w:val="10"/>
    <w:uiPriority w:val="39"/>
    <w:rsid w:val="00F6045F"/>
    <w:pPr>
      <w:spacing w:before="180"/>
      <w:ind w:left="2693" w:hanging="2693"/>
    </w:pPr>
    <w:rPr>
      <w:b/>
    </w:rPr>
  </w:style>
  <w:style w:type="paragraph" w:styleId="10">
    <w:name w:val="toc 1"/>
    <w:uiPriority w:val="39"/>
    <w:rsid w:val="00F60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6045F"/>
    <w:pPr>
      <w:keepLines/>
      <w:tabs>
        <w:tab w:val="center" w:pos="4536"/>
        <w:tab w:val="right" w:pos="9072"/>
      </w:tabs>
    </w:pPr>
    <w:rPr>
      <w:noProof/>
    </w:rPr>
  </w:style>
  <w:style w:type="character" w:customStyle="1" w:styleId="ZGSM">
    <w:name w:val="ZGSM"/>
    <w:rsid w:val="00F6045F"/>
  </w:style>
  <w:style w:type="paragraph" w:styleId="a3">
    <w:name w:val="header"/>
    <w:link w:val="Char"/>
    <w:uiPriority w:val="99"/>
    <w:rsid w:val="00F6045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04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F6045F"/>
    <w:pPr>
      <w:ind w:left="1701" w:hanging="1701"/>
    </w:pPr>
  </w:style>
  <w:style w:type="paragraph" w:styleId="40">
    <w:name w:val="toc 4"/>
    <w:basedOn w:val="30"/>
    <w:uiPriority w:val="39"/>
    <w:rsid w:val="00F6045F"/>
    <w:pPr>
      <w:ind w:left="1418" w:hanging="1418"/>
    </w:pPr>
  </w:style>
  <w:style w:type="paragraph" w:styleId="30">
    <w:name w:val="toc 3"/>
    <w:basedOn w:val="20"/>
    <w:uiPriority w:val="39"/>
    <w:rsid w:val="00F6045F"/>
    <w:pPr>
      <w:ind w:left="1134" w:hanging="1134"/>
    </w:pPr>
  </w:style>
  <w:style w:type="paragraph" w:styleId="20">
    <w:name w:val="toc 2"/>
    <w:basedOn w:val="10"/>
    <w:uiPriority w:val="39"/>
    <w:rsid w:val="00F6045F"/>
    <w:pPr>
      <w:keepNext w:val="0"/>
      <w:spacing w:before="0"/>
      <w:ind w:left="851" w:hanging="851"/>
    </w:pPr>
    <w:rPr>
      <w:sz w:val="20"/>
    </w:rPr>
  </w:style>
  <w:style w:type="paragraph" w:styleId="a4">
    <w:name w:val="footer"/>
    <w:basedOn w:val="a3"/>
    <w:link w:val="Char0"/>
    <w:uiPriority w:val="99"/>
    <w:rsid w:val="00F6045F"/>
    <w:pPr>
      <w:jc w:val="center"/>
    </w:pPr>
    <w:rPr>
      <w:i/>
    </w:rPr>
  </w:style>
  <w:style w:type="paragraph" w:customStyle="1" w:styleId="TT">
    <w:name w:val="TT"/>
    <w:basedOn w:val="1"/>
    <w:next w:val="a"/>
    <w:rsid w:val="00F6045F"/>
    <w:pPr>
      <w:outlineLvl w:val="9"/>
    </w:pPr>
  </w:style>
  <w:style w:type="paragraph" w:customStyle="1" w:styleId="NF">
    <w:name w:val="NF"/>
    <w:basedOn w:val="NO"/>
    <w:rsid w:val="00F6045F"/>
    <w:pPr>
      <w:keepNext/>
      <w:spacing w:after="0"/>
    </w:pPr>
    <w:rPr>
      <w:rFonts w:ascii="Arial" w:hAnsi="Arial"/>
      <w:sz w:val="18"/>
    </w:rPr>
  </w:style>
  <w:style w:type="paragraph" w:customStyle="1" w:styleId="NO">
    <w:name w:val="NO"/>
    <w:basedOn w:val="a"/>
    <w:rsid w:val="00F6045F"/>
    <w:pPr>
      <w:keepLines/>
      <w:ind w:left="1135" w:hanging="851"/>
    </w:pPr>
  </w:style>
  <w:style w:type="paragraph" w:customStyle="1" w:styleId="PL">
    <w:name w:val="PL"/>
    <w:link w:val="PLChar"/>
    <w:rsid w:val="00F60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6045F"/>
    <w:pPr>
      <w:jc w:val="right"/>
    </w:pPr>
  </w:style>
  <w:style w:type="paragraph" w:customStyle="1" w:styleId="TAL">
    <w:name w:val="TAL"/>
    <w:basedOn w:val="a"/>
    <w:link w:val="TALChar"/>
    <w:qFormat/>
    <w:rsid w:val="00F6045F"/>
    <w:pPr>
      <w:keepNext/>
      <w:keepLines/>
      <w:spacing w:after="0"/>
    </w:pPr>
    <w:rPr>
      <w:rFonts w:ascii="Arial" w:hAnsi="Arial"/>
      <w:sz w:val="18"/>
    </w:rPr>
  </w:style>
  <w:style w:type="paragraph" w:customStyle="1" w:styleId="TAH">
    <w:name w:val="TAH"/>
    <w:basedOn w:val="TAC"/>
    <w:link w:val="TAHCar"/>
    <w:qFormat/>
    <w:rsid w:val="00F6045F"/>
    <w:rPr>
      <w:b/>
    </w:rPr>
  </w:style>
  <w:style w:type="paragraph" w:customStyle="1" w:styleId="TAC">
    <w:name w:val="TAC"/>
    <w:basedOn w:val="TAL"/>
    <w:link w:val="TACChar"/>
    <w:qFormat/>
    <w:rsid w:val="00F6045F"/>
    <w:pPr>
      <w:jc w:val="center"/>
    </w:pPr>
  </w:style>
  <w:style w:type="paragraph" w:customStyle="1" w:styleId="LD">
    <w:name w:val="LD"/>
    <w:rsid w:val="00F6045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6045F"/>
    <w:pPr>
      <w:keepLines/>
      <w:ind w:left="1702" w:hanging="1418"/>
    </w:pPr>
  </w:style>
  <w:style w:type="paragraph" w:customStyle="1" w:styleId="FP">
    <w:name w:val="FP"/>
    <w:basedOn w:val="a"/>
    <w:rsid w:val="00F6045F"/>
    <w:pPr>
      <w:spacing w:after="0"/>
    </w:pPr>
  </w:style>
  <w:style w:type="paragraph" w:customStyle="1" w:styleId="NW">
    <w:name w:val="NW"/>
    <w:basedOn w:val="NO"/>
    <w:rsid w:val="00F6045F"/>
    <w:pPr>
      <w:spacing w:after="0"/>
    </w:pPr>
  </w:style>
  <w:style w:type="paragraph" w:customStyle="1" w:styleId="EW">
    <w:name w:val="EW"/>
    <w:basedOn w:val="EX"/>
    <w:rsid w:val="00F6045F"/>
    <w:pPr>
      <w:spacing w:after="0"/>
    </w:pPr>
  </w:style>
  <w:style w:type="paragraph" w:customStyle="1" w:styleId="B1">
    <w:name w:val="B1"/>
    <w:basedOn w:val="a5"/>
    <w:link w:val="B1Char"/>
    <w:rsid w:val="00F6045F"/>
  </w:style>
  <w:style w:type="paragraph" w:styleId="60">
    <w:name w:val="toc 6"/>
    <w:basedOn w:val="50"/>
    <w:next w:val="a"/>
    <w:uiPriority w:val="39"/>
    <w:rsid w:val="00F6045F"/>
    <w:pPr>
      <w:ind w:left="1985" w:hanging="1985"/>
    </w:pPr>
  </w:style>
  <w:style w:type="paragraph" w:styleId="70">
    <w:name w:val="toc 7"/>
    <w:basedOn w:val="60"/>
    <w:next w:val="a"/>
    <w:uiPriority w:val="39"/>
    <w:rsid w:val="00F6045F"/>
    <w:pPr>
      <w:ind w:left="2268" w:hanging="2268"/>
    </w:pPr>
  </w:style>
  <w:style w:type="paragraph" w:customStyle="1" w:styleId="EditorsNote">
    <w:name w:val="Editor's Note"/>
    <w:basedOn w:val="NO"/>
    <w:link w:val="EditorsNoteChar"/>
    <w:qFormat/>
    <w:rsid w:val="00F6045F"/>
    <w:rPr>
      <w:color w:val="FF0000"/>
    </w:rPr>
  </w:style>
  <w:style w:type="paragraph" w:customStyle="1" w:styleId="TH">
    <w:name w:val="TH"/>
    <w:basedOn w:val="a"/>
    <w:link w:val="THChar"/>
    <w:qFormat/>
    <w:rsid w:val="00F6045F"/>
    <w:pPr>
      <w:keepNext/>
      <w:keepLines/>
      <w:spacing w:before="60"/>
      <w:jc w:val="center"/>
    </w:pPr>
    <w:rPr>
      <w:rFonts w:ascii="Arial" w:hAnsi="Arial"/>
      <w:b/>
    </w:rPr>
  </w:style>
  <w:style w:type="paragraph" w:customStyle="1" w:styleId="ZA">
    <w:name w:val="ZA"/>
    <w:rsid w:val="00F60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0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04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0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6045F"/>
    <w:pPr>
      <w:ind w:left="851" w:hanging="851"/>
    </w:pPr>
  </w:style>
  <w:style w:type="paragraph" w:customStyle="1" w:styleId="ZH">
    <w:name w:val="ZH"/>
    <w:rsid w:val="00F604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6045F"/>
    <w:pPr>
      <w:keepNext w:val="0"/>
      <w:spacing w:before="0" w:after="240"/>
    </w:pPr>
  </w:style>
  <w:style w:type="paragraph" w:customStyle="1" w:styleId="ZG">
    <w:name w:val="ZG"/>
    <w:rsid w:val="00F604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F6045F"/>
  </w:style>
  <w:style w:type="paragraph" w:customStyle="1" w:styleId="B3">
    <w:name w:val="B3"/>
    <w:basedOn w:val="31"/>
    <w:rsid w:val="00F6045F"/>
  </w:style>
  <w:style w:type="paragraph" w:customStyle="1" w:styleId="B4">
    <w:name w:val="B4"/>
    <w:basedOn w:val="41"/>
    <w:rsid w:val="00F6045F"/>
  </w:style>
  <w:style w:type="paragraph" w:customStyle="1" w:styleId="B5">
    <w:name w:val="B5"/>
    <w:basedOn w:val="51"/>
    <w:rsid w:val="00F6045F"/>
  </w:style>
  <w:style w:type="paragraph" w:customStyle="1" w:styleId="ZTD">
    <w:name w:val="ZTD"/>
    <w:basedOn w:val="ZB"/>
    <w:rsid w:val="00F6045F"/>
    <w:pPr>
      <w:framePr w:hRule="auto" w:wrap="notBeside" w:y="852"/>
    </w:pPr>
    <w:rPr>
      <w:i w:val="0"/>
      <w:sz w:val="40"/>
    </w:rPr>
  </w:style>
  <w:style w:type="paragraph" w:customStyle="1" w:styleId="ZV">
    <w:name w:val="ZV"/>
    <w:basedOn w:val="ZU"/>
    <w:rsid w:val="00F6045F"/>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aa">
    <w:name w:val="List Paragraph"/>
    <w:aliases w:val="- Bullets"/>
    <w:basedOn w:val="a"/>
    <w:link w:val="Char2"/>
    <w:uiPriority w:val="34"/>
    <w:qFormat/>
    <w:rsid w:val="009B213F"/>
    <w:pPr>
      <w:ind w:left="720"/>
      <w:contextualSpacing/>
    </w:pPr>
  </w:style>
  <w:style w:type="character" w:customStyle="1" w:styleId="Char2">
    <w:name w:val="목록 단락 Char"/>
    <w:aliases w:val="- Bullets Char"/>
    <w:link w:val="aa"/>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ab">
    <w:name w:val="caption"/>
    <w:aliases w:val="cap,cap Char,Caption Char,Caption Char1 Char,cap Char Char1,Caption Char Char1 Char,cap Char2 Char,Ca,Caption Char C..."/>
    <w:basedOn w:val="a"/>
    <w:next w:val="a"/>
    <w:link w:val="Char3"/>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har3">
    <w:name w:val="캡션 Char"/>
    <w:aliases w:val="cap Char1,cap Char Char,Caption Char Char,Caption Char1 Char Char,cap Char Char1 Char,Caption Char Char1 Char Char,cap Char2 Char Char,Ca Char,Caption Char C... Char"/>
    <w:link w:val="ab"/>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ac">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22">
    <w:name w:val="index 2"/>
    <w:basedOn w:val="11"/>
    <w:rsid w:val="00F6045F"/>
    <w:pPr>
      <w:ind w:left="284"/>
    </w:pPr>
  </w:style>
  <w:style w:type="paragraph" w:styleId="11">
    <w:name w:val="index 1"/>
    <w:basedOn w:val="a"/>
    <w:rsid w:val="00F6045F"/>
    <w:pPr>
      <w:keepLines/>
      <w:spacing w:after="0"/>
    </w:pPr>
  </w:style>
  <w:style w:type="paragraph" w:styleId="23">
    <w:name w:val="List Number 2"/>
    <w:basedOn w:val="ad"/>
    <w:rsid w:val="00F6045F"/>
    <w:pPr>
      <w:ind w:left="851"/>
    </w:pPr>
  </w:style>
  <w:style w:type="character" w:styleId="ae">
    <w:name w:val="footnote reference"/>
    <w:basedOn w:val="a0"/>
    <w:rsid w:val="00F6045F"/>
    <w:rPr>
      <w:b/>
      <w:position w:val="6"/>
      <w:sz w:val="16"/>
    </w:rPr>
  </w:style>
  <w:style w:type="paragraph" w:styleId="af">
    <w:name w:val="footnote text"/>
    <w:basedOn w:val="a"/>
    <w:link w:val="Char4"/>
    <w:rsid w:val="00F6045F"/>
    <w:pPr>
      <w:keepLines/>
      <w:spacing w:after="0"/>
      <w:ind w:left="454" w:hanging="454"/>
    </w:pPr>
    <w:rPr>
      <w:sz w:val="16"/>
    </w:rPr>
  </w:style>
  <w:style w:type="character" w:customStyle="1" w:styleId="Char4">
    <w:name w:val="각주 텍스트 Char"/>
    <w:basedOn w:val="a0"/>
    <w:link w:val="af"/>
    <w:rsid w:val="00B5765D"/>
    <w:rPr>
      <w:rFonts w:eastAsia="Times New Roman"/>
      <w:sz w:val="16"/>
    </w:rPr>
  </w:style>
  <w:style w:type="paragraph" w:styleId="24">
    <w:name w:val="List Bullet 2"/>
    <w:basedOn w:val="af0"/>
    <w:rsid w:val="00F6045F"/>
    <w:pPr>
      <w:ind w:left="851"/>
    </w:pPr>
  </w:style>
  <w:style w:type="paragraph" w:styleId="32">
    <w:name w:val="List Bullet 3"/>
    <w:basedOn w:val="24"/>
    <w:rsid w:val="00F6045F"/>
    <w:pPr>
      <w:ind w:left="1135"/>
    </w:pPr>
  </w:style>
  <w:style w:type="paragraph" w:styleId="ad">
    <w:name w:val="List Number"/>
    <w:basedOn w:val="a5"/>
    <w:rsid w:val="00F6045F"/>
  </w:style>
  <w:style w:type="paragraph" w:styleId="21">
    <w:name w:val="List 2"/>
    <w:basedOn w:val="a5"/>
    <w:rsid w:val="00F6045F"/>
    <w:pPr>
      <w:ind w:left="851"/>
    </w:pPr>
  </w:style>
  <w:style w:type="paragraph" w:styleId="31">
    <w:name w:val="List 3"/>
    <w:basedOn w:val="21"/>
    <w:rsid w:val="00F6045F"/>
    <w:pPr>
      <w:ind w:left="1135"/>
    </w:pPr>
  </w:style>
  <w:style w:type="paragraph" w:styleId="41">
    <w:name w:val="List 4"/>
    <w:basedOn w:val="31"/>
    <w:rsid w:val="00F6045F"/>
    <w:pPr>
      <w:ind w:left="1418"/>
    </w:pPr>
  </w:style>
  <w:style w:type="paragraph" w:styleId="51">
    <w:name w:val="List 5"/>
    <w:basedOn w:val="41"/>
    <w:rsid w:val="00F6045F"/>
    <w:pPr>
      <w:ind w:left="1702"/>
    </w:pPr>
  </w:style>
  <w:style w:type="paragraph" w:styleId="a5">
    <w:name w:val="List"/>
    <w:basedOn w:val="a"/>
    <w:rsid w:val="00F6045F"/>
    <w:pPr>
      <w:ind w:left="568" w:hanging="284"/>
    </w:pPr>
  </w:style>
  <w:style w:type="paragraph" w:styleId="af0">
    <w:name w:val="List Bullet"/>
    <w:basedOn w:val="a5"/>
    <w:rsid w:val="00F6045F"/>
  </w:style>
  <w:style w:type="paragraph" w:styleId="42">
    <w:name w:val="List Bullet 4"/>
    <w:basedOn w:val="32"/>
    <w:rsid w:val="00F6045F"/>
    <w:pPr>
      <w:ind w:left="1418"/>
    </w:pPr>
  </w:style>
  <w:style w:type="paragraph" w:styleId="52">
    <w:name w:val="List Bullet 5"/>
    <w:basedOn w:val="42"/>
    <w:rsid w:val="00F6045F"/>
    <w:pPr>
      <w:ind w:left="1702"/>
    </w:pPr>
  </w:style>
  <w:style w:type="character" w:customStyle="1" w:styleId="Char">
    <w:name w:val="머리글 Char"/>
    <w:basedOn w:val="a0"/>
    <w:link w:val="a3"/>
    <w:uiPriority w:val="99"/>
    <w:rsid w:val="000111AB"/>
    <w:rPr>
      <w:rFonts w:ascii="Arial" w:eastAsia="Times New Roman" w:hAnsi="Arial"/>
      <w:b/>
      <w:noProof/>
      <w:sz w:val="18"/>
    </w:rPr>
  </w:style>
  <w:style w:type="character" w:customStyle="1" w:styleId="Char0">
    <w:name w:val="바닥글 Char"/>
    <w:basedOn w:val="a0"/>
    <w:link w:val="a4"/>
    <w:uiPriority w:val="99"/>
    <w:rsid w:val="000111AB"/>
    <w:rPr>
      <w:rFonts w:ascii="Arial" w:eastAsia="Times New Roman" w:hAnsi="Arial"/>
      <w:b/>
      <w:i/>
      <w:noProof/>
      <w:sz w:val="18"/>
    </w:rPr>
  </w:style>
  <w:style w:type="character" w:customStyle="1" w:styleId="1Char">
    <w:name w:val="제목 1 Char"/>
    <w:basedOn w:val="a0"/>
    <w:link w:val="1"/>
    <w:rsid w:val="006C37D1"/>
    <w:rPr>
      <w:rFonts w:ascii="Arial" w:eastAsia="MS Mincho" w:hAnsi="Arial"/>
      <w:sz w:val="36"/>
    </w:rPr>
  </w:style>
  <w:style w:type="character" w:customStyle="1" w:styleId="2Char">
    <w:name w:val="제목 2 Char"/>
    <w:basedOn w:val="a0"/>
    <w:link w:val="2"/>
    <w:rsid w:val="000111AB"/>
    <w:rPr>
      <w:rFonts w:ascii="Arial" w:eastAsia="Times New Roman" w:hAnsi="Arial"/>
      <w:sz w:val="32"/>
    </w:rPr>
  </w:style>
  <w:style w:type="character" w:customStyle="1" w:styleId="3Char">
    <w:name w:val="제목 3 Char"/>
    <w:basedOn w:val="a0"/>
    <w:link w:val="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af1">
    <w:name w:val="annotation reference"/>
    <w:basedOn w:val="a0"/>
    <w:uiPriority w:val="99"/>
    <w:unhideWhenUsed/>
    <w:rsid w:val="000111AB"/>
    <w:rPr>
      <w:sz w:val="18"/>
      <w:szCs w:val="18"/>
    </w:rPr>
  </w:style>
  <w:style w:type="paragraph" w:styleId="af2">
    <w:name w:val="annotation text"/>
    <w:basedOn w:val="a"/>
    <w:link w:val="Char5"/>
    <w:uiPriority w:val="99"/>
    <w:unhideWhenUsed/>
    <w:rsid w:val="000111AB"/>
    <w:pPr>
      <w:widowControl w:val="0"/>
      <w:wordWrap w:val="0"/>
      <w:overflowPunct/>
      <w:adjustRightInd/>
      <w:spacing w:after="160" w:line="259" w:lineRule="auto"/>
      <w:textAlignment w:val="auto"/>
    </w:pPr>
    <w:rPr>
      <w:rFonts w:ascii="Arial" w:eastAsia="맑은 고딕" w:hAnsi="Arial" w:cstheme="minorBidi"/>
      <w:kern w:val="2"/>
      <w:szCs w:val="22"/>
      <w:lang w:val="en-US" w:eastAsia="ko-KR"/>
    </w:rPr>
  </w:style>
  <w:style w:type="character" w:customStyle="1" w:styleId="Char5">
    <w:name w:val="메모 텍스트 Char"/>
    <w:basedOn w:val="a0"/>
    <w:link w:val="af2"/>
    <w:uiPriority w:val="99"/>
    <w:rsid w:val="000111AB"/>
    <w:rPr>
      <w:rFonts w:ascii="Arial" w:eastAsia="맑은 고딕" w:hAnsi="Arial" w:cstheme="minorBidi"/>
      <w:kern w:val="2"/>
      <w:szCs w:val="22"/>
      <w:lang w:val="en-US" w:eastAsia="ko-KR"/>
    </w:rPr>
  </w:style>
  <w:style w:type="paragraph" w:styleId="af3">
    <w:name w:val="annotation subject"/>
    <w:basedOn w:val="af2"/>
    <w:next w:val="af2"/>
    <w:link w:val="Char6"/>
    <w:uiPriority w:val="99"/>
    <w:semiHidden/>
    <w:unhideWhenUsed/>
    <w:rsid w:val="000111AB"/>
    <w:rPr>
      <w:b/>
      <w:bCs/>
    </w:rPr>
  </w:style>
  <w:style w:type="character" w:customStyle="1" w:styleId="Char6">
    <w:name w:val="메모 주제 Char"/>
    <w:basedOn w:val="Char5"/>
    <w:link w:val="af3"/>
    <w:uiPriority w:val="99"/>
    <w:semiHidden/>
    <w:rsid w:val="000111AB"/>
    <w:rPr>
      <w:rFonts w:ascii="Arial" w:eastAsia="맑은 고딕" w:hAnsi="Arial" w:cstheme="minorBidi"/>
      <w:b/>
      <w:bCs/>
      <w:kern w:val="2"/>
      <w:szCs w:val="22"/>
      <w:lang w:val="en-US" w:eastAsia="ko-KR"/>
    </w:rPr>
  </w:style>
  <w:style w:type="character" w:customStyle="1" w:styleId="font21">
    <w:name w:val="font21"/>
    <w:basedOn w:val="a0"/>
    <w:qFormat/>
    <w:rsid w:val="001A335A"/>
    <w:rPr>
      <w:rFonts w:ascii="Arial" w:hAnsi="Arial" w:cs="Arial" w:hint="default"/>
      <w:color w:val="000000"/>
      <w:sz w:val="18"/>
      <w:szCs w:val="18"/>
      <w:u w:val="none"/>
      <w:vertAlign w:val="superscript"/>
    </w:rPr>
  </w:style>
  <w:style w:type="character" w:customStyle="1" w:styleId="font31">
    <w:name w:val="font31"/>
    <w:basedOn w:val="a0"/>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1"/>
    <w:next w:val="a"/>
    <w:rsid w:val="006C37D1"/>
  </w:style>
  <w:style w:type="paragraph" w:customStyle="1" w:styleId="1232144444444444444444444444">
    <w:name w:val="1232144444444444444444444444"/>
    <w:basedOn w:val="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17AA7-D15A-4B2A-96C5-B9FBB3A1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139</Pages>
  <Words>42382</Words>
  <Characters>241579</Characters>
  <Application>Microsoft Office Word</Application>
  <DocSecurity>0</DocSecurity>
  <Lines>2013</Lines>
  <Paragraphs>566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283395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Jinwoong Park</cp:lastModifiedBy>
  <cp:revision>41</cp:revision>
  <cp:lastPrinted>2019-02-25T14:05:00Z</cp:lastPrinted>
  <dcterms:created xsi:type="dcterms:W3CDTF">2022-11-25T05:34:00Z</dcterms:created>
  <dcterms:modified xsi:type="dcterms:W3CDTF">2023-03-07T01:50:00Z</dcterms:modified>
</cp:coreProperties>
</file>